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E1FD8" w14:textId="57E2B9AB" w:rsidR="002F525A" w:rsidRDefault="002F525A" w:rsidP="002F525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rPr>
        <w:t xml:space="preserve"> WG4 Meeting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11</w:t>
      </w:r>
      <w:r w:rsidR="00957422">
        <w:rPr>
          <w:b/>
          <w:noProof/>
          <w:sz w:val="24"/>
        </w:rPr>
        <w:t>5</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2B7BAA">
        <w:rPr>
          <w:b/>
          <w:i/>
          <w:noProof/>
          <w:sz w:val="28"/>
        </w:rPr>
        <w:t>R4-250</w:t>
      </w:r>
      <w:r w:rsidR="00B26F4B">
        <w:rPr>
          <w:b/>
          <w:i/>
          <w:noProof/>
          <w:sz w:val="28"/>
        </w:rPr>
        <w:t>800</w:t>
      </w:r>
      <w:r>
        <w:rPr>
          <w:b/>
          <w:i/>
          <w:noProof/>
          <w:sz w:val="28"/>
        </w:rPr>
        <w:fldChar w:fldCharType="end"/>
      </w:r>
      <w:bookmarkStart w:id="0" w:name="_GoBack"/>
      <w:bookmarkEnd w:id="0"/>
      <w:r w:rsidR="00957422">
        <w:rPr>
          <w:b/>
          <w:i/>
          <w:noProof/>
          <w:sz w:val="28"/>
        </w:rPr>
        <w:t>3</w:t>
      </w:r>
    </w:p>
    <w:p w14:paraId="7CB45193" w14:textId="35F644A6" w:rsidR="001E41F3" w:rsidRDefault="00957422" w:rsidP="002F525A">
      <w:pPr>
        <w:pStyle w:val="CRCoverPage"/>
        <w:outlineLvl w:val="0"/>
        <w:rPr>
          <w:b/>
          <w:noProof/>
          <w:sz w:val="24"/>
        </w:rPr>
      </w:pPr>
      <w:r>
        <w:rPr>
          <w:b/>
          <w:noProof/>
          <w:sz w:val="24"/>
          <w:lang w:eastAsia="zh-CN"/>
        </w:rPr>
        <w:t>Malta</w:t>
      </w:r>
      <w:r w:rsidR="002F525A">
        <w:rPr>
          <w:b/>
          <w:noProof/>
          <w:sz w:val="24"/>
        </w:rPr>
        <w:t xml:space="preserve">, </w:t>
      </w:r>
      <w:r w:rsidR="002F525A">
        <w:rPr>
          <w:b/>
          <w:noProof/>
          <w:sz w:val="24"/>
        </w:rPr>
        <w:fldChar w:fldCharType="begin"/>
      </w:r>
      <w:r w:rsidR="002F525A">
        <w:rPr>
          <w:b/>
          <w:noProof/>
          <w:sz w:val="24"/>
        </w:rPr>
        <w:instrText xml:space="preserve"> DOCPROPERTY  StartDate  \* MERGEFORMAT </w:instrText>
      </w:r>
      <w:r w:rsidR="002F525A">
        <w:rPr>
          <w:b/>
          <w:noProof/>
          <w:sz w:val="24"/>
        </w:rPr>
        <w:fldChar w:fldCharType="separate"/>
      </w:r>
      <w:r>
        <w:rPr>
          <w:b/>
          <w:noProof/>
          <w:sz w:val="24"/>
        </w:rPr>
        <w:t>19</w:t>
      </w:r>
      <w:r w:rsidR="002F525A" w:rsidRPr="000E3235">
        <w:rPr>
          <w:b/>
          <w:noProof/>
          <w:sz w:val="24"/>
          <w:vertAlign w:val="superscript"/>
        </w:rPr>
        <w:t>th</w:t>
      </w:r>
      <w:r w:rsidR="002F525A">
        <w:rPr>
          <w:b/>
          <w:noProof/>
          <w:sz w:val="24"/>
        </w:rPr>
        <w:fldChar w:fldCharType="end"/>
      </w:r>
      <w:r w:rsidR="002F525A">
        <w:rPr>
          <w:b/>
          <w:noProof/>
          <w:sz w:val="24"/>
        </w:rPr>
        <w:t xml:space="preserve"> - </w:t>
      </w:r>
      <w:r w:rsidR="002F525A">
        <w:rPr>
          <w:b/>
          <w:noProof/>
          <w:sz w:val="24"/>
        </w:rPr>
        <w:fldChar w:fldCharType="begin"/>
      </w:r>
      <w:r w:rsidR="002F525A">
        <w:rPr>
          <w:b/>
          <w:noProof/>
          <w:sz w:val="24"/>
        </w:rPr>
        <w:instrText xml:space="preserve"> DOCPROPERTY  EndDate  \* MERGEFORMAT </w:instrText>
      </w:r>
      <w:r w:rsidR="002F525A">
        <w:rPr>
          <w:b/>
          <w:noProof/>
          <w:sz w:val="24"/>
        </w:rPr>
        <w:fldChar w:fldCharType="separate"/>
      </w:r>
      <w:r>
        <w:rPr>
          <w:b/>
          <w:noProof/>
          <w:sz w:val="24"/>
        </w:rPr>
        <w:t>23</w:t>
      </w:r>
      <w:r>
        <w:rPr>
          <w:b/>
          <w:noProof/>
          <w:sz w:val="24"/>
          <w:vertAlign w:val="superscript"/>
        </w:rPr>
        <w:t>rd</w:t>
      </w:r>
      <w:r w:rsidR="002F525A">
        <w:rPr>
          <w:b/>
          <w:noProof/>
          <w:sz w:val="24"/>
        </w:rPr>
        <w:t xml:space="preserve"> </w:t>
      </w:r>
      <w:r>
        <w:rPr>
          <w:b/>
          <w:noProof/>
          <w:sz w:val="24"/>
        </w:rPr>
        <w:t>May</w:t>
      </w:r>
      <w:r w:rsidR="002F525A">
        <w:rPr>
          <w:b/>
          <w:noProof/>
          <w:sz w:val="24"/>
        </w:rPr>
        <w:t>, 2025</w:t>
      </w:r>
      <w:r w:rsidR="002F525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569156" w:rsidR="001E41F3" w:rsidRPr="00410371" w:rsidRDefault="00D4665A" w:rsidP="002F525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3235">
              <w:rPr>
                <w:b/>
                <w:noProof/>
                <w:sz w:val="28"/>
              </w:rPr>
              <w:t>38.101-</w:t>
            </w:r>
            <w:r w:rsidR="002F525A">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35D92" w:rsidR="001E41F3" w:rsidRPr="00410371" w:rsidRDefault="000E3235" w:rsidP="000E3235">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1A7AC8" w:rsidR="001E41F3" w:rsidRPr="00410371" w:rsidRDefault="00B26F4B" w:rsidP="000E323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3B02EC" w:rsidR="001E41F3" w:rsidRPr="00410371" w:rsidRDefault="00D4665A" w:rsidP="00373B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E3235">
              <w:rPr>
                <w:b/>
                <w:noProof/>
                <w:sz w:val="28"/>
              </w:rPr>
              <w:t>1</w:t>
            </w:r>
            <w:r w:rsidR="0000105F">
              <w:rPr>
                <w:b/>
                <w:noProof/>
                <w:sz w:val="28"/>
              </w:rPr>
              <w:t>9</w:t>
            </w:r>
            <w:r w:rsidR="000E3235">
              <w:rPr>
                <w:b/>
                <w:noProof/>
                <w:sz w:val="28"/>
              </w:rPr>
              <w:t>.</w:t>
            </w:r>
            <w:r w:rsidR="00373B7F">
              <w:rPr>
                <w:b/>
                <w:noProof/>
                <w:sz w:val="28"/>
              </w:rPr>
              <w:t>1</w:t>
            </w:r>
            <w:r w:rsidR="000E323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409716" w:rsidR="00F25D98" w:rsidRDefault="00C3093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12511" w:rsidR="001E41F3" w:rsidRDefault="00B26F4B" w:rsidP="002F525A">
            <w:pPr>
              <w:pStyle w:val="CRCoverPage"/>
              <w:spacing w:after="0"/>
              <w:ind w:left="100"/>
              <w:rPr>
                <w:noProof/>
              </w:rPr>
            </w:pPr>
            <w:r>
              <w:fldChar w:fldCharType="begin"/>
            </w:r>
            <w:r>
              <w:instrText xml:space="preserve"> DOCPROPERTY  CrTitle  \* MERGEFORMAT </w:instrText>
            </w:r>
            <w:r>
              <w:fldChar w:fldCharType="separate"/>
            </w:r>
            <w:r w:rsidR="002F525A" w:rsidRPr="00BE0746">
              <w:t>Draft CR for TS 38.101-3 to introduce DC band combinations consist of</w:t>
            </w:r>
            <w:r w:rsidR="001B15D4">
              <w:t xml:space="preserve"> more than</w:t>
            </w:r>
            <w:r w:rsidR="002F525A" w:rsidRPr="00BE0746">
              <w:t xml:space="preserve"> t</w:t>
            </w:r>
            <w:r w:rsidR="002F525A">
              <w:t>hree</w:t>
            </w:r>
            <w:r w:rsidR="002F525A" w:rsidRPr="00BE0746">
              <w:t xml:space="preserve"> bands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2EFA7" w:rsidR="001E41F3" w:rsidRDefault="00D4665A" w:rsidP="00E173C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F2CF2">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08AD78" w:rsidR="001E41F3" w:rsidRDefault="00D4665A" w:rsidP="00FF2CF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F2CF2">
              <w:rPr>
                <w:rFonts w:hint="eastAsia"/>
                <w:noProof/>
                <w:lang w:eastAsia="zh-CN"/>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109E05" w:rsidR="001E41F3" w:rsidRDefault="00BB13DF" w:rsidP="00C30933">
            <w:pPr>
              <w:pStyle w:val="CRCoverPage"/>
              <w:spacing w:after="0"/>
              <w:ind w:left="100"/>
              <w:rPr>
                <w:noProof/>
              </w:rPr>
            </w:pPr>
            <w:r w:rsidRPr="00BB13DF">
              <w:rPr>
                <w:noProof/>
              </w:rPr>
              <w:t>DC_R19_xBLTE_yBNR-Core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CCE89" w:rsidR="001E41F3" w:rsidRDefault="00D4665A" w:rsidP="00AF2E5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30933">
              <w:rPr>
                <w:noProof/>
              </w:rPr>
              <w:t>202</w:t>
            </w:r>
            <w:r w:rsidR="00E173CF">
              <w:rPr>
                <w:noProof/>
              </w:rPr>
              <w:t>5</w:t>
            </w:r>
            <w:r w:rsidR="00C30933" w:rsidRPr="00C30933">
              <w:rPr>
                <w:rFonts w:hint="eastAsia"/>
                <w:noProof/>
              </w:rPr>
              <w:t>-</w:t>
            </w:r>
            <w:r w:rsidR="00AF2E5E">
              <w:rPr>
                <w:noProof/>
              </w:rPr>
              <w:t>5</w:t>
            </w:r>
            <w:r w:rsidR="003665E2" w:rsidRPr="00C30933">
              <w:rPr>
                <w:rFonts w:hint="eastAsia"/>
                <w:noProof/>
              </w:rPr>
              <w:t>-</w:t>
            </w:r>
            <w:r w:rsidR="00AF2E5E">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5E043" w:rsidR="001E41F3" w:rsidRDefault="00D4665A" w:rsidP="00FF2CF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F2CF2">
              <w:rPr>
                <w:rFonts w:hint="eastAsia"/>
                <w:b/>
                <w:noProof/>
                <w:lang w:eastAsia="zh-CN"/>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8DFAF" w:rsidR="001E41F3" w:rsidRDefault="00D4665A" w:rsidP="00FF2C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FF2CF2">
              <w:rPr>
                <w:noProof/>
              </w:rPr>
              <w:t>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525A" w14:paraId="1256F52C" w14:textId="77777777" w:rsidTr="00547111">
        <w:tc>
          <w:tcPr>
            <w:tcW w:w="2694" w:type="dxa"/>
            <w:gridSpan w:val="2"/>
            <w:tcBorders>
              <w:top w:val="single" w:sz="4" w:space="0" w:color="auto"/>
              <w:left w:val="single" w:sz="4" w:space="0" w:color="auto"/>
            </w:tcBorders>
          </w:tcPr>
          <w:p w14:paraId="52C87DB0" w14:textId="77777777" w:rsidR="002F525A" w:rsidRDefault="002F525A" w:rsidP="002F52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5A8A0" w14:textId="40B660D4" w:rsidR="002F525A" w:rsidRDefault="002F525A" w:rsidP="002F525A">
            <w:pPr>
              <w:pStyle w:val="CRCoverPage"/>
              <w:spacing w:after="0"/>
              <w:jc w:val="both"/>
              <w:rPr>
                <w:noProof/>
              </w:rPr>
            </w:pPr>
            <w:r>
              <w:rPr>
                <w:noProof/>
              </w:rPr>
              <w:t xml:space="preserve">Following DC band combinations consist of </w:t>
            </w:r>
            <w:r w:rsidR="007D639D">
              <w:rPr>
                <w:noProof/>
              </w:rPr>
              <w:t xml:space="preserve">more than </w:t>
            </w:r>
            <w:r>
              <w:rPr>
                <w:noProof/>
              </w:rPr>
              <w:t>three bands are requested by operator. It can be added directly since respective fallback combinations are already in the spec.</w:t>
            </w:r>
          </w:p>
          <w:p w14:paraId="25CCA610" w14:textId="77777777" w:rsidR="004A1F48" w:rsidRPr="00955719" w:rsidRDefault="004A1F48" w:rsidP="004A1F48">
            <w:pPr>
              <w:pStyle w:val="CRCoverPage"/>
              <w:spacing w:after="0"/>
              <w:jc w:val="both"/>
              <w:rPr>
                <w:noProof/>
              </w:rPr>
            </w:pPr>
            <w:r w:rsidRPr="00955719">
              <w:rPr>
                <w:noProof/>
              </w:rPr>
              <w:t>DC_1A-8A_n71A-n77A</w:t>
            </w:r>
          </w:p>
          <w:p w14:paraId="370B81E3" w14:textId="77777777" w:rsidR="004A1F48" w:rsidRPr="00955719" w:rsidRDefault="004A1F48" w:rsidP="004A1F48">
            <w:pPr>
              <w:pStyle w:val="CRCoverPage"/>
              <w:spacing w:after="0"/>
              <w:jc w:val="both"/>
              <w:rPr>
                <w:noProof/>
              </w:rPr>
            </w:pPr>
            <w:r w:rsidRPr="00955719">
              <w:rPr>
                <w:noProof/>
              </w:rPr>
              <w:t>DC_3A-8A_n71A-n77A</w:t>
            </w:r>
          </w:p>
          <w:p w14:paraId="4F82C5A5" w14:textId="77777777" w:rsidR="004A1F48" w:rsidRPr="00955719" w:rsidRDefault="004A1F48" w:rsidP="004A1F48">
            <w:pPr>
              <w:pStyle w:val="CRCoverPage"/>
              <w:spacing w:after="0"/>
              <w:jc w:val="both"/>
              <w:rPr>
                <w:noProof/>
              </w:rPr>
            </w:pPr>
            <w:r w:rsidRPr="00955719">
              <w:rPr>
                <w:noProof/>
              </w:rPr>
              <w:t>DC_3C-8A_n71A-n77A</w:t>
            </w:r>
          </w:p>
          <w:p w14:paraId="66E51F29" w14:textId="77777777" w:rsidR="004A1F48" w:rsidRPr="00955719" w:rsidRDefault="004A1F48" w:rsidP="004A1F48">
            <w:pPr>
              <w:pStyle w:val="CRCoverPage"/>
              <w:spacing w:after="0"/>
              <w:jc w:val="both"/>
              <w:rPr>
                <w:noProof/>
              </w:rPr>
            </w:pPr>
            <w:r w:rsidRPr="00955719">
              <w:rPr>
                <w:noProof/>
              </w:rPr>
              <w:t>DC_1A-28A_n71A-n77A</w:t>
            </w:r>
          </w:p>
          <w:p w14:paraId="7EE94806" w14:textId="77777777" w:rsidR="004A1F48" w:rsidRPr="00955719" w:rsidRDefault="004A1F48" w:rsidP="004A1F48">
            <w:pPr>
              <w:pStyle w:val="CRCoverPage"/>
              <w:spacing w:after="0"/>
              <w:jc w:val="both"/>
              <w:rPr>
                <w:noProof/>
              </w:rPr>
            </w:pPr>
            <w:r w:rsidRPr="00955719">
              <w:rPr>
                <w:noProof/>
              </w:rPr>
              <w:t>DC_3A-28A_n71A-n77A</w:t>
            </w:r>
          </w:p>
          <w:p w14:paraId="567D101B" w14:textId="77777777" w:rsidR="004A1F48" w:rsidRPr="00955719" w:rsidRDefault="004A1F48" w:rsidP="004A1F48">
            <w:pPr>
              <w:pStyle w:val="CRCoverPage"/>
              <w:spacing w:after="0"/>
              <w:jc w:val="both"/>
              <w:rPr>
                <w:noProof/>
              </w:rPr>
            </w:pPr>
            <w:r w:rsidRPr="00955719">
              <w:rPr>
                <w:noProof/>
              </w:rPr>
              <w:t>DC_3C-28A_n71A-n77A</w:t>
            </w:r>
          </w:p>
          <w:p w14:paraId="16DFB474" w14:textId="77777777" w:rsidR="004A1F48" w:rsidRPr="00955719" w:rsidRDefault="004A1F48" w:rsidP="004A1F48">
            <w:pPr>
              <w:pStyle w:val="CRCoverPage"/>
              <w:spacing w:after="0"/>
              <w:jc w:val="both"/>
              <w:rPr>
                <w:noProof/>
              </w:rPr>
            </w:pPr>
            <w:r w:rsidRPr="00955719">
              <w:rPr>
                <w:noProof/>
              </w:rPr>
              <w:t>DC_1A-3A-28A_n71A-n77A</w:t>
            </w:r>
          </w:p>
          <w:p w14:paraId="1F1A750C" w14:textId="77777777" w:rsidR="004A1F48" w:rsidRPr="00955719" w:rsidRDefault="004A1F48" w:rsidP="004A1F48">
            <w:pPr>
              <w:pStyle w:val="CRCoverPage"/>
              <w:spacing w:after="0"/>
              <w:jc w:val="both"/>
              <w:rPr>
                <w:noProof/>
              </w:rPr>
            </w:pPr>
            <w:r w:rsidRPr="00955719">
              <w:rPr>
                <w:noProof/>
              </w:rPr>
              <w:t>DC_1A-3A-8A_n71A-n77A</w:t>
            </w:r>
          </w:p>
          <w:p w14:paraId="55091BF5" w14:textId="77777777" w:rsidR="004A1F48" w:rsidRPr="00955719" w:rsidRDefault="004A1F48" w:rsidP="004A1F48">
            <w:pPr>
              <w:pStyle w:val="CRCoverPage"/>
              <w:spacing w:after="0"/>
              <w:jc w:val="both"/>
              <w:rPr>
                <w:noProof/>
              </w:rPr>
            </w:pPr>
            <w:r w:rsidRPr="00955719">
              <w:rPr>
                <w:noProof/>
              </w:rPr>
              <w:t>DC_1A-3C-28A_n71A-n77A</w:t>
            </w:r>
          </w:p>
          <w:p w14:paraId="59827499" w14:textId="77777777" w:rsidR="004A1F48" w:rsidRPr="00955719" w:rsidRDefault="004A1F48" w:rsidP="004A1F48">
            <w:pPr>
              <w:pStyle w:val="CRCoverPage"/>
              <w:spacing w:after="0"/>
              <w:jc w:val="both"/>
              <w:rPr>
                <w:noProof/>
              </w:rPr>
            </w:pPr>
            <w:r w:rsidRPr="00955719">
              <w:rPr>
                <w:noProof/>
              </w:rPr>
              <w:t>DC_1A-3C-8A_n71A-n77A</w:t>
            </w:r>
          </w:p>
          <w:p w14:paraId="7CBFEF50" w14:textId="77777777" w:rsidR="004A1F48" w:rsidRPr="00C83038" w:rsidRDefault="004A1F48" w:rsidP="004A1F48">
            <w:pPr>
              <w:pStyle w:val="CRCoverPage"/>
              <w:spacing w:after="0"/>
              <w:jc w:val="both"/>
              <w:rPr>
                <w:noProof/>
              </w:rPr>
            </w:pPr>
            <w:r w:rsidRPr="00955719">
              <w:rPr>
                <w:noProof/>
              </w:rPr>
              <w:t>DC_8A-28A_n71A-n77A</w:t>
            </w:r>
          </w:p>
          <w:p w14:paraId="6A4CD92E" w14:textId="77777777" w:rsidR="004A1F48" w:rsidRPr="00C83038" w:rsidRDefault="004A1F48" w:rsidP="004A1F48">
            <w:pPr>
              <w:pStyle w:val="CRCoverPage"/>
              <w:spacing w:after="0"/>
              <w:jc w:val="both"/>
              <w:rPr>
                <w:noProof/>
              </w:rPr>
            </w:pPr>
            <w:r w:rsidRPr="00C83038">
              <w:rPr>
                <w:noProof/>
              </w:rPr>
              <w:t>DC_1A-8A-28A_n71A-n77A</w:t>
            </w:r>
          </w:p>
          <w:p w14:paraId="2134A323" w14:textId="77777777" w:rsidR="004A1F48" w:rsidRPr="00C83038" w:rsidRDefault="004A1F48" w:rsidP="004A1F48">
            <w:pPr>
              <w:pStyle w:val="CRCoverPage"/>
              <w:spacing w:after="0"/>
              <w:jc w:val="both"/>
              <w:rPr>
                <w:noProof/>
              </w:rPr>
            </w:pPr>
            <w:r w:rsidRPr="00C83038">
              <w:rPr>
                <w:noProof/>
              </w:rPr>
              <w:t>DC_3A-8A-28A_n71A-n77A</w:t>
            </w:r>
          </w:p>
          <w:p w14:paraId="7B633EFE" w14:textId="77777777" w:rsidR="004A1F48" w:rsidRDefault="004A1F48" w:rsidP="004A1F48">
            <w:pPr>
              <w:pStyle w:val="CRCoverPage"/>
              <w:spacing w:after="0"/>
              <w:jc w:val="both"/>
              <w:rPr>
                <w:noProof/>
              </w:rPr>
            </w:pPr>
            <w:r w:rsidRPr="00C83038">
              <w:rPr>
                <w:noProof/>
              </w:rPr>
              <w:t>DC_3C-8A-28A_n71A-n77A</w:t>
            </w:r>
          </w:p>
          <w:p w14:paraId="297488D7" w14:textId="77777777" w:rsidR="004A1F48" w:rsidRDefault="004A1F48" w:rsidP="004A1F48">
            <w:pPr>
              <w:pStyle w:val="CRCoverPage"/>
              <w:spacing w:after="0"/>
              <w:jc w:val="both"/>
              <w:rPr>
                <w:noProof/>
              </w:rPr>
            </w:pPr>
            <w:r>
              <w:rPr>
                <w:noProof/>
              </w:rPr>
              <w:t>DC_1A-3A-8A-28A_n71A-n77A</w:t>
            </w:r>
          </w:p>
          <w:p w14:paraId="708AA7DE" w14:textId="0F96E0F9" w:rsidR="000A615E" w:rsidRDefault="004A1F48" w:rsidP="000A615E">
            <w:pPr>
              <w:pStyle w:val="CRCoverPage"/>
              <w:spacing w:after="0"/>
              <w:jc w:val="both"/>
              <w:rPr>
                <w:noProof/>
              </w:rPr>
            </w:pPr>
            <w:r>
              <w:rPr>
                <w:noProof/>
              </w:rPr>
              <w:t>DC_1A-3C-8A-28A_n71A-n77A</w:t>
            </w:r>
          </w:p>
        </w:tc>
      </w:tr>
      <w:tr w:rsidR="002F525A" w14:paraId="4CA74D09" w14:textId="77777777" w:rsidTr="00547111">
        <w:tc>
          <w:tcPr>
            <w:tcW w:w="2694" w:type="dxa"/>
            <w:gridSpan w:val="2"/>
            <w:tcBorders>
              <w:left w:val="single" w:sz="4" w:space="0" w:color="auto"/>
            </w:tcBorders>
          </w:tcPr>
          <w:p w14:paraId="2D0866D6" w14:textId="77777777" w:rsidR="002F525A" w:rsidRDefault="002F525A" w:rsidP="002F525A">
            <w:pPr>
              <w:pStyle w:val="CRCoverPage"/>
              <w:spacing w:after="0"/>
              <w:rPr>
                <w:b/>
                <w:i/>
                <w:noProof/>
                <w:sz w:val="8"/>
                <w:szCs w:val="8"/>
              </w:rPr>
            </w:pPr>
          </w:p>
        </w:tc>
        <w:tc>
          <w:tcPr>
            <w:tcW w:w="6946" w:type="dxa"/>
            <w:gridSpan w:val="9"/>
            <w:tcBorders>
              <w:right w:val="single" w:sz="4" w:space="0" w:color="auto"/>
            </w:tcBorders>
          </w:tcPr>
          <w:p w14:paraId="365DEF04" w14:textId="77777777" w:rsidR="002F525A" w:rsidRDefault="002F525A" w:rsidP="002F525A">
            <w:pPr>
              <w:pStyle w:val="CRCoverPage"/>
              <w:spacing w:after="0"/>
              <w:rPr>
                <w:noProof/>
                <w:sz w:val="8"/>
                <w:szCs w:val="8"/>
              </w:rPr>
            </w:pPr>
          </w:p>
        </w:tc>
      </w:tr>
      <w:tr w:rsidR="002F525A" w14:paraId="21016551" w14:textId="77777777" w:rsidTr="00547111">
        <w:tc>
          <w:tcPr>
            <w:tcW w:w="2694" w:type="dxa"/>
            <w:gridSpan w:val="2"/>
            <w:tcBorders>
              <w:left w:val="single" w:sz="4" w:space="0" w:color="auto"/>
            </w:tcBorders>
          </w:tcPr>
          <w:p w14:paraId="49433147" w14:textId="77777777" w:rsidR="002F525A" w:rsidRDefault="002F525A" w:rsidP="002F52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ECE5DE" w:rsidR="002F525A" w:rsidRDefault="002F525A" w:rsidP="002F525A">
            <w:pPr>
              <w:pStyle w:val="CRCoverPage"/>
              <w:spacing w:after="0"/>
              <w:jc w:val="both"/>
              <w:rPr>
                <w:noProof/>
              </w:rPr>
            </w:pPr>
            <w:r>
              <w:rPr>
                <w:noProof/>
              </w:rPr>
              <w:t xml:space="preserve">Introduce the above DC band combinations. </w:t>
            </w:r>
          </w:p>
        </w:tc>
      </w:tr>
      <w:tr w:rsidR="002F525A" w14:paraId="1F886379" w14:textId="77777777" w:rsidTr="00547111">
        <w:tc>
          <w:tcPr>
            <w:tcW w:w="2694" w:type="dxa"/>
            <w:gridSpan w:val="2"/>
            <w:tcBorders>
              <w:left w:val="single" w:sz="4" w:space="0" w:color="auto"/>
            </w:tcBorders>
          </w:tcPr>
          <w:p w14:paraId="4D989623" w14:textId="77777777" w:rsidR="002F525A" w:rsidRDefault="002F525A" w:rsidP="002F525A">
            <w:pPr>
              <w:pStyle w:val="CRCoverPage"/>
              <w:spacing w:after="0"/>
              <w:rPr>
                <w:b/>
                <w:i/>
                <w:noProof/>
                <w:sz w:val="8"/>
                <w:szCs w:val="8"/>
              </w:rPr>
            </w:pPr>
          </w:p>
        </w:tc>
        <w:tc>
          <w:tcPr>
            <w:tcW w:w="6946" w:type="dxa"/>
            <w:gridSpan w:val="9"/>
            <w:tcBorders>
              <w:right w:val="single" w:sz="4" w:space="0" w:color="auto"/>
            </w:tcBorders>
          </w:tcPr>
          <w:p w14:paraId="71C4A204" w14:textId="77777777" w:rsidR="002F525A" w:rsidRDefault="002F525A" w:rsidP="002F525A">
            <w:pPr>
              <w:pStyle w:val="CRCoverPage"/>
              <w:spacing w:after="0"/>
              <w:jc w:val="both"/>
              <w:rPr>
                <w:noProof/>
                <w:sz w:val="8"/>
                <w:szCs w:val="8"/>
              </w:rPr>
            </w:pPr>
          </w:p>
        </w:tc>
      </w:tr>
      <w:tr w:rsidR="002F525A" w14:paraId="678D7BF9" w14:textId="77777777" w:rsidTr="00547111">
        <w:tc>
          <w:tcPr>
            <w:tcW w:w="2694" w:type="dxa"/>
            <w:gridSpan w:val="2"/>
            <w:tcBorders>
              <w:left w:val="single" w:sz="4" w:space="0" w:color="auto"/>
              <w:bottom w:val="single" w:sz="4" w:space="0" w:color="auto"/>
            </w:tcBorders>
          </w:tcPr>
          <w:p w14:paraId="4E5CE1B6" w14:textId="77777777" w:rsidR="002F525A" w:rsidRDefault="002F525A" w:rsidP="002F52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01D2A" w:rsidR="002F525A" w:rsidRDefault="002F525A" w:rsidP="002F525A">
            <w:pPr>
              <w:pStyle w:val="CRCoverPage"/>
              <w:spacing w:after="0"/>
              <w:jc w:val="both"/>
              <w:rPr>
                <w:noProof/>
              </w:rPr>
            </w:pPr>
            <w:r>
              <w:rPr>
                <w:noProof/>
              </w:rPr>
              <w:t>The above DC band combinations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4B8E9" w:rsidR="001E41F3" w:rsidRDefault="00B52535" w:rsidP="00955719">
            <w:pPr>
              <w:pStyle w:val="CRCoverPage"/>
              <w:spacing w:after="0"/>
              <w:rPr>
                <w:noProof/>
              </w:rPr>
            </w:pPr>
            <w:r>
              <w:rPr>
                <w:noProof/>
              </w:rPr>
              <w:t>5.5</w:t>
            </w:r>
            <w:r w:rsidR="000A78B2">
              <w:rPr>
                <w:noProof/>
              </w:rPr>
              <w:t>B.4</w:t>
            </w:r>
            <w:r>
              <w:rPr>
                <w:noProof/>
              </w:rPr>
              <w:t>.</w:t>
            </w:r>
            <w:r w:rsidR="00BE6DDE">
              <w:rPr>
                <w:noProof/>
              </w:rPr>
              <w:t>3</w:t>
            </w:r>
            <w:r w:rsidR="00E9564C">
              <w:rPr>
                <w:noProof/>
              </w:rPr>
              <w:t xml:space="preserve">, </w:t>
            </w:r>
            <w:r w:rsidR="00042ADB">
              <w:rPr>
                <w:noProof/>
              </w:rPr>
              <w:t xml:space="preserve">5.5B.4.4, </w:t>
            </w:r>
            <w:r w:rsidR="00955719">
              <w:rPr>
                <w:noProof/>
              </w:rPr>
              <w:t xml:space="preserve">5.5B.4.5, </w:t>
            </w:r>
            <w:r w:rsidR="00C809B8">
              <w:rPr>
                <w:noProof/>
              </w:rPr>
              <w:t>6.2B.4.2.3.3, 6.2B.4.2.3.4</w:t>
            </w:r>
            <w:r w:rsidR="001537F9">
              <w:rPr>
                <w:noProof/>
              </w:rPr>
              <w:t>,</w:t>
            </w:r>
            <w:r w:rsidR="00955719">
              <w:rPr>
                <w:noProof/>
              </w:rPr>
              <w:t xml:space="preserve"> 6.2B.4.2.3.5, </w:t>
            </w:r>
            <w:r w:rsidR="001537F9">
              <w:rPr>
                <w:noProof/>
              </w:rPr>
              <w:t>7.3B.3.3.3</w:t>
            </w:r>
            <w:r w:rsidR="009C494D">
              <w:rPr>
                <w:noProof/>
              </w:rPr>
              <w:t>, 7.3B.3.3.4</w:t>
            </w:r>
            <w:r w:rsidR="00955719">
              <w:rPr>
                <w:noProof/>
              </w:rPr>
              <w:t>, 7.3B.3.3.5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52535" w14:paraId="34ACE2EB" w14:textId="77777777" w:rsidTr="00547111">
        <w:tc>
          <w:tcPr>
            <w:tcW w:w="2694" w:type="dxa"/>
            <w:gridSpan w:val="2"/>
            <w:tcBorders>
              <w:left w:val="single" w:sz="4" w:space="0" w:color="auto"/>
            </w:tcBorders>
          </w:tcPr>
          <w:p w14:paraId="571382F3" w14:textId="77777777" w:rsidR="00B52535" w:rsidRDefault="00B52535" w:rsidP="00B52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7C7FB"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7DB274D8" w14:textId="77777777" w:rsidR="00B52535" w:rsidRDefault="00B52535" w:rsidP="00B52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2535" w:rsidRDefault="00B52535" w:rsidP="00B52535">
            <w:pPr>
              <w:pStyle w:val="CRCoverPage"/>
              <w:spacing w:after="0"/>
              <w:ind w:left="99"/>
              <w:rPr>
                <w:noProof/>
              </w:rPr>
            </w:pPr>
            <w:r>
              <w:rPr>
                <w:noProof/>
              </w:rPr>
              <w:t xml:space="preserve">TS/TR ... CR ... </w:t>
            </w:r>
          </w:p>
        </w:tc>
      </w:tr>
      <w:tr w:rsidR="00B52535" w14:paraId="446DDBAC" w14:textId="77777777" w:rsidTr="00547111">
        <w:tc>
          <w:tcPr>
            <w:tcW w:w="2694" w:type="dxa"/>
            <w:gridSpan w:val="2"/>
            <w:tcBorders>
              <w:left w:val="single" w:sz="4" w:space="0" w:color="auto"/>
            </w:tcBorders>
          </w:tcPr>
          <w:p w14:paraId="678A1AA6" w14:textId="77777777" w:rsidR="00B52535" w:rsidRDefault="00B52535" w:rsidP="00B52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FFE491" w:rsidR="00B52535" w:rsidRDefault="00B52535" w:rsidP="00B52535">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2535" w:rsidRDefault="00B52535" w:rsidP="00B52535">
            <w:pPr>
              <w:pStyle w:val="CRCoverPage"/>
              <w:spacing w:after="0"/>
              <w:jc w:val="center"/>
              <w:rPr>
                <w:b/>
                <w:caps/>
                <w:noProof/>
              </w:rPr>
            </w:pPr>
          </w:p>
        </w:tc>
        <w:tc>
          <w:tcPr>
            <w:tcW w:w="2977" w:type="dxa"/>
            <w:gridSpan w:val="4"/>
          </w:tcPr>
          <w:p w14:paraId="1A4306D9" w14:textId="77777777" w:rsidR="00B52535" w:rsidRDefault="00B52535" w:rsidP="00B52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ED4BE0" w:rsidR="00B52535" w:rsidRDefault="00B52535" w:rsidP="00B52535">
            <w:pPr>
              <w:pStyle w:val="CRCoverPage"/>
              <w:spacing w:after="0"/>
              <w:ind w:left="99"/>
              <w:rPr>
                <w:noProof/>
              </w:rPr>
            </w:pPr>
            <w:r>
              <w:rPr>
                <w:noProof/>
              </w:rPr>
              <w:t>TS/TR ... CR ... 38.521-</w:t>
            </w:r>
            <w:r w:rsidR="00CA3CC8">
              <w:rPr>
                <w:noProof/>
              </w:rPr>
              <w:t>3</w:t>
            </w:r>
          </w:p>
        </w:tc>
      </w:tr>
      <w:tr w:rsidR="00B52535" w14:paraId="55C714D2" w14:textId="77777777" w:rsidTr="00547111">
        <w:tc>
          <w:tcPr>
            <w:tcW w:w="2694" w:type="dxa"/>
            <w:gridSpan w:val="2"/>
            <w:tcBorders>
              <w:left w:val="single" w:sz="4" w:space="0" w:color="auto"/>
            </w:tcBorders>
          </w:tcPr>
          <w:p w14:paraId="45913E62" w14:textId="77777777" w:rsidR="00B52535" w:rsidRDefault="00B52535" w:rsidP="00B52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0563C"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1B4FF921" w14:textId="77777777" w:rsidR="00B52535" w:rsidRDefault="00B52535" w:rsidP="00B52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2535" w:rsidRDefault="00B52535" w:rsidP="00B5253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C13CCA" w:rsidR="008863B9" w:rsidRDefault="00B26F4B" w:rsidP="00BB13DF">
            <w:pPr>
              <w:pStyle w:val="CRCoverPage"/>
              <w:spacing w:after="0"/>
              <w:ind w:left="100"/>
              <w:rPr>
                <w:rFonts w:hint="eastAsia"/>
                <w:noProof/>
                <w:lang w:eastAsia="zh-CN"/>
              </w:rPr>
            </w:pPr>
            <w:r>
              <w:rPr>
                <w:rFonts w:hint="eastAsia"/>
                <w:noProof/>
                <w:lang w:eastAsia="zh-CN"/>
              </w:rPr>
              <w:t>R</w:t>
            </w:r>
            <w:r>
              <w:rPr>
                <w:noProof/>
                <w:lang w:eastAsia="zh-CN"/>
              </w:rPr>
              <w:t xml:space="preserve">evised from </w:t>
            </w:r>
            <w:r w:rsidRPr="00B26F4B">
              <w:rPr>
                <w:noProof/>
                <w:lang w:eastAsia="zh-CN"/>
              </w:rPr>
              <w:t>R4-2505583</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77C3A1" w14:textId="162B3A45" w:rsidR="00B52535" w:rsidRPr="00B52535" w:rsidRDefault="00B52535" w:rsidP="00B52535">
      <w:pPr>
        <w:pStyle w:val="2"/>
        <w:jc w:val="center"/>
        <w:rPr>
          <w:rFonts w:eastAsia="??"/>
          <w:color w:val="FF0000"/>
          <w:szCs w:val="32"/>
        </w:rPr>
      </w:pPr>
      <w:r>
        <w:rPr>
          <w:rFonts w:eastAsia="??"/>
          <w:color w:val="FF0000"/>
          <w:szCs w:val="32"/>
        </w:rPr>
        <w:t>&lt;&lt; Start of change &gt;&gt;</w:t>
      </w:r>
    </w:p>
    <w:p w14:paraId="6DE195A4" w14:textId="6969F632" w:rsidR="00745DFF" w:rsidRPr="007B6BD5" w:rsidRDefault="00D760A1" w:rsidP="00745DFF">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CF1997" w:rsidRPr="007B6BD5" w14:paraId="0CE69E65" w14:textId="77777777" w:rsidTr="00125D9B">
        <w:trPr>
          <w:tblHeader/>
          <w:jc w:val="center"/>
        </w:trPr>
        <w:tc>
          <w:tcPr>
            <w:tcW w:w="3397" w:type="dxa"/>
            <w:shd w:val="clear" w:color="auto" w:fill="auto"/>
            <w:vAlign w:val="center"/>
            <w:hideMark/>
          </w:tcPr>
          <w:p w14:paraId="3B60AB29" w14:textId="77777777" w:rsidR="00CF1997" w:rsidRPr="007B6BD5" w:rsidRDefault="00CF1997" w:rsidP="00125D9B">
            <w:pPr>
              <w:spacing w:after="0"/>
              <w:jc w:val="center"/>
              <w:rPr>
                <w:rFonts w:ascii="Arial" w:hAnsi="Arial"/>
                <w:b/>
                <w:sz w:val="18"/>
                <w:lang w:eastAsia="fi-FI"/>
              </w:rPr>
            </w:pPr>
            <w:r w:rsidRPr="007B6BD5">
              <w:rPr>
                <w:rFonts w:ascii="Arial" w:hAnsi="Arial"/>
                <w:b/>
                <w:sz w:val="18"/>
                <w:lang w:eastAsia="fi-FI"/>
              </w:rPr>
              <w:t>EN-DC</w:t>
            </w:r>
          </w:p>
          <w:p w14:paraId="06930B4E" w14:textId="77777777" w:rsidR="00CF1997" w:rsidRPr="007B6BD5" w:rsidRDefault="00CF1997" w:rsidP="00125D9B">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522566C8" w14:textId="77777777" w:rsidR="00CF1997" w:rsidRPr="007B6BD5" w:rsidRDefault="00CF1997" w:rsidP="00125D9B">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7FE4F060" w14:textId="77777777" w:rsidR="00CF1997" w:rsidRPr="007B6BD5" w:rsidRDefault="00CF1997" w:rsidP="00125D9B">
            <w:pPr>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CF1997" w:rsidRPr="007B6BD5" w14:paraId="49458256" w14:textId="77777777" w:rsidTr="00125D9B">
        <w:trPr>
          <w:jc w:val="center"/>
        </w:trPr>
        <w:tc>
          <w:tcPr>
            <w:tcW w:w="3397" w:type="dxa"/>
            <w:shd w:val="clear" w:color="auto" w:fill="auto"/>
            <w:noWrap/>
            <w:vAlign w:val="center"/>
          </w:tcPr>
          <w:p w14:paraId="06574490" w14:textId="77777777" w:rsidR="00CF1997" w:rsidRPr="007B6BD5" w:rsidRDefault="00CF1997" w:rsidP="00125D9B">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5CEE00CF" w14:textId="77777777" w:rsidR="00CF1997" w:rsidRPr="0024034C" w:rsidRDefault="00CF1997" w:rsidP="00125D9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31A1DD64" w14:textId="77777777" w:rsidR="00CF1997" w:rsidRDefault="00CF1997" w:rsidP="00125D9B">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29B71727" w14:textId="77777777" w:rsidR="00CF1997" w:rsidRDefault="00CF1997" w:rsidP="00125D9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6FFFF421" w14:textId="77777777" w:rsidR="00CF1997" w:rsidRPr="007B6BD5" w:rsidRDefault="00CF1997" w:rsidP="00125D9B">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CF1997" w:rsidRPr="007B6BD5" w14:paraId="196D1FEA" w14:textId="77777777" w:rsidTr="00125D9B">
        <w:trPr>
          <w:jc w:val="center"/>
        </w:trPr>
        <w:tc>
          <w:tcPr>
            <w:tcW w:w="3397" w:type="dxa"/>
            <w:shd w:val="clear" w:color="auto" w:fill="auto"/>
            <w:noWrap/>
            <w:vAlign w:val="center"/>
          </w:tcPr>
          <w:p w14:paraId="0AA5E9E6" w14:textId="77777777" w:rsidR="00CF1997" w:rsidRPr="007B6BD5" w:rsidRDefault="00CF1997" w:rsidP="00125D9B">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1A0AC911" w14:textId="77777777" w:rsidR="00CF1997" w:rsidRPr="0024034C" w:rsidRDefault="00CF1997" w:rsidP="00125D9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AD0409B" w14:textId="77777777" w:rsidR="00CF1997" w:rsidRDefault="00CF1997" w:rsidP="00125D9B">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124B5354" w14:textId="77777777" w:rsidR="00CF1997" w:rsidRDefault="00CF1997" w:rsidP="00125D9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6EC868E6" w14:textId="77777777" w:rsidR="00CF1997" w:rsidRPr="007B6BD5" w:rsidRDefault="00CF1997" w:rsidP="00125D9B">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CF1997" w:rsidRPr="007B6BD5" w14:paraId="5E6F665C" w14:textId="77777777" w:rsidTr="00125D9B">
        <w:trPr>
          <w:jc w:val="center"/>
        </w:trPr>
        <w:tc>
          <w:tcPr>
            <w:tcW w:w="3397" w:type="dxa"/>
            <w:shd w:val="clear" w:color="auto" w:fill="auto"/>
            <w:noWrap/>
            <w:vAlign w:val="center"/>
          </w:tcPr>
          <w:p w14:paraId="0A6E1E44"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3D8BCA67" w14:textId="77777777" w:rsidR="00CF1997" w:rsidRPr="007B6BD5" w:rsidRDefault="00CF1997" w:rsidP="00125D9B">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36E0B7FF" w14:textId="77777777" w:rsidR="00CF1997" w:rsidRPr="007B6BD5" w:rsidRDefault="00CF1997" w:rsidP="00125D9B">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65FF7EA9" w14:textId="77777777" w:rsidR="00CF1997" w:rsidRPr="007B6BD5" w:rsidRDefault="00CF1997" w:rsidP="00125D9B">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15AB0F1C"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lang w:eastAsia="zh-CN"/>
              </w:rPr>
              <w:t>DC_3A_n8A</w:t>
            </w:r>
          </w:p>
        </w:tc>
      </w:tr>
      <w:tr w:rsidR="00CF1997" w:rsidRPr="007B6BD5" w14:paraId="2ECCECB9" w14:textId="77777777" w:rsidTr="00125D9B">
        <w:trPr>
          <w:jc w:val="center"/>
        </w:trPr>
        <w:tc>
          <w:tcPr>
            <w:tcW w:w="3397" w:type="dxa"/>
            <w:shd w:val="clear" w:color="auto" w:fill="auto"/>
            <w:noWrap/>
            <w:vAlign w:val="center"/>
          </w:tcPr>
          <w:p w14:paraId="72B6B24F"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65E36733"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5FFAFBF2"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AA06CC0" w14:textId="77777777" w:rsidR="00CF1997" w:rsidRPr="007B6BD5" w:rsidRDefault="00CF1997" w:rsidP="00125D9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778C290"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CF1997" w:rsidRPr="007B6BD5" w14:paraId="3EAA2D7A" w14:textId="77777777" w:rsidTr="00125D9B">
        <w:trPr>
          <w:jc w:val="center"/>
        </w:trPr>
        <w:tc>
          <w:tcPr>
            <w:tcW w:w="3397" w:type="dxa"/>
            <w:shd w:val="clear" w:color="auto" w:fill="auto"/>
            <w:noWrap/>
          </w:tcPr>
          <w:p w14:paraId="06A249F4" w14:textId="77777777" w:rsidR="00CF1997" w:rsidRPr="007B6BD5" w:rsidRDefault="00CF1997" w:rsidP="00125D9B">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1AFBD9D4"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4AE058BB" w14:textId="77777777" w:rsidR="00CF1997" w:rsidRPr="0024034C" w:rsidRDefault="00CF1997" w:rsidP="00125D9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1BB8D90D" w14:textId="77777777" w:rsidR="00CF1997" w:rsidRPr="0024034C" w:rsidRDefault="00CF1997" w:rsidP="00125D9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1D6B7668" w14:textId="77777777" w:rsidR="00CF1997" w:rsidRPr="007B6BD5" w:rsidRDefault="00CF1997" w:rsidP="00125D9B">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CF1997" w:rsidRPr="007B6BD5" w14:paraId="5DA14B67" w14:textId="77777777" w:rsidTr="00125D9B">
        <w:trPr>
          <w:jc w:val="center"/>
        </w:trPr>
        <w:tc>
          <w:tcPr>
            <w:tcW w:w="3397" w:type="dxa"/>
            <w:shd w:val="clear" w:color="auto" w:fill="auto"/>
            <w:noWrap/>
          </w:tcPr>
          <w:p w14:paraId="219F75EB" w14:textId="77777777" w:rsidR="00CF1997" w:rsidRPr="007B6BD5" w:rsidRDefault="00CF1997" w:rsidP="00125D9B">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Pr>
                <w:rFonts w:ascii="Arial" w:eastAsia="等线" w:hAnsi="Arial"/>
                <w:sz w:val="18"/>
                <w:lang w:eastAsia="zh-CN"/>
              </w:rPr>
              <w:t>-3A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7D7B6E9E"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034F90B9" w14:textId="77777777" w:rsidR="00CF1997" w:rsidRPr="0024034C" w:rsidRDefault="00CF1997" w:rsidP="00125D9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1E6FBD49" w14:textId="77777777" w:rsidR="00CF1997" w:rsidRPr="0024034C" w:rsidRDefault="00CF1997" w:rsidP="00125D9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3FBD5637" w14:textId="77777777" w:rsidR="00CF1997" w:rsidRPr="007B6BD5" w:rsidRDefault="00CF1997" w:rsidP="00125D9B">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CF1997" w:rsidRPr="007B6BD5" w14:paraId="0024B44A" w14:textId="77777777" w:rsidTr="00125D9B">
        <w:trPr>
          <w:jc w:val="center"/>
        </w:trPr>
        <w:tc>
          <w:tcPr>
            <w:tcW w:w="3397" w:type="dxa"/>
            <w:shd w:val="clear" w:color="auto" w:fill="auto"/>
            <w:noWrap/>
            <w:vAlign w:val="center"/>
          </w:tcPr>
          <w:p w14:paraId="0FD69CF1"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374F79F5"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7F066C83"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47DECDB" w14:textId="77777777" w:rsidR="00CF1997" w:rsidRPr="007B6BD5" w:rsidRDefault="00CF1997" w:rsidP="00125D9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DF44C6C"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CF1997" w:rsidRPr="007B6BD5" w14:paraId="5D5C8747" w14:textId="77777777" w:rsidTr="00125D9B">
        <w:trPr>
          <w:jc w:val="center"/>
        </w:trPr>
        <w:tc>
          <w:tcPr>
            <w:tcW w:w="3397" w:type="dxa"/>
            <w:shd w:val="clear" w:color="auto" w:fill="auto"/>
            <w:noWrap/>
            <w:vAlign w:val="center"/>
          </w:tcPr>
          <w:p w14:paraId="1B252153"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7A7C2798"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807F486"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43C675C" w14:textId="77777777" w:rsidR="00CF1997" w:rsidRPr="007B6BD5" w:rsidRDefault="00CF1997" w:rsidP="00125D9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0C56147C"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CF1997" w:rsidRPr="007B6BD5" w14:paraId="005A299D"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BE8B68" w14:textId="77777777" w:rsidR="00CF1997" w:rsidRPr="007B6BD5" w:rsidRDefault="00CF1997" w:rsidP="00125D9B">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45F6DBBD" w14:textId="77777777" w:rsidR="00CF1997" w:rsidRPr="007B6BD5" w:rsidRDefault="00CF1997" w:rsidP="00125D9B">
            <w:pPr>
              <w:spacing w:after="0"/>
              <w:jc w:val="center"/>
              <w:rPr>
                <w:rFonts w:ascii="Arial" w:hAnsi="Arial"/>
                <w:sz w:val="18"/>
              </w:rPr>
            </w:pPr>
            <w:r w:rsidRPr="007B6BD5">
              <w:rPr>
                <w:rFonts w:ascii="Arial" w:hAnsi="Arial"/>
                <w:sz w:val="18"/>
              </w:rPr>
              <w:t>DC_1A_n28A</w:t>
            </w:r>
          </w:p>
          <w:p w14:paraId="2A58BC06" w14:textId="77777777" w:rsidR="00CF1997" w:rsidRPr="007B6BD5" w:rsidRDefault="00CF1997" w:rsidP="00125D9B">
            <w:pPr>
              <w:spacing w:after="0"/>
              <w:jc w:val="center"/>
              <w:rPr>
                <w:rFonts w:ascii="Arial" w:hAnsi="Arial"/>
                <w:sz w:val="18"/>
              </w:rPr>
            </w:pPr>
            <w:r w:rsidRPr="007B6BD5">
              <w:rPr>
                <w:rFonts w:ascii="Arial" w:hAnsi="Arial"/>
                <w:sz w:val="18"/>
              </w:rPr>
              <w:t>DC_3A_n28A</w:t>
            </w:r>
          </w:p>
          <w:p w14:paraId="29320E45" w14:textId="77777777" w:rsidR="00CF1997" w:rsidRPr="007B6BD5" w:rsidRDefault="00CF1997" w:rsidP="00125D9B">
            <w:pPr>
              <w:spacing w:after="0"/>
              <w:jc w:val="center"/>
              <w:rPr>
                <w:rFonts w:ascii="Arial" w:hAnsi="Arial"/>
                <w:sz w:val="18"/>
              </w:rPr>
            </w:pPr>
            <w:r w:rsidRPr="007B6BD5">
              <w:rPr>
                <w:rFonts w:ascii="Arial" w:hAnsi="Arial"/>
                <w:sz w:val="18"/>
              </w:rPr>
              <w:t>DC_5A_n28A</w:t>
            </w:r>
          </w:p>
        </w:tc>
      </w:tr>
      <w:tr w:rsidR="00CF1997" w:rsidRPr="007B6BD5" w14:paraId="37513460" w14:textId="77777777" w:rsidTr="00125D9B">
        <w:trPr>
          <w:jc w:val="center"/>
        </w:trPr>
        <w:tc>
          <w:tcPr>
            <w:tcW w:w="3397" w:type="dxa"/>
            <w:shd w:val="clear" w:color="auto" w:fill="auto"/>
            <w:noWrap/>
            <w:vAlign w:val="center"/>
          </w:tcPr>
          <w:p w14:paraId="1DFB1686" w14:textId="77777777" w:rsidR="00CF1997" w:rsidRPr="007B6BD5" w:rsidRDefault="00CF1997" w:rsidP="00125D9B">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449BC5C8" w14:textId="77777777" w:rsidR="00CF1997" w:rsidRPr="007B6BD5" w:rsidRDefault="00CF1997" w:rsidP="00125D9B">
            <w:pPr>
              <w:spacing w:after="0"/>
              <w:jc w:val="center"/>
              <w:rPr>
                <w:rFonts w:ascii="Arial" w:hAnsi="Arial"/>
                <w:sz w:val="18"/>
              </w:rPr>
            </w:pPr>
            <w:r w:rsidRPr="007B6BD5">
              <w:rPr>
                <w:rFonts w:ascii="Arial" w:hAnsi="Arial"/>
                <w:sz w:val="18"/>
              </w:rPr>
              <w:t>DC_1A_n40A</w:t>
            </w:r>
          </w:p>
          <w:p w14:paraId="26FF6D3D" w14:textId="77777777" w:rsidR="00CF1997" w:rsidRPr="007B6BD5" w:rsidRDefault="00CF1997" w:rsidP="00125D9B">
            <w:pPr>
              <w:spacing w:after="0"/>
              <w:jc w:val="center"/>
              <w:rPr>
                <w:rFonts w:ascii="Arial" w:hAnsi="Arial"/>
                <w:sz w:val="18"/>
              </w:rPr>
            </w:pPr>
            <w:r w:rsidRPr="007B6BD5">
              <w:rPr>
                <w:rFonts w:ascii="Arial" w:hAnsi="Arial"/>
                <w:sz w:val="18"/>
              </w:rPr>
              <w:t>DC_3A_n40A</w:t>
            </w:r>
          </w:p>
          <w:p w14:paraId="300E7FFF" w14:textId="77777777" w:rsidR="00CF1997" w:rsidRPr="007B6BD5" w:rsidRDefault="00CF1997" w:rsidP="00125D9B">
            <w:pPr>
              <w:spacing w:after="0"/>
              <w:jc w:val="center"/>
              <w:rPr>
                <w:rFonts w:ascii="Arial" w:hAnsi="Arial"/>
                <w:sz w:val="18"/>
              </w:rPr>
            </w:pPr>
            <w:r w:rsidRPr="007B6BD5">
              <w:rPr>
                <w:rFonts w:ascii="Arial" w:hAnsi="Arial"/>
                <w:sz w:val="18"/>
              </w:rPr>
              <w:t>DC_5A_n40A</w:t>
            </w:r>
          </w:p>
        </w:tc>
      </w:tr>
      <w:tr w:rsidR="00CF1997" w:rsidRPr="007B6BD5" w14:paraId="47EF3103" w14:textId="77777777" w:rsidTr="00125D9B">
        <w:trPr>
          <w:jc w:val="center"/>
        </w:trPr>
        <w:tc>
          <w:tcPr>
            <w:tcW w:w="3397" w:type="dxa"/>
            <w:shd w:val="clear" w:color="auto" w:fill="auto"/>
            <w:noWrap/>
            <w:vAlign w:val="center"/>
          </w:tcPr>
          <w:p w14:paraId="41531F71" w14:textId="77777777" w:rsidR="00CF1997" w:rsidRPr="007B6BD5" w:rsidRDefault="00CF1997" w:rsidP="00125D9B">
            <w:pPr>
              <w:spacing w:after="0"/>
              <w:jc w:val="center"/>
              <w:rPr>
                <w:rFonts w:ascii="Arial" w:hAnsi="Arial"/>
                <w:sz w:val="18"/>
              </w:rPr>
            </w:pPr>
            <w:r w:rsidRPr="007B6BD5">
              <w:rPr>
                <w:rFonts w:ascii="Arial" w:hAnsi="Arial"/>
                <w:sz w:val="18"/>
              </w:rPr>
              <w:t>DC_1A-3A_n5A-n40A</w:t>
            </w:r>
          </w:p>
        </w:tc>
        <w:tc>
          <w:tcPr>
            <w:tcW w:w="3686" w:type="dxa"/>
            <w:vAlign w:val="center"/>
          </w:tcPr>
          <w:p w14:paraId="2CEA005A" w14:textId="77777777" w:rsidR="00CF1997" w:rsidRPr="007B6BD5" w:rsidRDefault="00CF1997" w:rsidP="00125D9B">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281C4F6B"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DC_1A_n40A</w:t>
            </w:r>
          </w:p>
          <w:p w14:paraId="611F83B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DC_3A_n5A</w:t>
            </w:r>
          </w:p>
          <w:p w14:paraId="110D57D5"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DC_3A_n40A</w:t>
            </w:r>
          </w:p>
        </w:tc>
      </w:tr>
      <w:tr w:rsidR="00CF1997" w:rsidRPr="007B6BD5" w14:paraId="330881CB" w14:textId="77777777" w:rsidTr="00125D9B">
        <w:trPr>
          <w:jc w:val="center"/>
        </w:trPr>
        <w:tc>
          <w:tcPr>
            <w:tcW w:w="3397" w:type="dxa"/>
            <w:shd w:val="clear" w:color="auto" w:fill="auto"/>
            <w:noWrap/>
          </w:tcPr>
          <w:p w14:paraId="3E38277E" w14:textId="77777777" w:rsidR="00CF1997" w:rsidRPr="007B6BD5" w:rsidRDefault="00CF1997" w:rsidP="00125D9B">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0B4FD9BA" w14:textId="77777777" w:rsidR="00CF1997" w:rsidRPr="0024034C" w:rsidRDefault="00CF1997" w:rsidP="00125D9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1607CF4" w14:textId="77777777" w:rsidR="00CF1997" w:rsidRPr="0024034C" w:rsidRDefault="00CF1997" w:rsidP="00125D9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DA661F3" w14:textId="77777777" w:rsidR="00CF1997" w:rsidRPr="007B6BD5" w:rsidRDefault="00CF1997" w:rsidP="00125D9B">
            <w:pPr>
              <w:spacing w:after="0"/>
              <w:jc w:val="center"/>
              <w:rPr>
                <w:rFonts w:ascii="Arial" w:hAnsi="Arial"/>
                <w:sz w:val="18"/>
                <w:lang w:eastAsia="fi-FI"/>
              </w:rPr>
            </w:pPr>
            <w:r w:rsidRPr="0024034C">
              <w:rPr>
                <w:rFonts w:ascii="Arial" w:hAnsi="Arial"/>
                <w:sz w:val="18"/>
                <w:lang w:val="en-US" w:eastAsia="fi-FI"/>
              </w:rPr>
              <w:t>DC_5A_n77A</w:t>
            </w:r>
          </w:p>
        </w:tc>
      </w:tr>
      <w:tr w:rsidR="00CF1997" w:rsidRPr="007B6BD5" w14:paraId="4F2A0F67" w14:textId="77777777" w:rsidTr="00125D9B">
        <w:trPr>
          <w:jc w:val="center"/>
        </w:trPr>
        <w:tc>
          <w:tcPr>
            <w:tcW w:w="3397" w:type="dxa"/>
            <w:shd w:val="clear" w:color="auto" w:fill="auto"/>
            <w:noWrap/>
          </w:tcPr>
          <w:p w14:paraId="68680C67" w14:textId="77777777" w:rsidR="00CF1997" w:rsidRPr="0024034C" w:rsidRDefault="00CF1997" w:rsidP="00125D9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DC_1A-3A-5A_n77(2A)</w:t>
            </w:r>
          </w:p>
          <w:p w14:paraId="7AB0CC71" w14:textId="77777777" w:rsidR="00CF1997" w:rsidRPr="007B6BD5" w:rsidRDefault="00CF1997" w:rsidP="00125D9B">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6BA00302" w14:textId="77777777" w:rsidR="00CF1997" w:rsidRPr="0024034C" w:rsidRDefault="00CF1997" w:rsidP="00125D9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4A05C95" w14:textId="77777777" w:rsidR="00CF1997" w:rsidRPr="0024034C" w:rsidRDefault="00CF1997" w:rsidP="00125D9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70CBFE2" w14:textId="77777777" w:rsidR="00CF1997" w:rsidRPr="007B6BD5" w:rsidRDefault="00CF1997" w:rsidP="00125D9B">
            <w:pPr>
              <w:spacing w:after="0"/>
              <w:jc w:val="center"/>
              <w:rPr>
                <w:rFonts w:ascii="Arial" w:hAnsi="Arial"/>
                <w:sz w:val="18"/>
                <w:lang w:eastAsia="fi-FI"/>
              </w:rPr>
            </w:pPr>
            <w:r w:rsidRPr="0024034C">
              <w:rPr>
                <w:rFonts w:ascii="Arial" w:hAnsi="Arial"/>
                <w:sz w:val="18"/>
                <w:lang w:val="en-US" w:eastAsia="fi-FI"/>
              </w:rPr>
              <w:t>DC_5A_n77A</w:t>
            </w:r>
          </w:p>
        </w:tc>
      </w:tr>
      <w:tr w:rsidR="00CF1997" w:rsidRPr="007B6BD5" w14:paraId="40C6BC05" w14:textId="77777777" w:rsidTr="00125D9B">
        <w:trPr>
          <w:jc w:val="center"/>
        </w:trPr>
        <w:tc>
          <w:tcPr>
            <w:tcW w:w="3397" w:type="dxa"/>
            <w:shd w:val="clear" w:color="auto" w:fill="auto"/>
            <w:noWrap/>
          </w:tcPr>
          <w:p w14:paraId="1B9DB524" w14:textId="77777777" w:rsidR="00CF1997" w:rsidRPr="0024034C" w:rsidRDefault="00CF1997" w:rsidP="00125D9B">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0C3AEDF0" w14:textId="77777777" w:rsidR="00CF1997" w:rsidRPr="0024034C" w:rsidRDefault="00CF1997" w:rsidP="00125D9B">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4BC6CB15"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2469B5A1"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DC_1A_n78A</w:t>
            </w:r>
          </w:p>
          <w:p w14:paraId="0669A288"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DC_3A_n78A</w:t>
            </w:r>
          </w:p>
          <w:p w14:paraId="1D8CE1FF"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DC_5A_n78A</w:t>
            </w:r>
          </w:p>
        </w:tc>
      </w:tr>
      <w:tr w:rsidR="00CF1997" w:rsidRPr="007B6BD5" w14:paraId="78B514E9" w14:textId="77777777" w:rsidTr="00125D9B">
        <w:trPr>
          <w:jc w:val="center"/>
        </w:trPr>
        <w:tc>
          <w:tcPr>
            <w:tcW w:w="3397" w:type="dxa"/>
            <w:shd w:val="clear" w:color="auto" w:fill="auto"/>
            <w:noWrap/>
          </w:tcPr>
          <w:p w14:paraId="2327D121"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DC_1A-1A-3A-5A_n78A</w:t>
            </w:r>
          </w:p>
          <w:p w14:paraId="498E9323"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7DAF8FBC"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DC_1A_n78A</w:t>
            </w:r>
          </w:p>
          <w:p w14:paraId="532A2053"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DC_3A_n78A</w:t>
            </w:r>
          </w:p>
          <w:p w14:paraId="1226E1E7"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DC_5A_n78A</w:t>
            </w:r>
          </w:p>
        </w:tc>
      </w:tr>
      <w:tr w:rsidR="00CF1997" w:rsidRPr="007B6BD5" w14:paraId="625AA4EA"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55F01F1C" w14:textId="77777777" w:rsidR="00CF1997" w:rsidRDefault="00CF1997" w:rsidP="00125D9B">
            <w:pPr>
              <w:keepNext/>
              <w:keepLines/>
              <w:spacing w:after="0"/>
              <w:jc w:val="center"/>
              <w:rPr>
                <w:rFonts w:ascii="Arial" w:hAnsi="Arial"/>
                <w:noProof/>
                <w:sz w:val="18"/>
                <w:lang w:val="fr-FR" w:eastAsia="zh-CN"/>
              </w:rPr>
            </w:pPr>
            <w:r w:rsidRPr="0024034C">
              <w:rPr>
                <w:rFonts w:ascii="Arial" w:hAnsi="Arial"/>
                <w:noProof/>
                <w:sz w:val="18"/>
                <w:lang w:val="fr-FR" w:eastAsia="zh-CN"/>
              </w:rPr>
              <w:t>DC_1A-3A-5A_n78(2A)</w:t>
            </w:r>
          </w:p>
          <w:p w14:paraId="77E667BC" w14:textId="77777777" w:rsidR="00CF1997" w:rsidRPr="007B6BD5" w:rsidRDefault="00CF1997" w:rsidP="00125D9B">
            <w:pPr>
              <w:spacing w:after="0"/>
              <w:jc w:val="center"/>
              <w:rPr>
                <w:rFonts w:ascii="Arial" w:hAnsi="Arial"/>
                <w:sz w:val="18"/>
                <w:lang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5D268D15"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DC_1A_n78A</w:t>
            </w:r>
          </w:p>
          <w:p w14:paraId="2AFF4D26"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DC_3A_n78A</w:t>
            </w:r>
          </w:p>
          <w:p w14:paraId="1F3F8193" w14:textId="77777777" w:rsidR="00CF1997" w:rsidRPr="007B6BD5" w:rsidRDefault="00CF1997" w:rsidP="00125D9B">
            <w:pPr>
              <w:spacing w:after="0"/>
              <w:jc w:val="center"/>
              <w:rPr>
                <w:rFonts w:ascii="Arial" w:hAnsi="Arial"/>
                <w:sz w:val="18"/>
                <w:lang w:eastAsia="zh-CN"/>
              </w:rPr>
            </w:pPr>
            <w:r w:rsidRPr="0024034C">
              <w:rPr>
                <w:rFonts w:ascii="Arial" w:hAnsi="Arial"/>
                <w:sz w:val="18"/>
                <w:lang w:eastAsia="fi-FI"/>
              </w:rPr>
              <w:t>DC_5A_n78A</w:t>
            </w:r>
          </w:p>
        </w:tc>
      </w:tr>
      <w:tr w:rsidR="00CF1997" w:rsidRPr="007B6BD5" w14:paraId="3C9C9B06" w14:textId="77777777" w:rsidTr="00125D9B">
        <w:trPr>
          <w:jc w:val="center"/>
        </w:trPr>
        <w:tc>
          <w:tcPr>
            <w:tcW w:w="3397" w:type="dxa"/>
            <w:shd w:val="clear" w:color="auto" w:fill="auto"/>
            <w:noWrap/>
            <w:vAlign w:val="center"/>
          </w:tcPr>
          <w:p w14:paraId="4A758DE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1AD1E28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00EB7E4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DC_1A_n5A</w:t>
            </w:r>
          </w:p>
          <w:p w14:paraId="6558369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DC_1A_n78A</w:t>
            </w:r>
          </w:p>
          <w:p w14:paraId="0433460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DC_3A_n5A</w:t>
            </w:r>
          </w:p>
          <w:p w14:paraId="3E12538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DC_3A_n78A</w:t>
            </w:r>
          </w:p>
          <w:p w14:paraId="601C66B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DC_3C_n78A</w:t>
            </w:r>
          </w:p>
        </w:tc>
      </w:tr>
      <w:tr w:rsidR="00CF1997" w:rsidRPr="007B6BD5" w14:paraId="42CEE94A" w14:textId="77777777" w:rsidTr="00125D9B">
        <w:trPr>
          <w:jc w:val="center"/>
        </w:trPr>
        <w:tc>
          <w:tcPr>
            <w:tcW w:w="3397" w:type="dxa"/>
            <w:shd w:val="clear" w:color="auto" w:fill="auto"/>
            <w:noWrap/>
            <w:vAlign w:val="center"/>
          </w:tcPr>
          <w:p w14:paraId="5EF3FF4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51955FA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DC_1A_n79A</w:t>
            </w:r>
          </w:p>
          <w:p w14:paraId="6A832BC2"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DC_3A_n79A</w:t>
            </w:r>
          </w:p>
          <w:p w14:paraId="4532A41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DC_5A_n79A</w:t>
            </w:r>
          </w:p>
        </w:tc>
      </w:tr>
      <w:tr w:rsidR="00CF1997" w:rsidRPr="007B6BD5" w14:paraId="0FDDE649" w14:textId="77777777" w:rsidTr="00125D9B">
        <w:trPr>
          <w:jc w:val="center"/>
        </w:trPr>
        <w:tc>
          <w:tcPr>
            <w:tcW w:w="3397" w:type="dxa"/>
            <w:shd w:val="clear" w:color="auto" w:fill="auto"/>
            <w:noWrap/>
            <w:vAlign w:val="center"/>
          </w:tcPr>
          <w:p w14:paraId="16D8A64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106FEF4D"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DC_1A_n1A</w:t>
            </w:r>
          </w:p>
          <w:p w14:paraId="313C19F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DC_3A_n1A</w:t>
            </w:r>
          </w:p>
          <w:p w14:paraId="69BCED06"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DC_7A_n1A</w:t>
            </w:r>
          </w:p>
        </w:tc>
      </w:tr>
      <w:tr w:rsidR="00CF1997" w:rsidRPr="007B6BD5" w14:paraId="4DC32512" w14:textId="77777777" w:rsidTr="00125D9B">
        <w:trPr>
          <w:jc w:val="center"/>
        </w:trPr>
        <w:tc>
          <w:tcPr>
            <w:tcW w:w="3397" w:type="dxa"/>
            <w:shd w:val="clear" w:color="auto" w:fill="auto"/>
            <w:noWrap/>
            <w:vAlign w:val="center"/>
          </w:tcPr>
          <w:p w14:paraId="4ED82F9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DC_1A-3A-7A_n3A</w:t>
            </w:r>
          </w:p>
          <w:p w14:paraId="56A6D972"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59F0D496"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DC_1A_n3A</w:t>
            </w:r>
          </w:p>
          <w:p w14:paraId="0718671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4E37CD13"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DC_7A_n3A</w:t>
            </w:r>
          </w:p>
        </w:tc>
      </w:tr>
      <w:tr w:rsidR="00CF1997" w:rsidRPr="007B6BD5" w14:paraId="4BE8B757" w14:textId="77777777" w:rsidTr="00125D9B">
        <w:trPr>
          <w:jc w:val="center"/>
        </w:trPr>
        <w:tc>
          <w:tcPr>
            <w:tcW w:w="3397" w:type="dxa"/>
            <w:shd w:val="clear" w:color="auto" w:fill="auto"/>
            <w:noWrap/>
            <w:vAlign w:val="center"/>
          </w:tcPr>
          <w:p w14:paraId="5272153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DC_1A-3A-7A_n5A</w:t>
            </w:r>
          </w:p>
          <w:p w14:paraId="7DA45AC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DC_1A-3A-7C_n5A</w:t>
            </w:r>
          </w:p>
          <w:p w14:paraId="253BA44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DC_1A-3C-7A_n5A</w:t>
            </w:r>
          </w:p>
          <w:p w14:paraId="7C19970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7CC4991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DC_1A_n5A</w:t>
            </w:r>
          </w:p>
          <w:p w14:paraId="1D324A1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DC_3A_n5A</w:t>
            </w:r>
          </w:p>
          <w:p w14:paraId="2D5157D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DC_7A_n5A</w:t>
            </w:r>
          </w:p>
          <w:p w14:paraId="24A43DE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DC_7C_n5A</w:t>
            </w:r>
          </w:p>
        </w:tc>
      </w:tr>
      <w:tr w:rsidR="00CF1997" w:rsidRPr="007B6BD5" w14:paraId="2735AB6C" w14:textId="77777777" w:rsidTr="00125D9B">
        <w:trPr>
          <w:jc w:val="center"/>
        </w:trPr>
        <w:tc>
          <w:tcPr>
            <w:tcW w:w="3397" w:type="dxa"/>
            <w:shd w:val="clear" w:color="auto" w:fill="auto"/>
            <w:noWrap/>
            <w:vAlign w:val="center"/>
          </w:tcPr>
          <w:p w14:paraId="39CE635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DC_1A-3A-7A_n7A</w:t>
            </w:r>
          </w:p>
          <w:p w14:paraId="3DC4E4A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4585C146"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DC_1A_n7A</w:t>
            </w:r>
          </w:p>
          <w:p w14:paraId="37548102"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DC_3A_n7A</w:t>
            </w:r>
          </w:p>
          <w:p w14:paraId="3FE5F6C1"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DC_3C_n7A</w:t>
            </w:r>
          </w:p>
          <w:p w14:paraId="7438197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CF1997" w:rsidRPr="007B6BD5" w14:paraId="12DF2C92" w14:textId="77777777" w:rsidTr="00125D9B">
        <w:trPr>
          <w:jc w:val="center"/>
        </w:trPr>
        <w:tc>
          <w:tcPr>
            <w:tcW w:w="3397" w:type="dxa"/>
            <w:shd w:val="clear" w:color="auto" w:fill="auto"/>
            <w:noWrap/>
          </w:tcPr>
          <w:p w14:paraId="50FE02E9" w14:textId="77777777" w:rsidR="00CF1997" w:rsidRPr="0024034C" w:rsidRDefault="00CF1997" w:rsidP="00125D9B">
            <w:pPr>
              <w:pStyle w:val="TAC"/>
              <w:rPr>
                <w:lang w:eastAsia="ja-JP"/>
              </w:rPr>
            </w:pPr>
            <w:r w:rsidRPr="0024034C">
              <w:rPr>
                <w:lang w:eastAsia="ja-JP"/>
              </w:rPr>
              <w:t>DC_1A-1A-3A-7A_n7A</w:t>
            </w:r>
          </w:p>
          <w:p w14:paraId="3BC272B8" w14:textId="77777777" w:rsidR="00CF1997" w:rsidRPr="007B6BD5" w:rsidRDefault="00CF1997" w:rsidP="00125D9B">
            <w:pPr>
              <w:pStyle w:val="TAC"/>
              <w:rPr>
                <w:lang w:eastAsia="fi-FI"/>
              </w:rPr>
            </w:pPr>
            <w:r w:rsidRPr="0024034C">
              <w:rPr>
                <w:lang w:eastAsia="ja-JP"/>
              </w:rPr>
              <w:t>DC_1A-1A-3C-7A_n7A</w:t>
            </w:r>
          </w:p>
        </w:tc>
        <w:tc>
          <w:tcPr>
            <w:tcW w:w="3686" w:type="dxa"/>
          </w:tcPr>
          <w:p w14:paraId="2DB7E106" w14:textId="77777777" w:rsidR="00CF1997" w:rsidRPr="0024034C" w:rsidRDefault="00CF1997" w:rsidP="00125D9B">
            <w:pPr>
              <w:pStyle w:val="TAC"/>
              <w:rPr>
                <w:lang w:eastAsia="zh-TW"/>
              </w:rPr>
            </w:pPr>
            <w:r w:rsidRPr="0024034C">
              <w:rPr>
                <w:lang w:eastAsia="zh-TW"/>
              </w:rPr>
              <w:t>DC_1A_n7A</w:t>
            </w:r>
          </w:p>
          <w:p w14:paraId="02407767" w14:textId="77777777" w:rsidR="00CF1997" w:rsidRPr="0024034C" w:rsidRDefault="00CF1997" w:rsidP="00125D9B">
            <w:pPr>
              <w:pStyle w:val="TAC"/>
              <w:rPr>
                <w:lang w:eastAsia="zh-TW"/>
              </w:rPr>
            </w:pPr>
            <w:r w:rsidRPr="0024034C">
              <w:rPr>
                <w:lang w:eastAsia="zh-TW"/>
              </w:rPr>
              <w:t>DC_3A_n7A</w:t>
            </w:r>
          </w:p>
          <w:p w14:paraId="7E31642F" w14:textId="77777777" w:rsidR="00CF1997" w:rsidRPr="0024034C" w:rsidRDefault="00CF1997" w:rsidP="00125D9B">
            <w:pPr>
              <w:pStyle w:val="TAC"/>
              <w:rPr>
                <w:lang w:eastAsia="zh-TW"/>
              </w:rPr>
            </w:pPr>
            <w:r w:rsidRPr="0024034C">
              <w:rPr>
                <w:lang w:eastAsia="zh-TW"/>
              </w:rPr>
              <w:t>DC_3C_n7A</w:t>
            </w:r>
          </w:p>
          <w:p w14:paraId="47DD6101" w14:textId="77777777" w:rsidR="00CF1997" w:rsidRPr="007B6BD5" w:rsidRDefault="00CF1997" w:rsidP="00125D9B">
            <w:pPr>
              <w:pStyle w:val="TAC"/>
              <w:rPr>
                <w:lang w:eastAsia="fi-FI"/>
              </w:rPr>
            </w:pPr>
            <w:r w:rsidRPr="0024034C">
              <w:rPr>
                <w:lang w:eastAsia="zh-TW"/>
              </w:rPr>
              <w:t>DC_7A_n7A</w:t>
            </w:r>
            <w:r w:rsidRPr="0024034C">
              <w:rPr>
                <w:vertAlign w:val="superscript"/>
                <w:lang w:eastAsia="zh-TW"/>
              </w:rPr>
              <w:t>4</w:t>
            </w:r>
          </w:p>
        </w:tc>
      </w:tr>
      <w:tr w:rsidR="00CF1997" w:rsidRPr="007B6BD5" w14:paraId="4BA3C8EA" w14:textId="77777777" w:rsidTr="00125D9B">
        <w:trPr>
          <w:jc w:val="center"/>
        </w:trPr>
        <w:tc>
          <w:tcPr>
            <w:tcW w:w="3397" w:type="dxa"/>
            <w:shd w:val="clear" w:color="auto" w:fill="auto"/>
            <w:noWrap/>
          </w:tcPr>
          <w:p w14:paraId="16BDA247" w14:textId="77777777" w:rsidR="00CF1997" w:rsidRPr="007B6BD5" w:rsidRDefault="00CF1997" w:rsidP="00125D9B">
            <w:pPr>
              <w:pStyle w:val="TAC"/>
              <w:rPr>
                <w:lang w:eastAsia="ja-JP"/>
              </w:rPr>
            </w:pPr>
            <w:r w:rsidRPr="0024034C">
              <w:rPr>
                <w:lang w:eastAsia="ja-JP"/>
              </w:rPr>
              <w:t>DC_1A-3A-3A-7A_n7A</w:t>
            </w:r>
          </w:p>
        </w:tc>
        <w:tc>
          <w:tcPr>
            <w:tcW w:w="3686" w:type="dxa"/>
          </w:tcPr>
          <w:p w14:paraId="04072AFB" w14:textId="77777777" w:rsidR="00CF1997" w:rsidRPr="0024034C" w:rsidRDefault="00CF1997" w:rsidP="00125D9B">
            <w:pPr>
              <w:pStyle w:val="TAC"/>
              <w:rPr>
                <w:lang w:eastAsia="zh-TW"/>
              </w:rPr>
            </w:pPr>
            <w:r w:rsidRPr="0024034C">
              <w:rPr>
                <w:lang w:eastAsia="zh-TW"/>
              </w:rPr>
              <w:t>DC_1A_n7A</w:t>
            </w:r>
          </w:p>
          <w:p w14:paraId="2208809B" w14:textId="77777777" w:rsidR="00CF1997" w:rsidRDefault="00CF1997" w:rsidP="00125D9B">
            <w:pPr>
              <w:pStyle w:val="TAC"/>
              <w:rPr>
                <w:lang w:eastAsia="zh-TW"/>
              </w:rPr>
            </w:pPr>
            <w:r w:rsidRPr="0024034C">
              <w:rPr>
                <w:lang w:eastAsia="zh-TW"/>
              </w:rPr>
              <w:t>DC_3A_n7A</w:t>
            </w:r>
          </w:p>
          <w:p w14:paraId="3B3A6E3C" w14:textId="77777777" w:rsidR="00CF1997" w:rsidRPr="007B6BD5" w:rsidRDefault="00CF1997" w:rsidP="00125D9B">
            <w:pPr>
              <w:pStyle w:val="TAC"/>
              <w:rPr>
                <w:lang w:eastAsia="zh-TW"/>
              </w:rPr>
            </w:pPr>
            <w:r w:rsidRPr="0024034C">
              <w:rPr>
                <w:lang w:eastAsia="zh-TW"/>
              </w:rPr>
              <w:t>DC_7A_n7A</w:t>
            </w:r>
            <w:r w:rsidRPr="0024034C">
              <w:rPr>
                <w:vertAlign w:val="superscript"/>
                <w:lang w:eastAsia="zh-TW"/>
              </w:rPr>
              <w:t>4</w:t>
            </w:r>
          </w:p>
        </w:tc>
      </w:tr>
      <w:tr w:rsidR="00CF1997" w:rsidRPr="007B6BD5" w14:paraId="05A491CE" w14:textId="77777777" w:rsidTr="00125D9B">
        <w:trPr>
          <w:jc w:val="center"/>
        </w:trPr>
        <w:tc>
          <w:tcPr>
            <w:tcW w:w="3397" w:type="dxa"/>
            <w:shd w:val="clear" w:color="auto" w:fill="auto"/>
            <w:noWrap/>
          </w:tcPr>
          <w:p w14:paraId="655FA008" w14:textId="77777777" w:rsidR="00CF1997" w:rsidRPr="007B6BD5" w:rsidRDefault="00CF1997" w:rsidP="00125D9B">
            <w:pPr>
              <w:pStyle w:val="TAC"/>
              <w:rPr>
                <w:lang w:eastAsia="ja-JP"/>
              </w:rPr>
            </w:pPr>
            <w:r w:rsidRPr="0024034C">
              <w:rPr>
                <w:lang w:eastAsia="fi-FI"/>
              </w:rPr>
              <w:t>DC_1A-1A-3A-3A-7A_n7A</w:t>
            </w:r>
          </w:p>
        </w:tc>
        <w:tc>
          <w:tcPr>
            <w:tcW w:w="3686" w:type="dxa"/>
          </w:tcPr>
          <w:p w14:paraId="208B49BF" w14:textId="77777777" w:rsidR="00CF1997" w:rsidRPr="0024034C" w:rsidRDefault="00CF1997" w:rsidP="00125D9B">
            <w:pPr>
              <w:pStyle w:val="TAC"/>
              <w:rPr>
                <w:lang w:eastAsia="zh-TW"/>
              </w:rPr>
            </w:pPr>
            <w:r w:rsidRPr="0024034C">
              <w:rPr>
                <w:lang w:eastAsia="zh-TW"/>
              </w:rPr>
              <w:t>DC_1A_n7A</w:t>
            </w:r>
          </w:p>
          <w:p w14:paraId="1A98DB03" w14:textId="77777777" w:rsidR="00CF1997" w:rsidRPr="0024034C" w:rsidRDefault="00CF1997" w:rsidP="00125D9B">
            <w:pPr>
              <w:pStyle w:val="TAC"/>
              <w:rPr>
                <w:lang w:eastAsia="zh-TW"/>
              </w:rPr>
            </w:pPr>
            <w:r w:rsidRPr="0024034C">
              <w:rPr>
                <w:lang w:eastAsia="zh-TW"/>
              </w:rPr>
              <w:t>DC_3A_n7A</w:t>
            </w:r>
          </w:p>
          <w:p w14:paraId="7516C586" w14:textId="77777777" w:rsidR="00CF1997" w:rsidRPr="007B6BD5" w:rsidRDefault="00CF1997" w:rsidP="00125D9B">
            <w:pPr>
              <w:pStyle w:val="TAC"/>
              <w:rPr>
                <w:lang w:eastAsia="zh-TW"/>
              </w:rPr>
            </w:pPr>
            <w:r w:rsidRPr="0024034C">
              <w:rPr>
                <w:lang w:eastAsia="zh-TW"/>
              </w:rPr>
              <w:t>DC_7A_n7A</w:t>
            </w:r>
            <w:r w:rsidRPr="0024034C">
              <w:rPr>
                <w:vertAlign w:val="superscript"/>
                <w:lang w:eastAsia="zh-TW"/>
              </w:rPr>
              <w:t>4</w:t>
            </w:r>
          </w:p>
        </w:tc>
      </w:tr>
      <w:tr w:rsidR="00CF1997" w:rsidRPr="007B6BD5" w14:paraId="6AA88384" w14:textId="77777777" w:rsidTr="00125D9B">
        <w:trPr>
          <w:jc w:val="center"/>
        </w:trPr>
        <w:tc>
          <w:tcPr>
            <w:tcW w:w="3397" w:type="dxa"/>
            <w:shd w:val="clear" w:color="auto" w:fill="auto"/>
            <w:noWrap/>
            <w:vAlign w:val="center"/>
          </w:tcPr>
          <w:p w14:paraId="157A4383"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0E7CAA7F" w14:textId="77777777" w:rsidR="00CF1997" w:rsidRPr="007B6BD5" w:rsidRDefault="00CF1997" w:rsidP="00125D9B">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5FA57C90"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CF1997" w:rsidRPr="007B6BD5" w14:paraId="1C7A5A6B" w14:textId="77777777" w:rsidTr="00125D9B">
        <w:trPr>
          <w:jc w:val="center"/>
        </w:trPr>
        <w:tc>
          <w:tcPr>
            <w:tcW w:w="3397" w:type="dxa"/>
            <w:shd w:val="clear" w:color="auto" w:fill="auto"/>
            <w:noWrap/>
            <w:vAlign w:val="center"/>
          </w:tcPr>
          <w:p w14:paraId="5DCA4BAC" w14:textId="77777777" w:rsidR="00CF1997" w:rsidRPr="007B6BD5" w:rsidRDefault="00CF1997" w:rsidP="00125D9B">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34C5F4D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294E3FB6"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39EEE2AA"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CF1997" w:rsidRPr="007B6BD5" w14:paraId="13EADF9A" w14:textId="77777777" w:rsidTr="00125D9B">
        <w:trPr>
          <w:jc w:val="center"/>
        </w:trPr>
        <w:tc>
          <w:tcPr>
            <w:tcW w:w="3397" w:type="dxa"/>
            <w:shd w:val="clear" w:color="auto" w:fill="auto"/>
            <w:noWrap/>
          </w:tcPr>
          <w:p w14:paraId="1CEB795D" w14:textId="77777777" w:rsidR="00CF1997" w:rsidRPr="007B6BD5" w:rsidRDefault="00CF1997" w:rsidP="00125D9B">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109BAAFF"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EFBB3AE" w14:textId="77777777" w:rsidR="00CF1997" w:rsidRPr="0024034C" w:rsidRDefault="00CF1997" w:rsidP="00125D9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5928F925"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CF1997" w:rsidRPr="007B6BD5" w14:paraId="672C999E" w14:textId="77777777" w:rsidTr="00125D9B">
        <w:trPr>
          <w:jc w:val="center"/>
        </w:trPr>
        <w:tc>
          <w:tcPr>
            <w:tcW w:w="3397" w:type="dxa"/>
            <w:shd w:val="clear" w:color="auto" w:fill="auto"/>
            <w:noWrap/>
            <w:vAlign w:val="center"/>
          </w:tcPr>
          <w:p w14:paraId="3490E4A6"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DC_1A-3A-7A_n26A</w:t>
            </w:r>
          </w:p>
          <w:p w14:paraId="35A075A5"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DC_1A-3A-7C_n26A</w:t>
            </w:r>
          </w:p>
          <w:p w14:paraId="67CDFD67"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DC_1A-3C-7A_n26A</w:t>
            </w:r>
          </w:p>
          <w:p w14:paraId="647F36AD"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7F61780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DC_1A_n26A</w:t>
            </w:r>
          </w:p>
          <w:p w14:paraId="5946243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DC_3A_n26A</w:t>
            </w:r>
          </w:p>
          <w:p w14:paraId="72E942D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DC_3C_n26A</w:t>
            </w:r>
          </w:p>
          <w:p w14:paraId="79B6875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DC_7A_n26A</w:t>
            </w:r>
          </w:p>
          <w:p w14:paraId="6A735FB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DC_7C_n26A</w:t>
            </w:r>
          </w:p>
        </w:tc>
      </w:tr>
      <w:tr w:rsidR="00CF1997" w:rsidRPr="007B6BD5" w14:paraId="233DEF49" w14:textId="77777777" w:rsidTr="00125D9B">
        <w:trPr>
          <w:jc w:val="center"/>
        </w:trPr>
        <w:tc>
          <w:tcPr>
            <w:tcW w:w="3397" w:type="dxa"/>
            <w:shd w:val="clear" w:color="auto" w:fill="auto"/>
            <w:noWrap/>
            <w:vAlign w:val="center"/>
          </w:tcPr>
          <w:p w14:paraId="350E38F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DC_1A-3A-7A_n28A</w:t>
            </w:r>
          </w:p>
          <w:p w14:paraId="7DAB104C" w14:textId="77777777" w:rsidR="00CF1997" w:rsidRPr="007B6BD5" w:rsidRDefault="00CF1997" w:rsidP="00125D9B">
            <w:pPr>
              <w:spacing w:after="0"/>
              <w:jc w:val="center"/>
              <w:rPr>
                <w:rFonts w:ascii="Arial" w:hAnsi="Arial"/>
                <w:sz w:val="18"/>
              </w:rPr>
            </w:pPr>
            <w:r w:rsidRPr="007B6BD5">
              <w:rPr>
                <w:rFonts w:ascii="Arial" w:hAnsi="Arial"/>
                <w:sz w:val="18"/>
              </w:rPr>
              <w:t>DC_1A-3A-7C_n28A</w:t>
            </w:r>
          </w:p>
          <w:p w14:paraId="269D2DE5" w14:textId="77777777" w:rsidR="00CF1997" w:rsidRPr="007B6BD5" w:rsidRDefault="00CF1997" w:rsidP="00125D9B">
            <w:pPr>
              <w:spacing w:after="0"/>
              <w:jc w:val="center"/>
              <w:rPr>
                <w:rFonts w:ascii="Arial" w:hAnsi="Arial"/>
                <w:sz w:val="18"/>
              </w:rPr>
            </w:pPr>
            <w:r w:rsidRPr="007B6BD5">
              <w:rPr>
                <w:rFonts w:ascii="Arial" w:hAnsi="Arial"/>
                <w:sz w:val="18"/>
              </w:rPr>
              <w:t>DC_1A-3C-7A_n28A</w:t>
            </w:r>
          </w:p>
          <w:p w14:paraId="76F66E73" w14:textId="77777777" w:rsidR="00CF1997" w:rsidRPr="007B6BD5" w:rsidRDefault="00CF1997" w:rsidP="00125D9B">
            <w:pPr>
              <w:spacing w:after="0"/>
              <w:jc w:val="center"/>
              <w:rPr>
                <w:rFonts w:ascii="Arial" w:hAnsi="Arial"/>
                <w:sz w:val="18"/>
              </w:rPr>
            </w:pPr>
            <w:r w:rsidRPr="007B6BD5">
              <w:rPr>
                <w:rFonts w:ascii="Arial" w:hAnsi="Arial"/>
                <w:sz w:val="18"/>
              </w:rPr>
              <w:t>DC_1A-3C-7C_n28A</w:t>
            </w:r>
          </w:p>
        </w:tc>
        <w:tc>
          <w:tcPr>
            <w:tcW w:w="3686" w:type="dxa"/>
            <w:vAlign w:val="center"/>
          </w:tcPr>
          <w:p w14:paraId="66F81DD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DC_1A_n28A</w:t>
            </w:r>
          </w:p>
          <w:p w14:paraId="579CFEC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DC_3A_n28A</w:t>
            </w:r>
          </w:p>
          <w:p w14:paraId="3CE7951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DC_3C_n28A</w:t>
            </w:r>
          </w:p>
          <w:p w14:paraId="1B4FDAB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DC_7A_n28A</w:t>
            </w:r>
          </w:p>
          <w:p w14:paraId="61876BC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DC_7C_n28A</w:t>
            </w:r>
          </w:p>
        </w:tc>
      </w:tr>
      <w:tr w:rsidR="00CF1997" w:rsidRPr="007B6BD5" w14:paraId="60AC1E15"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117606"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2AE987F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DC_1A_n28A</w:t>
            </w:r>
          </w:p>
          <w:p w14:paraId="5C12DD8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DC_3A_n28A</w:t>
            </w:r>
          </w:p>
          <w:p w14:paraId="5AC8B3F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DC_7A_n28A</w:t>
            </w:r>
          </w:p>
        </w:tc>
      </w:tr>
      <w:tr w:rsidR="00CF1997" w:rsidRPr="007B6BD5" w14:paraId="1873A216"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0AFD4C"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DC_1A-1A-3A-7A_n28A</w:t>
            </w:r>
          </w:p>
          <w:p w14:paraId="2EA41524"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67CBD952"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DC_1A_n28A</w:t>
            </w:r>
          </w:p>
          <w:p w14:paraId="125D176D"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DC_3A_n28A</w:t>
            </w:r>
          </w:p>
          <w:p w14:paraId="18587503"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DC_3C_n28A</w:t>
            </w:r>
          </w:p>
          <w:p w14:paraId="148DA159"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DC_7A_n28A</w:t>
            </w:r>
          </w:p>
        </w:tc>
      </w:tr>
      <w:tr w:rsidR="00CF1997" w:rsidRPr="007B6BD5" w14:paraId="12DF9F74" w14:textId="77777777" w:rsidTr="00125D9B">
        <w:trPr>
          <w:jc w:val="center"/>
        </w:trPr>
        <w:tc>
          <w:tcPr>
            <w:tcW w:w="3397" w:type="dxa"/>
            <w:shd w:val="clear" w:color="auto" w:fill="auto"/>
            <w:noWrap/>
            <w:vAlign w:val="center"/>
          </w:tcPr>
          <w:p w14:paraId="271DD5CC" w14:textId="77777777" w:rsidR="00CF1997" w:rsidRPr="007B6BD5" w:rsidRDefault="00CF1997" w:rsidP="00125D9B">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3E9FC89A" w14:textId="77777777" w:rsidR="00CF1997" w:rsidRPr="007B6BD5" w:rsidRDefault="00CF1997" w:rsidP="00125D9B">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CF1997" w:rsidRPr="007B6BD5" w14:paraId="5B81D2F6" w14:textId="77777777" w:rsidTr="00125D9B">
        <w:trPr>
          <w:jc w:val="center"/>
        </w:trPr>
        <w:tc>
          <w:tcPr>
            <w:tcW w:w="3397" w:type="dxa"/>
            <w:shd w:val="clear" w:color="auto" w:fill="auto"/>
            <w:noWrap/>
            <w:vAlign w:val="center"/>
          </w:tcPr>
          <w:p w14:paraId="27F4E10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7868E89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DC_1A_n40A</w:t>
            </w:r>
          </w:p>
          <w:p w14:paraId="6BAF9AA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DC_3A_n40A</w:t>
            </w:r>
          </w:p>
          <w:p w14:paraId="4ACDFD7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DC_7A_n40A</w:t>
            </w:r>
          </w:p>
        </w:tc>
      </w:tr>
      <w:tr w:rsidR="00CF1997" w:rsidRPr="007B6BD5" w14:paraId="78386221" w14:textId="77777777" w:rsidTr="00125D9B">
        <w:trPr>
          <w:jc w:val="center"/>
        </w:trPr>
        <w:tc>
          <w:tcPr>
            <w:tcW w:w="3397" w:type="dxa"/>
            <w:shd w:val="clear" w:color="auto" w:fill="auto"/>
            <w:noWrap/>
            <w:vAlign w:val="center"/>
          </w:tcPr>
          <w:p w14:paraId="1E871690"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3F795B11"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DA78354"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0E65F36D" w14:textId="77777777" w:rsidR="00CF1997" w:rsidRPr="007B6BD5" w:rsidRDefault="00CF1997" w:rsidP="00125D9B">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CF1997" w:rsidRPr="007B6BD5" w14:paraId="6FC7573F" w14:textId="77777777" w:rsidTr="00125D9B">
        <w:trPr>
          <w:jc w:val="center"/>
        </w:trPr>
        <w:tc>
          <w:tcPr>
            <w:tcW w:w="3397" w:type="dxa"/>
            <w:shd w:val="clear" w:color="auto" w:fill="auto"/>
            <w:noWrap/>
            <w:vAlign w:val="center"/>
          </w:tcPr>
          <w:p w14:paraId="26197B69" w14:textId="77777777" w:rsidR="00CF1997" w:rsidRPr="007B6BD5" w:rsidRDefault="00CF1997" w:rsidP="00125D9B">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3AA0228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DC_1A_n77A</w:t>
            </w:r>
          </w:p>
          <w:p w14:paraId="2C5904B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DC_3A_n77A</w:t>
            </w:r>
          </w:p>
          <w:p w14:paraId="6E167D0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DC_7A_n77A</w:t>
            </w:r>
          </w:p>
        </w:tc>
      </w:tr>
      <w:tr w:rsidR="00CF1997" w:rsidRPr="007B6BD5" w14:paraId="5ED71067"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6B06B2"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1DECA96B"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1B2C1DA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DC_1A_n77A</w:t>
            </w:r>
          </w:p>
          <w:p w14:paraId="067B4B5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DC_3A_n77A</w:t>
            </w:r>
          </w:p>
          <w:p w14:paraId="43062C1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DC_7A_n77A</w:t>
            </w:r>
          </w:p>
        </w:tc>
      </w:tr>
      <w:tr w:rsidR="00CF1997" w:rsidRPr="007B6BD5" w14:paraId="645E4331"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9D1E46"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559F61F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DC_1A_n77A</w:t>
            </w:r>
          </w:p>
          <w:p w14:paraId="5E7ED27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DC_3A_n77A</w:t>
            </w:r>
          </w:p>
          <w:p w14:paraId="425C275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DC_7A_n77A</w:t>
            </w:r>
          </w:p>
        </w:tc>
      </w:tr>
      <w:tr w:rsidR="00CF1997" w:rsidRPr="007B6BD5" w14:paraId="37097E1E"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44A20B"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57094168"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191F229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DC_1A_n77A</w:t>
            </w:r>
          </w:p>
          <w:p w14:paraId="5A7E3B8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DC_3A_n77A</w:t>
            </w:r>
          </w:p>
          <w:p w14:paraId="37BF0AA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DC_7A_n77A</w:t>
            </w:r>
          </w:p>
        </w:tc>
      </w:tr>
      <w:tr w:rsidR="00CF1997" w:rsidRPr="007B6BD5" w14:paraId="4B076BA8" w14:textId="77777777" w:rsidTr="00125D9B">
        <w:trPr>
          <w:jc w:val="center"/>
        </w:trPr>
        <w:tc>
          <w:tcPr>
            <w:tcW w:w="3397" w:type="dxa"/>
            <w:shd w:val="clear" w:color="auto" w:fill="auto"/>
            <w:noWrap/>
            <w:vAlign w:val="center"/>
          </w:tcPr>
          <w:p w14:paraId="023814A0" w14:textId="77777777" w:rsidR="00CF1997" w:rsidRPr="007B6BD5" w:rsidRDefault="00CF1997" w:rsidP="00125D9B">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3C7BFBCB"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7B776107" w14:textId="77777777" w:rsidR="00CF1997" w:rsidRPr="007B6BD5" w:rsidRDefault="00CF1997" w:rsidP="00125D9B">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2DD248EC"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7744577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13DCEA0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1D0B724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DC_3A_n78A</w:t>
            </w:r>
          </w:p>
          <w:p w14:paraId="5B2ADB5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DC_3C_n78A</w:t>
            </w:r>
          </w:p>
          <w:p w14:paraId="162C72A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DC_7A_n78A</w:t>
            </w:r>
          </w:p>
          <w:p w14:paraId="4236CA9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DC_7C_n78A</w:t>
            </w:r>
          </w:p>
        </w:tc>
      </w:tr>
      <w:tr w:rsidR="00CF1997" w:rsidRPr="007B6BD5" w14:paraId="1836112D" w14:textId="77777777" w:rsidTr="00125D9B">
        <w:trPr>
          <w:jc w:val="center"/>
        </w:trPr>
        <w:tc>
          <w:tcPr>
            <w:tcW w:w="3397" w:type="dxa"/>
            <w:shd w:val="clear" w:color="auto" w:fill="auto"/>
            <w:noWrap/>
            <w:vAlign w:val="center"/>
          </w:tcPr>
          <w:p w14:paraId="76B9F39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56C2760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7D365E0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DC_3A_n78A</w:t>
            </w:r>
          </w:p>
          <w:p w14:paraId="29C225E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DC_7A_n78A</w:t>
            </w:r>
          </w:p>
        </w:tc>
      </w:tr>
      <w:tr w:rsidR="00CF1997" w:rsidRPr="007B6BD5" w14:paraId="3AB34B5F" w14:textId="77777777" w:rsidTr="00125D9B">
        <w:trPr>
          <w:jc w:val="center"/>
        </w:trPr>
        <w:tc>
          <w:tcPr>
            <w:tcW w:w="3397" w:type="dxa"/>
            <w:shd w:val="clear" w:color="auto" w:fill="auto"/>
            <w:noWrap/>
          </w:tcPr>
          <w:p w14:paraId="6D3DAC88" w14:textId="77777777" w:rsidR="00CF1997" w:rsidRPr="0024034C" w:rsidRDefault="00CF1997" w:rsidP="00125D9B">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7210DEA8" w14:textId="77777777" w:rsidR="00CF1997" w:rsidRPr="0024034C" w:rsidRDefault="00CF1997" w:rsidP="00125D9B">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0C3AB99D" w14:textId="77777777" w:rsidR="00CF1997" w:rsidRPr="0024034C" w:rsidRDefault="00CF1997" w:rsidP="00125D9B">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43EF62C6" w14:textId="77777777" w:rsidR="00CF1997" w:rsidRDefault="00CF1997" w:rsidP="00125D9B">
            <w:pPr>
              <w:keepLines/>
              <w:spacing w:after="0"/>
              <w:jc w:val="center"/>
              <w:rPr>
                <w:rFonts w:ascii="Arial" w:hAnsi="Arial" w:cs="Arial"/>
                <w:sz w:val="18"/>
                <w:lang w:eastAsia="ja-JP"/>
              </w:rPr>
            </w:pPr>
            <w:r w:rsidRPr="0024034C">
              <w:rPr>
                <w:rFonts w:ascii="Arial" w:hAnsi="Arial" w:cs="Arial"/>
                <w:sz w:val="18"/>
                <w:lang w:eastAsia="ja-JP"/>
              </w:rPr>
              <w:t>DC_1A-3C-7C_n78(2A)</w:t>
            </w:r>
          </w:p>
          <w:p w14:paraId="51AD1C3F" w14:textId="77777777" w:rsidR="00CF1997" w:rsidRPr="007B6BD5" w:rsidRDefault="00CF1997" w:rsidP="00125D9B">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79218050" w14:textId="77777777" w:rsidR="00CF1997" w:rsidRPr="0024034C" w:rsidRDefault="00CF1997" w:rsidP="00125D9B">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15447EB1" w14:textId="77777777" w:rsidR="00CF1997" w:rsidRPr="0024034C" w:rsidRDefault="00CF1997" w:rsidP="00125D9B">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7FBD0910" w14:textId="77777777" w:rsidR="00CF1997" w:rsidRPr="0024034C" w:rsidRDefault="00CF1997" w:rsidP="00125D9B">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1211B6EE" w14:textId="77777777" w:rsidR="00CF1997" w:rsidRPr="0024034C" w:rsidRDefault="00CF1997" w:rsidP="00125D9B">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4CA395B6" w14:textId="77777777" w:rsidR="00CF1997" w:rsidRPr="007B6BD5" w:rsidRDefault="00CF1997" w:rsidP="00125D9B">
            <w:pPr>
              <w:spacing w:after="0"/>
              <w:jc w:val="center"/>
              <w:rPr>
                <w:rFonts w:ascii="Arial" w:hAnsi="Arial"/>
                <w:sz w:val="18"/>
                <w:lang w:eastAsia="fi-FI"/>
              </w:rPr>
            </w:pPr>
            <w:r w:rsidRPr="0024034C">
              <w:rPr>
                <w:rFonts w:ascii="Arial" w:hAnsi="Arial" w:cs="Arial"/>
                <w:sz w:val="18"/>
                <w:lang w:eastAsia="ja-JP"/>
              </w:rPr>
              <w:t>DC_7C_n78A</w:t>
            </w:r>
          </w:p>
        </w:tc>
      </w:tr>
      <w:tr w:rsidR="00CF1997" w:rsidRPr="007B6BD5" w14:paraId="040F57D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5F56B4"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638DED0A"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DC_1A_n78A</w:t>
            </w:r>
          </w:p>
          <w:p w14:paraId="56CB7492"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DC_3A_n78A</w:t>
            </w:r>
          </w:p>
          <w:p w14:paraId="5643DA02"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zh-CN"/>
              </w:rPr>
              <w:t>DC_7A_n78A</w:t>
            </w:r>
          </w:p>
        </w:tc>
      </w:tr>
      <w:tr w:rsidR="00CF1997" w:rsidRPr="007B6BD5" w14:paraId="143091E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A8C5A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74B300D0"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DC_1A_n78A</w:t>
            </w:r>
          </w:p>
          <w:p w14:paraId="12331C68"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DC_3A_n78A</w:t>
            </w:r>
          </w:p>
          <w:p w14:paraId="4DD58A89"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DC_7A_n78A</w:t>
            </w:r>
          </w:p>
        </w:tc>
      </w:tr>
      <w:tr w:rsidR="00CF1997" w:rsidRPr="007B6BD5" w14:paraId="453D0163" w14:textId="77777777" w:rsidTr="00125D9B">
        <w:trPr>
          <w:jc w:val="center"/>
        </w:trPr>
        <w:tc>
          <w:tcPr>
            <w:tcW w:w="3397" w:type="dxa"/>
            <w:shd w:val="clear" w:color="auto" w:fill="auto"/>
            <w:noWrap/>
            <w:vAlign w:val="center"/>
          </w:tcPr>
          <w:p w14:paraId="265AD0A5" w14:textId="77777777" w:rsidR="00CF1997" w:rsidRPr="007B6BD5" w:rsidRDefault="00CF1997" w:rsidP="00125D9B">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05030F7B"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6175846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DC_1A_n7A</w:t>
            </w:r>
          </w:p>
          <w:p w14:paraId="7464348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4340478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DC_3A_n7A</w:t>
            </w:r>
          </w:p>
          <w:p w14:paraId="1406000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DC_3A_n78A</w:t>
            </w:r>
          </w:p>
        </w:tc>
      </w:tr>
      <w:tr w:rsidR="00CF1997" w:rsidRPr="007B6BD5" w14:paraId="1CC1D228" w14:textId="77777777" w:rsidTr="00125D9B">
        <w:trPr>
          <w:jc w:val="center"/>
        </w:trPr>
        <w:tc>
          <w:tcPr>
            <w:tcW w:w="3397" w:type="dxa"/>
            <w:shd w:val="clear" w:color="auto" w:fill="auto"/>
            <w:noWrap/>
            <w:vAlign w:val="center"/>
          </w:tcPr>
          <w:p w14:paraId="506B06CF" w14:textId="77777777" w:rsidR="00CF1997" w:rsidRPr="007B6BD5" w:rsidRDefault="00CF1997" w:rsidP="00125D9B">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34F116DB" w14:textId="77777777" w:rsidR="00CF1997" w:rsidRPr="007B6BD5" w:rsidRDefault="00CF1997" w:rsidP="00125D9B">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2006995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DC_1A_n7A</w:t>
            </w:r>
          </w:p>
          <w:p w14:paraId="38365B6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185D575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DC_3A_n7A</w:t>
            </w:r>
          </w:p>
          <w:p w14:paraId="4FED2F3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DC_3A_n78A</w:t>
            </w:r>
          </w:p>
          <w:p w14:paraId="59389C0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DC_3C_n7A</w:t>
            </w:r>
          </w:p>
          <w:p w14:paraId="6BC5C27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DC_3C_n78A</w:t>
            </w:r>
          </w:p>
        </w:tc>
      </w:tr>
      <w:tr w:rsidR="00CF1997" w:rsidRPr="007B6BD5" w14:paraId="30FE50A9" w14:textId="77777777" w:rsidTr="00125D9B">
        <w:trPr>
          <w:jc w:val="center"/>
        </w:trPr>
        <w:tc>
          <w:tcPr>
            <w:tcW w:w="3397" w:type="dxa"/>
            <w:shd w:val="clear" w:color="auto" w:fill="auto"/>
            <w:noWrap/>
            <w:vAlign w:val="center"/>
          </w:tcPr>
          <w:p w14:paraId="52A7FF4E" w14:textId="77777777" w:rsidR="00CF1997" w:rsidRPr="007B6BD5" w:rsidRDefault="00CF1997" w:rsidP="00125D9B">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11FA24B6" w14:textId="77777777" w:rsidR="00CF1997" w:rsidRPr="007B6BD5" w:rsidRDefault="00CF1997" w:rsidP="00125D9B">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445F17A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DC_1A_n7A</w:t>
            </w:r>
          </w:p>
          <w:p w14:paraId="0F1A809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06C2DE9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DC_3A_n7A</w:t>
            </w:r>
          </w:p>
          <w:p w14:paraId="7CE13AB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DC_3A_n78A</w:t>
            </w:r>
          </w:p>
          <w:p w14:paraId="67974B3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DC_3C_n7A</w:t>
            </w:r>
          </w:p>
          <w:p w14:paraId="322E304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DC_3C_n78A</w:t>
            </w:r>
          </w:p>
        </w:tc>
      </w:tr>
      <w:tr w:rsidR="00CF1997" w:rsidRPr="007B6BD5" w14:paraId="6425597A" w14:textId="77777777" w:rsidTr="00125D9B">
        <w:trPr>
          <w:jc w:val="center"/>
        </w:trPr>
        <w:tc>
          <w:tcPr>
            <w:tcW w:w="3397" w:type="dxa"/>
            <w:shd w:val="clear" w:color="auto" w:fill="auto"/>
            <w:noWrap/>
          </w:tcPr>
          <w:p w14:paraId="27692077" w14:textId="77777777" w:rsidR="00CF1997" w:rsidRPr="0024034C" w:rsidRDefault="00CF1997" w:rsidP="00125D9B">
            <w:pPr>
              <w:keepNext/>
              <w:keepLines/>
              <w:spacing w:after="0"/>
              <w:jc w:val="center"/>
              <w:rPr>
                <w:rFonts w:ascii="Arial" w:hAnsi="Arial"/>
                <w:sz w:val="18"/>
                <w:vertAlign w:val="superscript"/>
                <w:lang w:eastAsia="zh-CN"/>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070F2A22"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6BD016F7"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DC_1A_n78A</w:t>
            </w:r>
          </w:p>
          <w:p w14:paraId="290DFFE9"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DC_3A_n78A</w:t>
            </w:r>
          </w:p>
          <w:p w14:paraId="191F62FE"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DC_7A_n78A</w:t>
            </w:r>
          </w:p>
        </w:tc>
      </w:tr>
      <w:tr w:rsidR="00CF1997" w:rsidRPr="007B6BD5" w14:paraId="5E87DA16" w14:textId="77777777" w:rsidTr="00125D9B">
        <w:trPr>
          <w:jc w:val="center"/>
        </w:trPr>
        <w:tc>
          <w:tcPr>
            <w:tcW w:w="3397" w:type="dxa"/>
            <w:shd w:val="clear" w:color="auto" w:fill="auto"/>
            <w:noWrap/>
          </w:tcPr>
          <w:p w14:paraId="07E687CC" w14:textId="77777777" w:rsidR="00CF1997" w:rsidRPr="007B6BD5" w:rsidRDefault="00CF1997" w:rsidP="00125D9B">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31F454DB"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DC_1A_n78A</w:t>
            </w:r>
          </w:p>
          <w:p w14:paraId="056834CC"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DC_3A_n78A</w:t>
            </w:r>
          </w:p>
          <w:p w14:paraId="09BE246B"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DC_7A_n78A</w:t>
            </w:r>
          </w:p>
        </w:tc>
      </w:tr>
      <w:tr w:rsidR="00CF1997" w:rsidRPr="007B6BD5" w14:paraId="6E97BD50"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1CC66732" w14:textId="77777777" w:rsidR="00CF1997" w:rsidRDefault="00CF1997" w:rsidP="00125D9B">
            <w:pPr>
              <w:keepNext/>
              <w:keepLines/>
              <w:spacing w:after="0"/>
              <w:jc w:val="center"/>
              <w:rPr>
                <w:rFonts w:ascii="Arial" w:hAnsi="Arial" w:cs="Arial"/>
                <w:sz w:val="18"/>
                <w:lang w:val="fr-FR" w:eastAsia="ja-JP"/>
              </w:rPr>
            </w:pPr>
            <w:r w:rsidRPr="0024034C">
              <w:rPr>
                <w:rFonts w:ascii="Arial" w:hAnsi="Arial" w:cs="Arial"/>
                <w:sz w:val="18"/>
                <w:lang w:val="fr-FR" w:eastAsia="ja-JP"/>
              </w:rPr>
              <w:t>DC_1A-3A-7A-7A_n78(2A)</w:t>
            </w:r>
          </w:p>
          <w:p w14:paraId="02719D8B" w14:textId="77777777" w:rsidR="00CF1997" w:rsidRPr="007B6BD5" w:rsidRDefault="00CF1997" w:rsidP="00125D9B">
            <w:pPr>
              <w:keepNext/>
              <w:spacing w:after="0"/>
              <w:jc w:val="center"/>
              <w:rPr>
                <w:rFonts w:ascii="Arial" w:hAnsi="Arial"/>
                <w:sz w:val="18"/>
                <w:lang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5BB58FB2"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DC_1A_n78A</w:t>
            </w:r>
          </w:p>
          <w:p w14:paraId="5F569454"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DC_3A_n78A</w:t>
            </w:r>
          </w:p>
          <w:p w14:paraId="1785443E" w14:textId="77777777" w:rsidR="00CF1997" w:rsidRPr="007B6BD5" w:rsidRDefault="00CF1997" w:rsidP="00125D9B">
            <w:pPr>
              <w:keepNext/>
              <w:spacing w:after="0"/>
              <w:jc w:val="center"/>
              <w:rPr>
                <w:rFonts w:ascii="Arial" w:hAnsi="Arial"/>
                <w:sz w:val="18"/>
                <w:lang w:eastAsia="fi-FI"/>
              </w:rPr>
            </w:pPr>
            <w:r w:rsidRPr="0024034C">
              <w:rPr>
                <w:rFonts w:ascii="Arial" w:hAnsi="Arial"/>
                <w:sz w:val="18"/>
                <w:lang w:eastAsia="fi-FI"/>
              </w:rPr>
              <w:t>DC_7A_n78A</w:t>
            </w:r>
          </w:p>
        </w:tc>
      </w:tr>
      <w:tr w:rsidR="00CF1997" w:rsidRPr="007B6BD5" w14:paraId="5A219D15"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468825" w14:textId="77777777" w:rsidR="00CF1997" w:rsidRPr="007B6BD5" w:rsidRDefault="00CF1997" w:rsidP="00125D9B">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02E1C471" w14:textId="77777777" w:rsidR="00CF1997" w:rsidRPr="007B6BD5" w:rsidRDefault="00CF1997" w:rsidP="00125D9B">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2A39E417" w14:textId="77777777" w:rsidR="00CF1997" w:rsidRPr="007B6BD5" w:rsidRDefault="00CF1997" w:rsidP="00125D9B">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09F01350" w14:textId="77777777" w:rsidR="00CF1997" w:rsidRPr="007B6BD5" w:rsidRDefault="00CF1997" w:rsidP="00125D9B">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CF1997" w:rsidRPr="007B6BD5" w14:paraId="7119EED6"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94113C" w14:textId="77777777" w:rsidR="00CF1997" w:rsidRPr="007B6BD5" w:rsidRDefault="00CF1997" w:rsidP="00125D9B">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0966062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DC_1A_n105A</w:t>
            </w:r>
          </w:p>
          <w:p w14:paraId="2A06304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DC_3A_n105A</w:t>
            </w:r>
          </w:p>
          <w:p w14:paraId="4A77CDAB" w14:textId="77777777" w:rsidR="00CF1997" w:rsidRPr="007B6BD5" w:rsidRDefault="00CF1997" w:rsidP="00125D9B">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CF1997" w:rsidRPr="007B6BD5" w14:paraId="2F567B19"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0AEC8028" w14:textId="77777777" w:rsidR="00CF1997" w:rsidRPr="007B6BD5" w:rsidRDefault="00CF1997" w:rsidP="00125D9B">
            <w:pPr>
              <w:pStyle w:val="TAC"/>
              <w:rPr>
                <w:rFonts w:eastAsia="Yu Mincho"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2DFD2E1D" w14:textId="77777777" w:rsidR="00CF1997" w:rsidRPr="006773AF" w:rsidRDefault="00CF1997" w:rsidP="00125D9B">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64DECF1F" w14:textId="77777777" w:rsidR="00CF1997" w:rsidRPr="003F6244" w:rsidRDefault="00CF1997" w:rsidP="00125D9B">
            <w:pPr>
              <w:pStyle w:val="TAC"/>
              <w:rPr>
                <w:kern w:val="2"/>
                <w:lang w:val="en-US" w:eastAsia="fi-FI"/>
              </w:rPr>
            </w:pPr>
            <w:r w:rsidRPr="003F6244">
              <w:rPr>
                <w:kern w:val="2"/>
                <w:lang w:val="en-US" w:eastAsia="fi-FI"/>
              </w:rPr>
              <w:t>DC_3A_n1A</w:t>
            </w:r>
          </w:p>
          <w:p w14:paraId="52BCC821" w14:textId="77777777" w:rsidR="00CF1997" w:rsidRPr="007B6BD5" w:rsidRDefault="00CF1997" w:rsidP="00125D9B">
            <w:pPr>
              <w:pStyle w:val="TAC"/>
              <w:rPr>
                <w:lang w:eastAsia="fi-FI"/>
              </w:rPr>
            </w:pPr>
            <w:r w:rsidRPr="003F6244">
              <w:rPr>
                <w:kern w:val="2"/>
                <w:lang w:val="en-US" w:eastAsia="fi-FI"/>
              </w:rPr>
              <w:t>DC_8A_n1A</w:t>
            </w:r>
          </w:p>
        </w:tc>
      </w:tr>
      <w:tr w:rsidR="00CF1997" w:rsidRPr="007B6BD5" w14:paraId="2A4C3A3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23BD3125" w14:textId="77777777" w:rsidR="00CF1997" w:rsidRPr="007B6BD5" w:rsidRDefault="00CF1997" w:rsidP="00125D9B">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2C1321B9" w14:textId="77777777" w:rsidR="00CF1997" w:rsidRPr="006773AF" w:rsidRDefault="00CF1997" w:rsidP="00125D9B">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75018268" w14:textId="77777777" w:rsidR="00CF1997" w:rsidRPr="007274BB" w:rsidRDefault="00CF1997" w:rsidP="00125D9B">
            <w:pPr>
              <w:pStyle w:val="TAC"/>
              <w:rPr>
                <w:kern w:val="2"/>
                <w:lang w:val="en-US" w:eastAsia="fi-FI"/>
              </w:rPr>
            </w:pPr>
            <w:r w:rsidRPr="007274BB">
              <w:rPr>
                <w:kern w:val="2"/>
                <w:lang w:val="en-US" w:eastAsia="fi-FI"/>
              </w:rPr>
              <w:t>DC_3A_n1A</w:t>
            </w:r>
          </w:p>
          <w:p w14:paraId="55F4C591" w14:textId="77777777" w:rsidR="00CF1997" w:rsidRPr="007B6BD5" w:rsidRDefault="00CF1997" w:rsidP="00125D9B">
            <w:pPr>
              <w:pStyle w:val="TAC"/>
              <w:rPr>
                <w:lang w:eastAsia="fi-FI"/>
              </w:rPr>
            </w:pPr>
            <w:r w:rsidRPr="007274BB">
              <w:rPr>
                <w:kern w:val="2"/>
                <w:lang w:val="en-US" w:eastAsia="fi-FI"/>
              </w:rPr>
              <w:t>DC_8A_n1A</w:t>
            </w:r>
          </w:p>
        </w:tc>
      </w:tr>
      <w:tr w:rsidR="00CF1997" w:rsidRPr="007B6BD5" w14:paraId="035FC264"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6166EE" w14:textId="77777777" w:rsidR="00CF1997" w:rsidRPr="007B6BD5" w:rsidRDefault="00CF1997" w:rsidP="00125D9B">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38B69F57" w14:textId="77777777" w:rsidR="00CF1997" w:rsidRPr="007B6BD5" w:rsidRDefault="00CF1997" w:rsidP="00125D9B">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510B8F24" w14:textId="77777777" w:rsidR="00CF1997" w:rsidRPr="007B6BD5" w:rsidRDefault="00CF1997" w:rsidP="00125D9B">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437F3D4E" w14:textId="77777777" w:rsidR="00CF1997" w:rsidRPr="007B6BD5" w:rsidRDefault="00CF1997" w:rsidP="00125D9B">
            <w:pPr>
              <w:spacing w:after="0"/>
              <w:jc w:val="center"/>
              <w:rPr>
                <w:rFonts w:ascii="Arial" w:hAnsi="Arial"/>
                <w:sz w:val="18"/>
                <w:lang w:eastAsia="fi-FI"/>
              </w:rPr>
            </w:pPr>
            <w:r w:rsidRPr="007B6BD5">
              <w:rPr>
                <w:rFonts w:ascii="Arial" w:hAnsi="Arial"/>
                <w:kern w:val="2"/>
                <w:sz w:val="18"/>
                <w:lang w:eastAsia="fi-FI"/>
              </w:rPr>
              <w:t>DC_8A_n7A</w:t>
            </w:r>
          </w:p>
        </w:tc>
      </w:tr>
      <w:tr w:rsidR="00CF1997" w:rsidRPr="007B6BD5" w14:paraId="6336EFAC" w14:textId="77777777" w:rsidTr="00125D9B">
        <w:trPr>
          <w:jc w:val="center"/>
        </w:trPr>
        <w:tc>
          <w:tcPr>
            <w:tcW w:w="3397" w:type="dxa"/>
            <w:shd w:val="clear" w:color="auto" w:fill="auto"/>
            <w:noWrap/>
            <w:vAlign w:val="center"/>
          </w:tcPr>
          <w:p w14:paraId="0BB11CC5"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tc>
        <w:tc>
          <w:tcPr>
            <w:tcW w:w="3686" w:type="dxa"/>
            <w:vAlign w:val="center"/>
          </w:tcPr>
          <w:p w14:paraId="24A96C03"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DC_1A_n28A</w:t>
            </w:r>
          </w:p>
          <w:p w14:paraId="12A17CA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DC_3A_n28A</w:t>
            </w:r>
          </w:p>
          <w:p w14:paraId="5837795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DC_8A_n28A</w:t>
            </w:r>
          </w:p>
        </w:tc>
      </w:tr>
      <w:tr w:rsidR="00CF1997" w:rsidRPr="007B6BD5" w14:paraId="396CD348" w14:textId="77777777" w:rsidTr="00125D9B">
        <w:trPr>
          <w:jc w:val="center"/>
        </w:trPr>
        <w:tc>
          <w:tcPr>
            <w:tcW w:w="3397" w:type="dxa"/>
            <w:shd w:val="clear" w:color="auto" w:fill="auto"/>
            <w:noWrap/>
          </w:tcPr>
          <w:p w14:paraId="4D9576FF" w14:textId="77777777" w:rsidR="00CF1997" w:rsidRPr="007B6BD5" w:rsidRDefault="00CF1997" w:rsidP="00125D9B">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7A02E27C" w14:textId="77777777" w:rsidR="00CF1997" w:rsidRPr="00FC21AA" w:rsidRDefault="00CF1997" w:rsidP="00125D9B">
            <w:pPr>
              <w:keepNext/>
              <w:keepLines/>
              <w:spacing w:after="0"/>
              <w:jc w:val="center"/>
              <w:rPr>
                <w:rFonts w:ascii="Arial" w:hAnsi="Arial"/>
                <w:sz w:val="18"/>
                <w:lang w:eastAsia="zh-CN"/>
              </w:rPr>
            </w:pPr>
            <w:r w:rsidRPr="00FC21AA">
              <w:rPr>
                <w:rFonts w:ascii="Arial" w:hAnsi="Arial"/>
                <w:sz w:val="18"/>
                <w:lang w:eastAsia="zh-CN"/>
              </w:rPr>
              <w:t>DC_1A_n41A</w:t>
            </w:r>
          </w:p>
          <w:p w14:paraId="5BB7A4AF" w14:textId="77777777" w:rsidR="00CF1997" w:rsidRPr="00FC21AA" w:rsidRDefault="00CF1997" w:rsidP="00125D9B">
            <w:pPr>
              <w:keepNext/>
              <w:keepLines/>
              <w:spacing w:after="0"/>
              <w:jc w:val="center"/>
              <w:rPr>
                <w:rFonts w:ascii="Arial" w:hAnsi="Arial"/>
                <w:sz w:val="18"/>
                <w:lang w:eastAsia="zh-CN"/>
              </w:rPr>
            </w:pPr>
            <w:r w:rsidRPr="00FC21AA">
              <w:rPr>
                <w:rFonts w:ascii="Arial" w:hAnsi="Arial"/>
                <w:sz w:val="18"/>
                <w:lang w:eastAsia="zh-CN"/>
              </w:rPr>
              <w:t>DC_3A_n41A</w:t>
            </w:r>
          </w:p>
          <w:p w14:paraId="2F35AE4F" w14:textId="77777777" w:rsidR="00CF1997" w:rsidRPr="007B6BD5" w:rsidRDefault="00CF1997" w:rsidP="00125D9B">
            <w:pPr>
              <w:spacing w:after="0"/>
              <w:jc w:val="center"/>
              <w:rPr>
                <w:rFonts w:ascii="Arial" w:hAnsi="Arial"/>
                <w:sz w:val="18"/>
                <w:lang w:eastAsia="zh-CN"/>
              </w:rPr>
            </w:pPr>
            <w:r w:rsidRPr="00FC21AA">
              <w:rPr>
                <w:rFonts w:ascii="Arial" w:hAnsi="Arial"/>
                <w:sz w:val="18"/>
                <w:lang w:eastAsia="zh-CN"/>
              </w:rPr>
              <w:t>DC_8A_n41A</w:t>
            </w:r>
          </w:p>
        </w:tc>
      </w:tr>
      <w:tr w:rsidR="00CF1997" w:rsidRPr="007B6BD5" w14:paraId="2F47137D" w14:textId="77777777" w:rsidTr="00125D9B">
        <w:trPr>
          <w:jc w:val="center"/>
        </w:trPr>
        <w:tc>
          <w:tcPr>
            <w:tcW w:w="3397" w:type="dxa"/>
            <w:shd w:val="clear" w:color="auto" w:fill="auto"/>
            <w:noWrap/>
            <w:vAlign w:val="center"/>
          </w:tcPr>
          <w:p w14:paraId="1EF24F0B" w14:textId="77777777" w:rsidR="00CF1997" w:rsidRPr="007B6BD5" w:rsidRDefault="00CF1997" w:rsidP="00125D9B">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50CF235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358B082F" w14:textId="77777777" w:rsidR="00CF1997" w:rsidRPr="007B6BD5" w:rsidRDefault="00CF1997" w:rsidP="00125D9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31C5D588"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0D9D8FD0"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DC_3C_n77A</w:t>
            </w:r>
          </w:p>
          <w:p w14:paraId="70A2C406"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CF1997" w:rsidRPr="007B6BD5" w14:paraId="13A880E1" w14:textId="77777777" w:rsidTr="00125D9B">
        <w:trPr>
          <w:jc w:val="center"/>
        </w:trPr>
        <w:tc>
          <w:tcPr>
            <w:tcW w:w="3397" w:type="dxa"/>
            <w:shd w:val="clear" w:color="auto" w:fill="auto"/>
            <w:noWrap/>
            <w:vAlign w:val="center"/>
          </w:tcPr>
          <w:p w14:paraId="54C37F3F"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6AF56FBF"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64CCE6C0" w14:textId="77777777" w:rsidR="00CF1997" w:rsidRPr="007B6BD5" w:rsidRDefault="00CF1997" w:rsidP="00125D9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23BD310A"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2C0F0594"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DC_3C_n77A</w:t>
            </w:r>
          </w:p>
          <w:p w14:paraId="5755DA67" w14:textId="77777777" w:rsidR="00CF1997" w:rsidRPr="007B6BD5" w:rsidRDefault="00CF1997" w:rsidP="00125D9B">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CF1997" w:rsidRPr="007B6BD5" w14:paraId="20D79642" w14:textId="77777777" w:rsidTr="00125D9B">
        <w:trPr>
          <w:jc w:val="center"/>
        </w:trPr>
        <w:tc>
          <w:tcPr>
            <w:tcW w:w="3397" w:type="dxa"/>
            <w:shd w:val="clear" w:color="auto" w:fill="auto"/>
            <w:noWrap/>
            <w:vAlign w:val="center"/>
          </w:tcPr>
          <w:p w14:paraId="4264FAF3"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36FC137F" w14:textId="77777777" w:rsidR="00CF1997" w:rsidRPr="007B6BD5" w:rsidRDefault="00CF1997" w:rsidP="00125D9B">
            <w:pPr>
              <w:spacing w:after="0"/>
              <w:jc w:val="center"/>
              <w:rPr>
                <w:rFonts w:ascii="Arial" w:hAnsi="Arial"/>
                <w:sz w:val="18"/>
              </w:rPr>
            </w:pPr>
          </w:p>
        </w:tc>
        <w:tc>
          <w:tcPr>
            <w:tcW w:w="3686" w:type="dxa"/>
            <w:vAlign w:val="center"/>
          </w:tcPr>
          <w:p w14:paraId="7F84B318" w14:textId="77777777" w:rsidR="00CF1997" w:rsidRPr="007B6BD5" w:rsidRDefault="00CF1997" w:rsidP="00125D9B">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CF1997" w:rsidRPr="007B6BD5" w14:paraId="01F024D7" w14:textId="77777777" w:rsidTr="00125D9B">
        <w:trPr>
          <w:jc w:val="center"/>
        </w:trPr>
        <w:tc>
          <w:tcPr>
            <w:tcW w:w="3397" w:type="dxa"/>
            <w:shd w:val="clear" w:color="auto" w:fill="auto"/>
            <w:noWrap/>
            <w:vAlign w:val="center"/>
          </w:tcPr>
          <w:p w14:paraId="09AC233E" w14:textId="77777777" w:rsidR="00CF1997" w:rsidRPr="007B6BD5" w:rsidRDefault="00CF1997" w:rsidP="00125D9B">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2BD0BD05" w14:textId="77777777" w:rsidR="00CF1997" w:rsidRPr="007B6BD5" w:rsidRDefault="00CF1997" w:rsidP="00125D9B">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CF1997" w:rsidRPr="007B6BD5" w14:paraId="3F620235" w14:textId="77777777" w:rsidTr="00125D9B">
        <w:trPr>
          <w:jc w:val="center"/>
        </w:trPr>
        <w:tc>
          <w:tcPr>
            <w:tcW w:w="3397" w:type="dxa"/>
            <w:shd w:val="clear" w:color="auto" w:fill="auto"/>
            <w:noWrap/>
            <w:vAlign w:val="center"/>
          </w:tcPr>
          <w:p w14:paraId="74C1EC2C" w14:textId="77777777" w:rsidR="00CF1997" w:rsidRPr="007B6BD5" w:rsidRDefault="00CF1997" w:rsidP="00125D9B">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4E8E4A4C" w14:textId="77777777" w:rsidR="00CF1997" w:rsidRPr="007B6BD5" w:rsidRDefault="00CF1997" w:rsidP="00125D9B">
            <w:pPr>
              <w:spacing w:after="0"/>
              <w:jc w:val="center"/>
              <w:rPr>
                <w:rFonts w:ascii="Arial" w:hAnsi="Arial"/>
                <w:sz w:val="18"/>
              </w:rPr>
            </w:pPr>
            <w:r w:rsidRPr="007B6BD5">
              <w:rPr>
                <w:rFonts w:ascii="Arial" w:hAnsi="Arial"/>
                <w:sz w:val="18"/>
              </w:rPr>
              <w:t>DC_1A_n77A</w:t>
            </w:r>
          </w:p>
          <w:p w14:paraId="43C52F2F"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DC_3A_n77A</w:t>
            </w:r>
          </w:p>
          <w:p w14:paraId="7EAFF54A" w14:textId="77777777" w:rsidR="00CF1997" w:rsidRPr="007B6BD5" w:rsidRDefault="00CF1997" w:rsidP="00125D9B">
            <w:pPr>
              <w:spacing w:after="0"/>
              <w:jc w:val="center"/>
              <w:rPr>
                <w:rFonts w:ascii="Arial" w:hAnsi="Arial"/>
                <w:sz w:val="18"/>
              </w:rPr>
            </w:pPr>
            <w:r w:rsidRPr="007B6BD5">
              <w:rPr>
                <w:rFonts w:ascii="Arial" w:hAnsi="Arial"/>
                <w:sz w:val="18"/>
              </w:rPr>
              <w:t>DC_8A_n77A</w:t>
            </w:r>
          </w:p>
        </w:tc>
      </w:tr>
      <w:tr w:rsidR="00CF1997" w:rsidRPr="007B6BD5" w14:paraId="00225834" w14:textId="77777777" w:rsidTr="00125D9B">
        <w:trPr>
          <w:jc w:val="center"/>
        </w:trPr>
        <w:tc>
          <w:tcPr>
            <w:tcW w:w="3397" w:type="dxa"/>
            <w:shd w:val="clear" w:color="auto" w:fill="auto"/>
            <w:noWrap/>
          </w:tcPr>
          <w:p w14:paraId="2DFB7B81" w14:textId="77777777" w:rsidR="00CF1997" w:rsidRPr="007B6BD5" w:rsidRDefault="00CF1997" w:rsidP="00125D9B">
            <w:pPr>
              <w:spacing w:after="0"/>
              <w:jc w:val="center"/>
              <w:rPr>
                <w:rFonts w:ascii="Arial" w:hAnsi="Arial"/>
                <w:sz w:val="18"/>
              </w:rPr>
            </w:pPr>
            <w:r>
              <w:rPr>
                <w:rFonts w:ascii="Arial" w:hAnsi="Arial" w:cs="Arial"/>
                <w:color w:val="000000"/>
                <w:sz w:val="18"/>
                <w:szCs w:val="18"/>
              </w:rPr>
              <w:t>DC_1A-3A_n8A-n77A</w:t>
            </w:r>
          </w:p>
        </w:tc>
        <w:tc>
          <w:tcPr>
            <w:tcW w:w="3686" w:type="dxa"/>
          </w:tcPr>
          <w:p w14:paraId="23BDCBF2" w14:textId="77777777" w:rsidR="00CF1997" w:rsidRDefault="00CF1997" w:rsidP="00125D9B">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4345D2B6" w14:textId="77777777" w:rsidR="00CF1997" w:rsidRDefault="00CF1997" w:rsidP="00125D9B">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68B17B1D" w14:textId="77777777" w:rsidR="00CF1997" w:rsidRDefault="00CF1997" w:rsidP="00125D9B">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7BCCF00F" w14:textId="77777777" w:rsidR="00CF1997" w:rsidRPr="007B6BD5" w:rsidRDefault="00CF1997" w:rsidP="00125D9B">
            <w:pPr>
              <w:spacing w:after="0"/>
              <w:jc w:val="center"/>
              <w:rPr>
                <w:rFonts w:ascii="Arial" w:hAnsi="Arial"/>
                <w:sz w:val="18"/>
              </w:rPr>
            </w:pPr>
            <w:r>
              <w:rPr>
                <w:rFonts w:ascii="Arial" w:hAnsi="Arial" w:cs="Arial"/>
                <w:color w:val="000000"/>
                <w:sz w:val="18"/>
                <w:szCs w:val="18"/>
              </w:rPr>
              <w:t>DC_3A_n77A</w:t>
            </w:r>
          </w:p>
        </w:tc>
      </w:tr>
      <w:tr w:rsidR="00CF1997" w:rsidRPr="007B6BD5" w14:paraId="4D545C07" w14:textId="77777777" w:rsidTr="00125D9B">
        <w:trPr>
          <w:jc w:val="center"/>
        </w:trPr>
        <w:tc>
          <w:tcPr>
            <w:tcW w:w="3397" w:type="dxa"/>
            <w:shd w:val="clear" w:color="auto" w:fill="auto"/>
            <w:noWrap/>
          </w:tcPr>
          <w:p w14:paraId="409E73F8" w14:textId="77777777" w:rsidR="00CF1997" w:rsidRPr="007B6BD5" w:rsidRDefault="00CF1997" w:rsidP="00125D9B">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19D3C9F6" w14:textId="77777777" w:rsidR="00CF1997" w:rsidRDefault="00CF1997" w:rsidP="00125D9B">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6CF7B490" w14:textId="77777777" w:rsidR="00CF1997" w:rsidRDefault="00CF1997" w:rsidP="00125D9B">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75D6DC1D" w14:textId="77777777" w:rsidR="00CF1997" w:rsidRDefault="00CF1997" w:rsidP="00125D9B">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4EC742A4" w14:textId="77777777" w:rsidR="00CF1997" w:rsidRPr="007B6BD5" w:rsidRDefault="00CF1997" w:rsidP="00125D9B">
            <w:pPr>
              <w:spacing w:after="0"/>
              <w:jc w:val="center"/>
              <w:rPr>
                <w:rFonts w:ascii="Arial" w:hAnsi="Arial" w:cs="Arial"/>
                <w:color w:val="000000"/>
                <w:sz w:val="18"/>
                <w:szCs w:val="18"/>
              </w:rPr>
            </w:pPr>
            <w:r>
              <w:rPr>
                <w:rFonts w:ascii="Arial" w:hAnsi="Arial" w:cs="Arial"/>
                <w:color w:val="000000"/>
                <w:sz w:val="18"/>
                <w:szCs w:val="18"/>
              </w:rPr>
              <w:t>DC_3A_n77A</w:t>
            </w:r>
          </w:p>
        </w:tc>
      </w:tr>
      <w:tr w:rsidR="00CF1997" w:rsidRPr="007B6BD5" w14:paraId="15F9793B" w14:textId="77777777" w:rsidTr="00125D9B">
        <w:trPr>
          <w:jc w:val="center"/>
        </w:trPr>
        <w:tc>
          <w:tcPr>
            <w:tcW w:w="3397" w:type="dxa"/>
            <w:shd w:val="clear" w:color="auto" w:fill="auto"/>
            <w:noWrap/>
            <w:vAlign w:val="center"/>
          </w:tcPr>
          <w:p w14:paraId="385B5934" w14:textId="77777777" w:rsidR="00CF1997" w:rsidRPr="007B6BD5" w:rsidRDefault="00CF1997" w:rsidP="00125D9B">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2379DF8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158039DF"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7338E9F7" w14:textId="77777777" w:rsidR="00CF1997" w:rsidRPr="00FC21AA" w:rsidRDefault="00CF1997" w:rsidP="00125D9B">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69748D48" w14:textId="77777777" w:rsidR="00CF1997" w:rsidRDefault="00CF1997" w:rsidP="00125D9B">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375CFA5E" w14:textId="77777777" w:rsidR="00CF1997" w:rsidRPr="00FC21AA" w:rsidRDefault="00CF1997" w:rsidP="00125D9B">
            <w:pPr>
              <w:keepNext/>
              <w:keepLines/>
              <w:spacing w:after="0"/>
              <w:jc w:val="center"/>
              <w:rPr>
                <w:rFonts w:ascii="Arial" w:hAnsi="Arial"/>
                <w:sz w:val="18"/>
                <w:lang w:eastAsia="fi-FI"/>
              </w:rPr>
            </w:pPr>
            <w:r w:rsidRPr="00D27572">
              <w:rPr>
                <w:rFonts w:ascii="Arial" w:hAnsi="Arial"/>
                <w:sz w:val="18"/>
                <w:lang w:eastAsia="fi-FI"/>
              </w:rPr>
              <w:t>DC_3C_n78A</w:t>
            </w:r>
          </w:p>
          <w:p w14:paraId="04FDC19E" w14:textId="77777777" w:rsidR="00CF1997" w:rsidRPr="007B6BD5" w:rsidRDefault="00CF1997" w:rsidP="00125D9B">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CF1997" w:rsidRPr="007B6BD5" w14:paraId="4773BF8C" w14:textId="77777777" w:rsidTr="00125D9B">
        <w:trPr>
          <w:jc w:val="center"/>
        </w:trPr>
        <w:tc>
          <w:tcPr>
            <w:tcW w:w="3397" w:type="dxa"/>
            <w:shd w:val="clear" w:color="auto" w:fill="auto"/>
            <w:noWrap/>
            <w:vAlign w:val="center"/>
          </w:tcPr>
          <w:p w14:paraId="1EAC9411" w14:textId="77777777" w:rsidR="00CF1997" w:rsidRPr="007B6BD5" w:rsidRDefault="00CF1997" w:rsidP="00125D9B">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5DB91C8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21884468" w14:textId="77777777" w:rsidR="00CF1997" w:rsidRPr="00FC21AA" w:rsidRDefault="00CF1997" w:rsidP="00125D9B">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03B509B3" w14:textId="77777777" w:rsidR="00CF1997" w:rsidRDefault="00CF1997" w:rsidP="00125D9B">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5341C92E" w14:textId="77777777" w:rsidR="00CF1997" w:rsidRPr="00FC21AA" w:rsidRDefault="00CF1997" w:rsidP="00125D9B">
            <w:pPr>
              <w:keepNext/>
              <w:keepLines/>
              <w:spacing w:after="0"/>
              <w:jc w:val="center"/>
              <w:rPr>
                <w:rFonts w:ascii="Arial" w:hAnsi="Arial"/>
                <w:sz w:val="18"/>
                <w:lang w:eastAsia="fi-FI"/>
              </w:rPr>
            </w:pPr>
            <w:r w:rsidRPr="00D27572">
              <w:rPr>
                <w:rFonts w:ascii="Arial" w:hAnsi="Arial"/>
                <w:sz w:val="18"/>
                <w:lang w:eastAsia="fi-FI"/>
              </w:rPr>
              <w:t>DC_3C_n78A</w:t>
            </w:r>
          </w:p>
          <w:p w14:paraId="1DCFC98C" w14:textId="77777777" w:rsidR="00CF1997" w:rsidRPr="007B6BD5" w:rsidRDefault="00CF1997" w:rsidP="00125D9B">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CF1997" w:rsidRPr="007B6BD5" w14:paraId="39B9C4D2" w14:textId="77777777" w:rsidTr="00125D9B">
        <w:trPr>
          <w:jc w:val="center"/>
        </w:trPr>
        <w:tc>
          <w:tcPr>
            <w:tcW w:w="3397" w:type="dxa"/>
            <w:shd w:val="clear" w:color="auto" w:fill="auto"/>
            <w:noWrap/>
            <w:vAlign w:val="center"/>
          </w:tcPr>
          <w:p w14:paraId="3E8846D6" w14:textId="77777777" w:rsidR="00CF1997" w:rsidRPr="007B6BD5" w:rsidRDefault="00CF1997" w:rsidP="00125D9B">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0D12459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1103FD55"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DC_1A_n78A</w:t>
            </w:r>
          </w:p>
          <w:p w14:paraId="611A730E"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DC_3A_n78A</w:t>
            </w:r>
          </w:p>
          <w:p w14:paraId="4EBCBD5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DC_8A_n78A</w:t>
            </w:r>
          </w:p>
        </w:tc>
      </w:tr>
      <w:tr w:rsidR="00CF1997" w:rsidRPr="007B6BD5" w14:paraId="751CA34F" w14:textId="77777777" w:rsidTr="00125D9B">
        <w:trPr>
          <w:jc w:val="center"/>
        </w:trPr>
        <w:tc>
          <w:tcPr>
            <w:tcW w:w="3397" w:type="dxa"/>
            <w:shd w:val="clear" w:color="auto" w:fill="auto"/>
            <w:noWrap/>
            <w:vAlign w:val="center"/>
          </w:tcPr>
          <w:p w14:paraId="26C087EE"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432B6E8E" w14:textId="77777777" w:rsidR="00CF1997" w:rsidRPr="007B6BD5" w:rsidRDefault="00CF1997" w:rsidP="00125D9B">
            <w:pPr>
              <w:spacing w:after="0"/>
              <w:jc w:val="center"/>
              <w:rPr>
                <w:rFonts w:ascii="Arial" w:hAnsi="Arial"/>
                <w:sz w:val="18"/>
                <w:lang w:eastAsia="ko-KR"/>
              </w:rPr>
            </w:pPr>
            <w:r w:rsidRPr="007B6BD5">
              <w:rPr>
                <w:rFonts w:ascii="Arial" w:hAnsi="Arial" w:hint="eastAsia"/>
                <w:sz w:val="18"/>
                <w:lang w:eastAsia="ko-KR"/>
              </w:rPr>
              <w:t>DC_1A_n8A</w:t>
            </w:r>
          </w:p>
          <w:p w14:paraId="743D2728"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DC_1A_n78A</w:t>
            </w:r>
          </w:p>
          <w:p w14:paraId="6914271C"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DC_3A_n8A</w:t>
            </w:r>
          </w:p>
          <w:p w14:paraId="452D477F"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DC_3A_n78A</w:t>
            </w:r>
          </w:p>
        </w:tc>
      </w:tr>
      <w:tr w:rsidR="00CF1997" w:rsidRPr="007B6BD5" w14:paraId="7F39101A" w14:textId="77777777" w:rsidTr="00125D9B">
        <w:trPr>
          <w:jc w:val="center"/>
        </w:trPr>
        <w:tc>
          <w:tcPr>
            <w:tcW w:w="3397" w:type="dxa"/>
            <w:shd w:val="clear" w:color="auto" w:fill="auto"/>
            <w:noWrap/>
            <w:vAlign w:val="center"/>
          </w:tcPr>
          <w:p w14:paraId="66B1F52C" w14:textId="77777777" w:rsidR="00CF1997" w:rsidRPr="007B6BD5" w:rsidRDefault="00CF1997" w:rsidP="00125D9B">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54179357" w14:textId="77777777" w:rsidR="00CF1997" w:rsidRPr="0024034C" w:rsidRDefault="00CF1997" w:rsidP="00125D9B">
            <w:pPr>
              <w:keepNext/>
              <w:keepLines/>
              <w:spacing w:after="0"/>
              <w:jc w:val="center"/>
              <w:rPr>
                <w:rFonts w:ascii="Arial" w:hAnsi="Arial"/>
                <w:sz w:val="18"/>
                <w:lang w:eastAsia="ko-KR"/>
              </w:rPr>
            </w:pPr>
            <w:r w:rsidRPr="0024034C">
              <w:rPr>
                <w:rFonts w:ascii="Arial" w:hAnsi="Arial" w:hint="eastAsia"/>
                <w:sz w:val="18"/>
                <w:lang w:eastAsia="ko-KR"/>
              </w:rPr>
              <w:t>DC_1A_n8A</w:t>
            </w:r>
          </w:p>
          <w:p w14:paraId="277C6233" w14:textId="77777777" w:rsidR="00CF1997" w:rsidRPr="0024034C" w:rsidRDefault="00CF1997" w:rsidP="00125D9B">
            <w:pPr>
              <w:keepNext/>
              <w:keepLines/>
              <w:spacing w:after="0"/>
              <w:jc w:val="center"/>
              <w:rPr>
                <w:rFonts w:ascii="Arial" w:hAnsi="Arial"/>
                <w:sz w:val="18"/>
                <w:lang w:eastAsia="ko-KR"/>
              </w:rPr>
            </w:pPr>
            <w:r w:rsidRPr="0024034C">
              <w:rPr>
                <w:rFonts w:ascii="Arial" w:hAnsi="Arial"/>
                <w:sz w:val="18"/>
                <w:lang w:eastAsia="ko-KR"/>
              </w:rPr>
              <w:t>DC_1A_n78A</w:t>
            </w:r>
          </w:p>
          <w:p w14:paraId="69D00016" w14:textId="77777777" w:rsidR="00CF1997" w:rsidRPr="0024034C" w:rsidRDefault="00CF1997" w:rsidP="00125D9B">
            <w:pPr>
              <w:keepNext/>
              <w:keepLines/>
              <w:spacing w:after="0"/>
              <w:jc w:val="center"/>
              <w:rPr>
                <w:rFonts w:ascii="Arial" w:hAnsi="Arial"/>
                <w:sz w:val="18"/>
                <w:lang w:eastAsia="ko-KR"/>
              </w:rPr>
            </w:pPr>
            <w:r w:rsidRPr="0024034C">
              <w:rPr>
                <w:rFonts w:ascii="Arial" w:hAnsi="Arial"/>
                <w:sz w:val="18"/>
                <w:lang w:eastAsia="ko-KR"/>
              </w:rPr>
              <w:t>DC_3A_n8A</w:t>
            </w:r>
          </w:p>
          <w:p w14:paraId="6BA049B8" w14:textId="77777777" w:rsidR="00CF1997" w:rsidRPr="007B6BD5" w:rsidRDefault="00CF1997" w:rsidP="00125D9B">
            <w:pPr>
              <w:spacing w:after="0"/>
              <w:jc w:val="center"/>
              <w:rPr>
                <w:rFonts w:ascii="Arial" w:hAnsi="Arial"/>
                <w:sz w:val="18"/>
              </w:rPr>
            </w:pPr>
            <w:r w:rsidRPr="0024034C">
              <w:rPr>
                <w:rFonts w:ascii="Arial" w:hAnsi="Arial"/>
                <w:sz w:val="18"/>
                <w:lang w:eastAsia="ko-KR"/>
              </w:rPr>
              <w:t>DC_3A_n78A</w:t>
            </w:r>
          </w:p>
        </w:tc>
      </w:tr>
      <w:tr w:rsidR="00CF1997" w:rsidRPr="007B6BD5" w14:paraId="069D7B9B" w14:textId="77777777" w:rsidTr="00125D9B">
        <w:trPr>
          <w:jc w:val="center"/>
        </w:trPr>
        <w:tc>
          <w:tcPr>
            <w:tcW w:w="3397" w:type="dxa"/>
            <w:shd w:val="clear" w:color="auto" w:fill="auto"/>
            <w:noWrap/>
            <w:vAlign w:val="center"/>
          </w:tcPr>
          <w:p w14:paraId="4B2BA3D0"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643851D4" w14:textId="77777777" w:rsidR="00CF1997" w:rsidRPr="007B6BD5" w:rsidRDefault="00CF1997" w:rsidP="00125D9B">
            <w:pPr>
              <w:spacing w:after="0"/>
              <w:jc w:val="center"/>
              <w:rPr>
                <w:rFonts w:ascii="Arial" w:hAnsi="Arial"/>
                <w:sz w:val="18"/>
              </w:rPr>
            </w:pPr>
            <w:r w:rsidRPr="007B6BD5">
              <w:rPr>
                <w:rFonts w:ascii="Arial" w:hAnsi="Arial"/>
                <w:sz w:val="18"/>
              </w:rPr>
              <w:t>DC_1A_n79A</w:t>
            </w:r>
          </w:p>
          <w:p w14:paraId="5FA8281A" w14:textId="77777777" w:rsidR="00CF1997" w:rsidRPr="007B6BD5" w:rsidRDefault="00CF1997" w:rsidP="00125D9B">
            <w:pPr>
              <w:spacing w:after="0"/>
              <w:jc w:val="center"/>
              <w:rPr>
                <w:rFonts w:ascii="Arial" w:hAnsi="Arial"/>
                <w:sz w:val="18"/>
              </w:rPr>
            </w:pPr>
            <w:r w:rsidRPr="007B6BD5">
              <w:rPr>
                <w:rFonts w:ascii="Arial" w:hAnsi="Arial"/>
                <w:sz w:val="18"/>
              </w:rPr>
              <w:t>DC_3A_n79A</w:t>
            </w:r>
          </w:p>
          <w:p w14:paraId="51175179"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DC_8A_n79A</w:t>
            </w:r>
          </w:p>
        </w:tc>
      </w:tr>
      <w:tr w:rsidR="00CF1997" w:rsidRPr="007B6BD5" w14:paraId="18F76362" w14:textId="77777777" w:rsidTr="00125D9B">
        <w:trPr>
          <w:jc w:val="center"/>
        </w:trPr>
        <w:tc>
          <w:tcPr>
            <w:tcW w:w="3397" w:type="dxa"/>
            <w:shd w:val="clear" w:color="auto" w:fill="auto"/>
            <w:noWrap/>
            <w:vAlign w:val="center"/>
          </w:tcPr>
          <w:p w14:paraId="629BAB52" w14:textId="77777777" w:rsidR="00CF1997" w:rsidRPr="007B6BD5" w:rsidRDefault="00CF1997" w:rsidP="00125D9B">
            <w:pPr>
              <w:spacing w:after="0"/>
              <w:jc w:val="center"/>
              <w:rPr>
                <w:rFonts w:ascii="Arial" w:hAnsi="Arial"/>
                <w:sz w:val="18"/>
              </w:rPr>
            </w:pPr>
            <w:r w:rsidRPr="007B6BD5">
              <w:rPr>
                <w:rFonts w:ascii="Arial" w:hAnsi="Arial"/>
                <w:sz w:val="18"/>
              </w:rPr>
              <w:t>DC_1A-3A-11A_n28A</w:t>
            </w:r>
          </w:p>
        </w:tc>
        <w:tc>
          <w:tcPr>
            <w:tcW w:w="3686" w:type="dxa"/>
            <w:vAlign w:val="center"/>
          </w:tcPr>
          <w:p w14:paraId="0908439B" w14:textId="77777777" w:rsidR="00CF1997" w:rsidRPr="007B6BD5" w:rsidRDefault="00CF1997" w:rsidP="00125D9B">
            <w:pPr>
              <w:spacing w:after="0"/>
              <w:jc w:val="center"/>
              <w:rPr>
                <w:rFonts w:ascii="Arial" w:hAnsi="Arial"/>
                <w:sz w:val="18"/>
              </w:rPr>
            </w:pPr>
            <w:r w:rsidRPr="007B6BD5">
              <w:rPr>
                <w:rFonts w:ascii="Arial" w:hAnsi="Arial"/>
                <w:sz w:val="18"/>
              </w:rPr>
              <w:t>DC_1A_n28A</w:t>
            </w:r>
          </w:p>
          <w:p w14:paraId="1D164A7B" w14:textId="77777777" w:rsidR="00CF1997" w:rsidRPr="007B6BD5" w:rsidRDefault="00CF1997" w:rsidP="00125D9B">
            <w:pPr>
              <w:spacing w:after="0"/>
              <w:jc w:val="center"/>
              <w:rPr>
                <w:rFonts w:ascii="Arial" w:hAnsi="Arial"/>
                <w:sz w:val="18"/>
              </w:rPr>
            </w:pPr>
            <w:r w:rsidRPr="007B6BD5">
              <w:rPr>
                <w:rFonts w:ascii="Arial" w:hAnsi="Arial"/>
                <w:sz w:val="18"/>
              </w:rPr>
              <w:t>DC_3A_n28A</w:t>
            </w:r>
          </w:p>
          <w:p w14:paraId="7B341ADC" w14:textId="77777777" w:rsidR="00CF1997" w:rsidRPr="007B6BD5" w:rsidRDefault="00CF1997" w:rsidP="00125D9B">
            <w:pPr>
              <w:spacing w:after="0"/>
              <w:jc w:val="center"/>
              <w:rPr>
                <w:rFonts w:ascii="Arial" w:hAnsi="Arial"/>
                <w:sz w:val="18"/>
              </w:rPr>
            </w:pPr>
            <w:r w:rsidRPr="007B6BD5">
              <w:rPr>
                <w:rFonts w:ascii="Arial" w:hAnsi="Arial"/>
                <w:sz w:val="18"/>
              </w:rPr>
              <w:t>DC_11A_n28A</w:t>
            </w:r>
          </w:p>
        </w:tc>
      </w:tr>
      <w:tr w:rsidR="00CF1997" w:rsidRPr="007B6BD5" w14:paraId="00C6066C" w14:textId="77777777" w:rsidTr="00125D9B">
        <w:trPr>
          <w:jc w:val="center"/>
        </w:trPr>
        <w:tc>
          <w:tcPr>
            <w:tcW w:w="3397" w:type="dxa"/>
            <w:shd w:val="clear" w:color="auto" w:fill="auto"/>
            <w:noWrap/>
            <w:vAlign w:val="center"/>
          </w:tcPr>
          <w:p w14:paraId="65AC6B02" w14:textId="77777777" w:rsidR="00CF1997" w:rsidRPr="007B6BD5" w:rsidRDefault="00CF1997" w:rsidP="00125D9B">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229225B6" w14:textId="77777777" w:rsidR="00CF1997" w:rsidRPr="007B6BD5" w:rsidRDefault="00CF1997" w:rsidP="00125D9B">
            <w:pPr>
              <w:spacing w:after="0"/>
              <w:jc w:val="center"/>
              <w:rPr>
                <w:rFonts w:ascii="Arial" w:hAnsi="Arial"/>
                <w:sz w:val="18"/>
              </w:rPr>
            </w:pPr>
            <w:r w:rsidRPr="007B6BD5">
              <w:rPr>
                <w:rFonts w:ascii="Arial" w:hAnsi="Arial"/>
                <w:sz w:val="18"/>
              </w:rPr>
              <w:t>DC_1A_n77A</w:t>
            </w:r>
          </w:p>
          <w:p w14:paraId="5BBD85DE" w14:textId="77777777" w:rsidR="00CF1997" w:rsidRPr="007B6BD5" w:rsidRDefault="00CF1997" w:rsidP="00125D9B">
            <w:pPr>
              <w:spacing w:after="0"/>
              <w:jc w:val="center"/>
              <w:rPr>
                <w:rFonts w:ascii="Arial" w:hAnsi="Arial"/>
                <w:sz w:val="18"/>
              </w:rPr>
            </w:pPr>
            <w:r w:rsidRPr="007B6BD5">
              <w:rPr>
                <w:rFonts w:ascii="Arial" w:hAnsi="Arial"/>
                <w:sz w:val="18"/>
              </w:rPr>
              <w:t>DC_3A_n77A</w:t>
            </w:r>
          </w:p>
          <w:p w14:paraId="10C56BD2" w14:textId="77777777" w:rsidR="00CF1997" w:rsidRPr="007B6BD5" w:rsidRDefault="00CF1997" w:rsidP="00125D9B">
            <w:pPr>
              <w:spacing w:after="0"/>
              <w:jc w:val="center"/>
              <w:rPr>
                <w:rFonts w:ascii="Arial" w:hAnsi="Arial"/>
                <w:sz w:val="18"/>
              </w:rPr>
            </w:pPr>
            <w:r w:rsidRPr="007B6BD5">
              <w:rPr>
                <w:rFonts w:ascii="Arial" w:hAnsi="Arial"/>
                <w:sz w:val="18"/>
              </w:rPr>
              <w:t>DC_11A_n77A</w:t>
            </w:r>
          </w:p>
        </w:tc>
      </w:tr>
      <w:tr w:rsidR="00CF1997" w:rsidRPr="007B6BD5" w14:paraId="05A5BB74" w14:textId="77777777" w:rsidTr="00125D9B">
        <w:trPr>
          <w:jc w:val="center"/>
        </w:trPr>
        <w:tc>
          <w:tcPr>
            <w:tcW w:w="3397" w:type="dxa"/>
            <w:shd w:val="clear" w:color="auto" w:fill="auto"/>
            <w:noWrap/>
            <w:vAlign w:val="center"/>
          </w:tcPr>
          <w:p w14:paraId="47F11A60" w14:textId="77777777" w:rsidR="00CF1997" w:rsidRPr="007B6BD5" w:rsidRDefault="00CF1997" w:rsidP="00125D9B">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078DB71C" w14:textId="77777777" w:rsidR="00CF1997" w:rsidRPr="007B6BD5" w:rsidRDefault="00CF1997" w:rsidP="00125D9B">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62B67121" w14:textId="77777777" w:rsidR="00CF1997" w:rsidRPr="007B6BD5" w:rsidRDefault="00CF1997" w:rsidP="00125D9B">
            <w:pPr>
              <w:spacing w:after="0"/>
              <w:jc w:val="center"/>
              <w:rPr>
                <w:rFonts w:ascii="Arial" w:hAnsi="Arial"/>
                <w:sz w:val="18"/>
              </w:rPr>
            </w:pPr>
            <w:r w:rsidRPr="007B6BD5">
              <w:rPr>
                <w:rFonts w:ascii="Arial" w:hAnsi="Arial"/>
                <w:sz w:val="18"/>
              </w:rPr>
              <w:t>DC_1A_n77A</w:t>
            </w:r>
          </w:p>
          <w:p w14:paraId="0C1EF587" w14:textId="77777777" w:rsidR="00CF1997" w:rsidRPr="007B6BD5" w:rsidRDefault="00CF1997" w:rsidP="00125D9B">
            <w:pPr>
              <w:spacing w:after="0"/>
              <w:jc w:val="center"/>
              <w:rPr>
                <w:rFonts w:ascii="Arial" w:hAnsi="Arial"/>
                <w:sz w:val="18"/>
              </w:rPr>
            </w:pPr>
            <w:r w:rsidRPr="007B6BD5">
              <w:rPr>
                <w:rFonts w:ascii="Arial" w:hAnsi="Arial"/>
                <w:sz w:val="18"/>
              </w:rPr>
              <w:t>DC_3A_n77A</w:t>
            </w:r>
          </w:p>
          <w:p w14:paraId="1ABDFD29" w14:textId="77777777" w:rsidR="00CF1997" w:rsidRPr="007B6BD5" w:rsidRDefault="00CF1997" w:rsidP="00125D9B">
            <w:pPr>
              <w:spacing w:after="0"/>
              <w:jc w:val="center"/>
              <w:rPr>
                <w:rFonts w:ascii="Arial" w:hAnsi="Arial"/>
                <w:sz w:val="18"/>
              </w:rPr>
            </w:pPr>
            <w:r w:rsidRPr="007B6BD5">
              <w:rPr>
                <w:rFonts w:ascii="Arial" w:hAnsi="Arial"/>
                <w:sz w:val="18"/>
              </w:rPr>
              <w:t>DC_11A_n77A</w:t>
            </w:r>
          </w:p>
        </w:tc>
      </w:tr>
      <w:tr w:rsidR="00CF1997" w:rsidRPr="007B6BD5" w14:paraId="07D51859" w14:textId="77777777" w:rsidTr="00125D9B">
        <w:trPr>
          <w:jc w:val="center"/>
        </w:trPr>
        <w:tc>
          <w:tcPr>
            <w:tcW w:w="3397" w:type="dxa"/>
            <w:shd w:val="clear" w:color="auto" w:fill="auto"/>
            <w:noWrap/>
            <w:vAlign w:val="center"/>
          </w:tcPr>
          <w:p w14:paraId="42151567" w14:textId="77777777" w:rsidR="00CF1997" w:rsidRPr="007B6BD5" w:rsidRDefault="00CF1997" w:rsidP="00125D9B">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3DE2D61A" w14:textId="77777777" w:rsidR="00CF1997" w:rsidRPr="007B6BD5" w:rsidRDefault="00CF1997" w:rsidP="00125D9B">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423C7A70" w14:textId="77777777" w:rsidR="00CF1997" w:rsidRPr="007B6BD5" w:rsidRDefault="00CF1997" w:rsidP="00125D9B">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2531F01C" w14:textId="77777777" w:rsidR="00CF1997" w:rsidRPr="007B6BD5" w:rsidRDefault="00CF1997" w:rsidP="00125D9B">
            <w:pPr>
              <w:keepNext/>
              <w:spacing w:after="0"/>
              <w:jc w:val="center"/>
              <w:rPr>
                <w:rFonts w:ascii="Arial" w:hAnsi="Arial"/>
                <w:sz w:val="18"/>
              </w:rPr>
            </w:pPr>
            <w:r w:rsidRPr="007B6BD5">
              <w:rPr>
                <w:rFonts w:ascii="Arial" w:hAnsi="Arial" w:hint="eastAsia"/>
                <w:sz w:val="18"/>
                <w:lang w:eastAsia="zh-CN"/>
              </w:rPr>
              <w:t>DC_18A_n3A</w:t>
            </w:r>
          </w:p>
        </w:tc>
      </w:tr>
      <w:tr w:rsidR="00CF1997" w:rsidRPr="007B6BD5" w14:paraId="24BC5051" w14:textId="77777777" w:rsidTr="00125D9B">
        <w:trPr>
          <w:jc w:val="center"/>
        </w:trPr>
        <w:tc>
          <w:tcPr>
            <w:tcW w:w="3397" w:type="dxa"/>
            <w:shd w:val="clear" w:color="auto" w:fill="auto"/>
            <w:noWrap/>
            <w:vAlign w:val="center"/>
          </w:tcPr>
          <w:p w14:paraId="1513CE53" w14:textId="77777777" w:rsidR="00CF1997" w:rsidRPr="007B6BD5" w:rsidRDefault="00CF1997" w:rsidP="00125D9B">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33DEFE46" w14:textId="77777777" w:rsidR="00CF1997" w:rsidRPr="007B6BD5" w:rsidRDefault="00CF1997" w:rsidP="00125D9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0CCD9F25"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475F0E81" w14:textId="77777777" w:rsidR="00CF1997" w:rsidRPr="007B6BD5" w:rsidRDefault="00CF1997" w:rsidP="00125D9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CF1997" w:rsidRPr="007B6BD5" w14:paraId="5E5E4224" w14:textId="77777777" w:rsidTr="00125D9B">
        <w:trPr>
          <w:jc w:val="center"/>
        </w:trPr>
        <w:tc>
          <w:tcPr>
            <w:tcW w:w="3397" w:type="dxa"/>
            <w:shd w:val="clear" w:color="auto" w:fill="auto"/>
            <w:noWrap/>
            <w:vAlign w:val="center"/>
          </w:tcPr>
          <w:p w14:paraId="67620B04" w14:textId="77777777" w:rsidR="00CF1997" w:rsidRPr="007B6BD5" w:rsidRDefault="00CF1997" w:rsidP="00125D9B">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374D7F41" w14:textId="77777777" w:rsidR="00CF1997" w:rsidRPr="007B6BD5" w:rsidRDefault="00CF1997" w:rsidP="00125D9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3317C28C"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318F37D9" w14:textId="77777777" w:rsidR="00CF1997" w:rsidRPr="007B6BD5" w:rsidRDefault="00CF1997" w:rsidP="00125D9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CF1997" w:rsidRPr="007B6BD5" w14:paraId="5609389E" w14:textId="77777777" w:rsidTr="00125D9B">
        <w:trPr>
          <w:jc w:val="center"/>
        </w:trPr>
        <w:tc>
          <w:tcPr>
            <w:tcW w:w="3397" w:type="dxa"/>
            <w:shd w:val="clear" w:color="auto" w:fill="auto"/>
            <w:noWrap/>
          </w:tcPr>
          <w:p w14:paraId="611C55C3" w14:textId="77777777" w:rsidR="00CF1997" w:rsidRPr="007B6BD5" w:rsidRDefault="00CF1997" w:rsidP="00125D9B">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17130F41" w14:textId="77777777" w:rsidR="00CF1997" w:rsidRDefault="00CF1997" w:rsidP="00125D9B">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513CFC4A" w14:textId="77777777" w:rsidR="00CF1997" w:rsidRDefault="00CF1997" w:rsidP="00125D9B">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2BA78E42" w14:textId="77777777" w:rsidR="00CF1997" w:rsidRPr="007B6BD5" w:rsidRDefault="00CF1997" w:rsidP="00125D9B">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CF1997" w:rsidRPr="007B6BD5" w14:paraId="3D992A75" w14:textId="77777777" w:rsidTr="00125D9B">
        <w:trPr>
          <w:jc w:val="center"/>
        </w:trPr>
        <w:tc>
          <w:tcPr>
            <w:tcW w:w="3397" w:type="dxa"/>
            <w:shd w:val="clear" w:color="auto" w:fill="auto"/>
            <w:noWrap/>
            <w:vAlign w:val="center"/>
          </w:tcPr>
          <w:p w14:paraId="3ACDD98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061F82A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DC_1A_n77A</w:t>
            </w:r>
          </w:p>
          <w:p w14:paraId="01E46D1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DC_3A_n77A</w:t>
            </w:r>
          </w:p>
          <w:p w14:paraId="3339706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DC_18A_n77A</w:t>
            </w:r>
          </w:p>
        </w:tc>
      </w:tr>
      <w:tr w:rsidR="00CF1997" w:rsidRPr="007B6BD5" w14:paraId="09311F9D" w14:textId="77777777" w:rsidTr="00125D9B">
        <w:trPr>
          <w:jc w:val="center"/>
        </w:trPr>
        <w:tc>
          <w:tcPr>
            <w:tcW w:w="3397" w:type="dxa"/>
            <w:shd w:val="clear" w:color="auto" w:fill="auto"/>
            <w:noWrap/>
            <w:vAlign w:val="center"/>
          </w:tcPr>
          <w:p w14:paraId="37FEA69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3F49D1C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0E00F6B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DC_3A_n78A</w:t>
            </w:r>
          </w:p>
          <w:p w14:paraId="5604976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DC_18A_n78A</w:t>
            </w:r>
          </w:p>
        </w:tc>
      </w:tr>
      <w:tr w:rsidR="00CF1997" w:rsidRPr="007B6BD5" w14:paraId="549889A6" w14:textId="77777777" w:rsidTr="00125D9B">
        <w:trPr>
          <w:jc w:val="center"/>
        </w:trPr>
        <w:tc>
          <w:tcPr>
            <w:tcW w:w="3397" w:type="dxa"/>
            <w:shd w:val="clear" w:color="auto" w:fill="auto"/>
            <w:noWrap/>
            <w:vAlign w:val="center"/>
          </w:tcPr>
          <w:p w14:paraId="3C9691A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775F197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1661145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DC_3A_n78A</w:t>
            </w:r>
          </w:p>
          <w:p w14:paraId="25554DD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DC_18A_n78A</w:t>
            </w:r>
          </w:p>
        </w:tc>
      </w:tr>
      <w:tr w:rsidR="00CF1997" w:rsidRPr="007B6BD5" w14:paraId="741FC1FB" w14:textId="77777777" w:rsidTr="00125D9B">
        <w:trPr>
          <w:jc w:val="center"/>
        </w:trPr>
        <w:tc>
          <w:tcPr>
            <w:tcW w:w="3397" w:type="dxa"/>
            <w:shd w:val="clear" w:color="auto" w:fill="auto"/>
            <w:noWrap/>
            <w:vAlign w:val="center"/>
          </w:tcPr>
          <w:p w14:paraId="7AE57CE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50F543F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DC_1A_n79A</w:t>
            </w:r>
          </w:p>
          <w:p w14:paraId="6C3E493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DC_3A_n79A</w:t>
            </w:r>
          </w:p>
          <w:p w14:paraId="2C8B393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DC_18A_n79A</w:t>
            </w:r>
          </w:p>
        </w:tc>
      </w:tr>
      <w:tr w:rsidR="00CF1997" w:rsidRPr="007B6BD5" w14:paraId="18101EE7" w14:textId="77777777" w:rsidTr="00125D9B">
        <w:trPr>
          <w:jc w:val="center"/>
        </w:trPr>
        <w:tc>
          <w:tcPr>
            <w:tcW w:w="3397" w:type="dxa"/>
            <w:shd w:val="clear" w:color="auto" w:fill="auto"/>
            <w:noWrap/>
            <w:vAlign w:val="center"/>
          </w:tcPr>
          <w:p w14:paraId="0161BED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1DE1D229" w14:textId="77777777" w:rsidR="00CF1997" w:rsidRPr="007B6BD5" w:rsidRDefault="00CF1997" w:rsidP="00125D9B">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7B4822E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196F92C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685ECDF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CF1997" w:rsidRPr="007B6BD5" w14:paraId="6C7F22AE"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7E30C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22FAB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DC_1A_n77A</w:t>
            </w:r>
          </w:p>
          <w:p w14:paraId="31FA35C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DC_3A_n77A</w:t>
            </w:r>
          </w:p>
          <w:p w14:paraId="66EEA6B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DC_19A_n77A</w:t>
            </w:r>
          </w:p>
        </w:tc>
      </w:tr>
      <w:tr w:rsidR="00CF1997" w:rsidRPr="007B6BD5" w14:paraId="0E8FF877" w14:textId="77777777" w:rsidTr="00125D9B">
        <w:trPr>
          <w:jc w:val="center"/>
        </w:trPr>
        <w:tc>
          <w:tcPr>
            <w:tcW w:w="3397" w:type="dxa"/>
            <w:shd w:val="clear" w:color="auto" w:fill="auto"/>
            <w:noWrap/>
            <w:vAlign w:val="center"/>
          </w:tcPr>
          <w:p w14:paraId="646269B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2E7F73A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6A85323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12E3A88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42C4AF9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CF1997" w:rsidRPr="007B6BD5" w14:paraId="7AB158F6"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3B95D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F0442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687461D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DC_3A_n78A</w:t>
            </w:r>
          </w:p>
          <w:p w14:paraId="53DA59B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DC_19A_n78A</w:t>
            </w:r>
          </w:p>
        </w:tc>
      </w:tr>
      <w:tr w:rsidR="00CF1997" w:rsidRPr="007B6BD5" w14:paraId="7BBCBAD2" w14:textId="77777777" w:rsidTr="00125D9B">
        <w:trPr>
          <w:jc w:val="center"/>
        </w:trPr>
        <w:tc>
          <w:tcPr>
            <w:tcW w:w="3397" w:type="dxa"/>
            <w:shd w:val="clear" w:color="auto" w:fill="auto"/>
            <w:noWrap/>
            <w:vAlign w:val="center"/>
          </w:tcPr>
          <w:p w14:paraId="00AEC32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4B80F39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2D0E254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12B8DAE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58B3908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CF1997" w:rsidRPr="007B6BD5" w14:paraId="1DF16833" w14:textId="77777777" w:rsidTr="00125D9B">
        <w:trPr>
          <w:jc w:val="center"/>
        </w:trPr>
        <w:tc>
          <w:tcPr>
            <w:tcW w:w="3397" w:type="dxa"/>
            <w:shd w:val="clear" w:color="auto" w:fill="auto"/>
            <w:noWrap/>
            <w:vAlign w:val="center"/>
          </w:tcPr>
          <w:p w14:paraId="12580F71" w14:textId="77777777" w:rsidR="00CF1997" w:rsidRPr="007B6BD5" w:rsidRDefault="00CF1997" w:rsidP="00125D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57550CFC" w14:textId="77777777" w:rsidR="00CF1997" w:rsidRPr="007B6BD5" w:rsidRDefault="00CF1997" w:rsidP="00125D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74DFFC74" w14:textId="77777777" w:rsidR="00CF1997" w:rsidRPr="007B6BD5" w:rsidRDefault="00CF1997" w:rsidP="00125D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4FE4F755" w14:textId="77777777" w:rsidR="00CF1997" w:rsidRPr="007B6BD5" w:rsidRDefault="00CF1997" w:rsidP="00125D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CF1997" w:rsidRPr="007B6BD5" w14:paraId="68AE2447" w14:textId="77777777" w:rsidTr="00125D9B">
        <w:trPr>
          <w:jc w:val="center"/>
        </w:trPr>
        <w:tc>
          <w:tcPr>
            <w:tcW w:w="3397" w:type="dxa"/>
            <w:shd w:val="clear" w:color="auto" w:fill="auto"/>
            <w:noWrap/>
            <w:vAlign w:val="center"/>
          </w:tcPr>
          <w:p w14:paraId="51372AB8" w14:textId="77777777" w:rsidR="00CF1997" w:rsidRPr="007B6BD5" w:rsidRDefault="00CF1997" w:rsidP="00125D9B">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4C6EA58B" w14:textId="77777777" w:rsidR="00CF1997" w:rsidRPr="007B6BD5" w:rsidRDefault="00CF1997" w:rsidP="00125D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4BD19106" w14:textId="77777777" w:rsidR="00CF1997" w:rsidRPr="007B6BD5" w:rsidRDefault="00CF1997" w:rsidP="00125D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41B5709E" w14:textId="77777777" w:rsidR="00CF1997" w:rsidRPr="007B6BD5" w:rsidRDefault="00CF1997" w:rsidP="00125D9B">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CF1997" w:rsidRPr="007B6BD5" w14:paraId="1D97B47E" w14:textId="77777777" w:rsidTr="00125D9B">
        <w:trPr>
          <w:jc w:val="center"/>
        </w:trPr>
        <w:tc>
          <w:tcPr>
            <w:tcW w:w="3397" w:type="dxa"/>
            <w:shd w:val="clear" w:color="auto" w:fill="auto"/>
            <w:noWrap/>
            <w:vAlign w:val="center"/>
          </w:tcPr>
          <w:p w14:paraId="7BB2B18C" w14:textId="77777777" w:rsidR="00CF1997" w:rsidRPr="007B6BD5" w:rsidRDefault="00CF1997" w:rsidP="00125D9B">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11524E6F" w14:textId="77777777" w:rsidR="00CF1997" w:rsidRPr="007B6BD5" w:rsidRDefault="00CF1997" w:rsidP="00125D9B">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CF1997" w:rsidRPr="007B6BD5" w14:paraId="459CDEF0" w14:textId="77777777" w:rsidTr="00125D9B">
        <w:trPr>
          <w:jc w:val="center"/>
        </w:trPr>
        <w:tc>
          <w:tcPr>
            <w:tcW w:w="3397" w:type="dxa"/>
            <w:shd w:val="clear" w:color="auto" w:fill="auto"/>
            <w:noWrap/>
            <w:vAlign w:val="center"/>
          </w:tcPr>
          <w:p w14:paraId="5FF41A2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329BC52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1CE7162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6848A2D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CF1997" w:rsidRPr="007B6BD5" w14:paraId="481DCBE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21712F" w14:textId="77777777" w:rsidR="00CF1997" w:rsidRPr="007B6BD5" w:rsidRDefault="00CF1997" w:rsidP="00125D9B">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53FFE34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1ABFE8E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DC_1A_n28A</w:t>
            </w:r>
          </w:p>
          <w:p w14:paraId="4F5696E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DC_3A_n28A</w:t>
            </w:r>
          </w:p>
          <w:p w14:paraId="47E8ADA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DC_3C_n28A</w:t>
            </w:r>
          </w:p>
          <w:p w14:paraId="4459E7C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DC_20A_n28A</w:t>
            </w:r>
          </w:p>
        </w:tc>
      </w:tr>
      <w:tr w:rsidR="00CF1997" w:rsidRPr="007B6BD5" w14:paraId="47DBA33A" w14:textId="77777777" w:rsidTr="00125D9B">
        <w:trPr>
          <w:jc w:val="center"/>
        </w:trPr>
        <w:tc>
          <w:tcPr>
            <w:tcW w:w="3397" w:type="dxa"/>
            <w:shd w:val="clear" w:color="auto" w:fill="auto"/>
            <w:noWrap/>
            <w:vAlign w:val="center"/>
          </w:tcPr>
          <w:p w14:paraId="3A2369FB"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7BA58398"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17B64E04"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22"/>
                <w:lang w:eastAsia="zh-CN"/>
              </w:rPr>
              <w:t>DC_20A_n38A</w:t>
            </w:r>
          </w:p>
        </w:tc>
      </w:tr>
      <w:tr w:rsidR="00CF1997" w:rsidRPr="007B6BD5" w14:paraId="477AB0B2" w14:textId="77777777" w:rsidTr="00125D9B">
        <w:trPr>
          <w:jc w:val="center"/>
        </w:trPr>
        <w:tc>
          <w:tcPr>
            <w:tcW w:w="3397" w:type="dxa"/>
            <w:shd w:val="clear" w:color="auto" w:fill="auto"/>
            <w:noWrap/>
            <w:vAlign w:val="center"/>
          </w:tcPr>
          <w:p w14:paraId="5011D59D"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CN"/>
              </w:rPr>
              <w:t>DC_1A-3A-20A_n41A</w:t>
            </w:r>
          </w:p>
          <w:p w14:paraId="573CD74D"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541C9B0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DC_1A_n41A</w:t>
            </w:r>
          </w:p>
          <w:p w14:paraId="6875727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DC_3A_n41A</w:t>
            </w:r>
          </w:p>
          <w:p w14:paraId="7CB59EF7" w14:textId="77777777" w:rsidR="00CF1997" w:rsidRPr="007B6BD5" w:rsidRDefault="00CF1997" w:rsidP="00125D9B">
            <w:pPr>
              <w:spacing w:after="0"/>
              <w:jc w:val="center"/>
              <w:rPr>
                <w:rFonts w:ascii="Arial" w:hAnsi="Arial"/>
                <w:sz w:val="18"/>
                <w:szCs w:val="22"/>
                <w:lang w:eastAsia="zh-CN"/>
              </w:rPr>
            </w:pPr>
            <w:r w:rsidRPr="007B6BD5">
              <w:rPr>
                <w:rFonts w:ascii="Arial" w:hAnsi="Arial"/>
                <w:sz w:val="18"/>
                <w:szCs w:val="22"/>
                <w:lang w:eastAsia="zh-CN"/>
              </w:rPr>
              <w:t>DC_3C_n41A</w:t>
            </w:r>
          </w:p>
          <w:p w14:paraId="5EA0521B" w14:textId="77777777" w:rsidR="00CF1997" w:rsidRPr="007B6BD5" w:rsidRDefault="00CF1997" w:rsidP="00125D9B">
            <w:pPr>
              <w:spacing w:after="0"/>
              <w:jc w:val="center"/>
              <w:rPr>
                <w:rFonts w:ascii="Arial" w:hAnsi="Arial"/>
                <w:sz w:val="18"/>
                <w:szCs w:val="22"/>
                <w:lang w:eastAsia="zh-CN"/>
              </w:rPr>
            </w:pPr>
            <w:r w:rsidRPr="007B6BD5">
              <w:rPr>
                <w:rFonts w:ascii="Arial" w:hAnsi="Arial"/>
                <w:sz w:val="18"/>
                <w:lang w:eastAsia="zh-CN"/>
              </w:rPr>
              <w:t>DC_20A_n41A</w:t>
            </w:r>
          </w:p>
        </w:tc>
      </w:tr>
      <w:tr w:rsidR="00CF1997" w:rsidRPr="007B6BD5" w14:paraId="19E5919F" w14:textId="77777777" w:rsidTr="00125D9B">
        <w:trPr>
          <w:jc w:val="center"/>
        </w:trPr>
        <w:tc>
          <w:tcPr>
            <w:tcW w:w="3397" w:type="dxa"/>
            <w:shd w:val="clear" w:color="auto" w:fill="auto"/>
            <w:noWrap/>
            <w:vAlign w:val="center"/>
          </w:tcPr>
          <w:p w14:paraId="48D9832A" w14:textId="77777777" w:rsidR="00CF1997" w:rsidRPr="007B6BD5" w:rsidRDefault="00CF1997" w:rsidP="00125D9B">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5B89CEA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50CABCA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0CB5466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DC_3A_n78A</w:t>
            </w:r>
          </w:p>
          <w:p w14:paraId="215A226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DC_20A_n78A</w:t>
            </w:r>
          </w:p>
        </w:tc>
      </w:tr>
      <w:tr w:rsidR="00CF1997" w:rsidRPr="007B6BD5" w14:paraId="1DCF1AC9" w14:textId="77777777" w:rsidTr="00125D9B">
        <w:trPr>
          <w:jc w:val="center"/>
        </w:trPr>
        <w:tc>
          <w:tcPr>
            <w:tcW w:w="3397" w:type="dxa"/>
            <w:shd w:val="clear" w:color="auto" w:fill="auto"/>
            <w:noWrap/>
            <w:vAlign w:val="center"/>
          </w:tcPr>
          <w:p w14:paraId="171044F3"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6631DCFE"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DC_1A_n78A</w:t>
            </w:r>
          </w:p>
          <w:p w14:paraId="21F7D763"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DC_3A_n78A</w:t>
            </w:r>
          </w:p>
          <w:p w14:paraId="3C0EC602"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DC_20A_n78A</w:t>
            </w:r>
          </w:p>
        </w:tc>
      </w:tr>
      <w:tr w:rsidR="00CF1997" w:rsidRPr="007B6BD5" w14:paraId="4DE22C7A" w14:textId="77777777" w:rsidTr="00125D9B">
        <w:trPr>
          <w:jc w:val="center"/>
        </w:trPr>
        <w:tc>
          <w:tcPr>
            <w:tcW w:w="3397" w:type="dxa"/>
            <w:shd w:val="clear" w:color="auto" w:fill="auto"/>
            <w:noWrap/>
            <w:vAlign w:val="center"/>
          </w:tcPr>
          <w:p w14:paraId="2D43659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0D9E14A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048AEB4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DC_3A_n78A</w:t>
            </w:r>
          </w:p>
          <w:p w14:paraId="607043B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DC_20A_n78A</w:t>
            </w:r>
          </w:p>
        </w:tc>
      </w:tr>
      <w:tr w:rsidR="00CF1997" w:rsidRPr="007B6BD5" w14:paraId="281CA2B7" w14:textId="77777777" w:rsidTr="00125D9B">
        <w:trPr>
          <w:jc w:val="center"/>
        </w:trPr>
        <w:tc>
          <w:tcPr>
            <w:tcW w:w="3397" w:type="dxa"/>
            <w:shd w:val="clear" w:color="auto" w:fill="auto"/>
            <w:noWrap/>
            <w:vAlign w:val="center"/>
          </w:tcPr>
          <w:p w14:paraId="78D1273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0ADAACE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02288CE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DC_3A_n78A</w:t>
            </w:r>
          </w:p>
          <w:p w14:paraId="68B2A2C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DC_20A_n78A</w:t>
            </w:r>
          </w:p>
        </w:tc>
      </w:tr>
      <w:tr w:rsidR="00CF1997" w:rsidRPr="007B6BD5" w14:paraId="0887B2A4" w14:textId="77777777" w:rsidTr="00125D9B">
        <w:trPr>
          <w:jc w:val="center"/>
        </w:trPr>
        <w:tc>
          <w:tcPr>
            <w:tcW w:w="3397" w:type="dxa"/>
            <w:shd w:val="clear" w:color="auto" w:fill="auto"/>
            <w:noWrap/>
            <w:vAlign w:val="center"/>
          </w:tcPr>
          <w:p w14:paraId="6D9B03D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6EEF6C9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722648F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41C99FF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6F0AB32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CF1997" w:rsidRPr="007B6BD5" w14:paraId="33892B8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DCFE8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1DE07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62399B2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5703455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CF1997" w:rsidRPr="007B6BD5" w14:paraId="3A7D08AF" w14:textId="77777777" w:rsidTr="00125D9B">
        <w:trPr>
          <w:jc w:val="center"/>
        </w:trPr>
        <w:tc>
          <w:tcPr>
            <w:tcW w:w="3397" w:type="dxa"/>
            <w:shd w:val="clear" w:color="auto" w:fill="auto"/>
            <w:noWrap/>
            <w:vAlign w:val="center"/>
          </w:tcPr>
          <w:p w14:paraId="3058722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4C1F0E6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5E78DBB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5D91C1D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3BC61E1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CF1997" w:rsidRPr="007B6BD5" w14:paraId="16D51ADF"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C3017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1CB8B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5DE6B63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76EA553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CF1997" w:rsidRPr="007B6BD5" w14:paraId="5BA37A5C" w14:textId="77777777" w:rsidTr="00125D9B">
        <w:trPr>
          <w:jc w:val="center"/>
        </w:trPr>
        <w:tc>
          <w:tcPr>
            <w:tcW w:w="3397" w:type="dxa"/>
            <w:shd w:val="clear" w:color="auto" w:fill="auto"/>
            <w:noWrap/>
            <w:vAlign w:val="center"/>
          </w:tcPr>
          <w:p w14:paraId="08748D7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7A64E24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0B48BC6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00702E0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6AA1C8D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CF1997" w:rsidRPr="007B6BD5" w14:paraId="464AD5DF" w14:textId="77777777" w:rsidTr="00125D9B">
        <w:trPr>
          <w:jc w:val="center"/>
        </w:trPr>
        <w:tc>
          <w:tcPr>
            <w:tcW w:w="3397" w:type="dxa"/>
            <w:shd w:val="clear" w:color="auto" w:fill="auto"/>
            <w:noWrap/>
            <w:vAlign w:val="center"/>
          </w:tcPr>
          <w:p w14:paraId="299A09F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DC_1A-3A-26A_n78A</w:t>
            </w:r>
          </w:p>
          <w:p w14:paraId="157C395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59AFBF4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CF1997" w:rsidRPr="007B6BD5" w14:paraId="5550966B" w14:textId="77777777" w:rsidTr="00125D9B">
        <w:trPr>
          <w:jc w:val="center"/>
        </w:trPr>
        <w:tc>
          <w:tcPr>
            <w:tcW w:w="3397" w:type="dxa"/>
            <w:shd w:val="clear" w:color="auto" w:fill="auto"/>
            <w:noWrap/>
          </w:tcPr>
          <w:p w14:paraId="3FFBB13D" w14:textId="77777777" w:rsidR="00CF1997" w:rsidRPr="007B6BD5" w:rsidRDefault="00CF1997" w:rsidP="00125D9B">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35CB5A36" w14:textId="77777777" w:rsidR="00CF1997" w:rsidRPr="007B6BD5" w:rsidRDefault="00CF1997" w:rsidP="00125D9B">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CF1997" w:rsidRPr="007B6BD5" w14:paraId="2A11BAAD" w14:textId="77777777" w:rsidTr="00125D9B">
        <w:trPr>
          <w:jc w:val="center"/>
        </w:trPr>
        <w:tc>
          <w:tcPr>
            <w:tcW w:w="3397" w:type="dxa"/>
            <w:shd w:val="clear" w:color="auto" w:fill="auto"/>
            <w:noWrap/>
            <w:vAlign w:val="center"/>
          </w:tcPr>
          <w:p w14:paraId="0FA767A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DC_1A-3C-26A_n78(2A)</w:t>
            </w:r>
          </w:p>
        </w:tc>
        <w:tc>
          <w:tcPr>
            <w:tcW w:w="3686" w:type="dxa"/>
            <w:vAlign w:val="center"/>
          </w:tcPr>
          <w:p w14:paraId="24414BC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7804519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DC_3A_n78A</w:t>
            </w:r>
          </w:p>
          <w:p w14:paraId="58BB720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DC_26A_n78A</w:t>
            </w:r>
          </w:p>
        </w:tc>
      </w:tr>
      <w:tr w:rsidR="00CF1997" w:rsidRPr="007B6BD5" w14:paraId="4B09E6A9" w14:textId="77777777" w:rsidTr="00125D9B">
        <w:trPr>
          <w:jc w:val="center"/>
        </w:trPr>
        <w:tc>
          <w:tcPr>
            <w:tcW w:w="3397" w:type="dxa"/>
            <w:shd w:val="clear" w:color="auto" w:fill="auto"/>
            <w:noWrap/>
          </w:tcPr>
          <w:p w14:paraId="053353AC" w14:textId="77777777" w:rsidR="00CF1997" w:rsidRDefault="00CF1997" w:rsidP="00125D9B">
            <w:pPr>
              <w:keepNext/>
              <w:keepLines/>
              <w:spacing w:after="0"/>
              <w:jc w:val="center"/>
              <w:rPr>
                <w:rFonts w:ascii="Arial" w:hAnsi="Arial"/>
                <w:sz w:val="18"/>
                <w:lang w:eastAsia="fi-FI"/>
              </w:rPr>
            </w:pPr>
            <w:r w:rsidRPr="005902F6">
              <w:rPr>
                <w:rFonts w:ascii="Arial" w:hAnsi="Arial"/>
                <w:sz w:val="18"/>
                <w:lang w:eastAsia="fi-FI"/>
              </w:rPr>
              <w:t>DC_1A-3A_n26A-n78A</w:t>
            </w:r>
          </w:p>
          <w:p w14:paraId="1D1D9247" w14:textId="77777777" w:rsidR="00CF1997" w:rsidRPr="007B6BD5" w:rsidRDefault="00CF1997" w:rsidP="00125D9B">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12816864" w14:textId="77777777" w:rsidR="00CF1997" w:rsidRDefault="00CF1997" w:rsidP="00125D9B">
            <w:pPr>
              <w:pStyle w:val="TAC"/>
              <w:rPr>
                <w:lang w:eastAsia="fi-FI"/>
              </w:rPr>
            </w:pPr>
            <w:r>
              <w:rPr>
                <w:lang w:eastAsia="fi-FI"/>
              </w:rPr>
              <w:t>DC_1A_n26A</w:t>
            </w:r>
          </w:p>
          <w:p w14:paraId="098E7975" w14:textId="77777777" w:rsidR="00CF1997" w:rsidRDefault="00CF1997" w:rsidP="00125D9B">
            <w:pPr>
              <w:pStyle w:val="TAC"/>
              <w:rPr>
                <w:lang w:eastAsia="fi-FI"/>
              </w:rPr>
            </w:pPr>
            <w:r>
              <w:rPr>
                <w:lang w:eastAsia="fi-FI"/>
              </w:rPr>
              <w:t>DC_1A_n78A</w:t>
            </w:r>
          </w:p>
          <w:p w14:paraId="39D628AA" w14:textId="77777777" w:rsidR="00CF1997" w:rsidRDefault="00CF1997" w:rsidP="00125D9B">
            <w:pPr>
              <w:pStyle w:val="TAC"/>
              <w:rPr>
                <w:lang w:eastAsia="fi-FI"/>
              </w:rPr>
            </w:pPr>
            <w:r>
              <w:rPr>
                <w:lang w:eastAsia="fi-FI"/>
              </w:rPr>
              <w:t>DC_3A_n26A</w:t>
            </w:r>
          </w:p>
          <w:p w14:paraId="67E2CD35" w14:textId="77777777" w:rsidR="00CF1997" w:rsidRDefault="00CF1997" w:rsidP="00125D9B">
            <w:pPr>
              <w:pStyle w:val="TAC"/>
              <w:rPr>
                <w:lang w:eastAsia="fi-FI"/>
              </w:rPr>
            </w:pPr>
            <w:r>
              <w:rPr>
                <w:lang w:eastAsia="fi-FI"/>
              </w:rPr>
              <w:t>DC_3C_n26A</w:t>
            </w:r>
          </w:p>
          <w:p w14:paraId="02E76717" w14:textId="77777777" w:rsidR="00CF1997" w:rsidRDefault="00CF1997" w:rsidP="00125D9B">
            <w:pPr>
              <w:pStyle w:val="TAC"/>
              <w:rPr>
                <w:lang w:eastAsia="fi-FI"/>
              </w:rPr>
            </w:pPr>
            <w:r>
              <w:rPr>
                <w:lang w:eastAsia="fi-FI"/>
              </w:rPr>
              <w:t>DC_3A_n78A</w:t>
            </w:r>
          </w:p>
          <w:p w14:paraId="026A8200" w14:textId="77777777" w:rsidR="00CF1997" w:rsidRPr="007B6BD5" w:rsidRDefault="00CF1997" w:rsidP="00125D9B">
            <w:pPr>
              <w:spacing w:after="0"/>
              <w:jc w:val="center"/>
              <w:rPr>
                <w:rFonts w:ascii="Arial" w:hAnsi="Arial"/>
                <w:sz w:val="18"/>
                <w:lang w:eastAsia="fi-FI"/>
              </w:rPr>
            </w:pPr>
            <w:r w:rsidRPr="005902F6">
              <w:rPr>
                <w:rFonts w:ascii="Arial" w:hAnsi="Arial"/>
                <w:sz w:val="18"/>
                <w:lang w:eastAsia="fi-FI"/>
              </w:rPr>
              <w:t>DC_3C_n78A</w:t>
            </w:r>
          </w:p>
        </w:tc>
      </w:tr>
      <w:tr w:rsidR="00CF1997" w:rsidRPr="007B6BD5" w14:paraId="506447FD" w14:textId="77777777" w:rsidTr="00125D9B">
        <w:trPr>
          <w:jc w:val="center"/>
        </w:trPr>
        <w:tc>
          <w:tcPr>
            <w:tcW w:w="3397" w:type="dxa"/>
            <w:shd w:val="clear" w:color="auto" w:fill="auto"/>
            <w:noWrap/>
            <w:vAlign w:val="center"/>
          </w:tcPr>
          <w:p w14:paraId="55E2B5C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7563B9E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DC_1A_n3A</w:t>
            </w:r>
          </w:p>
          <w:p w14:paraId="0DDFB860"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5AB0EC4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DC_28A_n3A</w:t>
            </w:r>
          </w:p>
        </w:tc>
      </w:tr>
      <w:tr w:rsidR="00CF1997" w:rsidRPr="007B6BD5" w14:paraId="454A96F1" w14:textId="77777777" w:rsidTr="00125D9B">
        <w:trPr>
          <w:jc w:val="center"/>
        </w:trPr>
        <w:tc>
          <w:tcPr>
            <w:tcW w:w="3397" w:type="dxa"/>
            <w:shd w:val="clear" w:color="auto" w:fill="auto"/>
            <w:noWrap/>
            <w:vAlign w:val="center"/>
          </w:tcPr>
          <w:p w14:paraId="322A8E9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DC_1A-3A-28A_n5A</w:t>
            </w:r>
          </w:p>
          <w:p w14:paraId="25AD6DA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09558DD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DC_1A_n5A</w:t>
            </w:r>
          </w:p>
          <w:p w14:paraId="322F64F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DC_3A_n5A</w:t>
            </w:r>
          </w:p>
          <w:p w14:paraId="5F406AB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DC_28A_n5A</w:t>
            </w:r>
          </w:p>
        </w:tc>
      </w:tr>
      <w:tr w:rsidR="00CF1997" w:rsidRPr="007B6BD5" w14:paraId="36C9776C" w14:textId="77777777" w:rsidTr="00125D9B">
        <w:trPr>
          <w:jc w:val="center"/>
        </w:trPr>
        <w:tc>
          <w:tcPr>
            <w:tcW w:w="3397" w:type="dxa"/>
            <w:shd w:val="clear" w:color="auto" w:fill="auto"/>
            <w:noWrap/>
            <w:vAlign w:val="center"/>
          </w:tcPr>
          <w:p w14:paraId="598D78A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DC_1A-3A-28A_n7A</w:t>
            </w:r>
          </w:p>
          <w:p w14:paraId="235BC95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DC_1A-3C-28A_n7A</w:t>
            </w:r>
          </w:p>
          <w:p w14:paraId="1346BF9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DC_1A-3A-28A_n7B</w:t>
            </w:r>
          </w:p>
          <w:p w14:paraId="1C306F7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09316594"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DC_1A_n7A</w:t>
            </w:r>
          </w:p>
          <w:p w14:paraId="47129277"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DC_3A_n7A</w:t>
            </w:r>
          </w:p>
          <w:p w14:paraId="2E89C5CF"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DC_3C_n7A</w:t>
            </w:r>
          </w:p>
          <w:p w14:paraId="7676633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TW"/>
              </w:rPr>
              <w:t>DC_28A_n7A</w:t>
            </w:r>
          </w:p>
        </w:tc>
      </w:tr>
      <w:tr w:rsidR="00CF1997" w:rsidRPr="007B6BD5" w14:paraId="62283548" w14:textId="77777777" w:rsidTr="00125D9B">
        <w:trPr>
          <w:jc w:val="center"/>
        </w:trPr>
        <w:tc>
          <w:tcPr>
            <w:tcW w:w="3397" w:type="dxa"/>
            <w:shd w:val="clear" w:color="auto" w:fill="auto"/>
            <w:noWrap/>
            <w:vAlign w:val="center"/>
          </w:tcPr>
          <w:p w14:paraId="69F72B7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DC_1A-3A-3A-28A_n7A</w:t>
            </w:r>
          </w:p>
          <w:p w14:paraId="4A4C88F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75305AA7"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DC_1A_n7A</w:t>
            </w:r>
          </w:p>
          <w:p w14:paraId="5B12A576"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DC_3A_n7A</w:t>
            </w:r>
          </w:p>
          <w:p w14:paraId="7562962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TW"/>
              </w:rPr>
              <w:t>DC_28A_n7A</w:t>
            </w:r>
          </w:p>
        </w:tc>
      </w:tr>
      <w:tr w:rsidR="00CF1997" w:rsidRPr="007B6BD5" w14:paraId="02F7EF0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90EB9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DC_1A-1A-3A-28A_n7A</w:t>
            </w:r>
          </w:p>
          <w:p w14:paraId="41AAD0E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DC_1A-1A-3C-28A_n7A</w:t>
            </w:r>
          </w:p>
          <w:p w14:paraId="511E027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DC_1A-1A-3A-28A_n7B</w:t>
            </w:r>
          </w:p>
          <w:p w14:paraId="07517E6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6BE45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DC_1A_n7A</w:t>
            </w:r>
          </w:p>
          <w:p w14:paraId="322438D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DC_3A_n7A</w:t>
            </w:r>
          </w:p>
          <w:p w14:paraId="32A5A2B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DC_3C_n7A</w:t>
            </w:r>
          </w:p>
          <w:p w14:paraId="1761188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DC_28A_n7A</w:t>
            </w:r>
          </w:p>
        </w:tc>
      </w:tr>
      <w:tr w:rsidR="00CF1997" w:rsidRPr="007B6BD5" w14:paraId="2462767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98D70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DC_1A-1A-3A-3A-28A_n7A</w:t>
            </w:r>
          </w:p>
          <w:p w14:paraId="0E7DDCF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92F422"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DC_1A_n7A</w:t>
            </w:r>
          </w:p>
          <w:p w14:paraId="59AC6E41"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DC_3A_n7A</w:t>
            </w:r>
          </w:p>
          <w:p w14:paraId="470E8C6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DC_3C_n7A</w:t>
            </w:r>
          </w:p>
          <w:p w14:paraId="142D2EA0"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DC_28A_n7A</w:t>
            </w:r>
          </w:p>
        </w:tc>
      </w:tr>
      <w:tr w:rsidR="00CF1997" w:rsidRPr="007B6BD5" w14:paraId="4D3388E3"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683C06"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69D3AF3C" w14:textId="77777777" w:rsidR="00CF1997" w:rsidRPr="007B6BD5" w:rsidRDefault="00CF1997" w:rsidP="00125D9B">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78F670C7" w14:textId="77777777" w:rsidR="00CF1997" w:rsidRPr="007B6BD5" w:rsidRDefault="00CF1997" w:rsidP="00125D9B">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21517649" w14:textId="77777777" w:rsidR="00CF1997" w:rsidRPr="007B6BD5" w:rsidRDefault="00CF1997" w:rsidP="00125D9B">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CF1997" w:rsidRPr="007B6BD5" w14:paraId="0869F85D"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17596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13CDEF08" w14:textId="77777777" w:rsidR="00CF1997" w:rsidRPr="007B6BD5" w:rsidRDefault="00CF1997" w:rsidP="00125D9B">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5E57D03C" w14:textId="77777777" w:rsidR="00CF1997" w:rsidRPr="007B6BD5" w:rsidRDefault="00CF1997" w:rsidP="00125D9B">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69DC6ED4" w14:textId="77777777" w:rsidR="00CF1997" w:rsidRPr="007B6BD5" w:rsidRDefault="00CF1997" w:rsidP="00125D9B">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48949D79" w14:textId="77777777" w:rsidR="00CF1997" w:rsidRPr="007B6BD5" w:rsidRDefault="00CF1997" w:rsidP="00125D9B">
            <w:pPr>
              <w:spacing w:after="0"/>
              <w:jc w:val="center"/>
              <w:rPr>
                <w:rFonts w:ascii="Arial" w:hAnsi="Arial"/>
                <w:sz w:val="18"/>
                <w:lang w:eastAsia="zh-CN"/>
              </w:rPr>
            </w:pPr>
            <w:r w:rsidRPr="007B6BD5">
              <w:rPr>
                <w:rFonts w:ascii="Arial" w:eastAsia="MS Mincho" w:hAnsi="Arial" w:cs="Arial"/>
                <w:sz w:val="18"/>
                <w:lang w:eastAsia="ja-JP"/>
              </w:rPr>
              <w:t>DC_3A_n38A</w:t>
            </w:r>
          </w:p>
        </w:tc>
      </w:tr>
      <w:tr w:rsidR="00CF1997" w:rsidRPr="007B6BD5" w14:paraId="1F60D366" w14:textId="77777777" w:rsidTr="00125D9B">
        <w:trPr>
          <w:jc w:val="center"/>
        </w:trPr>
        <w:tc>
          <w:tcPr>
            <w:tcW w:w="3397" w:type="dxa"/>
            <w:shd w:val="clear" w:color="auto" w:fill="auto"/>
            <w:noWrap/>
            <w:vAlign w:val="center"/>
          </w:tcPr>
          <w:p w14:paraId="6469AD3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1A-3A-28A_n40A</w:t>
            </w:r>
          </w:p>
        </w:tc>
        <w:tc>
          <w:tcPr>
            <w:tcW w:w="3686" w:type="dxa"/>
            <w:vAlign w:val="center"/>
          </w:tcPr>
          <w:p w14:paraId="45284332" w14:textId="77777777" w:rsidR="00CF1997" w:rsidRPr="007B6BD5" w:rsidRDefault="00CF1997" w:rsidP="00125D9B">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34A6B1ED" w14:textId="77777777" w:rsidR="00CF1997" w:rsidRPr="007B6BD5" w:rsidRDefault="00CF1997" w:rsidP="00125D9B">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7A04A5FD" w14:textId="77777777" w:rsidR="00CF1997" w:rsidRPr="007B6BD5" w:rsidRDefault="00CF1997" w:rsidP="00125D9B">
            <w:pPr>
              <w:spacing w:after="0"/>
              <w:jc w:val="center"/>
              <w:rPr>
                <w:rFonts w:ascii="Arial" w:hAnsi="Arial"/>
                <w:sz w:val="18"/>
                <w:lang w:eastAsia="zh-TW"/>
              </w:rPr>
            </w:pPr>
            <w:r w:rsidRPr="007B6BD5">
              <w:rPr>
                <w:rFonts w:ascii="Arial" w:eastAsia="MS Mincho" w:hAnsi="Arial" w:cs="Arial"/>
                <w:sz w:val="18"/>
                <w:lang w:eastAsia="ja-JP"/>
              </w:rPr>
              <w:t>DC_28A_n40A</w:t>
            </w:r>
          </w:p>
        </w:tc>
      </w:tr>
      <w:tr w:rsidR="00CF1997" w:rsidRPr="007B6BD5" w14:paraId="5B07AE2B" w14:textId="77777777" w:rsidTr="00125D9B">
        <w:trPr>
          <w:jc w:val="center"/>
        </w:trPr>
        <w:tc>
          <w:tcPr>
            <w:tcW w:w="3397" w:type="dxa"/>
            <w:shd w:val="clear" w:color="auto" w:fill="auto"/>
            <w:noWrap/>
            <w:vAlign w:val="center"/>
          </w:tcPr>
          <w:p w14:paraId="609AA68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27F364E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DC_1A_n28A</w:t>
            </w:r>
          </w:p>
          <w:p w14:paraId="3F72E648" w14:textId="77777777" w:rsidR="00CF1997" w:rsidRPr="007B6BD5" w:rsidRDefault="00CF1997" w:rsidP="00125D9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35F9355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A_n28A</w:t>
            </w:r>
          </w:p>
          <w:p w14:paraId="34812F7D" w14:textId="77777777" w:rsidR="00CF1997" w:rsidRPr="007B6BD5" w:rsidRDefault="00CF1997" w:rsidP="00125D9B">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CF1997" w:rsidRPr="007B6BD5" w14:paraId="39E8E119" w14:textId="77777777" w:rsidTr="00125D9B">
        <w:trPr>
          <w:jc w:val="center"/>
        </w:trPr>
        <w:tc>
          <w:tcPr>
            <w:tcW w:w="3397" w:type="dxa"/>
            <w:shd w:val="clear" w:color="auto" w:fill="auto"/>
            <w:noWrap/>
            <w:vAlign w:val="center"/>
          </w:tcPr>
          <w:p w14:paraId="50B186B4"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4589947C" w14:textId="77777777" w:rsidR="00CF1997" w:rsidRPr="007B6BD5" w:rsidRDefault="00CF1997" w:rsidP="00125D9B">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4A1244DE"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lang w:eastAsia="zh-CN"/>
              </w:rPr>
              <w:t>DC_3A_n28A</w:t>
            </w:r>
          </w:p>
        </w:tc>
      </w:tr>
      <w:tr w:rsidR="00CF1997" w:rsidRPr="007B6BD5" w14:paraId="6855957B" w14:textId="77777777" w:rsidTr="00125D9B">
        <w:trPr>
          <w:jc w:val="center"/>
        </w:trPr>
        <w:tc>
          <w:tcPr>
            <w:tcW w:w="3397" w:type="dxa"/>
            <w:shd w:val="clear" w:color="auto" w:fill="auto"/>
            <w:noWrap/>
            <w:vAlign w:val="center"/>
          </w:tcPr>
          <w:p w14:paraId="36105DDD"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2CEDC2B3" w14:textId="77777777" w:rsidR="00CF1997" w:rsidRPr="007B6BD5" w:rsidRDefault="00CF1997" w:rsidP="00125D9B">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3853179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DC_3A_n28A</w:t>
            </w:r>
          </w:p>
          <w:p w14:paraId="66BC7EB3"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DC_3C_n28A</w:t>
            </w:r>
          </w:p>
        </w:tc>
      </w:tr>
      <w:tr w:rsidR="00CF1997" w:rsidRPr="007B6BD5" w14:paraId="7E486748" w14:textId="77777777" w:rsidTr="00125D9B">
        <w:trPr>
          <w:jc w:val="center"/>
        </w:trPr>
        <w:tc>
          <w:tcPr>
            <w:tcW w:w="3397" w:type="dxa"/>
            <w:shd w:val="clear" w:color="auto" w:fill="auto"/>
            <w:noWrap/>
            <w:vAlign w:val="center"/>
          </w:tcPr>
          <w:p w14:paraId="3654849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DC_1A-3A-28A_n77A</w:t>
            </w:r>
            <w:r w:rsidRPr="007B6BD5">
              <w:rPr>
                <w:rFonts w:ascii="Arial" w:hAnsi="Arial"/>
                <w:sz w:val="18"/>
                <w:vertAlign w:val="superscript"/>
                <w:lang w:eastAsia="fi-FI"/>
              </w:rPr>
              <w:t>2</w:t>
            </w:r>
          </w:p>
          <w:p w14:paraId="636EBCA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DC_1A-3A-28A_n77C</w:t>
            </w:r>
            <w:r w:rsidRPr="007B6BD5">
              <w:rPr>
                <w:rFonts w:ascii="Arial" w:hAnsi="Arial"/>
                <w:sz w:val="18"/>
                <w:vertAlign w:val="superscript"/>
                <w:lang w:eastAsia="fi-FI"/>
              </w:rPr>
              <w:t>2</w:t>
            </w:r>
          </w:p>
        </w:tc>
        <w:tc>
          <w:tcPr>
            <w:tcW w:w="3686" w:type="dxa"/>
            <w:vAlign w:val="center"/>
          </w:tcPr>
          <w:p w14:paraId="2A48A79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DC_1A_n77A</w:t>
            </w:r>
          </w:p>
          <w:p w14:paraId="4053146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DC_3A_n77A</w:t>
            </w:r>
          </w:p>
          <w:p w14:paraId="4E43134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DC_28A_n77A</w:t>
            </w:r>
          </w:p>
        </w:tc>
      </w:tr>
      <w:tr w:rsidR="00CF1997" w:rsidRPr="007B6BD5" w14:paraId="785713C5" w14:textId="77777777" w:rsidTr="00125D9B">
        <w:trPr>
          <w:jc w:val="center"/>
        </w:trPr>
        <w:tc>
          <w:tcPr>
            <w:tcW w:w="3397" w:type="dxa"/>
            <w:shd w:val="clear" w:color="auto" w:fill="auto"/>
            <w:noWrap/>
            <w:vAlign w:val="center"/>
          </w:tcPr>
          <w:p w14:paraId="3AAF2E17"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rPr>
              <w:t>DC_1A-3A_n28A-n77A</w:t>
            </w:r>
            <w:r w:rsidRPr="007B6BD5">
              <w:rPr>
                <w:rFonts w:ascii="Arial" w:hAnsi="Arial"/>
                <w:sz w:val="18"/>
                <w:vertAlign w:val="superscript"/>
                <w:lang w:eastAsia="fi-FI"/>
              </w:rPr>
              <w:t>2</w:t>
            </w:r>
          </w:p>
        </w:tc>
        <w:tc>
          <w:tcPr>
            <w:tcW w:w="3686" w:type="dxa"/>
            <w:vAlign w:val="center"/>
          </w:tcPr>
          <w:p w14:paraId="6D8808C9"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16C5FE75"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DC_1A_n77A</w:t>
            </w:r>
          </w:p>
          <w:p w14:paraId="44BF96A9"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0503A82A"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zh-CN"/>
              </w:rPr>
              <w:t>DC_3A_n77A</w:t>
            </w:r>
          </w:p>
        </w:tc>
      </w:tr>
      <w:tr w:rsidR="00CF1997" w:rsidRPr="007B6BD5" w14:paraId="19920B7C" w14:textId="77777777" w:rsidTr="00125D9B">
        <w:trPr>
          <w:jc w:val="center"/>
        </w:trPr>
        <w:tc>
          <w:tcPr>
            <w:tcW w:w="3397" w:type="dxa"/>
            <w:shd w:val="clear" w:color="auto" w:fill="auto"/>
            <w:noWrap/>
            <w:vAlign w:val="center"/>
          </w:tcPr>
          <w:p w14:paraId="3F9E5577"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rPr>
              <w:t>DC_1A-3A_n28A-n77(2A)</w:t>
            </w:r>
            <w:r>
              <w:rPr>
                <w:rFonts w:ascii="Arial" w:hAnsi="Arial"/>
                <w:sz w:val="18"/>
                <w:vertAlign w:val="superscript"/>
                <w:lang w:eastAsia="fi-FI"/>
              </w:rPr>
              <w:t xml:space="preserve"> </w:t>
            </w:r>
            <w:r w:rsidRPr="007B6BD5">
              <w:rPr>
                <w:rFonts w:ascii="Arial" w:hAnsi="Arial"/>
                <w:sz w:val="18"/>
                <w:vertAlign w:val="superscript"/>
                <w:lang w:eastAsia="fi-FI"/>
              </w:rPr>
              <w:t>2</w:t>
            </w:r>
          </w:p>
        </w:tc>
        <w:tc>
          <w:tcPr>
            <w:tcW w:w="3686" w:type="dxa"/>
            <w:vAlign w:val="center"/>
          </w:tcPr>
          <w:p w14:paraId="38419B76"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47F5C08E"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DC_1A_n77A</w:t>
            </w:r>
          </w:p>
          <w:p w14:paraId="39E8D463"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3428BAC6"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zh-CN"/>
              </w:rPr>
              <w:t>DC_3A_n77A</w:t>
            </w:r>
          </w:p>
        </w:tc>
      </w:tr>
      <w:tr w:rsidR="00CF1997" w:rsidRPr="007B6BD5" w14:paraId="1E73C5BB" w14:textId="77777777" w:rsidTr="00125D9B">
        <w:trPr>
          <w:jc w:val="center"/>
        </w:trPr>
        <w:tc>
          <w:tcPr>
            <w:tcW w:w="3397" w:type="dxa"/>
            <w:shd w:val="clear" w:color="auto" w:fill="auto"/>
            <w:noWrap/>
            <w:vAlign w:val="center"/>
          </w:tcPr>
          <w:p w14:paraId="12CF4773" w14:textId="77777777" w:rsidR="00CF1997" w:rsidRPr="007B6BD5" w:rsidRDefault="00CF1997" w:rsidP="00125D9B">
            <w:pPr>
              <w:spacing w:after="0"/>
              <w:jc w:val="center"/>
              <w:rPr>
                <w:rFonts w:ascii="Arial" w:hAnsi="Arial" w:cs="Arial"/>
                <w:sz w:val="18"/>
                <w:szCs w:val="18"/>
              </w:rPr>
            </w:pPr>
            <w:r w:rsidRPr="007B6BD5">
              <w:rPr>
                <w:rFonts w:ascii="Arial" w:hAnsi="Arial"/>
                <w:sz w:val="18"/>
              </w:rPr>
              <w:t>DC_1A_n3A-n28A-n77A</w:t>
            </w:r>
            <w:r w:rsidRPr="007B6BD5">
              <w:rPr>
                <w:rFonts w:ascii="Arial" w:hAnsi="Arial"/>
                <w:sz w:val="18"/>
                <w:vertAlign w:val="superscript"/>
                <w:lang w:eastAsia="zh-CN"/>
              </w:rPr>
              <w:t>2</w:t>
            </w:r>
          </w:p>
        </w:tc>
        <w:tc>
          <w:tcPr>
            <w:tcW w:w="3686" w:type="dxa"/>
            <w:vAlign w:val="center"/>
          </w:tcPr>
          <w:p w14:paraId="34F4D17B"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F153932"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C400103" w14:textId="77777777" w:rsidR="00CF1997" w:rsidRPr="007B6BD5" w:rsidRDefault="00CF1997" w:rsidP="00125D9B">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CF1997" w:rsidRPr="007B6BD5" w14:paraId="593204A1" w14:textId="77777777" w:rsidTr="00125D9B">
        <w:trPr>
          <w:jc w:val="center"/>
        </w:trPr>
        <w:tc>
          <w:tcPr>
            <w:tcW w:w="3397" w:type="dxa"/>
            <w:shd w:val="clear" w:color="auto" w:fill="auto"/>
            <w:noWrap/>
            <w:vAlign w:val="center"/>
          </w:tcPr>
          <w:p w14:paraId="5A755127" w14:textId="77777777" w:rsidR="00CF1997" w:rsidRPr="007B6BD5" w:rsidRDefault="00CF1997" w:rsidP="00125D9B">
            <w:pPr>
              <w:spacing w:after="0"/>
              <w:jc w:val="center"/>
              <w:rPr>
                <w:rFonts w:ascii="Arial" w:hAnsi="Arial" w:cs="Arial"/>
                <w:sz w:val="18"/>
                <w:szCs w:val="18"/>
              </w:rPr>
            </w:pPr>
            <w:r w:rsidRPr="007B6BD5">
              <w:rPr>
                <w:rFonts w:ascii="Arial" w:hAnsi="Arial"/>
                <w:sz w:val="18"/>
              </w:rPr>
              <w:t>DC_1A_n3A-n28A-n77(2A)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61B7242D"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9F3B87A"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25F8E9E7" w14:textId="77777777" w:rsidR="00CF1997" w:rsidRPr="007B6BD5" w:rsidRDefault="00CF1997" w:rsidP="00125D9B">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CF1997" w:rsidRPr="007B6BD5" w14:paraId="5E182C54" w14:textId="77777777" w:rsidTr="00125D9B">
        <w:trPr>
          <w:jc w:val="center"/>
        </w:trPr>
        <w:tc>
          <w:tcPr>
            <w:tcW w:w="3397" w:type="dxa"/>
            <w:shd w:val="clear" w:color="auto" w:fill="auto"/>
            <w:noWrap/>
          </w:tcPr>
          <w:p w14:paraId="6EE879CA" w14:textId="77777777" w:rsidR="00CF1997" w:rsidRPr="0024034C" w:rsidRDefault="00CF1997" w:rsidP="00125D9B">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67952A66"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60887A2C"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6EC3D222"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DC_1A_n78A</w:t>
            </w:r>
          </w:p>
          <w:p w14:paraId="69614E9F"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DC_3A_n78A</w:t>
            </w:r>
          </w:p>
          <w:p w14:paraId="551215BC" w14:textId="77777777" w:rsidR="00CF1997" w:rsidRDefault="00CF1997" w:rsidP="00125D9B">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31D89D52"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DC_28A_n78A</w:t>
            </w:r>
          </w:p>
        </w:tc>
      </w:tr>
      <w:tr w:rsidR="00CF1997" w:rsidRPr="007B6BD5" w14:paraId="74F2D1EB" w14:textId="77777777" w:rsidTr="00125D9B">
        <w:trPr>
          <w:jc w:val="center"/>
        </w:trPr>
        <w:tc>
          <w:tcPr>
            <w:tcW w:w="3397" w:type="dxa"/>
            <w:shd w:val="clear" w:color="auto" w:fill="auto"/>
            <w:noWrap/>
          </w:tcPr>
          <w:p w14:paraId="60696EAD"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DC_1A-1A-3A-28A_n78A</w:t>
            </w:r>
          </w:p>
          <w:p w14:paraId="47C7CCB9"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5705A1EF"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DC_1A_n78A</w:t>
            </w:r>
          </w:p>
          <w:p w14:paraId="0E2227AB"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DC_3A_n78A</w:t>
            </w:r>
          </w:p>
          <w:p w14:paraId="4F58766E" w14:textId="77777777" w:rsidR="00CF1997" w:rsidRDefault="00CF1997" w:rsidP="00125D9B">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0FC4335B"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DC_28A_n78A</w:t>
            </w:r>
          </w:p>
        </w:tc>
      </w:tr>
      <w:tr w:rsidR="00CF1997" w:rsidRPr="007B6BD5" w14:paraId="6FA23078" w14:textId="77777777" w:rsidTr="00125D9B">
        <w:trPr>
          <w:jc w:val="center"/>
        </w:trPr>
        <w:tc>
          <w:tcPr>
            <w:tcW w:w="3397" w:type="dxa"/>
            <w:shd w:val="clear" w:color="auto" w:fill="auto"/>
            <w:noWrap/>
          </w:tcPr>
          <w:p w14:paraId="226C167D" w14:textId="77777777" w:rsidR="00CF1997" w:rsidRDefault="00CF1997" w:rsidP="00125D9B">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27A78577" w14:textId="77777777" w:rsidR="00CF1997" w:rsidRPr="007B6BD5" w:rsidRDefault="00CF1997" w:rsidP="00125D9B">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60B7E7B7"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DC_1A_n78A</w:t>
            </w:r>
          </w:p>
          <w:p w14:paraId="0A414E3F"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DC_3A_n78A</w:t>
            </w:r>
          </w:p>
          <w:p w14:paraId="0663768C" w14:textId="77777777" w:rsidR="00CF1997" w:rsidRDefault="00CF1997" w:rsidP="00125D9B">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30C77A0E"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DC_28A_n78A</w:t>
            </w:r>
          </w:p>
        </w:tc>
      </w:tr>
      <w:tr w:rsidR="00CF1997" w:rsidRPr="007B6BD5" w14:paraId="3588C729" w14:textId="77777777" w:rsidTr="00125D9B">
        <w:trPr>
          <w:jc w:val="center"/>
        </w:trPr>
        <w:tc>
          <w:tcPr>
            <w:tcW w:w="3397" w:type="dxa"/>
            <w:shd w:val="clear" w:color="auto" w:fill="auto"/>
            <w:noWrap/>
            <w:vAlign w:val="center"/>
          </w:tcPr>
          <w:p w14:paraId="3C2A4D1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3DDBB7E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312A14B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DC_3A_n78A</w:t>
            </w:r>
          </w:p>
          <w:p w14:paraId="366AAD5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DC_28A_n78A</w:t>
            </w:r>
          </w:p>
        </w:tc>
      </w:tr>
      <w:tr w:rsidR="00CF1997" w:rsidRPr="007B6BD5" w14:paraId="7F1B6576" w14:textId="77777777" w:rsidTr="00125D9B">
        <w:trPr>
          <w:jc w:val="center"/>
        </w:trPr>
        <w:tc>
          <w:tcPr>
            <w:tcW w:w="3397" w:type="dxa"/>
            <w:shd w:val="clear" w:color="auto" w:fill="auto"/>
            <w:noWrap/>
            <w:vAlign w:val="center"/>
          </w:tcPr>
          <w:p w14:paraId="5B4D409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3DB3D2B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36A8C6D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DC_1A_n79A</w:t>
            </w:r>
          </w:p>
          <w:p w14:paraId="03E0538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DC_3A_n79A</w:t>
            </w:r>
          </w:p>
          <w:p w14:paraId="4FF1822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DC_28A_n79A</w:t>
            </w:r>
          </w:p>
        </w:tc>
      </w:tr>
      <w:tr w:rsidR="00CF1997" w:rsidRPr="007B6BD5" w14:paraId="0B454630" w14:textId="77777777" w:rsidTr="00125D9B">
        <w:trPr>
          <w:jc w:val="center"/>
        </w:trPr>
        <w:tc>
          <w:tcPr>
            <w:tcW w:w="3397" w:type="dxa"/>
            <w:shd w:val="clear" w:color="auto" w:fill="auto"/>
            <w:noWrap/>
            <w:vAlign w:val="center"/>
          </w:tcPr>
          <w:p w14:paraId="591068C3"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ja-JP"/>
              </w:rPr>
              <w:t>DC_1A-3A_n28A-n79A</w:t>
            </w:r>
            <w:r w:rsidRPr="007B6BD5">
              <w:rPr>
                <w:rFonts w:ascii="Arial" w:hAnsi="Arial"/>
                <w:sz w:val="18"/>
                <w:vertAlign w:val="superscript"/>
                <w:lang w:eastAsia="zh-CN"/>
              </w:rPr>
              <w:t>2</w:t>
            </w:r>
          </w:p>
        </w:tc>
        <w:tc>
          <w:tcPr>
            <w:tcW w:w="3686" w:type="dxa"/>
            <w:vAlign w:val="center"/>
          </w:tcPr>
          <w:p w14:paraId="658FD548"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DC_1A_n28A</w:t>
            </w:r>
          </w:p>
          <w:p w14:paraId="59F62031"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DC_1A_n79A</w:t>
            </w:r>
          </w:p>
          <w:p w14:paraId="523DED5D"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DC_3A_n28A</w:t>
            </w:r>
          </w:p>
          <w:p w14:paraId="2CC7E267"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ja-JP"/>
              </w:rPr>
              <w:t>DC_3A_n79A</w:t>
            </w:r>
          </w:p>
        </w:tc>
      </w:tr>
      <w:tr w:rsidR="00CF1997" w:rsidRPr="007B6BD5" w14:paraId="2DA2534D" w14:textId="77777777" w:rsidTr="00125D9B">
        <w:trPr>
          <w:jc w:val="center"/>
        </w:trPr>
        <w:tc>
          <w:tcPr>
            <w:tcW w:w="3397" w:type="dxa"/>
            <w:shd w:val="clear" w:color="auto" w:fill="auto"/>
            <w:noWrap/>
            <w:vAlign w:val="center"/>
          </w:tcPr>
          <w:p w14:paraId="7BA25ED3" w14:textId="77777777" w:rsidR="00CF1997" w:rsidRPr="007B6BD5" w:rsidRDefault="00CF1997" w:rsidP="00125D9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C_1A_n3A-n28A-n79A</w:t>
            </w:r>
          </w:p>
        </w:tc>
        <w:tc>
          <w:tcPr>
            <w:tcW w:w="3686" w:type="dxa"/>
            <w:vAlign w:val="center"/>
          </w:tcPr>
          <w:p w14:paraId="1F1CB81F"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BD02D4B"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C665A47" w14:textId="77777777" w:rsidR="00CF1997" w:rsidRPr="007B6BD5" w:rsidRDefault="00CF1997" w:rsidP="00125D9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C_1A_n79A</w:t>
            </w:r>
          </w:p>
        </w:tc>
      </w:tr>
      <w:tr w:rsidR="00CF1997" w:rsidRPr="007B6BD5" w14:paraId="62672F26" w14:textId="77777777" w:rsidTr="00125D9B">
        <w:trPr>
          <w:jc w:val="center"/>
        </w:trPr>
        <w:tc>
          <w:tcPr>
            <w:tcW w:w="3397" w:type="dxa"/>
            <w:shd w:val="clear" w:color="auto" w:fill="auto"/>
            <w:noWrap/>
            <w:vAlign w:val="center"/>
          </w:tcPr>
          <w:p w14:paraId="47626E0A" w14:textId="77777777" w:rsidR="00CF1997" w:rsidRPr="007B6BD5" w:rsidRDefault="00CF1997" w:rsidP="00125D9B">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262450E6" w14:textId="77777777" w:rsidR="00CF1997" w:rsidRPr="007B6BD5" w:rsidRDefault="00CF1997" w:rsidP="00125D9B">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5A40442C"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6E8423CC"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5E5E44D1"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6182DB91"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742E3B1D"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2C9EC7E4" w14:textId="77777777" w:rsidR="00CF1997" w:rsidRPr="007B6BD5" w:rsidRDefault="00CF1997" w:rsidP="00125D9B">
            <w:pPr>
              <w:spacing w:after="0"/>
              <w:jc w:val="center"/>
              <w:rPr>
                <w:rFonts w:ascii="Arial" w:hAnsi="Arial"/>
                <w:sz w:val="18"/>
                <w:lang w:eastAsia="fi-FI"/>
              </w:rPr>
            </w:pPr>
            <w:r w:rsidRPr="007B6BD5">
              <w:rPr>
                <w:rFonts w:ascii="Arial" w:eastAsia="Malgun Gothic" w:hAnsi="Arial"/>
                <w:sz w:val="18"/>
                <w:lang w:eastAsia="ko-KR"/>
              </w:rPr>
              <w:t>DC_3C_n78A</w:t>
            </w:r>
          </w:p>
        </w:tc>
      </w:tr>
      <w:tr w:rsidR="00CF1997" w:rsidRPr="007B6BD5" w14:paraId="45EC52CE" w14:textId="77777777" w:rsidTr="00125D9B">
        <w:trPr>
          <w:jc w:val="center"/>
        </w:trPr>
        <w:tc>
          <w:tcPr>
            <w:tcW w:w="3397" w:type="dxa"/>
            <w:shd w:val="clear" w:color="auto" w:fill="auto"/>
            <w:noWrap/>
            <w:vAlign w:val="center"/>
          </w:tcPr>
          <w:p w14:paraId="2B889CEC" w14:textId="77777777" w:rsidR="00CF1997" w:rsidRPr="007B6BD5" w:rsidRDefault="00CF1997" w:rsidP="00125D9B">
            <w:pPr>
              <w:keepNext/>
              <w:spacing w:after="0"/>
              <w:jc w:val="center"/>
              <w:rPr>
                <w:rFonts w:ascii="Arial" w:hAnsi="Arial"/>
                <w:sz w:val="18"/>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tc>
        <w:tc>
          <w:tcPr>
            <w:tcW w:w="3686" w:type="dxa"/>
            <w:vAlign w:val="center"/>
          </w:tcPr>
          <w:p w14:paraId="32F8D497" w14:textId="77777777" w:rsidR="00CF1997" w:rsidRPr="007B6BD5" w:rsidRDefault="00CF1997" w:rsidP="00125D9B">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F0069F1" w14:textId="77777777" w:rsidR="00CF1997" w:rsidRPr="007B6BD5" w:rsidRDefault="00CF1997" w:rsidP="00125D9B">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DED0829" w14:textId="77777777" w:rsidR="00CF1997" w:rsidRPr="007B6BD5" w:rsidRDefault="00CF1997" w:rsidP="00125D9B">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295EDCEB" w14:textId="77777777" w:rsidR="00CF1997" w:rsidRPr="007B6BD5" w:rsidRDefault="00CF1997" w:rsidP="00125D9B">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74DFCE9" w14:textId="77777777" w:rsidR="00CF1997" w:rsidRPr="007B6BD5" w:rsidRDefault="00CF1997" w:rsidP="00125D9B">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CF1997" w:rsidRPr="007B6BD5" w14:paraId="093AE926" w14:textId="77777777" w:rsidTr="00125D9B">
        <w:trPr>
          <w:jc w:val="center"/>
        </w:trPr>
        <w:tc>
          <w:tcPr>
            <w:tcW w:w="3397" w:type="dxa"/>
            <w:shd w:val="clear" w:color="auto" w:fill="auto"/>
            <w:noWrap/>
            <w:vAlign w:val="center"/>
          </w:tcPr>
          <w:p w14:paraId="163192B6" w14:textId="77777777" w:rsidR="00CF1997" w:rsidRPr="007B6BD5" w:rsidRDefault="00CF1997" w:rsidP="00125D9B">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06D61CD9"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5F1D644E" w14:textId="77777777" w:rsidR="00CF1997" w:rsidRPr="007B6BD5" w:rsidRDefault="00CF1997" w:rsidP="00125D9B">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059DFC60" w14:textId="77777777" w:rsidR="00CF1997" w:rsidRPr="007B6BD5" w:rsidRDefault="00CF1997" w:rsidP="00125D9B">
            <w:pPr>
              <w:spacing w:after="0"/>
              <w:jc w:val="center"/>
              <w:rPr>
                <w:rFonts w:ascii="Arial" w:hAnsi="Arial"/>
                <w:sz w:val="18"/>
                <w:lang w:eastAsia="zh-CN"/>
              </w:rPr>
            </w:pPr>
            <w:r w:rsidRPr="007B6BD5">
              <w:rPr>
                <w:rFonts w:ascii="Arial" w:hAnsi="Arial" w:hint="cs"/>
                <w:sz w:val="18"/>
                <w:lang w:eastAsia="zh-CN"/>
              </w:rPr>
              <w:t>DC_3A_n28A</w:t>
            </w:r>
          </w:p>
          <w:p w14:paraId="18E7A1E7"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CF1997" w:rsidRPr="007B6BD5" w14:paraId="7CA0821B" w14:textId="77777777" w:rsidTr="00125D9B">
        <w:trPr>
          <w:jc w:val="center"/>
        </w:trPr>
        <w:tc>
          <w:tcPr>
            <w:tcW w:w="3397" w:type="dxa"/>
            <w:shd w:val="clear" w:color="auto" w:fill="auto"/>
            <w:noWrap/>
            <w:vAlign w:val="center"/>
          </w:tcPr>
          <w:p w14:paraId="340EFC3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DC_1A-3A-32A_n78A</w:t>
            </w:r>
          </w:p>
          <w:p w14:paraId="3DEDD62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683D03F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07CDC8E4"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CF1997" w:rsidRPr="007B6BD5" w14:paraId="1F890D7F"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AC3740"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D06C63"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DC_1A_n78A</w:t>
            </w:r>
          </w:p>
          <w:p w14:paraId="4FDAFF82"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DC_3A_n78A</w:t>
            </w:r>
          </w:p>
        </w:tc>
      </w:tr>
      <w:tr w:rsidR="00CF1997" w:rsidRPr="007B6BD5" w14:paraId="7422D7FB"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D790DC"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53DD2BF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66EBF5EC"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0546471D"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CF1997" w:rsidRPr="007B6BD5" w14:paraId="3C789FEE" w14:textId="77777777" w:rsidTr="00125D9B">
        <w:trPr>
          <w:jc w:val="center"/>
        </w:trPr>
        <w:tc>
          <w:tcPr>
            <w:tcW w:w="3397" w:type="dxa"/>
            <w:shd w:val="clear" w:color="auto" w:fill="auto"/>
            <w:noWrap/>
            <w:vAlign w:val="center"/>
          </w:tcPr>
          <w:p w14:paraId="77C4BE1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DC_1A-3A-38A_n28A</w:t>
            </w:r>
          </w:p>
          <w:p w14:paraId="51BCF5E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5931B93D"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639C46B4"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D5156A8"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476611F" w14:textId="77777777" w:rsidR="00CF1997" w:rsidRPr="007B6BD5" w:rsidRDefault="00CF1997" w:rsidP="00125D9B">
            <w:pPr>
              <w:spacing w:after="0"/>
              <w:jc w:val="center"/>
              <w:rPr>
                <w:rFonts w:ascii="Arial" w:hAnsi="Arial"/>
                <w:sz w:val="18"/>
                <w:lang w:eastAsia="fi-FI"/>
              </w:rPr>
            </w:pPr>
            <w:r w:rsidRPr="007B6BD5">
              <w:rPr>
                <w:rFonts w:ascii="Arial" w:hAnsi="Arial" w:cs="Arial"/>
                <w:color w:val="000000"/>
                <w:sz w:val="18"/>
                <w:szCs w:val="18"/>
              </w:rPr>
              <w:t>DC_38A_n28A</w:t>
            </w:r>
          </w:p>
        </w:tc>
      </w:tr>
      <w:tr w:rsidR="00CF1997" w:rsidRPr="007B6BD5" w14:paraId="569AE30D" w14:textId="77777777" w:rsidTr="00125D9B">
        <w:trPr>
          <w:jc w:val="center"/>
        </w:trPr>
        <w:tc>
          <w:tcPr>
            <w:tcW w:w="3397" w:type="dxa"/>
            <w:shd w:val="clear" w:color="auto" w:fill="auto"/>
            <w:noWrap/>
            <w:vAlign w:val="center"/>
          </w:tcPr>
          <w:p w14:paraId="7A9C33BE" w14:textId="77777777" w:rsidR="00CF1997" w:rsidRPr="007B6BD5" w:rsidRDefault="00CF1997" w:rsidP="00125D9B">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5579E866" w14:textId="77777777" w:rsidR="00CF1997" w:rsidRPr="007B6BD5" w:rsidRDefault="00CF1997" w:rsidP="00125D9B">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40D56BF1" w14:textId="77777777" w:rsidR="00CF1997" w:rsidRPr="007B6BD5" w:rsidRDefault="00CF1997" w:rsidP="00125D9B">
            <w:pPr>
              <w:spacing w:after="0"/>
              <w:jc w:val="center"/>
              <w:rPr>
                <w:rFonts w:ascii="Arial" w:hAnsi="Arial" w:cs="Arial"/>
                <w:color w:val="000000"/>
                <w:sz w:val="18"/>
                <w:szCs w:val="18"/>
              </w:rPr>
            </w:pPr>
            <w:r w:rsidRPr="007B6BD5">
              <w:rPr>
                <w:lang w:eastAsia="zh-CN"/>
              </w:rPr>
              <w:t>DC_3A_n78A</w:t>
            </w:r>
          </w:p>
        </w:tc>
      </w:tr>
      <w:tr w:rsidR="00CF1997" w:rsidRPr="007B6BD5" w14:paraId="27A00AC6" w14:textId="77777777" w:rsidTr="00125D9B">
        <w:trPr>
          <w:jc w:val="center"/>
        </w:trPr>
        <w:tc>
          <w:tcPr>
            <w:tcW w:w="3397" w:type="dxa"/>
            <w:shd w:val="clear" w:color="auto" w:fill="auto"/>
            <w:noWrap/>
            <w:vAlign w:val="center"/>
          </w:tcPr>
          <w:p w14:paraId="0F055626" w14:textId="77777777" w:rsidR="00CF1997" w:rsidRPr="007B6BD5" w:rsidRDefault="00CF1997" w:rsidP="00125D9B">
            <w:pPr>
              <w:spacing w:after="0"/>
              <w:jc w:val="center"/>
              <w:rPr>
                <w:rFonts w:ascii="Arial" w:hAnsi="Arial"/>
                <w:sz w:val="18"/>
                <w:lang w:eastAsia="zh-CN" w:bidi="ar"/>
              </w:rPr>
            </w:pPr>
            <w:r w:rsidRPr="007B6BD5">
              <w:rPr>
                <w:rFonts w:ascii="Arial" w:hAnsi="Arial"/>
                <w:sz w:val="18"/>
                <w:lang w:eastAsia="zh-CN" w:bidi="ar"/>
              </w:rPr>
              <w:t>DC_1A-3A-38A_n78(2A)</w:t>
            </w:r>
          </w:p>
          <w:p w14:paraId="5AC69CE9" w14:textId="77777777" w:rsidR="00CF1997" w:rsidRPr="007B6BD5" w:rsidRDefault="00CF1997" w:rsidP="00125D9B">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107E7DD3" w14:textId="77777777" w:rsidR="00CF1997" w:rsidRPr="007B6BD5" w:rsidRDefault="00CF1997" w:rsidP="00125D9B">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5FADBFB2"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DC_3A_n78A</w:t>
            </w:r>
          </w:p>
        </w:tc>
      </w:tr>
      <w:tr w:rsidR="00CF1997" w:rsidRPr="007B6BD5" w14:paraId="0E53D198" w14:textId="77777777" w:rsidTr="00125D9B">
        <w:trPr>
          <w:jc w:val="center"/>
        </w:trPr>
        <w:tc>
          <w:tcPr>
            <w:tcW w:w="3397" w:type="dxa"/>
            <w:shd w:val="clear" w:color="auto" w:fill="auto"/>
            <w:noWrap/>
            <w:vAlign w:val="center"/>
          </w:tcPr>
          <w:p w14:paraId="41CA121D"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0025C79E" w14:textId="77777777" w:rsidR="00CF1997" w:rsidRPr="007B6BD5" w:rsidRDefault="00CF1997" w:rsidP="00125D9B">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4467AD26" w14:textId="77777777" w:rsidR="00CF1997" w:rsidRPr="007B6BD5" w:rsidRDefault="00CF1997" w:rsidP="00125D9B">
            <w:pPr>
              <w:spacing w:after="0"/>
              <w:jc w:val="center"/>
              <w:rPr>
                <w:rFonts w:ascii="Arial" w:hAnsi="Arial"/>
                <w:sz w:val="18"/>
              </w:rPr>
            </w:pPr>
            <w:r w:rsidRPr="007B6BD5">
              <w:rPr>
                <w:rFonts w:ascii="Arial" w:hAnsi="Arial"/>
                <w:sz w:val="18"/>
              </w:rPr>
              <w:t>DC_1A_n78A</w:t>
            </w:r>
          </w:p>
          <w:p w14:paraId="586A5FD9" w14:textId="77777777" w:rsidR="00CF1997" w:rsidRPr="007B6BD5" w:rsidRDefault="00CF1997" w:rsidP="00125D9B">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03EBF648"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rPr>
              <w:t>DC_3A_n78A</w:t>
            </w:r>
          </w:p>
        </w:tc>
      </w:tr>
      <w:tr w:rsidR="00CF1997" w:rsidRPr="007B6BD5" w14:paraId="7AC4865E" w14:textId="77777777" w:rsidTr="00125D9B">
        <w:trPr>
          <w:jc w:val="center"/>
        </w:trPr>
        <w:tc>
          <w:tcPr>
            <w:tcW w:w="3397" w:type="dxa"/>
            <w:shd w:val="clear" w:color="auto" w:fill="auto"/>
            <w:noWrap/>
            <w:vAlign w:val="center"/>
          </w:tcPr>
          <w:p w14:paraId="409C78DA"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4DD52BB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DC_1A_n78A</w:t>
            </w:r>
          </w:p>
          <w:p w14:paraId="05FB1A9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DC_3A_n78A</w:t>
            </w:r>
          </w:p>
          <w:p w14:paraId="0D381083"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DC_3C_n78A</w:t>
            </w:r>
          </w:p>
          <w:p w14:paraId="3ADE3C85"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DC_38A_n78A</w:t>
            </w:r>
          </w:p>
        </w:tc>
      </w:tr>
      <w:tr w:rsidR="00CF1997" w:rsidRPr="007B6BD5" w14:paraId="2D154620" w14:textId="77777777" w:rsidTr="00125D9B">
        <w:trPr>
          <w:jc w:val="center"/>
        </w:trPr>
        <w:tc>
          <w:tcPr>
            <w:tcW w:w="3397" w:type="dxa"/>
            <w:shd w:val="clear" w:color="auto" w:fill="auto"/>
            <w:noWrap/>
            <w:vAlign w:val="center"/>
          </w:tcPr>
          <w:p w14:paraId="6063ABFF" w14:textId="77777777" w:rsidR="00CF1997" w:rsidRPr="007B6BD5" w:rsidRDefault="00CF1997" w:rsidP="00125D9B">
            <w:pPr>
              <w:spacing w:after="0"/>
              <w:jc w:val="center"/>
              <w:rPr>
                <w:rFonts w:ascii="Arial" w:hAnsi="Arial"/>
                <w:sz w:val="18"/>
                <w:lang w:eastAsia="zh-CN" w:bidi="ar"/>
              </w:rPr>
            </w:pPr>
            <w:r w:rsidRPr="007B6BD5">
              <w:rPr>
                <w:rFonts w:ascii="Arial" w:hAnsi="Arial"/>
                <w:sz w:val="18"/>
                <w:lang w:eastAsia="zh-CN" w:bidi="ar"/>
              </w:rPr>
              <w:t>DC_1A-3A_n40A-n77A</w:t>
            </w:r>
          </w:p>
        </w:tc>
        <w:tc>
          <w:tcPr>
            <w:tcW w:w="3686" w:type="dxa"/>
            <w:vAlign w:val="center"/>
          </w:tcPr>
          <w:p w14:paraId="6ACA4C8C" w14:textId="77777777" w:rsidR="00CF1997" w:rsidRPr="007B6BD5" w:rsidRDefault="00CF1997" w:rsidP="00125D9B">
            <w:pPr>
              <w:pStyle w:val="TAC"/>
              <w:keepNext w:val="0"/>
              <w:keepLines w:val="0"/>
              <w:rPr>
                <w:lang w:eastAsia="zh-CN"/>
              </w:rPr>
            </w:pPr>
            <w:r w:rsidRPr="007B6BD5">
              <w:rPr>
                <w:lang w:eastAsia="zh-CN"/>
              </w:rPr>
              <w:t>DC_1A_n40A</w:t>
            </w:r>
          </w:p>
          <w:p w14:paraId="6DE77AD0" w14:textId="77777777" w:rsidR="00CF1997" w:rsidRPr="007B6BD5" w:rsidRDefault="00CF1997" w:rsidP="00125D9B">
            <w:pPr>
              <w:pStyle w:val="TAC"/>
              <w:keepNext w:val="0"/>
              <w:keepLines w:val="0"/>
              <w:rPr>
                <w:lang w:eastAsia="zh-CN"/>
              </w:rPr>
            </w:pPr>
            <w:r w:rsidRPr="007B6BD5">
              <w:rPr>
                <w:lang w:eastAsia="zh-CN"/>
              </w:rPr>
              <w:t>DC_1A_n77A</w:t>
            </w:r>
          </w:p>
          <w:p w14:paraId="645F6363" w14:textId="77777777" w:rsidR="00CF1997" w:rsidRPr="007B6BD5" w:rsidRDefault="00CF1997" w:rsidP="00125D9B">
            <w:pPr>
              <w:pStyle w:val="TAC"/>
              <w:keepNext w:val="0"/>
              <w:keepLines w:val="0"/>
              <w:rPr>
                <w:lang w:eastAsia="zh-CN"/>
              </w:rPr>
            </w:pPr>
            <w:r w:rsidRPr="007B6BD5">
              <w:rPr>
                <w:lang w:eastAsia="zh-CN"/>
              </w:rPr>
              <w:t>DC_3A_n40A</w:t>
            </w:r>
          </w:p>
          <w:p w14:paraId="3A74C77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DC_3A_n77A</w:t>
            </w:r>
          </w:p>
        </w:tc>
      </w:tr>
      <w:tr w:rsidR="00CF1997" w:rsidRPr="007B6BD5" w14:paraId="60ADF0C7" w14:textId="77777777" w:rsidTr="00125D9B">
        <w:trPr>
          <w:jc w:val="center"/>
        </w:trPr>
        <w:tc>
          <w:tcPr>
            <w:tcW w:w="3397" w:type="dxa"/>
            <w:shd w:val="clear" w:color="auto" w:fill="auto"/>
            <w:noWrap/>
            <w:vAlign w:val="center"/>
          </w:tcPr>
          <w:p w14:paraId="242FF2F2" w14:textId="77777777" w:rsidR="00CF1997" w:rsidRPr="007B6BD5" w:rsidRDefault="00CF1997" w:rsidP="00125D9B">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5E880607" w14:textId="77777777" w:rsidR="00CF1997" w:rsidRPr="007B6BD5" w:rsidRDefault="00CF1997" w:rsidP="00125D9B">
            <w:pPr>
              <w:pStyle w:val="TAC"/>
              <w:keepNext w:val="0"/>
              <w:keepLines w:val="0"/>
              <w:rPr>
                <w:lang w:eastAsia="zh-CN"/>
              </w:rPr>
            </w:pPr>
            <w:r w:rsidRPr="007B6BD5">
              <w:rPr>
                <w:lang w:eastAsia="zh-CN"/>
              </w:rPr>
              <w:t>DC_1A_n40A</w:t>
            </w:r>
          </w:p>
          <w:p w14:paraId="235C2BC3" w14:textId="77777777" w:rsidR="00CF1997" w:rsidRPr="007B6BD5" w:rsidRDefault="00CF1997" w:rsidP="00125D9B">
            <w:pPr>
              <w:pStyle w:val="TAC"/>
              <w:keepNext w:val="0"/>
              <w:keepLines w:val="0"/>
              <w:rPr>
                <w:lang w:eastAsia="zh-CN"/>
              </w:rPr>
            </w:pPr>
            <w:r w:rsidRPr="007B6BD5">
              <w:rPr>
                <w:lang w:eastAsia="zh-CN"/>
              </w:rPr>
              <w:t>DC_1A_n77A</w:t>
            </w:r>
          </w:p>
          <w:p w14:paraId="22079CED" w14:textId="77777777" w:rsidR="00CF1997" w:rsidRPr="007B6BD5" w:rsidRDefault="00CF1997" w:rsidP="00125D9B">
            <w:pPr>
              <w:pStyle w:val="TAC"/>
              <w:keepNext w:val="0"/>
              <w:keepLines w:val="0"/>
              <w:rPr>
                <w:lang w:eastAsia="zh-CN"/>
              </w:rPr>
            </w:pPr>
            <w:r w:rsidRPr="007B6BD5">
              <w:rPr>
                <w:lang w:eastAsia="zh-CN"/>
              </w:rPr>
              <w:t>DC_3A_n40A</w:t>
            </w:r>
          </w:p>
          <w:p w14:paraId="191BF5B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DC_3A_n77A</w:t>
            </w:r>
          </w:p>
        </w:tc>
      </w:tr>
      <w:tr w:rsidR="00CF1997" w:rsidRPr="007B6BD5" w14:paraId="338526F3" w14:textId="77777777" w:rsidTr="00125D9B">
        <w:trPr>
          <w:jc w:val="center"/>
        </w:trPr>
        <w:tc>
          <w:tcPr>
            <w:tcW w:w="3397" w:type="dxa"/>
            <w:shd w:val="clear" w:color="auto" w:fill="auto"/>
            <w:noWrap/>
            <w:vAlign w:val="center"/>
          </w:tcPr>
          <w:p w14:paraId="0BFADBD6"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31D0568B"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2094D60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08E2D775"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017056FC"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4DC5ACDB"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DC_3A_n78A</w:t>
            </w:r>
          </w:p>
        </w:tc>
      </w:tr>
      <w:tr w:rsidR="00CF1997" w:rsidRPr="007B6BD5" w14:paraId="067BFCB6" w14:textId="77777777" w:rsidTr="00125D9B">
        <w:trPr>
          <w:jc w:val="center"/>
        </w:trPr>
        <w:tc>
          <w:tcPr>
            <w:tcW w:w="3397" w:type="dxa"/>
            <w:shd w:val="clear" w:color="auto" w:fill="auto"/>
            <w:noWrap/>
            <w:vAlign w:val="center"/>
          </w:tcPr>
          <w:p w14:paraId="163411F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6A21AD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73EC18A5" w14:textId="77777777" w:rsidR="00CF1997" w:rsidRPr="007B6BD5" w:rsidRDefault="00CF1997" w:rsidP="00125D9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37A65C8"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99F7C9A"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CF1997" w:rsidRPr="007B6BD5" w14:paraId="3A7802E6" w14:textId="77777777" w:rsidTr="00125D9B">
        <w:trPr>
          <w:jc w:val="center"/>
        </w:trPr>
        <w:tc>
          <w:tcPr>
            <w:tcW w:w="3397" w:type="dxa"/>
            <w:shd w:val="clear" w:color="auto" w:fill="auto"/>
            <w:noWrap/>
            <w:vAlign w:val="center"/>
          </w:tcPr>
          <w:p w14:paraId="5D9A80A5"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0B46326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DC_1A_n40A</w:t>
            </w:r>
          </w:p>
          <w:p w14:paraId="1F095C7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DC_1A_n105A</w:t>
            </w:r>
          </w:p>
          <w:p w14:paraId="452BEA3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DC_3A_n40A</w:t>
            </w:r>
          </w:p>
          <w:p w14:paraId="40C4017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DC_3A_n105A</w:t>
            </w:r>
          </w:p>
        </w:tc>
      </w:tr>
      <w:tr w:rsidR="00CF1997" w:rsidRPr="007B6BD5" w14:paraId="5AA93F97"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1409E6"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DC_1A-3A-40A_n78(2A)</w:t>
            </w:r>
          </w:p>
          <w:p w14:paraId="00CC75F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D5CA5D"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DC_1A_n78A</w:t>
            </w:r>
          </w:p>
          <w:p w14:paraId="2AC1188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DC_3A_n78A</w:t>
            </w:r>
          </w:p>
          <w:p w14:paraId="4CD6773D"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DC_40A_n78A</w:t>
            </w:r>
          </w:p>
        </w:tc>
      </w:tr>
      <w:tr w:rsidR="00CF1997" w:rsidRPr="007B6BD5" w14:paraId="70CE86B5"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29F97B4B" w14:textId="77777777" w:rsidR="00CF1997" w:rsidRPr="0024034C" w:rsidRDefault="00CF1997" w:rsidP="00125D9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62FBB440" w14:textId="77777777" w:rsidR="00CF1997" w:rsidRPr="007B6BD5" w:rsidRDefault="00CF1997" w:rsidP="00125D9B">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6D3EEA71" w14:textId="77777777" w:rsidR="00CF1997" w:rsidRPr="0024034C" w:rsidRDefault="00CF1997" w:rsidP="00125D9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1B4E02C" w14:textId="77777777" w:rsidR="00CF1997" w:rsidRPr="0024034C" w:rsidRDefault="00CF1997" w:rsidP="00125D9B">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308B9D9" w14:textId="77777777" w:rsidR="00CF1997" w:rsidRPr="007B6BD5" w:rsidRDefault="00CF1997" w:rsidP="00125D9B">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CF1997" w:rsidRPr="007B6BD5" w14:paraId="39892F9E" w14:textId="77777777" w:rsidTr="00125D9B">
        <w:trPr>
          <w:jc w:val="center"/>
        </w:trPr>
        <w:tc>
          <w:tcPr>
            <w:tcW w:w="3397" w:type="dxa"/>
            <w:shd w:val="clear" w:color="auto" w:fill="auto"/>
            <w:noWrap/>
            <w:vAlign w:val="center"/>
          </w:tcPr>
          <w:p w14:paraId="3E12B588" w14:textId="77777777" w:rsidR="00CF1997" w:rsidRPr="007B6BD5" w:rsidRDefault="00CF1997" w:rsidP="00125D9B">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6ECAEBE9"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79C92AC0" w14:textId="77777777" w:rsidR="00CF1997" w:rsidRPr="007B6BD5" w:rsidRDefault="00CF1997" w:rsidP="00125D9B">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3579F12D" w14:textId="77777777" w:rsidR="00CF1997" w:rsidRPr="007B6BD5" w:rsidRDefault="00CF1997" w:rsidP="00125D9B">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222614B4" w14:textId="77777777" w:rsidR="00CF1997" w:rsidRPr="007B6BD5" w:rsidRDefault="00CF1997" w:rsidP="00125D9B">
            <w:pPr>
              <w:spacing w:after="0"/>
              <w:jc w:val="center"/>
              <w:rPr>
                <w:rFonts w:ascii="Arial" w:hAnsi="Arial"/>
                <w:b/>
                <w:sz w:val="18"/>
                <w:lang w:eastAsia="zh-CN"/>
              </w:rPr>
            </w:pPr>
            <w:r w:rsidRPr="007B6BD5">
              <w:rPr>
                <w:rFonts w:ascii="Arial" w:hAnsi="Arial" w:hint="eastAsia"/>
                <w:sz w:val="18"/>
                <w:lang w:eastAsia="zh-CN"/>
              </w:rPr>
              <w:t>DC_41A_n3A</w:t>
            </w:r>
          </w:p>
          <w:p w14:paraId="29F51090" w14:textId="77777777" w:rsidR="00CF1997" w:rsidRPr="007B6BD5" w:rsidRDefault="00CF1997" w:rsidP="00125D9B">
            <w:pPr>
              <w:spacing w:after="0"/>
              <w:jc w:val="center"/>
              <w:rPr>
                <w:rFonts w:ascii="Arial" w:hAnsi="Arial"/>
                <w:sz w:val="18"/>
                <w:lang w:eastAsia="ja-JP"/>
              </w:rPr>
            </w:pPr>
            <w:r w:rsidRPr="007B6BD5">
              <w:rPr>
                <w:rFonts w:ascii="Arial" w:hAnsi="Arial" w:hint="eastAsia"/>
                <w:sz w:val="18"/>
                <w:lang w:eastAsia="zh-CN"/>
              </w:rPr>
              <w:t>DC_41C_n3A</w:t>
            </w:r>
          </w:p>
        </w:tc>
      </w:tr>
      <w:tr w:rsidR="00CF1997" w:rsidRPr="007B6BD5" w14:paraId="5CFF4486" w14:textId="77777777" w:rsidTr="00125D9B">
        <w:trPr>
          <w:jc w:val="center"/>
        </w:trPr>
        <w:tc>
          <w:tcPr>
            <w:tcW w:w="3397" w:type="dxa"/>
            <w:shd w:val="clear" w:color="auto" w:fill="auto"/>
            <w:noWrap/>
            <w:vAlign w:val="center"/>
          </w:tcPr>
          <w:p w14:paraId="5EF488ED"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6635E5B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3CBA2307" w14:textId="77777777" w:rsidR="00CF1997" w:rsidRPr="007B6BD5" w:rsidRDefault="00CF1997" w:rsidP="00125D9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4BDE87F4"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33126F43" w14:textId="77777777" w:rsidR="00CF1997" w:rsidRPr="007B6BD5" w:rsidRDefault="00CF1997" w:rsidP="00125D9B">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65432C16"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CF1997" w:rsidRPr="007B6BD5" w14:paraId="4D412470" w14:textId="77777777" w:rsidTr="00125D9B">
        <w:trPr>
          <w:jc w:val="center"/>
        </w:trPr>
        <w:tc>
          <w:tcPr>
            <w:tcW w:w="3397" w:type="dxa"/>
            <w:shd w:val="clear" w:color="auto" w:fill="auto"/>
            <w:noWrap/>
            <w:vAlign w:val="center"/>
          </w:tcPr>
          <w:p w14:paraId="47F49E2C"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0E64E17E" w14:textId="77777777" w:rsidR="00CF1997" w:rsidRPr="007B6BD5" w:rsidRDefault="00CF1997" w:rsidP="00125D9B">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4F2B5AA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CF1997" w:rsidRPr="007B6BD5" w14:paraId="4D1B5FDA" w14:textId="77777777" w:rsidTr="00125D9B">
        <w:trPr>
          <w:jc w:val="center"/>
        </w:trPr>
        <w:tc>
          <w:tcPr>
            <w:tcW w:w="3397" w:type="dxa"/>
            <w:shd w:val="clear" w:color="auto" w:fill="auto"/>
            <w:noWrap/>
            <w:vAlign w:val="center"/>
          </w:tcPr>
          <w:p w14:paraId="571FB4E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766AED8F" w14:textId="77777777" w:rsidR="00CF1997" w:rsidRPr="007B6BD5" w:rsidRDefault="00CF1997" w:rsidP="00125D9B">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7F286E46" w14:textId="77777777" w:rsidR="00CF1997" w:rsidRPr="007B6BD5" w:rsidRDefault="00CF1997" w:rsidP="00125D9B">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CF1997" w:rsidRPr="007B6BD5" w14:paraId="7BCA144C" w14:textId="77777777" w:rsidTr="00125D9B">
        <w:trPr>
          <w:jc w:val="center"/>
        </w:trPr>
        <w:tc>
          <w:tcPr>
            <w:tcW w:w="3397" w:type="dxa"/>
            <w:shd w:val="clear" w:color="auto" w:fill="auto"/>
            <w:noWrap/>
          </w:tcPr>
          <w:p w14:paraId="2E3901BE" w14:textId="77777777" w:rsidR="00CF1997" w:rsidRDefault="00CF1997" w:rsidP="00125D9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5C049DCE" w14:textId="77777777" w:rsidR="00CF1997" w:rsidRPr="007B6BD5" w:rsidRDefault="00CF1997" w:rsidP="00125D9B">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3826C220" w14:textId="77777777" w:rsidR="00CF1997" w:rsidRDefault="00CF1997" w:rsidP="00125D9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41F21ABE" w14:textId="77777777" w:rsidR="00CF1997" w:rsidRDefault="00CF1997" w:rsidP="00125D9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7FF8D20C" w14:textId="77777777" w:rsidR="00CF1997" w:rsidRDefault="00CF1997" w:rsidP="00125D9B">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079F0D33" w14:textId="77777777" w:rsidR="00CF1997" w:rsidRPr="007B6BD5" w:rsidRDefault="00CF1997" w:rsidP="00125D9B">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CF1997" w:rsidRPr="007B6BD5" w14:paraId="7DC11FEA" w14:textId="77777777" w:rsidTr="00125D9B">
        <w:trPr>
          <w:jc w:val="center"/>
        </w:trPr>
        <w:tc>
          <w:tcPr>
            <w:tcW w:w="3397" w:type="dxa"/>
            <w:shd w:val="clear" w:color="auto" w:fill="auto"/>
            <w:noWrap/>
          </w:tcPr>
          <w:p w14:paraId="12799F59" w14:textId="77777777" w:rsidR="00CF1997" w:rsidRDefault="00CF1997" w:rsidP="00125D9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5EE2D6FF" w14:textId="77777777" w:rsidR="00CF1997" w:rsidRPr="007B6BD5" w:rsidRDefault="00CF1997" w:rsidP="00125D9B">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3F5EE148" w14:textId="77777777" w:rsidR="00CF1997" w:rsidRDefault="00CF1997" w:rsidP="00125D9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35F56F88" w14:textId="77777777" w:rsidR="00CF1997" w:rsidRDefault="00CF1997" w:rsidP="00125D9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23C48F39" w14:textId="77777777" w:rsidR="00CF1997" w:rsidRDefault="00CF1997" w:rsidP="00125D9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46B736E1" w14:textId="77777777" w:rsidR="00CF1997" w:rsidRPr="007B6BD5" w:rsidRDefault="00CF1997" w:rsidP="00125D9B">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CF1997" w:rsidRPr="007B6BD5" w14:paraId="203934FE" w14:textId="77777777" w:rsidTr="00125D9B">
        <w:trPr>
          <w:jc w:val="center"/>
        </w:trPr>
        <w:tc>
          <w:tcPr>
            <w:tcW w:w="3397" w:type="dxa"/>
            <w:shd w:val="clear" w:color="auto" w:fill="auto"/>
            <w:noWrap/>
            <w:vAlign w:val="center"/>
          </w:tcPr>
          <w:p w14:paraId="74F24D77"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0E92B902"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DD02F0F"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26AA282B"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68D3CBAA"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CF1997" w:rsidRPr="007B6BD5" w14:paraId="74396FD2" w14:textId="77777777" w:rsidTr="00125D9B">
        <w:trPr>
          <w:jc w:val="center"/>
        </w:trPr>
        <w:tc>
          <w:tcPr>
            <w:tcW w:w="3397" w:type="dxa"/>
            <w:shd w:val="clear" w:color="auto" w:fill="auto"/>
            <w:noWrap/>
            <w:vAlign w:val="center"/>
          </w:tcPr>
          <w:p w14:paraId="4DB2ADE5" w14:textId="77777777" w:rsidR="00CF1997" w:rsidRPr="007B6BD5" w:rsidRDefault="00CF1997" w:rsidP="00125D9B">
            <w:pPr>
              <w:spacing w:after="0"/>
              <w:jc w:val="center"/>
              <w:rPr>
                <w:rFonts w:ascii="Arial" w:hAnsi="Arial"/>
                <w:sz w:val="18"/>
              </w:rPr>
            </w:pPr>
            <w:r w:rsidRPr="007B6BD5">
              <w:rPr>
                <w:rFonts w:ascii="Arial" w:hAnsi="Arial"/>
                <w:sz w:val="18"/>
              </w:rPr>
              <w:t>DC_1A-3A_n41A-n77(2A)</w:t>
            </w:r>
          </w:p>
        </w:tc>
        <w:tc>
          <w:tcPr>
            <w:tcW w:w="3686" w:type="dxa"/>
            <w:vAlign w:val="center"/>
          </w:tcPr>
          <w:p w14:paraId="5AC5F7D1"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7C0EDA8"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F6A32FA"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68327EDA"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CF1997" w:rsidRPr="007B6BD5" w14:paraId="340B520F" w14:textId="77777777" w:rsidTr="00125D9B">
        <w:trPr>
          <w:jc w:val="center"/>
        </w:trPr>
        <w:tc>
          <w:tcPr>
            <w:tcW w:w="3397" w:type="dxa"/>
            <w:shd w:val="clear" w:color="auto" w:fill="auto"/>
            <w:noWrap/>
            <w:vAlign w:val="center"/>
          </w:tcPr>
          <w:p w14:paraId="5A83CA7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0CFA3456"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75B66E3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72AEAC1C"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320DABA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517FEF47"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CF1997" w:rsidRPr="007B6BD5" w14:paraId="112B8ABF" w14:textId="77777777" w:rsidTr="00125D9B">
        <w:trPr>
          <w:jc w:val="center"/>
        </w:trPr>
        <w:tc>
          <w:tcPr>
            <w:tcW w:w="3397" w:type="dxa"/>
            <w:shd w:val="clear" w:color="auto" w:fill="auto"/>
            <w:noWrap/>
            <w:vAlign w:val="center"/>
          </w:tcPr>
          <w:p w14:paraId="3157C611" w14:textId="77777777" w:rsidR="00CF1997" w:rsidRPr="007B6BD5" w:rsidRDefault="00CF1997" w:rsidP="00125D9B">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0F5651FF"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7D94529D"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3E324CF8"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2ABF8A5B" w14:textId="77777777" w:rsidR="00CF1997" w:rsidRPr="007B6BD5" w:rsidRDefault="00CF1997" w:rsidP="00125D9B">
            <w:pPr>
              <w:spacing w:after="0"/>
              <w:jc w:val="center"/>
              <w:rPr>
                <w:rFonts w:ascii="Arial" w:hAnsi="Arial"/>
                <w:sz w:val="18"/>
                <w:lang w:eastAsia="ja-JP"/>
              </w:rPr>
            </w:pPr>
            <w:r w:rsidRPr="007B6BD5">
              <w:rPr>
                <w:rFonts w:ascii="Arial" w:eastAsia="Malgun Gothic" w:hAnsi="Arial"/>
                <w:sz w:val="18"/>
                <w:lang w:eastAsia="ko-KR"/>
              </w:rPr>
              <w:t>DC_3A_n78A</w:t>
            </w:r>
          </w:p>
        </w:tc>
      </w:tr>
      <w:tr w:rsidR="00CF1997" w:rsidRPr="007B6BD5" w14:paraId="4AE08328" w14:textId="77777777" w:rsidTr="00125D9B">
        <w:trPr>
          <w:jc w:val="center"/>
        </w:trPr>
        <w:tc>
          <w:tcPr>
            <w:tcW w:w="3397" w:type="dxa"/>
            <w:shd w:val="clear" w:color="auto" w:fill="auto"/>
            <w:noWrap/>
            <w:vAlign w:val="center"/>
          </w:tcPr>
          <w:p w14:paraId="4E767204"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3100D8DF"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088CBF8D"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A9D4437"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1E4EAA1B"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CF1997" w:rsidRPr="007B6BD5" w14:paraId="70483278" w14:textId="77777777" w:rsidTr="00125D9B">
        <w:trPr>
          <w:jc w:val="center"/>
        </w:trPr>
        <w:tc>
          <w:tcPr>
            <w:tcW w:w="3397" w:type="dxa"/>
            <w:shd w:val="clear" w:color="auto" w:fill="auto"/>
            <w:noWrap/>
            <w:vAlign w:val="center"/>
          </w:tcPr>
          <w:p w14:paraId="22147BF6"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06E44B76"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7F2F9F17"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60F74285"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08BFCA40"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40BEBC3C"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CF1997" w:rsidRPr="007B6BD5" w14:paraId="599171B1" w14:textId="77777777" w:rsidTr="00125D9B">
        <w:trPr>
          <w:jc w:val="center"/>
        </w:trPr>
        <w:tc>
          <w:tcPr>
            <w:tcW w:w="3397" w:type="dxa"/>
            <w:shd w:val="clear" w:color="auto" w:fill="auto"/>
            <w:noWrap/>
            <w:vAlign w:val="center"/>
          </w:tcPr>
          <w:p w14:paraId="1CC51C4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50DAC534"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73CC4DEE"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7FD68ED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65326675"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CF1997" w:rsidRPr="007B6BD5" w14:paraId="1FA3B53E" w14:textId="77777777" w:rsidTr="00125D9B">
        <w:trPr>
          <w:jc w:val="center"/>
        </w:trPr>
        <w:tc>
          <w:tcPr>
            <w:tcW w:w="3397" w:type="dxa"/>
            <w:shd w:val="clear" w:color="auto" w:fill="auto"/>
            <w:noWrap/>
            <w:vAlign w:val="center"/>
          </w:tcPr>
          <w:p w14:paraId="3BC36F50" w14:textId="77777777" w:rsidR="00CF1997" w:rsidRPr="007B6BD5" w:rsidRDefault="00CF1997" w:rsidP="00125D9B">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53922C00"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29AED0F8" w14:textId="77777777" w:rsidR="00CF1997" w:rsidRPr="007B6BD5" w:rsidRDefault="00CF1997" w:rsidP="00125D9B">
            <w:pPr>
              <w:spacing w:after="0"/>
              <w:jc w:val="center"/>
              <w:rPr>
                <w:rFonts w:ascii="Arial" w:hAnsi="Arial"/>
                <w:sz w:val="18"/>
              </w:rPr>
            </w:pPr>
            <w:r w:rsidRPr="007B6BD5">
              <w:rPr>
                <w:rFonts w:ascii="Arial" w:hAnsi="Arial"/>
                <w:sz w:val="18"/>
              </w:rPr>
              <w:t>DC_1A_n28A</w:t>
            </w:r>
          </w:p>
          <w:p w14:paraId="3293932F" w14:textId="77777777" w:rsidR="00CF1997" w:rsidRPr="007B6BD5" w:rsidRDefault="00CF1997" w:rsidP="00125D9B">
            <w:pPr>
              <w:spacing w:after="0"/>
              <w:jc w:val="center"/>
              <w:rPr>
                <w:rFonts w:ascii="Arial" w:hAnsi="Arial"/>
                <w:sz w:val="18"/>
              </w:rPr>
            </w:pPr>
            <w:r w:rsidRPr="007B6BD5">
              <w:rPr>
                <w:rFonts w:ascii="Arial" w:hAnsi="Arial"/>
                <w:sz w:val="18"/>
              </w:rPr>
              <w:t>DC_3A_n28A</w:t>
            </w:r>
          </w:p>
          <w:p w14:paraId="62824ACA" w14:textId="77777777" w:rsidR="00CF1997" w:rsidRPr="007B6BD5" w:rsidRDefault="00CF1997" w:rsidP="00125D9B">
            <w:pPr>
              <w:spacing w:after="0"/>
              <w:jc w:val="center"/>
              <w:rPr>
                <w:rFonts w:ascii="Arial" w:hAnsi="Arial"/>
                <w:sz w:val="18"/>
              </w:rPr>
            </w:pPr>
            <w:r w:rsidRPr="007B6BD5">
              <w:rPr>
                <w:rFonts w:ascii="Arial" w:hAnsi="Arial"/>
                <w:sz w:val="18"/>
              </w:rPr>
              <w:t>DC_42A_n28A</w:t>
            </w:r>
          </w:p>
          <w:p w14:paraId="3B7C039F"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DC_42C_n28A</w:t>
            </w:r>
          </w:p>
        </w:tc>
      </w:tr>
      <w:tr w:rsidR="00CF1997" w:rsidRPr="007B6BD5" w:rsidDel="00522FC8" w14:paraId="05B22C18"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6CD420" w14:textId="77777777" w:rsidR="00CF1997" w:rsidRPr="007B6BD5" w:rsidRDefault="00CF1997" w:rsidP="00125D9B">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7812D033" w14:textId="77777777" w:rsidR="00CF1997" w:rsidRPr="007B6BD5" w:rsidRDefault="00CF1997" w:rsidP="00125D9B">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04CA290B"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5A954FDB"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2D255BA0" w14:textId="77777777" w:rsidR="00CF1997" w:rsidRPr="007B6BD5" w:rsidDel="00522FC8" w:rsidRDefault="00CF1997" w:rsidP="00125D9B">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D38E58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5AC9AB01" w14:textId="77777777" w:rsidR="00CF1997" w:rsidRPr="007B6BD5" w:rsidDel="00522FC8" w:rsidRDefault="00CF1997" w:rsidP="00125D9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CF1997" w:rsidRPr="007B6BD5" w:rsidDel="00522FC8" w14:paraId="0039FC2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52495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32D395E6"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A2A5A7D"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45DE679E"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CF1997" w:rsidRPr="007B6BD5" w:rsidDel="00522FC8" w14:paraId="6DAD4023"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8A4EC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13FC6157"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542F07F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2B509161"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4CE5EE22" w14:textId="77777777" w:rsidR="00CF1997" w:rsidRPr="007B6BD5" w:rsidDel="00522FC8" w:rsidRDefault="00CF1997" w:rsidP="00125D9B">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2BED7B86"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50A8901B" w14:textId="77777777" w:rsidR="00CF1997" w:rsidRPr="007B6BD5" w:rsidDel="00522FC8" w:rsidRDefault="00CF1997" w:rsidP="00125D9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CF1997" w:rsidRPr="007B6BD5" w:rsidDel="00522FC8" w14:paraId="16EABDD5" w14:textId="77777777" w:rsidTr="00125D9B">
        <w:trPr>
          <w:jc w:val="center"/>
        </w:trPr>
        <w:tc>
          <w:tcPr>
            <w:tcW w:w="3397" w:type="dxa"/>
            <w:shd w:val="clear" w:color="auto" w:fill="auto"/>
            <w:noWrap/>
            <w:vAlign w:val="center"/>
          </w:tcPr>
          <w:p w14:paraId="2A8260DF"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66CB230D"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1A0C93F9"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6F9580A9"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5575BEFE" w14:textId="77777777" w:rsidR="00CF1997" w:rsidRPr="007B6BD5" w:rsidDel="00522FC8" w:rsidRDefault="00CF1997" w:rsidP="00125D9B">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212CE9D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5312E512" w14:textId="77777777" w:rsidR="00CF1997" w:rsidRPr="007B6BD5" w:rsidDel="00522FC8" w:rsidRDefault="00CF1997" w:rsidP="00125D9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CF1997" w:rsidRPr="007B6BD5" w14:paraId="347FD7A5" w14:textId="77777777" w:rsidTr="00125D9B">
        <w:trPr>
          <w:jc w:val="center"/>
        </w:trPr>
        <w:tc>
          <w:tcPr>
            <w:tcW w:w="3397" w:type="dxa"/>
            <w:shd w:val="clear" w:color="auto" w:fill="auto"/>
            <w:noWrap/>
            <w:vAlign w:val="center"/>
          </w:tcPr>
          <w:p w14:paraId="4681432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DC_1A-3A_n75A-n78A</w:t>
            </w:r>
          </w:p>
          <w:p w14:paraId="67F95660"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637397B6"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DC_1A_n78A</w:t>
            </w:r>
          </w:p>
          <w:p w14:paraId="648FFE1A"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DC_3A_n78A</w:t>
            </w:r>
          </w:p>
          <w:p w14:paraId="03141540"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DC_3C_n78A</w:t>
            </w:r>
          </w:p>
        </w:tc>
      </w:tr>
      <w:tr w:rsidR="00CF1997" w:rsidRPr="007B6BD5" w:rsidDel="00522FC8" w14:paraId="04A34A4D" w14:textId="77777777" w:rsidTr="00125D9B">
        <w:trPr>
          <w:jc w:val="center"/>
        </w:trPr>
        <w:tc>
          <w:tcPr>
            <w:tcW w:w="3397" w:type="dxa"/>
            <w:shd w:val="clear" w:color="auto" w:fill="auto"/>
            <w:noWrap/>
            <w:vAlign w:val="center"/>
          </w:tcPr>
          <w:p w14:paraId="2780B2E8" w14:textId="77777777" w:rsidR="00CF1997" w:rsidRPr="007B6BD5" w:rsidRDefault="00CF1997" w:rsidP="00125D9B">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0F5C3039"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5EB2A830"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06EB1D19"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04C7EB87"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CF1997" w:rsidRPr="007B6BD5" w14:paraId="52A4CD7B" w14:textId="77777777" w:rsidTr="00125D9B">
        <w:trPr>
          <w:jc w:val="center"/>
        </w:trPr>
        <w:tc>
          <w:tcPr>
            <w:tcW w:w="3397" w:type="dxa"/>
            <w:shd w:val="clear" w:color="auto" w:fill="auto"/>
            <w:noWrap/>
            <w:vAlign w:val="center"/>
          </w:tcPr>
          <w:p w14:paraId="07661E8E" w14:textId="77777777" w:rsidR="00CF1997" w:rsidRPr="007B6BD5" w:rsidRDefault="00CF1997" w:rsidP="00125D9B">
            <w:pPr>
              <w:spacing w:after="0"/>
              <w:jc w:val="center"/>
              <w:rPr>
                <w:rFonts w:ascii="Arial" w:hAnsi="Arial" w:cs="Arial"/>
                <w:sz w:val="18"/>
                <w:lang w:eastAsia="ko-KR"/>
              </w:rPr>
            </w:pPr>
            <w:r w:rsidRPr="007B6BD5">
              <w:rPr>
                <w:rFonts w:ascii="Arial" w:hAnsi="Arial" w:cs="Arial"/>
                <w:sz w:val="18"/>
                <w:lang w:eastAsia="ko-KR"/>
              </w:rPr>
              <w:t>DC_1A-(n)3AA-n77A</w:t>
            </w:r>
          </w:p>
          <w:p w14:paraId="73AED200" w14:textId="77777777" w:rsidR="00CF1997" w:rsidRPr="007B6BD5" w:rsidRDefault="00CF1997" w:rsidP="00125D9B">
            <w:pPr>
              <w:spacing w:after="0"/>
              <w:jc w:val="center"/>
              <w:rPr>
                <w:rFonts w:ascii="Arial" w:hAnsi="Arial" w:cs="Arial"/>
                <w:sz w:val="18"/>
                <w:lang w:eastAsia="ko-KR"/>
              </w:rPr>
            </w:pPr>
            <w:r w:rsidRPr="007B6BD5">
              <w:rPr>
                <w:rFonts w:ascii="Arial" w:hAnsi="Arial" w:cs="Arial"/>
                <w:sz w:val="18"/>
                <w:lang w:eastAsia="ko-KR"/>
              </w:rPr>
              <w:t>DC_1A-(n)3AA-n77(2A)</w:t>
            </w:r>
          </w:p>
        </w:tc>
        <w:tc>
          <w:tcPr>
            <w:tcW w:w="3686" w:type="dxa"/>
            <w:vAlign w:val="center"/>
          </w:tcPr>
          <w:p w14:paraId="14BB2E7B"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DC_1A_n3A</w:t>
            </w:r>
          </w:p>
          <w:p w14:paraId="6BF2EE7C"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DC_1A_n77A</w:t>
            </w:r>
          </w:p>
          <w:p w14:paraId="61B40807"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DC_3A_n77A</w:t>
            </w:r>
          </w:p>
        </w:tc>
      </w:tr>
      <w:tr w:rsidR="00CF1997" w:rsidRPr="007B6BD5" w14:paraId="2B4FDADB" w14:textId="77777777" w:rsidTr="00125D9B">
        <w:trPr>
          <w:jc w:val="center"/>
        </w:trPr>
        <w:tc>
          <w:tcPr>
            <w:tcW w:w="3397" w:type="dxa"/>
            <w:shd w:val="clear" w:color="auto" w:fill="auto"/>
            <w:noWrap/>
            <w:vAlign w:val="center"/>
          </w:tcPr>
          <w:p w14:paraId="176BD8D4" w14:textId="77777777" w:rsidR="00CF1997" w:rsidRPr="007B6BD5" w:rsidRDefault="00CF1997" w:rsidP="00125D9B">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C_1A_n3A-n77A-n79A</w:t>
            </w:r>
          </w:p>
        </w:tc>
        <w:tc>
          <w:tcPr>
            <w:tcW w:w="3686" w:type="dxa"/>
            <w:vAlign w:val="center"/>
          </w:tcPr>
          <w:p w14:paraId="1F69FB22"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FD41115"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5A02247" w14:textId="77777777" w:rsidR="00CF1997" w:rsidRPr="007B6BD5" w:rsidRDefault="00CF1997" w:rsidP="00125D9B">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CF1997" w:rsidRPr="007B6BD5" w:rsidDel="00522FC8" w14:paraId="73EACB1B" w14:textId="77777777" w:rsidTr="00125D9B">
        <w:trPr>
          <w:jc w:val="center"/>
        </w:trPr>
        <w:tc>
          <w:tcPr>
            <w:tcW w:w="3397" w:type="dxa"/>
            <w:shd w:val="clear" w:color="auto" w:fill="auto"/>
            <w:noWrap/>
            <w:vAlign w:val="center"/>
          </w:tcPr>
          <w:p w14:paraId="318BCDF7" w14:textId="77777777" w:rsidR="00CF1997" w:rsidRPr="007B6BD5" w:rsidRDefault="00CF1997" w:rsidP="00125D9B">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5B693E5E"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F8A7A7B"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E89B4D3" w14:textId="77777777" w:rsidR="00CF1997" w:rsidRPr="007B6BD5" w:rsidRDefault="00CF1997" w:rsidP="00125D9B">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CF1997" w:rsidRPr="007B6BD5" w:rsidDel="00522FC8" w14:paraId="48D27B74" w14:textId="77777777" w:rsidTr="00125D9B">
        <w:trPr>
          <w:jc w:val="center"/>
        </w:trPr>
        <w:tc>
          <w:tcPr>
            <w:tcW w:w="3397" w:type="dxa"/>
            <w:shd w:val="clear" w:color="auto" w:fill="auto"/>
            <w:noWrap/>
            <w:vAlign w:val="center"/>
          </w:tcPr>
          <w:p w14:paraId="117EBD74" w14:textId="77777777" w:rsidR="00CF1997" w:rsidRPr="007B6BD5" w:rsidRDefault="00CF1997" w:rsidP="00125D9B">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4636BB52"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3CBD0AC3"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3B52A9BD"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6D469BC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CF1997" w:rsidRPr="007B6BD5" w14:paraId="4B6A6A47" w14:textId="77777777" w:rsidTr="00125D9B">
        <w:trPr>
          <w:jc w:val="center"/>
        </w:trPr>
        <w:tc>
          <w:tcPr>
            <w:tcW w:w="3397" w:type="dxa"/>
            <w:shd w:val="clear" w:color="auto" w:fill="auto"/>
            <w:noWrap/>
            <w:vAlign w:val="center"/>
          </w:tcPr>
          <w:p w14:paraId="4DD6F578" w14:textId="77777777" w:rsidR="00CF1997" w:rsidRPr="007B6BD5" w:rsidRDefault="00CF1997" w:rsidP="00125D9B">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4A93DEC0" w14:textId="77777777" w:rsidR="00CF1997" w:rsidRPr="007B6BD5" w:rsidRDefault="00CF1997" w:rsidP="00125D9B">
            <w:pPr>
              <w:spacing w:after="0"/>
              <w:jc w:val="center"/>
              <w:rPr>
                <w:rFonts w:ascii="Arial" w:hAnsi="Arial" w:cs="Arial"/>
                <w:sz w:val="18"/>
                <w:lang w:eastAsia="ko-KR"/>
              </w:rPr>
            </w:pPr>
            <w:r w:rsidRPr="007B6BD5">
              <w:rPr>
                <w:rFonts w:ascii="Arial" w:hAnsi="Arial" w:cs="Arial"/>
                <w:sz w:val="18"/>
                <w:lang w:eastAsia="ko-KR"/>
              </w:rPr>
              <w:t>DC_1A_n78A</w:t>
            </w:r>
          </w:p>
          <w:p w14:paraId="25D543A5" w14:textId="77777777" w:rsidR="00CF1997" w:rsidRPr="007B6BD5" w:rsidRDefault="00CF1997" w:rsidP="00125D9B">
            <w:pPr>
              <w:spacing w:after="0"/>
              <w:jc w:val="center"/>
              <w:rPr>
                <w:rFonts w:ascii="Arial" w:hAnsi="Arial" w:cs="Arial"/>
                <w:sz w:val="18"/>
                <w:lang w:eastAsia="ko-KR"/>
              </w:rPr>
            </w:pPr>
            <w:r w:rsidRPr="007B6BD5">
              <w:rPr>
                <w:rFonts w:ascii="Arial" w:hAnsi="Arial" w:cs="Arial"/>
                <w:sz w:val="18"/>
                <w:lang w:eastAsia="ko-KR"/>
              </w:rPr>
              <w:t>DC_1A_n105A</w:t>
            </w:r>
          </w:p>
          <w:p w14:paraId="0190C6E5" w14:textId="77777777" w:rsidR="00CF1997" w:rsidRPr="007B6BD5" w:rsidRDefault="00CF1997" w:rsidP="00125D9B">
            <w:pPr>
              <w:spacing w:after="0"/>
              <w:jc w:val="center"/>
              <w:rPr>
                <w:rFonts w:ascii="Arial" w:hAnsi="Arial" w:cs="Arial"/>
                <w:sz w:val="18"/>
                <w:lang w:eastAsia="ko-KR"/>
              </w:rPr>
            </w:pPr>
            <w:r w:rsidRPr="007B6BD5">
              <w:rPr>
                <w:rFonts w:ascii="Arial" w:hAnsi="Arial" w:cs="Arial"/>
                <w:sz w:val="18"/>
                <w:lang w:eastAsia="ko-KR"/>
              </w:rPr>
              <w:t>DC_3A_n78A</w:t>
            </w:r>
          </w:p>
          <w:p w14:paraId="2A2AEA47" w14:textId="77777777" w:rsidR="00CF1997" w:rsidRPr="007B6BD5" w:rsidRDefault="00CF1997" w:rsidP="00125D9B">
            <w:pPr>
              <w:spacing w:after="0"/>
              <w:jc w:val="center"/>
              <w:rPr>
                <w:rFonts w:ascii="Arial" w:hAnsi="Arial"/>
                <w:sz w:val="18"/>
                <w:lang w:eastAsia="ko-KR"/>
              </w:rPr>
            </w:pPr>
            <w:r w:rsidRPr="007B6BD5">
              <w:rPr>
                <w:rFonts w:ascii="Arial" w:hAnsi="Arial" w:cs="Arial"/>
                <w:sz w:val="18"/>
                <w:lang w:eastAsia="ko-KR"/>
              </w:rPr>
              <w:t>DC_3A_n105A</w:t>
            </w:r>
          </w:p>
        </w:tc>
      </w:tr>
      <w:tr w:rsidR="00CF1997" w:rsidRPr="007B6BD5" w:rsidDel="00522FC8" w14:paraId="5E9EBCDE" w14:textId="77777777" w:rsidTr="00125D9B">
        <w:trPr>
          <w:jc w:val="center"/>
        </w:trPr>
        <w:tc>
          <w:tcPr>
            <w:tcW w:w="3397" w:type="dxa"/>
            <w:shd w:val="clear" w:color="auto" w:fill="auto"/>
            <w:noWrap/>
            <w:vAlign w:val="center"/>
          </w:tcPr>
          <w:p w14:paraId="4C7C0BE2" w14:textId="77777777" w:rsidR="00CF1997" w:rsidRPr="007B6BD5" w:rsidRDefault="00CF1997" w:rsidP="00125D9B">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4DE0B66A"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DC_1A_n78A</w:t>
            </w:r>
          </w:p>
          <w:p w14:paraId="40C2EE21"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DC_1A_n80A</w:t>
            </w:r>
          </w:p>
          <w:p w14:paraId="113637DD"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DC_3A_n78A</w:t>
            </w:r>
          </w:p>
          <w:p w14:paraId="6809E4E3"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DC_3A_n80A_ULSUP-TDM_n78A</w:t>
            </w:r>
          </w:p>
        </w:tc>
      </w:tr>
      <w:tr w:rsidR="00CF1997" w:rsidRPr="007B6BD5" w14:paraId="608F2906"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C079C7" w14:textId="77777777" w:rsidR="00CF1997" w:rsidRPr="007B6BD5" w:rsidRDefault="00CF1997" w:rsidP="00125D9B">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150C74B4" w14:textId="77777777" w:rsidR="00CF1997" w:rsidRPr="007B6BD5" w:rsidRDefault="00CF1997" w:rsidP="00125D9B">
            <w:pPr>
              <w:spacing w:after="0"/>
              <w:jc w:val="center"/>
              <w:rPr>
                <w:rFonts w:ascii="Arial" w:hAnsi="Arial"/>
                <w:sz w:val="18"/>
              </w:rPr>
            </w:pPr>
            <w:r w:rsidRPr="007B6BD5">
              <w:rPr>
                <w:rFonts w:ascii="Arial" w:hAnsi="Arial"/>
                <w:sz w:val="18"/>
              </w:rPr>
              <w:t>DC_1A_n28A</w:t>
            </w:r>
          </w:p>
          <w:p w14:paraId="19E5D3B7" w14:textId="77777777" w:rsidR="00CF1997" w:rsidRPr="007B6BD5" w:rsidRDefault="00CF1997" w:rsidP="00125D9B">
            <w:pPr>
              <w:spacing w:after="0"/>
              <w:jc w:val="center"/>
              <w:rPr>
                <w:rFonts w:ascii="Arial" w:hAnsi="Arial"/>
                <w:sz w:val="18"/>
              </w:rPr>
            </w:pPr>
            <w:r w:rsidRPr="007B6BD5">
              <w:rPr>
                <w:rFonts w:ascii="Arial" w:hAnsi="Arial"/>
                <w:sz w:val="18"/>
              </w:rPr>
              <w:t>DC_5A_n28A</w:t>
            </w:r>
          </w:p>
          <w:p w14:paraId="20F7E168" w14:textId="77777777" w:rsidR="00CF1997" w:rsidRPr="007B6BD5" w:rsidRDefault="00CF1997" w:rsidP="00125D9B">
            <w:pPr>
              <w:spacing w:after="0"/>
              <w:jc w:val="center"/>
              <w:rPr>
                <w:rFonts w:ascii="Arial" w:hAnsi="Arial" w:cs="Arial"/>
                <w:sz w:val="18"/>
                <w:szCs w:val="18"/>
              </w:rPr>
            </w:pPr>
            <w:r w:rsidRPr="007B6BD5">
              <w:rPr>
                <w:rFonts w:ascii="Arial" w:hAnsi="Arial"/>
                <w:sz w:val="18"/>
              </w:rPr>
              <w:t>DC_7A_n28A</w:t>
            </w:r>
          </w:p>
        </w:tc>
      </w:tr>
      <w:tr w:rsidR="00CF1997" w:rsidRPr="007B6BD5" w14:paraId="74D8E695" w14:textId="77777777" w:rsidTr="00125D9B">
        <w:trPr>
          <w:jc w:val="center"/>
        </w:trPr>
        <w:tc>
          <w:tcPr>
            <w:tcW w:w="3397" w:type="dxa"/>
            <w:shd w:val="clear" w:color="auto" w:fill="auto"/>
            <w:noWrap/>
            <w:vAlign w:val="center"/>
          </w:tcPr>
          <w:p w14:paraId="6F25A7A3" w14:textId="77777777" w:rsidR="00CF1997" w:rsidRPr="007B6BD5" w:rsidRDefault="00CF1997" w:rsidP="00125D9B">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129D1DF7"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093490D"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D6633AB" w14:textId="77777777" w:rsidR="00CF1997" w:rsidRPr="007B6BD5" w:rsidRDefault="00CF1997" w:rsidP="00125D9B">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CF1997" w:rsidRPr="007B6BD5" w14:paraId="7E272228" w14:textId="77777777" w:rsidTr="00125D9B">
        <w:trPr>
          <w:jc w:val="center"/>
        </w:trPr>
        <w:tc>
          <w:tcPr>
            <w:tcW w:w="3397" w:type="dxa"/>
            <w:shd w:val="clear" w:color="auto" w:fill="auto"/>
            <w:noWrap/>
            <w:vAlign w:val="center"/>
          </w:tcPr>
          <w:p w14:paraId="4012DC90" w14:textId="77777777" w:rsidR="00CF1997" w:rsidRPr="007B6BD5" w:rsidRDefault="00CF1997" w:rsidP="00125D9B">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2EA452A9"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7103E8C5"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3E05C36E" w14:textId="77777777" w:rsidR="00CF1997" w:rsidRPr="007B6BD5" w:rsidRDefault="00CF1997" w:rsidP="00125D9B">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CF1997" w:rsidRPr="007B6BD5" w14:paraId="4423DE13" w14:textId="77777777" w:rsidTr="00125D9B">
        <w:trPr>
          <w:jc w:val="center"/>
        </w:trPr>
        <w:tc>
          <w:tcPr>
            <w:tcW w:w="3397" w:type="dxa"/>
            <w:shd w:val="clear" w:color="auto" w:fill="auto"/>
            <w:noWrap/>
            <w:vAlign w:val="center"/>
          </w:tcPr>
          <w:p w14:paraId="3E565882" w14:textId="77777777" w:rsidR="00CF1997" w:rsidRPr="007B6BD5" w:rsidRDefault="00CF1997" w:rsidP="00125D9B">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118E565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DC_1A_n77A</w:t>
            </w:r>
          </w:p>
          <w:p w14:paraId="1C93C6D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DC_5A_n77A</w:t>
            </w:r>
          </w:p>
          <w:p w14:paraId="6C3EE6A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DC_7A_n77A</w:t>
            </w:r>
          </w:p>
        </w:tc>
      </w:tr>
      <w:tr w:rsidR="00CF1997" w:rsidRPr="007B6BD5" w14:paraId="024E18EE"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0B6255"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62C83224"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38720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DC_1A_n77A</w:t>
            </w:r>
          </w:p>
          <w:p w14:paraId="517C814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DC_5A_n77A</w:t>
            </w:r>
          </w:p>
          <w:p w14:paraId="3077E30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DC_7A_n77A</w:t>
            </w:r>
          </w:p>
        </w:tc>
      </w:tr>
      <w:tr w:rsidR="00CF1997" w:rsidRPr="007B6BD5" w14:paraId="3AABBAC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1F2693"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178D2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DC_1A_n77A</w:t>
            </w:r>
          </w:p>
          <w:p w14:paraId="218EE10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DC_5A_n77A</w:t>
            </w:r>
          </w:p>
          <w:p w14:paraId="015BD29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DC_7A_n77A</w:t>
            </w:r>
          </w:p>
        </w:tc>
      </w:tr>
      <w:tr w:rsidR="00CF1997" w:rsidRPr="007B6BD5" w14:paraId="0B1C9053"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2889A1"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5334D308"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90C92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DC_1A_n77A</w:t>
            </w:r>
          </w:p>
          <w:p w14:paraId="4982931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DC_5A_n77A</w:t>
            </w:r>
          </w:p>
          <w:p w14:paraId="3150FD9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DC_7A_n77A</w:t>
            </w:r>
          </w:p>
        </w:tc>
      </w:tr>
      <w:tr w:rsidR="00CF1997" w:rsidRPr="007B6BD5" w14:paraId="0FB2D0E1" w14:textId="77777777" w:rsidTr="00125D9B">
        <w:trPr>
          <w:jc w:val="center"/>
        </w:trPr>
        <w:tc>
          <w:tcPr>
            <w:tcW w:w="3397" w:type="dxa"/>
            <w:shd w:val="clear" w:color="auto" w:fill="auto"/>
            <w:noWrap/>
            <w:vAlign w:val="center"/>
          </w:tcPr>
          <w:p w14:paraId="61D9822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fi-FI"/>
              </w:rPr>
              <w:t>DC_1A-5A-7A_n78A</w:t>
            </w:r>
          </w:p>
          <w:p w14:paraId="70636011"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DC_1A-5A-7A_n78C</w:t>
            </w:r>
          </w:p>
          <w:p w14:paraId="2F69721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7B4A0D2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62E7919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DC_5A_n78A</w:t>
            </w:r>
          </w:p>
          <w:p w14:paraId="68C95AF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DC_7A_n78A</w:t>
            </w:r>
          </w:p>
        </w:tc>
      </w:tr>
      <w:tr w:rsidR="00CF1997" w:rsidRPr="007B6BD5" w14:paraId="2AA3F247"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040ED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BA5CC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5085C56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DC_5A_n78A</w:t>
            </w:r>
          </w:p>
          <w:p w14:paraId="36F330C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DC_7A_n78A</w:t>
            </w:r>
          </w:p>
        </w:tc>
      </w:tr>
      <w:tr w:rsidR="00CF1997" w:rsidRPr="007B6BD5" w14:paraId="140F607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926468" w14:textId="77777777" w:rsidR="00CF1997" w:rsidRPr="007B6BD5" w:rsidRDefault="00CF1997" w:rsidP="00125D9B">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0122E917" w14:textId="77777777" w:rsidR="00CF1997" w:rsidRPr="007B6BD5" w:rsidRDefault="00CF1997" w:rsidP="00125D9B">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3354BBD9" w14:textId="77777777" w:rsidR="00CF1997" w:rsidRPr="007B6BD5" w:rsidRDefault="00CF1997" w:rsidP="00125D9B">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54B738EB" w14:textId="77777777" w:rsidR="00CF1997" w:rsidRPr="007B6BD5" w:rsidRDefault="00CF1997" w:rsidP="00125D9B">
            <w:pPr>
              <w:spacing w:after="0"/>
              <w:jc w:val="center"/>
              <w:rPr>
                <w:rFonts w:ascii="Arial" w:hAnsi="Arial"/>
                <w:sz w:val="18"/>
                <w:lang w:eastAsia="fi-FI"/>
              </w:rPr>
            </w:pPr>
            <w:r w:rsidRPr="007B6BD5">
              <w:rPr>
                <w:rFonts w:ascii="Arial" w:hAnsi="Arial"/>
                <w:kern w:val="2"/>
                <w:sz w:val="18"/>
                <w:lang w:eastAsia="fi-FI"/>
              </w:rPr>
              <w:t>DC_7A_n78A</w:t>
            </w:r>
          </w:p>
        </w:tc>
      </w:tr>
      <w:tr w:rsidR="00CF1997" w:rsidRPr="007B6BD5" w14:paraId="7922BDD8" w14:textId="77777777" w:rsidTr="00125D9B">
        <w:trPr>
          <w:jc w:val="center"/>
        </w:trPr>
        <w:tc>
          <w:tcPr>
            <w:tcW w:w="3397" w:type="dxa"/>
            <w:shd w:val="clear" w:color="auto" w:fill="auto"/>
            <w:noWrap/>
            <w:vAlign w:val="center"/>
          </w:tcPr>
          <w:p w14:paraId="2CF52D6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fi-FI"/>
              </w:rPr>
              <w:t>DC_1A-5A-7A-7A_n78A</w:t>
            </w:r>
          </w:p>
          <w:p w14:paraId="54DB45F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7B172EF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4372136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DC_5A_n78A</w:t>
            </w:r>
          </w:p>
          <w:p w14:paraId="0A5EFD2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DC_7A_n78A</w:t>
            </w:r>
          </w:p>
        </w:tc>
      </w:tr>
      <w:tr w:rsidR="00CF1997" w:rsidRPr="007B6BD5" w14:paraId="4EA8854B"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DA114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D512A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153A60C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DC_5A_n78A</w:t>
            </w:r>
          </w:p>
          <w:p w14:paraId="7BA045F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DC_7A_n78A</w:t>
            </w:r>
          </w:p>
        </w:tc>
      </w:tr>
      <w:tr w:rsidR="00CF1997" w:rsidRPr="007B6BD5" w14:paraId="2C37653B"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0E7E91" w14:textId="77777777" w:rsidR="00CF1997" w:rsidRPr="007B6BD5" w:rsidRDefault="00CF1997" w:rsidP="00125D9B">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711A3EDD" w14:textId="77777777" w:rsidR="00CF1997" w:rsidRPr="007B6BD5" w:rsidRDefault="00CF1997" w:rsidP="00125D9B">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16EA9B59" w14:textId="77777777" w:rsidR="00CF1997" w:rsidRPr="007B6BD5" w:rsidRDefault="00CF1997" w:rsidP="00125D9B">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415670EF" w14:textId="77777777" w:rsidR="00CF1997" w:rsidRPr="007B6BD5" w:rsidRDefault="00CF1997" w:rsidP="00125D9B">
            <w:pPr>
              <w:spacing w:after="0"/>
              <w:jc w:val="center"/>
              <w:rPr>
                <w:rFonts w:ascii="Arial" w:hAnsi="Arial"/>
                <w:sz w:val="18"/>
                <w:lang w:eastAsia="fi-FI"/>
              </w:rPr>
            </w:pPr>
            <w:r w:rsidRPr="007B6BD5">
              <w:rPr>
                <w:rFonts w:ascii="Arial" w:hAnsi="Arial"/>
                <w:kern w:val="2"/>
                <w:sz w:val="18"/>
                <w:lang w:eastAsia="fi-FI"/>
              </w:rPr>
              <w:t>DC_7A_n78A</w:t>
            </w:r>
          </w:p>
        </w:tc>
      </w:tr>
      <w:tr w:rsidR="00CF1997" w:rsidRPr="007B6BD5" w14:paraId="53A4D8A0"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334B31" w14:textId="77777777" w:rsidR="00CF1997" w:rsidRPr="007B6BD5" w:rsidRDefault="00CF1997" w:rsidP="00125D9B">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1ED890F0" w14:textId="77777777" w:rsidR="00CF1997" w:rsidRPr="007B6BD5" w:rsidRDefault="00CF1997" w:rsidP="00125D9B">
            <w:pPr>
              <w:pStyle w:val="TAC"/>
              <w:keepNext w:val="0"/>
              <w:keepLines w:val="0"/>
              <w:rPr>
                <w:kern w:val="2"/>
                <w:lang w:eastAsia="fi-FI"/>
              </w:rPr>
            </w:pPr>
            <w:r w:rsidRPr="007B6BD5">
              <w:rPr>
                <w:kern w:val="2"/>
                <w:lang w:eastAsia="fi-FI"/>
              </w:rPr>
              <w:t>DC_1A_n28A</w:t>
            </w:r>
          </w:p>
          <w:p w14:paraId="753CFD82" w14:textId="77777777" w:rsidR="00CF1997" w:rsidRPr="007B6BD5" w:rsidRDefault="00CF1997" w:rsidP="00125D9B">
            <w:pPr>
              <w:pStyle w:val="TAC"/>
              <w:keepNext w:val="0"/>
              <w:keepLines w:val="0"/>
              <w:rPr>
                <w:kern w:val="2"/>
                <w:lang w:eastAsia="fi-FI"/>
              </w:rPr>
            </w:pPr>
            <w:r w:rsidRPr="007B6BD5">
              <w:rPr>
                <w:kern w:val="2"/>
                <w:lang w:eastAsia="fi-FI"/>
              </w:rPr>
              <w:t>DC_1A_n78A</w:t>
            </w:r>
          </w:p>
          <w:p w14:paraId="3FD65884" w14:textId="77777777" w:rsidR="00CF1997" w:rsidRPr="007B6BD5" w:rsidRDefault="00CF1997" w:rsidP="00125D9B">
            <w:pPr>
              <w:pStyle w:val="TAC"/>
              <w:keepNext w:val="0"/>
              <w:keepLines w:val="0"/>
              <w:rPr>
                <w:kern w:val="2"/>
                <w:lang w:eastAsia="fi-FI"/>
              </w:rPr>
            </w:pPr>
            <w:r w:rsidRPr="007B6BD5">
              <w:rPr>
                <w:kern w:val="2"/>
                <w:lang w:eastAsia="fi-FI"/>
              </w:rPr>
              <w:t>DC_5A_n28A</w:t>
            </w:r>
          </w:p>
          <w:p w14:paraId="1D0E9633" w14:textId="77777777" w:rsidR="00CF1997" w:rsidRPr="007B6BD5" w:rsidRDefault="00CF1997" w:rsidP="00125D9B">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CF1997" w:rsidRPr="007B6BD5" w14:paraId="016E6DCB"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175181" w14:textId="77777777" w:rsidR="00CF1997" w:rsidRPr="007B6BD5" w:rsidRDefault="00CF1997" w:rsidP="00125D9B">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779ECAD4" w14:textId="77777777" w:rsidR="00CF1997" w:rsidRPr="007B6BD5" w:rsidRDefault="00CF1997" w:rsidP="00125D9B">
            <w:pPr>
              <w:pStyle w:val="TAC"/>
              <w:keepNext w:val="0"/>
              <w:keepLines w:val="0"/>
              <w:rPr>
                <w:kern w:val="2"/>
                <w:lang w:eastAsia="fi-FI"/>
              </w:rPr>
            </w:pPr>
            <w:r w:rsidRPr="007B6BD5">
              <w:rPr>
                <w:kern w:val="2"/>
                <w:lang w:eastAsia="fi-FI"/>
              </w:rPr>
              <w:t>DC_1A_n40A</w:t>
            </w:r>
          </w:p>
          <w:p w14:paraId="21D828B8" w14:textId="77777777" w:rsidR="00CF1997" w:rsidRPr="007B6BD5" w:rsidRDefault="00CF1997" w:rsidP="00125D9B">
            <w:pPr>
              <w:pStyle w:val="TAC"/>
              <w:keepNext w:val="0"/>
              <w:keepLines w:val="0"/>
              <w:rPr>
                <w:kern w:val="2"/>
                <w:lang w:eastAsia="fi-FI"/>
              </w:rPr>
            </w:pPr>
            <w:r w:rsidRPr="007B6BD5">
              <w:rPr>
                <w:kern w:val="2"/>
                <w:lang w:eastAsia="fi-FI"/>
              </w:rPr>
              <w:t>DC_1A_n77A</w:t>
            </w:r>
          </w:p>
          <w:p w14:paraId="7C9EDE80" w14:textId="77777777" w:rsidR="00CF1997" w:rsidRPr="007B6BD5" w:rsidRDefault="00CF1997" w:rsidP="00125D9B">
            <w:pPr>
              <w:pStyle w:val="TAC"/>
              <w:keepNext w:val="0"/>
              <w:keepLines w:val="0"/>
              <w:rPr>
                <w:kern w:val="2"/>
                <w:lang w:eastAsia="fi-FI"/>
              </w:rPr>
            </w:pPr>
            <w:r w:rsidRPr="007B6BD5">
              <w:rPr>
                <w:kern w:val="2"/>
                <w:lang w:eastAsia="fi-FI"/>
              </w:rPr>
              <w:t>DC_5A_n40A</w:t>
            </w:r>
          </w:p>
          <w:p w14:paraId="75CAD586" w14:textId="77777777" w:rsidR="00CF1997" w:rsidRPr="007B6BD5" w:rsidRDefault="00CF1997" w:rsidP="00125D9B">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CF1997" w:rsidRPr="007B6BD5" w14:paraId="35FC707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76BED2" w14:textId="77777777" w:rsidR="00CF1997" w:rsidRPr="007B6BD5" w:rsidRDefault="00CF1997" w:rsidP="00125D9B">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5A832900" w14:textId="77777777" w:rsidR="00CF1997" w:rsidRPr="007B6BD5" w:rsidRDefault="00CF1997" w:rsidP="00125D9B">
            <w:pPr>
              <w:pStyle w:val="TAC"/>
              <w:keepNext w:val="0"/>
              <w:keepLines w:val="0"/>
              <w:rPr>
                <w:kern w:val="2"/>
                <w:lang w:eastAsia="fi-FI"/>
              </w:rPr>
            </w:pPr>
            <w:r w:rsidRPr="007B6BD5">
              <w:rPr>
                <w:kern w:val="2"/>
                <w:lang w:eastAsia="fi-FI"/>
              </w:rPr>
              <w:t>DC_1A_n40A</w:t>
            </w:r>
          </w:p>
          <w:p w14:paraId="74C8B880" w14:textId="77777777" w:rsidR="00CF1997" w:rsidRPr="007B6BD5" w:rsidRDefault="00CF1997" w:rsidP="00125D9B">
            <w:pPr>
              <w:pStyle w:val="TAC"/>
              <w:keepNext w:val="0"/>
              <w:keepLines w:val="0"/>
              <w:rPr>
                <w:kern w:val="2"/>
                <w:lang w:eastAsia="fi-FI"/>
              </w:rPr>
            </w:pPr>
            <w:r w:rsidRPr="007B6BD5">
              <w:rPr>
                <w:kern w:val="2"/>
                <w:lang w:eastAsia="fi-FI"/>
              </w:rPr>
              <w:t>DC_1A_n77A</w:t>
            </w:r>
          </w:p>
          <w:p w14:paraId="535AFCBC" w14:textId="77777777" w:rsidR="00CF1997" w:rsidRPr="007B6BD5" w:rsidRDefault="00CF1997" w:rsidP="00125D9B">
            <w:pPr>
              <w:pStyle w:val="TAC"/>
              <w:keepNext w:val="0"/>
              <w:keepLines w:val="0"/>
              <w:rPr>
                <w:kern w:val="2"/>
                <w:lang w:eastAsia="fi-FI"/>
              </w:rPr>
            </w:pPr>
            <w:r w:rsidRPr="007B6BD5">
              <w:rPr>
                <w:kern w:val="2"/>
                <w:lang w:eastAsia="fi-FI"/>
              </w:rPr>
              <w:t>DC_5A_n40A</w:t>
            </w:r>
          </w:p>
          <w:p w14:paraId="649EAA69" w14:textId="77777777" w:rsidR="00CF1997" w:rsidRPr="007B6BD5" w:rsidRDefault="00CF1997" w:rsidP="00125D9B">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CF1997" w:rsidRPr="007B6BD5" w14:paraId="651C5B35"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7425EE" w14:textId="77777777" w:rsidR="00CF1997" w:rsidRPr="007B6BD5" w:rsidRDefault="00CF1997" w:rsidP="00125D9B">
            <w:pPr>
              <w:pStyle w:val="TAC"/>
              <w:keepNext w:val="0"/>
              <w:keepLines w:val="0"/>
              <w:rPr>
                <w:kern w:val="2"/>
                <w:lang w:eastAsia="fi-FI"/>
              </w:rPr>
            </w:pPr>
            <w:r w:rsidRPr="007B6BD5">
              <w:rPr>
                <w:kern w:val="2"/>
                <w:lang w:eastAsia="fi-FI"/>
              </w:rPr>
              <w:t>DC_1A-5A_n40A-n78A</w:t>
            </w:r>
          </w:p>
          <w:p w14:paraId="72DFEFFA" w14:textId="77777777" w:rsidR="00CF1997" w:rsidRPr="007B6BD5" w:rsidRDefault="00CF1997" w:rsidP="00125D9B">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140645D4" w14:textId="77777777" w:rsidR="00CF1997" w:rsidRPr="007B6BD5" w:rsidRDefault="00CF1997" w:rsidP="00125D9B">
            <w:pPr>
              <w:pStyle w:val="TAC"/>
              <w:keepNext w:val="0"/>
              <w:keepLines w:val="0"/>
              <w:rPr>
                <w:kern w:val="2"/>
                <w:lang w:eastAsia="fi-FI"/>
              </w:rPr>
            </w:pPr>
            <w:r w:rsidRPr="007B6BD5">
              <w:rPr>
                <w:kern w:val="2"/>
                <w:lang w:eastAsia="fi-FI"/>
              </w:rPr>
              <w:t>DC_1A_n40A</w:t>
            </w:r>
          </w:p>
          <w:p w14:paraId="4FB1A12B" w14:textId="77777777" w:rsidR="00CF1997" w:rsidRPr="007B6BD5" w:rsidRDefault="00CF1997" w:rsidP="00125D9B">
            <w:pPr>
              <w:pStyle w:val="TAC"/>
              <w:keepNext w:val="0"/>
              <w:keepLines w:val="0"/>
              <w:rPr>
                <w:kern w:val="2"/>
                <w:lang w:eastAsia="fi-FI"/>
              </w:rPr>
            </w:pPr>
            <w:r w:rsidRPr="007B6BD5">
              <w:rPr>
                <w:kern w:val="2"/>
                <w:lang w:eastAsia="fi-FI"/>
              </w:rPr>
              <w:t>DC_1A_n78A</w:t>
            </w:r>
          </w:p>
          <w:p w14:paraId="6C80CF93" w14:textId="77777777" w:rsidR="00CF1997" w:rsidRPr="007B6BD5" w:rsidRDefault="00CF1997" w:rsidP="00125D9B">
            <w:pPr>
              <w:pStyle w:val="TAC"/>
              <w:keepNext w:val="0"/>
              <w:keepLines w:val="0"/>
              <w:rPr>
                <w:kern w:val="2"/>
                <w:lang w:eastAsia="fi-FI"/>
              </w:rPr>
            </w:pPr>
            <w:r w:rsidRPr="007B6BD5">
              <w:rPr>
                <w:kern w:val="2"/>
                <w:lang w:eastAsia="fi-FI"/>
              </w:rPr>
              <w:t>DC_5A_n40A</w:t>
            </w:r>
          </w:p>
          <w:p w14:paraId="24A83C41" w14:textId="77777777" w:rsidR="00CF1997" w:rsidRPr="007B6BD5" w:rsidRDefault="00CF1997" w:rsidP="00125D9B">
            <w:pPr>
              <w:pStyle w:val="TAC"/>
              <w:keepNext w:val="0"/>
              <w:keepLines w:val="0"/>
              <w:rPr>
                <w:kern w:val="2"/>
                <w:lang w:eastAsia="fi-FI"/>
              </w:rPr>
            </w:pPr>
            <w:r w:rsidRPr="007B6BD5">
              <w:rPr>
                <w:kern w:val="2"/>
                <w:lang w:eastAsia="fi-FI"/>
              </w:rPr>
              <w:t>DC_5A_n78A</w:t>
            </w:r>
          </w:p>
        </w:tc>
      </w:tr>
      <w:tr w:rsidR="00CF1997" w:rsidRPr="007B6BD5" w14:paraId="429477C3" w14:textId="77777777" w:rsidTr="00125D9B">
        <w:trPr>
          <w:jc w:val="center"/>
        </w:trPr>
        <w:tc>
          <w:tcPr>
            <w:tcW w:w="3397" w:type="dxa"/>
            <w:shd w:val="clear" w:color="auto" w:fill="auto"/>
            <w:noWrap/>
            <w:vAlign w:val="center"/>
          </w:tcPr>
          <w:p w14:paraId="0BE3F90B" w14:textId="77777777" w:rsidR="00CF1997" w:rsidRPr="007B6BD5" w:rsidRDefault="00CF1997" w:rsidP="00125D9B">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43D5C6FB" w14:textId="77777777" w:rsidR="00CF1997" w:rsidRPr="007B6BD5" w:rsidRDefault="00CF1997" w:rsidP="00125D9B">
            <w:pPr>
              <w:spacing w:after="0"/>
              <w:jc w:val="center"/>
              <w:rPr>
                <w:rFonts w:ascii="Arial" w:hAnsi="Arial"/>
                <w:kern w:val="2"/>
                <w:sz w:val="18"/>
                <w:lang w:eastAsia="zh-CN"/>
              </w:rPr>
            </w:pPr>
            <w:r w:rsidRPr="007B6BD5">
              <w:rPr>
                <w:rFonts w:ascii="Arial" w:hAnsi="Arial"/>
                <w:kern w:val="2"/>
                <w:sz w:val="18"/>
                <w:lang w:eastAsia="zh-CN"/>
              </w:rPr>
              <w:t>DC_1A_n79A</w:t>
            </w:r>
          </w:p>
          <w:p w14:paraId="7B3F568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DC_5A_n79A</w:t>
            </w:r>
          </w:p>
          <w:p w14:paraId="47E8A1D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DC_41A_n79A</w:t>
            </w:r>
          </w:p>
        </w:tc>
      </w:tr>
      <w:tr w:rsidR="00CF1997" w:rsidRPr="007B6BD5" w14:paraId="2384C2D2" w14:textId="77777777" w:rsidTr="00125D9B">
        <w:trPr>
          <w:jc w:val="center"/>
        </w:trPr>
        <w:tc>
          <w:tcPr>
            <w:tcW w:w="3397" w:type="dxa"/>
            <w:shd w:val="clear" w:color="auto" w:fill="auto"/>
            <w:noWrap/>
            <w:vAlign w:val="center"/>
          </w:tcPr>
          <w:p w14:paraId="54C34D74" w14:textId="77777777" w:rsidR="00CF1997" w:rsidRPr="007B6BD5" w:rsidRDefault="00CF1997" w:rsidP="00125D9B">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637F3E45" w14:textId="77777777" w:rsidR="00CF1997" w:rsidRPr="007B6BD5" w:rsidRDefault="00CF1997" w:rsidP="00125D9B">
            <w:pPr>
              <w:spacing w:after="0"/>
              <w:jc w:val="center"/>
              <w:rPr>
                <w:rFonts w:ascii="Arial" w:hAnsi="Arial"/>
                <w:kern w:val="2"/>
                <w:sz w:val="18"/>
                <w:lang w:eastAsia="zh-CN"/>
              </w:rPr>
            </w:pPr>
            <w:r w:rsidRPr="007B6BD5">
              <w:rPr>
                <w:rFonts w:ascii="Arial" w:hAnsi="Arial"/>
                <w:sz w:val="18"/>
              </w:rPr>
              <w:t>DC_1A_n3A</w:t>
            </w:r>
          </w:p>
        </w:tc>
      </w:tr>
      <w:tr w:rsidR="00CF1997" w:rsidRPr="007B6BD5" w14:paraId="4A0163B2" w14:textId="77777777" w:rsidTr="00125D9B">
        <w:trPr>
          <w:jc w:val="center"/>
        </w:trPr>
        <w:tc>
          <w:tcPr>
            <w:tcW w:w="3397" w:type="dxa"/>
            <w:shd w:val="clear" w:color="auto" w:fill="auto"/>
            <w:noWrap/>
            <w:vAlign w:val="center"/>
          </w:tcPr>
          <w:p w14:paraId="3732BF64"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DC_1A-7A_n3A-n78A</w:t>
            </w:r>
          </w:p>
          <w:p w14:paraId="30E535A6" w14:textId="77777777" w:rsidR="00CF1997" w:rsidRPr="007B6BD5" w:rsidRDefault="00CF1997" w:rsidP="00125D9B">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6447DE5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DC_1A_n3A</w:t>
            </w:r>
          </w:p>
          <w:p w14:paraId="342ABDC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DC_1A_n78A</w:t>
            </w:r>
          </w:p>
          <w:p w14:paraId="66BF37E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DC_7A_n3A</w:t>
            </w:r>
          </w:p>
          <w:p w14:paraId="50D0BD76"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DC_7C_n3A</w:t>
            </w:r>
          </w:p>
          <w:p w14:paraId="73012D3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DC_7A_n78A</w:t>
            </w:r>
          </w:p>
          <w:p w14:paraId="0F304630" w14:textId="77777777" w:rsidR="00CF1997" w:rsidRPr="007B6BD5" w:rsidRDefault="00CF1997" w:rsidP="00125D9B">
            <w:pPr>
              <w:spacing w:after="0"/>
              <w:jc w:val="center"/>
              <w:rPr>
                <w:rFonts w:ascii="Arial" w:hAnsi="Arial"/>
                <w:kern w:val="2"/>
                <w:sz w:val="18"/>
                <w:lang w:eastAsia="zh-CN"/>
              </w:rPr>
            </w:pPr>
            <w:r w:rsidRPr="007B6BD5">
              <w:rPr>
                <w:rFonts w:ascii="Arial" w:hAnsi="Arial"/>
                <w:sz w:val="18"/>
                <w:lang w:eastAsia="zh-CN"/>
              </w:rPr>
              <w:t>DC_7C_n78A</w:t>
            </w:r>
          </w:p>
        </w:tc>
      </w:tr>
      <w:tr w:rsidR="00CF1997" w:rsidRPr="007B6BD5" w14:paraId="4863D9D3" w14:textId="77777777" w:rsidTr="00125D9B">
        <w:trPr>
          <w:jc w:val="center"/>
        </w:trPr>
        <w:tc>
          <w:tcPr>
            <w:tcW w:w="3397" w:type="dxa"/>
            <w:shd w:val="clear" w:color="auto" w:fill="auto"/>
            <w:noWrap/>
            <w:vAlign w:val="center"/>
          </w:tcPr>
          <w:p w14:paraId="325A8FB6"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DC_1A-7A_n3A-n78(2A)</w:t>
            </w:r>
          </w:p>
          <w:p w14:paraId="5748101C"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029ED79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DC_1A_n3A</w:t>
            </w:r>
          </w:p>
          <w:p w14:paraId="22C1986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DC_1A_n78A</w:t>
            </w:r>
          </w:p>
          <w:p w14:paraId="78001AA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DC_7A_n3A</w:t>
            </w:r>
          </w:p>
          <w:p w14:paraId="370C7AB3"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DC_7C_n3A</w:t>
            </w:r>
          </w:p>
          <w:p w14:paraId="74CBF7AC"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DC_7A_n78A</w:t>
            </w:r>
          </w:p>
          <w:p w14:paraId="4FE968BC"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DC_7C_n78A</w:t>
            </w:r>
          </w:p>
        </w:tc>
      </w:tr>
      <w:tr w:rsidR="00CF1997" w:rsidRPr="007B6BD5" w14:paraId="51E2B1C2" w14:textId="77777777" w:rsidTr="00125D9B">
        <w:trPr>
          <w:jc w:val="center"/>
        </w:trPr>
        <w:tc>
          <w:tcPr>
            <w:tcW w:w="3397" w:type="dxa"/>
            <w:shd w:val="clear" w:color="auto" w:fill="auto"/>
            <w:noWrap/>
            <w:vAlign w:val="center"/>
          </w:tcPr>
          <w:p w14:paraId="39A85236"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0966C44D" w14:textId="77777777" w:rsidR="00CF1997" w:rsidRPr="007B6BD5" w:rsidRDefault="00CF1997" w:rsidP="00125D9B">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468579E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DC_1A_n40A</w:t>
            </w:r>
          </w:p>
          <w:p w14:paraId="09A2EBD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DC_7A_n5A</w:t>
            </w:r>
          </w:p>
          <w:p w14:paraId="4A3E44D0"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DC_7A_n40A</w:t>
            </w:r>
          </w:p>
        </w:tc>
      </w:tr>
      <w:tr w:rsidR="00CF1997" w:rsidRPr="007B6BD5" w14:paraId="39476F55" w14:textId="77777777" w:rsidTr="00125D9B">
        <w:trPr>
          <w:jc w:val="center"/>
        </w:trPr>
        <w:tc>
          <w:tcPr>
            <w:tcW w:w="3397" w:type="dxa"/>
            <w:shd w:val="clear" w:color="auto" w:fill="auto"/>
            <w:noWrap/>
            <w:vAlign w:val="center"/>
          </w:tcPr>
          <w:p w14:paraId="00CA434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DC_1A-7A_n5A-n78A</w:t>
            </w:r>
          </w:p>
          <w:p w14:paraId="6A83F8E5" w14:textId="77777777" w:rsidR="00CF1997" w:rsidRPr="007B6BD5" w:rsidRDefault="00CF1997" w:rsidP="00125D9B">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63F05DE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DC_1A_n5A</w:t>
            </w:r>
          </w:p>
          <w:p w14:paraId="1750589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DC_1A_n78A</w:t>
            </w:r>
          </w:p>
          <w:p w14:paraId="0064611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DC_7A_n5A</w:t>
            </w:r>
          </w:p>
          <w:p w14:paraId="25EE8CD3"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DC_7A_n78A</w:t>
            </w:r>
          </w:p>
          <w:p w14:paraId="4B9D34B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DC_7C_n5A</w:t>
            </w:r>
          </w:p>
          <w:p w14:paraId="68FC7CAA" w14:textId="77777777" w:rsidR="00CF1997" w:rsidRPr="007B6BD5" w:rsidRDefault="00CF1997" w:rsidP="00125D9B">
            <w:pPr>
              <w:spacing w:after="0"/>
              <w:jc w:val="center"/>
              <w:rPr>
                <w:rFonts w:ascii="Arial" w:hAnsi="Arial"/>
                <w:kern w:val="2"/>
                <w:sz w:val="18"/>
                <w:lang w:eastAsia="zh-CN"/>
              </w:rPr>
            </w:pPr>
            <w:r w:rsidRPr="007B6BD5">
              <w:rPr>
                <w:rFonts w:ascii="Arial" w:hAnsi="Arial"/>
                <w:sz w:val="18"/>
                <w:lang w:eastAsia="zh-CN"/>
              </w:rPr>
              <w:t>DC_7C_n78A</w:t>
            </w:r>
          </w:p>
        </w:tc>
      </w:tr>
      <w:tr w:rsidR="00CF1997" w:rsidRPr="007B6BD5" w14:paraId="62F66C2B" w14:textId="77777777" w:rsidTr="00125D9B">
        <w:trPr>
          <w:jc w:val="center"/>
        </w:trPr>
        <w:tc>
          <w:tcPr>
            <w:tcW w:w="3397" w:type="dxa"/>
            <w:shd w:val="clear" w:color="auto" w:fill="auto"/>
            <w:noWrap/>
            <w:vAlign w:val="center"/>
          </w:tcPr>
          <w:p w14:paraId="0486E719" w14:textId="77777777" w:rsidR="00CF1997" w:rsidRPr="007B6BD5" w:rsidRDefault="00CF1997" w:rsidP="00125D9B">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465C6E0B" w14:textId="77777777" w:rsidR="00CF1997" w:rsidRPr="007B6BD5" w:rsidRDefault="00CF1997" w:rsidP="00125D9B">
            <w:pPr>
              <w:spacing w:after="0"/>
              <w:jc w:val="center"/>
              <w:rPr>
                <w:rFonts w:ascii="Arial" w:hAnsi="Arial"/>
                <w:kern w:val="2"/>
                <w:sz w:val="18"/>
                <w:lang w:eastAsia="zh-CN"/>
              </w:rPr>
            </w:pPr>
            <w:r w:rsidRPr="007B6BD5">
              <w:rPr>
                <w:rFonts w:ascii="Arial" w:hAnsi="Arial"/>
                <w:sz w:val="18"/>
              </w:rPr>
              <w:t>DC_1A_n78A</w:t>
            </w:r>
          </w:p>
        </w:tc>
      </w:tr>
      <w:tr w:rsidR="00CF1997" w:rsidRPr="007B6BD5" w14:paraId="6BFC7D30" w14:textId="77777777" w:rsidTr="00125D9B">
        <w:trPr>
          <w:jc w:val="center"/>
        </w:trPr>
        <w:tc>
          <w:tcPr>
            <w:tcW w:w="3397" w:type="dxa"/>
            <w:shd w:val="clear" w:color="auto" w:fill="auto"/>
            <w:noWrap/>
            <w:vAlign w:val="center"/>
          </w:tcPr>
          <w:p w14:paraId="22A0951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0584B40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4EFA4E9F"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73A715C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CF1997" w:rsidRPr="007B6BD5" w14:paraId="1FB10F64" w14:textId="77777777" w:rsidTr="00125D9B">
        <w:trPr>
          <w:jc w:val="center"/>
        </w:trPr>
        <w:tc>
          <w:tcPr>
            <w:tcW w:w="3397" w:type="dxa"/>
            <w:shd w:val="clear" w:color="auto" w:fill="auto"/>
            <w:noWrap/>
            <w:vAlign w:val="center"/>
          </w:tcPr>
          <w:p w14:paraId="505B964B"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64A19ED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DC_1A_n7A</w:t>
            </w:r>
          </w:p>
          <w:p w14:paraId="2756EDD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DC_7A_n7A</w:t>
            </w:r>
          </w:p>
          <w:p w14:paraId="4CEF9EE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DC_8A_n7A</w:t>
            </w:r>
          </w:p>
        </w:tc>
      </w:tr>
      <w:tr w:rsidR="00CF1997" w:rsidRPr="007B6BD5" w14:paraId="6B46C8FA" w14:textId="77777777" w:rsidTr="00125D9B">
        <w:trPr>
          <w:jc w:val="center"/>
        </w:trPr>
        <w:tc>
          <w:tcPr>
            <w:tcW w:w="3397" w:type="dxa"/>
            <w:shd w:val="clear" w:color="auto" w:fill="auto"/>
            <w:noWrap/>
            <w:vAlign w:val="center"/>
          </w:tcPr>
          <w:p w14:paraId="66A83DA0"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5F511C35"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45B40B79"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27290237" w14:textId="77777777" w:rsidR="00CF1997" w:rsidRPr="007B6BD5" w:rsidRDefault="00CF1997" w:rsidP="00125D9B">
            <w:pPr>
              <w:spacing w:after="0"/>
              <w:jc w:val="center"/>
              <w:rPr>
                <w:rFonts w:ascii="Arial" w:hAnsi="Arial"/>
                <w:sz w:val="18"/>
                <w:lang w:eastAsia="fi-FI"/>
              </w:rPr>
            </w:pPr>
            <w:r w:rsidRPr="007B6BD5">
              <w:rPr>
                <w:rFonts w:ascii="Arial" w:hAnsi="Arial" w:cs="Arial"/>
                <w:color w:val="000000"/>
                <w:sz w:val="18"/>
                <w:szCs w:val="18"/>
              </w:rPr>
              <w:t>DC_8A_n20A</w:t>
            </w:r>
          </w:p>
        </w:tc>
      </w:tr>
      <w:tr w:rsidR="00CF1997" w:rsidRPr="007B6BD5" w14:paraId="3F9B9576" w14:textId="77777777" w:rsidTr="00125D9B">
        <w:trPr>
          <w:jc w:val="center"/>
        </w:trPr>
        <w:tc>
          <w:tcPr>
            <w:tcW w:w="3397" w:type="dxa"/>
            <w:shd w:val="clear" w:color="auto" w:fill="auto"/>
            <w:noWrap/>
            <w:vAlign w:val="center"/>
          </w:tcPr>
          <w:p w14:paraId="15990639"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2A9085A9"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5646CC7"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78ADD399" w14:textId="77777777" w:rsidR="00CF1997" w:rsidRPr="007B6BD5" w:rsidRDefault="00CF1997" w:rsidP="00125D9B">
            <w:pPr>
              <w:spacing w:after="0"/>
              <w:jc w:val="center"/>
              <w:rPr>
                <w:rFonts w:ascii="Arial" w:hAnsi="Arial"/>
                <w:sz w:val="18"/>
                <w:lang w:eastAsia="fi-FI"/>
              </w:rPr>
            </w:pPr>
            <w:r w:rsidRPr="007B6BD5">
              <w:rPr>
                <w:rFonts w:ascii="Arial" w:hAnsi="Arial" w:cs="Arial"/>
                <w:color w:val="000000"/>
                <w:sz w:val="18"/>
                <w:szCs w:val="18"/>
              </w:rPr>
              <w:t>DC_8A_n28A</w:t>
            </w:r>
          </w:p>
        </w:tc>
      </w:tr>
      <w:tr w:rsidR="00CF1997" w:rsidRPr="007B6BD5" w14:paraId="36E1891E"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C1938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73457CB4"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4BCDFD5A"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387D3831"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CF1997" w:rsidRPr="007B6BD5" w14:paraId="1C51782F" w14:textId="77777777" w:rsidTr="00125D9B">
        <w:trPr>
          <w:jc w:val="center"/>
        </w:trPr>
        <w:tc>
          <w:tcPr>
            <w:tcW w:w="3397" w:type="dxa"/>
            <w:shd w:val="clear" w:color="auto" w:fill="auto"/>
            <w:noWrap/>
            <w:vAlign w:val="center"/>
          </w:tcPr>
          <w:p w14:paraId="05560B29" w14:textId="77777777" w:rsidR="00CF1997" w:rsidRPr="007B6BD5" w:rsidRDefault="00CF1997" w:rsidP="00125D9B">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50F6CD67"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DC_1A_n7A</w:t>
            </w:r>
          </w:p>
          <w:p w14:paraId="2732DA63"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64F0C601"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DC_1A_n78A</w:t>
            </w:r>
          </w:p>
          <w:p w14:paraId="03E8FD7E"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lang w:eastAsia="zh-CN"/>
              </w:rPr>
              <w:t>DC_7A_n78A</w:t>
            </w:r>
          </w:p>
        </w:tc>
      </w:tr>
      <w:tr w:rsidR="00CF1997" w:rsidRPr="007B6BD5" w14:paraId="729F91E2" w14:textId="77777777" w:rsidTr="00125D9B">
        <w:trPr>
          <w:jc w:val="center"/>
        </w:trPr>
        <w:tc>
          <w:tcPr>
            <w:tcW w:w="3397" w:type="dxa"/>
            <w:shd w:val="clear" w:color="auto" w:fill="auto"/>
            <w:noWrap/>
            <w:vAlign w:val="center"/>
          </w:tcPr>
          <w:p w14:paraId="7C7C5965"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497E6BFB"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1201526E" w14:textId="77777777" w:rsidR="00CF1997" w:rsidRPr="007B6BD5" w:rsidRDefault="00CF1997" w:rsidP="00125D9B">
            <w:pPr>
              <w:spacing w:after="0"/>
              <w:jc w:val="center"/>
              <w:rPr>
                <w:rFonts w:ascii="Arial" w:hAnsi="Arial"/>
                <w:sz w:val="18"/>
                <w:lang w:eastAsia="ja-JP"/>
              </w:rPr>
            </w:pPr>
          </w:p>
        </w:tc>
        <w:tc>
          <w:tcPr>
            <w:tcW w:w="3686" w:type="dxa"/>
            <w:vAlign w:val="center"/>
          </w:tcPr>
          <w:p w14:paraId="57C3FC0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14A9AAD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DC_7A_n78A</w:t>
            </w:r>
          </w:p>
          <w:p w14:paraId="4C0B8FFC" w14:textId="77777777" w:rsidR="00CF1997" w:rsidRPr="007B6BD5" w:rsidRDefault="00CF1997" w:rsidP="00125D9B">
            <w:pPr>
              <w:spacing w:after="0"/>
              <w:jc w:val="center"/>
              <w:rPr>
                <w:rFonts w:ascii="Arial" w:hAnsi="Arial" w:cs="Arial"/>
                <w:sz w:val="18"/>
                <w:lang w:eastAsia="zh-CN"/>
              </w:rPr>
            </w:pPr>
            <w:r w:rsidRPr="007B6BD5">
              <w:rPr>
                <w:rFonts w:ascii="Arial" w:hAnsi="Arial"/>
                <w:sz w:val="18"/>
                <w:lang w:eastAsia="fi-FI"/>
              </w:rPr>
              <w:t>DC_8A_n78A</w:t>
            </w:r>
          </w:p>
        </w:tc>
      </w:tr>
      <w:tr w:rsidR="00CF1997" w:rsidRPr="007B6BD5" w14:paraId="185493F2" w14:textId="77777777" w:rsidTr="00125D9B">
        <w:trPr>
          <w:jc w:val="center"/>
        </w:trPr>
        <w:tc>
          <w:tcPr>
            <w:tcW w:w="3397" w:type="dxa"/>
            <w:shd w:val="clear" w:color="auto" w:fill="auto"/>
            <w:noWrap/>
            <w:vAlign w:val="center"/>
          </w:tcPr>
          <w:p w14:paraId="6EAC750C" w14:textId="77777777" w:rsidR="00CF1997" w:rsidRPr="007B6BD5" w:rsidRDefault="00CF1997" w:rsidP="00125D9B">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6913479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23AD696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4EB18B8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DC_7A_n78A</w:t>
            </w:r>
          </w:p>
          <w:p w14:paraId="0C43991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DC_8A_n78A</w:t>
            </w:r>
          </w:p>
        </w:tc>
      </w:tr>
      <w:tr w:rsidR="00CF1997" w:rsidRPr="007B6BD5" w14:paraId="44056768" w14:textId="77777777" w:rsidTr="00125D9B">
        <w:trPr>
          <w:jc w:val="center"/>
        </w:trPr>
        <w:tc>
          <w:tcPr>
            <w:tcW w:w="3397" w:type="dxa"/>
            <w:shd w:val="clear" w:color="auto" w:fill="auto"/>
            <w:noWrap/>
            <w:vAlign w:val="center"/>
          </w:tcPr>
          <w:p w14:paraId="7FBC722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7B74D1DB" w14:textId="77777777" w:rsidR="00CF1997" w:rsidRPr="007B6BD5" w:rsidRDefault="00CF1997" w:rsidP="00125D9B">
            <w:pPr>
              <w:snapToGrid w:val="0"/>
              <w:spacing w:after="0"/>
              <w:jc w:val="center"/>
              <w:rPr>
                <w:rFonts w:ascii="Arial" w:hAnsi="Arial"/>
                <w:sz w:val="18"/>
                <w:lang w:eastAsia="fi-FI"/>
              </w:rPr>
            </w:pPr>
            <w:r w:rsidRPr="007B6BD5">
              <w:rPr>
                <w:rFonts w:ascii="Arial" w:hAnsi="Arial"/>
                <w:sz w:val="18"/>
                <w:lang w:eastAsia="fi-FI"/>
              </w:rPr>
              <w:t>DC_1A_n78A</w:t>
            </w:r>
          </w:p>
          <w:p w14:paraId="4BA3B0AD" w14:textId="77777777" w:rsidR="00CF1997" w:rsidRPr="007B6BD5" w:rsidRDefault="00CF1997" w:rsidP="00125D9B">
            <w:pPr>
              <w:snapToGrid w:val="0"/>
              <w:spacing w:after="0"/>
              <w:jc w:val="center"/>
              <w:rPr>
                <w:rFonts w:ascii="Arial" w:hAnsi="Arial"/>
                <w:sz w:val="18"/>
                <w:lang w:eastAsia="fi-FI"/>
              </w:rPr>
            </w:pPr>
            <w:r w:rsidRPr="007B6BD5">
              <w:rPr>
                <w:rFonts w:ascii="Arial" w:hAnsi="Arial"/>
                <w:sz w:val="18"/>
                <w:lang w:eastAsia="fi-FI"/>
              </w:rPr>
              <w:t>DC_7A_n78A</w:t>
            </w:r>
          </w:p>
          <w:p w14:paraId="61BDA8E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DC_8A_n78A</w:t>
            </w:r>
          </w:p>
        </w:tc>
      </w:tr>
      <w:tr w:rsidR="00CF1997" w:rsidRPr="007B6BD5" w14:paraId="0E4EC304"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5CD12F" w14:textId="77777777" w:rsidR="00CF1997" w:rsidRPr="007B6BD5" w:rsidRDefault="00CF1997" w:rsidP="00125D9B">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D1A7BA"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DC_1A_n78A</w:t>
            </w:r>
          </w:p>
          <w:p w14:paraId="2B1C787E"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DC_7A_n78A</w:t>
            </w:r>
          </w:p>
          <w:p w14:paraId="7E473F27"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DC_8A_n78A</w:t>
            </w:r>
          </w:p>
        </w:tc>
      </w:tr>
      <w:tr w:rsidR="00CF1997" w:rsidRPr="007B6BD5" w14:paraId="68C6572F" w14:textId="77777777" w:rsidTr="00125D9B">
        <w:trPr>
          <w:jc w:val="center"/>
        </w:trPr>
        <w:tc>
          <w:tcPr>
            <w:tcW w:w="3397" w:type="dxa"/>
            <w:shd w:val="clear" w:color="auto" w:fill="auto"/>
            <w:noWrap/>
            <w:vAlign w:val="center"/>
          </w:tcPr>
          <w:p w14:paraId="7E9C3010"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48ECDE2F"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42147B07"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26C0A019"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46CAAFC8" w14:textId="77777777" w:rsidR="00CF1997" w:rsidRPr="007B6BD5" w:rsidRDefault="00CF1997" w:rsidP="00125D9B">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CF1997" w:rsidRPr="007B6BD5" w14:paraId="60909BA9" w14:textId="77777777" w:rsidTr="00125D9B">
        <w:trPr>
          <w:jc w:val="center"/>
        </w:trPr>
        <w:tc>
          <w:tcPr>
            <w:tcW w:w="3397" w:type="dxa"/>
            <w:shd w:val="clear" w:color="auto" w:fill="auto"/>
            <w:noWrap/>
            <w:vAlign w:val="center"/>
          </w:tcPr>
          <w:p w14:paraId="1C0B8383"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00C0FF7A"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0715985B"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628294E7"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46974FF3"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35E30055"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CF1997" w:rsidRPr="007B6BD5" w14:paraId="4553DD2C" w14:textId="77777777" w:rsidTr="00125D9B">
        <w:trPr>
          <w:jc w:val="center"/>
        </w:trPr>
        <w:tc>
          <w:tcPr>
            <w:tcW w:w="3397" w:type="dxa"/>
            <w:shd w:val="clear" w:color="auto" w:fill="auto"/>
            <w:noWrap/>
            <w:vAlign w:val="center"/>
          </w:tcPr>
          <w:p w14:paraId="26B099FB" w14:textId="77777777" w:rsidR="00CF1997" w:rsidRPr="007B6BD5" w:rsidRDefault="00CF1997" w:rsidP="00125D9B">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6010082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2149A9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4B7AE945" w14:textId="77777777" w:rsidR="00CF1997" w:rsidRPr="007B6BD5" w:rsidRDefault="00CF1997" w:rsidP="00125D9B">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CF1997" w:rsidRPr="007B6BD5" w14:paraId="577EB6B6"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58CA6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1259E76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DC_1A_n28A</w:t>
            </w:r>
          </w:p>
          <w:p w14:paraId="1E100CC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DC_7A_n28A</w:t>
            </w:r>
          </w:p>
          <w:p w14:paraId="68C7E3E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DC_20A_n28A</w:t>
            </w:r>
          </w:p>
        </w:tc>
      </w:tr>
      <w:tr w:rsidR="00CF1997" w:rsidRPr="007B6BD5" w14:paraId="751B1DB8" w14:textId="77777777" w:rsidTr="00125D9B">
        <w:trPr>
          <w:jc w:val="center"/>
        </w:trPr>
        <w:tc>
          <w:tcPr>
            <w:tcW w:w="3397" w:type="dxa"/>
            <w:shd w:val="clear" w:color="auto" w:fill="auto"/>
            <w:noWrap/>
            <w:vAlign w:val="center"/>
          </w:tcPr>
          <w:p w14:paraId="33343AE3" w14:textId="77777777" w:rsidR="00CF1997" w:rsidRPr="007B6BD5" w:rsidRDefault="00CF1997" w:rsidP="00125D9B">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75C3D6FA" w14:textId="77777777" w:rsidR="00CF1997" w:rsidRPr="007B6BD5" w:rsidRDefault="00CF1997" w:rsidP="00125D9B">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CF1997" w:rsidRPr="007B6BD5" w14:paraId="0B197D2B" w14:textId="77777777" w:rsidTr="00125D9B">
        <w:trPr>
          <w:jc w:val="center"/>
        </w:trPr>
        <w:tc>
          <w:tcPr>
            <w:tcW w:w="3397" w:type="dxa"/>
            <w:shd w:val="clear" w:color="auto" w:fill="auto"/>
            <w:noWrap/>
            <w:vAlign w:val="center"/>
          </w:tcPr>
          <w:p w14:paraId="2C500113" w14:textId="77777777" w:rsidR="00CF1997" w:rsidRPr="007B6BD5" w:rsidRDefault="00CF1997" w:rsidP="00125D9B">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1445F8A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5B61658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4280C8B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DC_7A_n78A</w:t>
            </w:r>
          </w:p>
          <w:p w14:paraId="61A17BD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DC_20A_n78A</w:t>
            </w:r>
          </w:p>
        </w:tc>
      </w:tr>
      <w:tr w:rsidR="00CF1997" w:rsidRPr="007B6BD5" w14:paraId="412B3BEA" w14:textId="77777777" w:rsidTr="00125D9B">
        <w:trPr>
          <w:jc w:val="center"/>
        </w:trPr>
        <w:tc>
          <w:tcPr>
            <w:tcW w:w="3397" w:type="dxa"/>
            <w:shd w:val="clear" w:color="auto" w:fill="auto"/>
            <w:noWrap/>
            <w:vAlign w:val="center"/>
          </w:tcPr>
          <w:p w14:paraId="6BE390B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1433C23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20AF0DC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DC_7A_n78A</w:t>
            </w:r>
          </w:p>
          <w:p w14:paraId="76AF610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DC_20A_n78A</w:t>
            </w:r>
          </w:p>
        </w:tc>
      </w:tr>
      <w:tr w:rsidR="00CF1997" w:rsidRPr="007B6BD5" w14:paraId="702A07D0" w14:textId="77777777" w:rsidTr="00125D9B">
        <w:trPr>
          <w:jc w:val="center"/>
        </w:trPr>
        <w:tc>
          <w:tcPr>
            <w:tcW w:w="3397" w:type="dxa"/>
            <w:shd w:val="clear" w:color="auto" w:fill="auto"/>
            <w:noWrap/>
            <w:vAlign w:val="center"/>
          </w:tcPr>
          <w:p w14:paraId="32A6542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31F7355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73C5DD8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DC_7A_n78A</w:t>
            </w:r>
          </w:p>
          <w:p w14:paraId="08D1B56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DC_20A_n78A</w:t>
            </w:r>
          </w:p>
        </w:tc>
      </w:tr>
      <w:tr w:rsidR="00CF1997" w:rsidRPr="007B6BD5" w14:paraId="201BF7E9" w14:textId="77777777" w:rsidTr="00125D9B">
        <w:trPr>
          <w:jc w:val="center"/>
        </w:trPr>
        <w:tc>
          <w:tcPr>
            <w:tcW w:w="3397" w:type="dxa"/>
            <w:shd w:val="clear" w:color="auto" w:fill="auto"/>
            <w:noWrap/>
            <w:vAlign w:val="center"/>
          </w:tcPr>
          <w:p w14:paraId="177AA20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56A612D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3C2DECC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DC_7A_n78A</w:t>
            </w:r>
          </w:p>
          <w:p w14:paraId="48E1F90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DC_20A_n78A</w:t>
            </w:r>
          </w:p>
        </w:tc>
      </w:tr>
      <w:tr w:rsidR="00CF1997" w:rsidRPr="007B6BD5" w14:paraId="299B0C3F" w14:textId="77777777" w:rsidTr="00125D9B">
        <w:trPr>
          <w:jc w:val="center"/>
        </w:trPr>
        <w:tc>
          <w:tcPr>
            <w:tcW w:w="3397" w:type="dxa"/>
            <w:shd w:val="clear" w:color="auto" w:fill="auto"/>
            <w:noWrap/>
            <w:vAlign w:val="center"/>
          </w:tcPr>
          <w:p w14:paraId="6C02621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327ABC6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CF1997" w:rsidRPr="007B6BD5" w14:paraId="753610D6" w14:textId="77777777" w:rsidTr="00125D9B">
        <w:trPr>
          <w:jc w:val="center"/>
        </w:trPr>
        <w:tc>
          <w:tcPr>
            <w:tcW w:w="3397" w:type="dxa"/>
            <w:shd w:val="clear" w:color="auto" w:fill="auto"/>
            <w:noWrap/>
            <w:vAlign w:val="center"/>
          </w:tcPr>
          <w:p w14:paraId="3C31894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DC_1A-7A-26A_n78(2A)</w:t>
            </w:r>
          </w:p>
          <w:p w14:paraId="536C521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7D9537E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608DAD8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DC_7A_n78A</w:t>
            </w:r>
          </w:p>
          <w:p w14:paraId="3647A29C"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DC_26A_n78A</w:t>
            </w:r>
          </w:p>
        </w:tc>
      </w:tr>
      <w:tr w:rsidR="00CF1997" w:rsidRPr="007B6BD5" w14:paraId="127C88D8" w14:textId="77777777" w:rsidTr="00125D9B">
        <w:trPr>
          <w:jc w:val="center"/>
        </w:trPr>
        <w:tc>
          <w:tcPr>
            <w:tcW w:w="3397" w:type="dxa"/>
            <w:shd w:val="clear" w:color="auto" w:fill="auto"/>
            <w:noWrap/>
            <w:vAlign w:val="center"/>
          </w:tcPr>
          <w:p w14:paraId="3630DD9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0BB21A2A" w14:textId="77777777" w:rsidR="00CF1997" w:rsidRPr="007B6BD5" w:rsidRDefault="00CF1997" w:rsidP="00125D9B">
            <w:pPr>
              <w:spacing w:after="0"/>
              <w:jc w:val="center"/>
              <w:rPr>
                <w:lang w:eastAsia="fi-FI"/>
              </w:rPr>
            </w:pPr>
            <w:r w:rsidRPr="007B6BD5">
              <w:rPr>
                <w:rFonts w:ascii="Arial" w:hAnsi="Arial"/>
                <w:sz w:val="18"/>
                <w:lang w:eastAsia="fi-FI"/>
              </w:rPr>
              <w:t>DC_1A_n26A</w:t>
            </w:r>
          </w:p>
          <w:p w14:paraId="4AA28018" w14:textId="77777777" w:rsidR="00CF1997" w:rsidRPr="007B6BD5" w:rsidRDefault="00CF1997" w:rsidP="00125D9B">
            <w:pPr>
              <w:spacing w:after="0"/>
              <w:jc w:val="center"/>
              <w:rPr>
                <w:lang w:eastAsia="fi-FI"/>
              </w:rPr>
            </w:pPr>
            <w:r w:rsidRPr="007B6BD5">
              <w:rPr>
                <w:rFonts w:ascii="Arial" w:hAnsi="Arial"/>
                <w:sz w:val="18"/>
                <w:lang w:eastAsia="fi-FI"/>
              </w:rPr>
              <w:t>DC_1A_n78A</w:t>
            </w:r>
          </w:p>
          <w:p w14:paraId="5718F375" w14:textId="77777777" w:rsidR="00CF1997" w:rsidRPr="007B6BD5" w:rsidRDefault="00CF1997" w:rsidP="00125D9B">
            <w:pPr>
              <w:spacing w:after="0"/>
              <w:jc w:val="center"/>
              <w:rPr>
                <w:lang w:eastAsia="fi-FI"/>
              </w:rPr>
            </w:pPr>
            <w:r w:rsidRPr="007B6BD5">
              <w:rPr>
                <w:rFonts w:ascii="Arial" w:hAnsi="Arial"/>
                <w:sz w:val="18"/>
                <w:lang w:eastAsia="fi-FI"/>
              </w:rPr>
              <w:t>DC_7A_n26A</w:t>
            </w:r>
          </w:p>
          <w:p w14:paraId="7340A81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DC_7A_n78A</w:t>
            </w:r>
          </w:p>
        </w:tc>
      </w:tr>
      <w:tr w:rsidR="00CF1997" w:rsidRPr="007B6BD5" w14:paraId="237C5D7D" w14:textId="77777777" w:rsidTr="00125D9B">
        <w:trPr>
          <w:jc w:val="center"/>
        </w:trPr>
        <w:tc>
          <w:tcPr>
            <w:tcW w:w="3397" w:type="dxa"/>
            <w:shd w:val="clear" w:color="auto" w:fill="auto"/>
            <w:noWrap/>
            <w:vAlign w:val="center"/>
          </w:tcPr>
          <w:p w14:paraId="4E9A72E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1636D6BF" w14:textId="77777777" w:rsidR="00CF1997" w:rsidRPr="007B6BD5" w:rsidRDefault="00CF1997" w:rsidP="00125D9B">
            <w:pPr>
              <w:pStyle w:val="TAC"/>
              <w:keepNext w:val="0"/>
              <w:keepLines w:val="0"/>
              <w:rPr>
                <w:lang w:eastAsia="fi-FI"/>
              </w:rPr>
            </w:pPr>
            <w:r w:rsidRPr="007B6BD5">
              <w:rPr>
                <w:lang w:eastAsia="fi-FI"/>
              </w:rPr>
              <w:t>DC_1A_n26A</w:t>
            </w:r>
          </w:p>
          <w:p w14:paraId="50D91429" w14:textId="77777777" w:rsidR="00CF1997" w:rsidRPr="007B6BD5" w:rsidRDefault="00CF1997" w:rsidP="00125D9B">
            <w:pPr>
              <w:pStyle w:val="TAC"/>
              <w:keepNext w:val="0"/>
              <w:keepLines w:val="0"/>
              <w:rPr>
                <w:lang w:eastAsia="fi-FI"/>
              </w:rPr>
            </w:pPr>
            <w:r w:rsidRPr="007B6BD5">
              <w:rPr>
                <w:lang w:eastAsia="fi-FI"/>
              </w:rPr>
              <w:t>DC_1A_n78A</w:t>
            </w:r>
          </w:p>
          <w:p w14:paraId="32E73A45" w14:textId="77777777" w:rsidR="00CF1997" w:rsidRPr="007B6BD5" w:rsidRDefault="00CF1997" w:rsidP="00125D9B">
            <w:pPr>
              <w:pStyle w:val="TAC"/>
              <w:keepNext w:val="0"/>
              <w:keepLines w:val="0"/>
              <w:rPr>
                <w:lang w:eastAsia="fi-FI"/>
              </w:rPr>
            </w:pPr>
            <w:r w:rsidRPr="007B6BD5">
              <w:rPr>
                <w:lang w:eastAsia="fi-FI"/>
              </w:rPr>
              <w:t>DC_7A_n26A</w:t>
            </w:r>
          </w:p>
          <w:p w14:paraId="6BB32695" w14:textId="77777777" w:rsidR="00CF1997" w:rsidRPr="007B6BD5" w:rsidRDefault="00CF1997" w:rsidP="00125D9B">
            <w:pPr>
              <w:pStyle w:val="TAC"/>
              <w:keepNext w:val="0"/>
              <w:keepLines w:val="0"/>
              <w:rPr>
                <w:lang w:eastAsia="fi-FI"/>
              </w:rPr>
            </w:pPr>
            <w:r w:rsidRPr="007B6BD5">
              <w:rPr>
                <w:lang w:eastAsia="fi-FI"/>
              </w:rPr>
              <w:t>DC_7C_n26A</w:t>
            </w:r>
          </w:p>
          <w:p w14:paraId="52DC00D6" w14:textId="77777777" w:rsidR="00CF1997" w:rsidRPr="007B6BD5" w:rsidRDefault="00CF1997" w:rsidP="00125D9B">
            <w:pPr>
              <w:pStyle w:val="TAC"/>
              <w:keepNext w:val="0"/>
              <w:keepLines w:val="0"/>
              <w:rPr>
                <w:lang w:eastAsia="fi-FI"/>
              </w:rPr>
            </w:pPr>
            <w:r w:rsidRPr="007B6BD5">
              <w:rPr>
                <w:lang w:eastAsia="fi-FI"/>
              </w:rPr>
              <w:t>DC_7A_n78A</w:t>
            </w:r>
          </w:p>
          <w:p w14:paraId="5D19025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DC_7C_n78A</w:t>
            </w:r>
          </w:p>
        </w:tc>
      </w:tr>
      <w:tr w:rsidR="00CF1997" w:rsidRPr="007B6BD5" w14:paraId="619A87AB" w14:textId="77777777" w:rsidTr="00125D9B">
        <w:trPr>
          <w:jc w:val="center"/>
        </w:trPr>
        <w:tc>
          <w:tcPr>
            <w:tcW w:w="3397" w:type="dxa"/>
            <w:shd w:val="clear" w:color="auto" w:fill="auto"/>
            <w:noWrap/>
            <w:vAlign w:val="center"/>
          </w:tcPr>
          <w:p w14:paraId="751B449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DC_1A-7A-28A_n3A</w:t>
            </w:r>
          </w:p>
          <w:p w14:paraId="32247B2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3C955684"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4824ED81"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4BB848C0"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77CBD440" w14:textId="77777777" w:rsidR="00CF1997" w:rsidRPr="007B6BD5" w:rsidRDefault="00CF1997" w:rsidP="00125D9B">
            <w:pPr>
              <w:spacing w:after="0"/>
              <w:jc w:val="center"/>
              <w:rPr>
                <w:rFonts w:ascii="Arial" w:hAnsi="Arial"/>
                <w:sz w:val="18"/>
                <w:lang w:eastAsia="fi-FI"/>
              </w:rPr>
            </w:pPr>
            <w:r w:rsidRPr="007B6BD5">
              <w:rPr>
                <w:rFonts w:ascii="Arial" w:hAnsi="Arial" w:cs="Arial"/>
                <w:color w:val="000000"/>
                <w:sz w:val="18"/>
                <w:szCs w:val="18"/>
              </w:rPr>
              <w:t>DC_28A_n3A</w:t>
            </w:r>
          </w:p>
        </w:tc>
      </w:tr>
      <w:tr w:rsidR="00CF1997" w:rsidRPr="007B6BD5" w14:paraId="6BBE4D4E" w14:textId="77777777" w:rsidTr="00125D9B">
        <w:trPr>
          <w:jc w:val="center"/>
        </w:trPr>
        <w:tc>
          <w:tcPr>
            <w:tcW w:w="3397" w:type="dxa"/>
            <w:shd w:val="clear" w:color="auto" w:fill="auto"/>
            <w:noWrap/>
            <w:vAlign w:val="center"/>
          </w:tcPr>
          <w:p w14:paraId="0053A50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DC_1A-7A-28A_n5A</w:t>
            </w:r>
          </w:p>
          <w:p w14:paraId="23EEEBB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1FD4993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DC_1A_n5A</w:t>
            </w:r>
          </w:p>
          <w:p w14:paraId="3A07299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DC_7A_n5A</w:t>
            </w:r>
          </w:p>
          <w:p w14:paraId="3FD2CEA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DC_7C_n5A</w:t>
            </w:r>
          </w:p>
          <w:p w14:paraId="154DFBB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DC_28A_n5A</w:t>
            </w:r>
          </w:p>
        </w:tc>
      </w:tr>
      <w:tr w:rsidR="00CF1997" w:rsidRPr="007B6BD5" w14:paraId="7389A3C4" w14:textId="77777777" w:rsidTr="00125D9B">
        <w:trPr>
          <w:jc w:val="center"/>
        </w:trPr>
        <w:tc>
          <w:tcPr>
            <w:tcW w:w="3397" w:type="dxa"/>
            <w:shd w:val="clear" w:color="auto" w:fill="auto"/>
            <w:noWrap/>
            <w:vAlign w:val="center"/>
          </w:tcPr>
          <w:p w14:paraId="7EA8A18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264952A5"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DC_1A_n7A</w:t>
            </w:r>
          </w:p>
          <w:p w14:paraId="65F449FF"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67C7B57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TW"/>
              </w:rPr>
              <w:t>DC_28A_n7A</w:t>
            </w:r>
          </w:p>
        </w:tc>
      </w:tr>
      <w:tr w:rsidR="00CF1997" w:rsidRPr="007B6BD5" w14:paraId="2734BB69" w14:textId="77777777" w:rsidTr="00125D9B">
        <w:trPr>
          <w:jc w:val="center"/>
        </w:trPr>
        <w:tc>
          <w:tcPr>
            <w:tcW w:w="3397" w:type="dxa"/>
            <w:shd w:val="clear" w:color="auto" w:fill="auto"/>
            <w:noWrap/>
            <w:vAlign w:val="center"/>
          </w:tcPr>
          <w:p w14:paraId="025C9AF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35B23D91"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DC_1A_n7A</w:t>
            </w:r>
          </w:p>
          <w:p w14:paraId="11F0A7DE"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58649F0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TW"/>
              </w:rPr>
              <w:t>DC_28A_n7A</w:t>
            </w:r>
          </w:p>
        </w:tc>
      </w:tr>
      <w:tr w:rsidR="00CF1997" w:rsidRPr="007B6BD5" w14:paraId="605BADE0" w14:textId="77777777" w:rsidTr="00125D9B">
        <w:trPr>
          <w:jc w:val="center"/>
        </w:trPr>
        <w:tc>
          <w:tcPr>
            <w:tcW w:w="3397" w:type="dxa"/>
            <w:shd w:val="clear" w:color="auto" w:fill="auto"/>
            <w:noWrap/>
            <w:vAlign w:val="center"/>
          </w:tcPr>
          <w:p w14:paraId="2D06810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6D903012"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DC_1A_n20A</w:t>
            </w:r>
          </w:p>
          <w:p w14:paraId="4F911687"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DC_7A_n20A</w:t>
            </w:r>
          </w:p>
          <w:p w14:paraId="0C1A19C7"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DC_28A_n20A</w:t>
            </w:r>
          </w:p>
        </w:tc>
      </w:tr>
      <w:tr w:rsidR="00CF1997" w:rsidRPr="007B6BD5" w14:paraId="73B9739F" w14:textId="77777777" w:rsidTr="00125D9B">
        <w:trPr>
          <w:jc w:val="center"/>
        </w:trPr>
        <w:tc>
          <w:tcPr>
            <w:tcW w:w="3397" w:type="dxa"/>
            <w:shd w:val="clear" w:color="auto" w:fill="auto"/>
            <w:noWrap/>
            <w:vAlign w:val="center"/>
          </w:tcPr>
          <w:p w14:paraId="382A484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4922FCA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5E440D27"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CF1997" w:rsidRPr="007B6BD5" w14:paraId="3A56C9D4" w14:textId="77777777" w:rsidTr="00125D9B">
        <w:trPr>
          <w:jc w:val="center"/>
        </w:trPr>
        <w:tc>
          <w:tcPr>
            <w:tcW w:w="3397" w:type="dxa"/>
            <w:shd w:val="clear" w:color="auto" w:fill="auto"/>
            <w:noWrap/>
          </w:tcPr>
          <w:p w14:paraId="2C958E87" w14:textId="77777777" w:rsidR="00CF1997" w:rsidRPr="007B6BD5" w:rsidRDefault="00CF1997" w:rsidP="00125D9B">
            <w:pPr>
              <w:spacing w:after="0"/>
              <w:jc w:val="center"/>
              <w:rPr>
                <w:rFonts w:ascii="Arial" w:hAnsi="Arial"/>
                <w:sz w:val="18"/>
                <w:lang w:eastAsia="fi-FI"/>
              </w:rPr>
            </w:pPr>
            <w:r>
              <w:rPr>
                <w:rFonts w:ascii="Arial" w:hAnsi="Arial"/>
                <w:sz w:val="18"/>
                <w:lang w:eastAsia="ja-JP"/>
              </w:rPr>
              <w:t>DC_1A-7A_n28A-n38A</w:t>
            </w:r>
          </w:p>
        </w:tc>
        <w:tc>
          <w:tcPr>
            <w:tcW w:w="3686" w:type="dxa"/>
          </w:tcPr>
          <w:p w14:paraId="00899CF3" w14:textId="77777777" w:rsidR="00CF1997" w:rsidRPr="007B6BD5" w:rsidRDefault="00CF1997" w:rsidP="00125D9B">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CF1997" w:rsidRPr="007B6BD5" w14:paraId="7F146A59" w14:textId="77777777" w:rsidTr="00125D9B">
        <w:trPr>
          <w:jc w:val="center"/>
        </w:trPr>
        <w:tc>
          <w:tcPr>
            <w:tcW w:w="3397" w:type="dxa"/>
            <w:shd w:val="clear" w:color="auto" w:fill="auto"/>
            <w:noWrap/>
            <w:vAlign w:val="center"/>
          </w:tcPr>
          <w:p w14:paraId="2E89A2A9"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7131E7C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DC_1A_n40A</w:t>
            </w:r>
          </w:p>
          <w:p w14:paraId="229510C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DC_7A_n40A</w:t>
            </w:r>
          </w:p>
          <w:p w14:paraId="4BB1CD0E"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DC_28A_n40A</w:t>
            </w:r>
          </w:p>
        </w:tc>
      </w:tr>
      <w:tr w:rsidR="00CF1997" w:rsidRPr="007B6BD5" w14:paraId="1F883E5F" w14:textId="77777777" w:rsidTr="00125D9B">
        <w:trPr>
          <w:jc w:val="center"/>
        </w:trPr>
        <w:tc>
          <w:tcPr>
            <w:tcW w:w="3397" w:type="dxa"/>
            <w:shd w:val="clear" w:color="auto" w:fill="auto"/>
            <w:noWrap/>
            <w:vAlign w:val="center"/>
          </w:tcPr>
          <w:p w14:paraId="4D40D77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DC_1A-7A-28A_n78A</w:t>
            </w:r>
          </w:p>
          <w:p w14:paraId="4B97935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10FBCAD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26A1855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DC_7A_n78A</w:t>
            </w:r>
          </w:p>
          <w:p w14:paraId="1D84BE9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DC_7C_n78A</w:t>
            </w:r>
          </w:p>
          <w:p w14:paraId="0890368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DC_28A_n78A</w:t>
            </w:r>
          </w:p>
        </w:tc>
      </w:tr>
      <w:tr w:rsidR="00CF1997" w:rsidRPr="007B6BD5" w14:paraId="39E2F023" w14:textId="77777777" w:rsidTr="00125D9B">
        <w:trPr>
          <w:jc w:val="center"/>
        </w:trPr>
        <w:tc>
          <w:tcPr>
            <w:tcW w:w="3397" w:type="dxa"/>
            <w:shd w:val="clear" w:color="auto" w:fill="auto"/>
            <w:noWrap/>
            <w:vAlign w:val="center"/>
          </w:tcPr>
          <w:p w14:paraId="48CD82E0" w14:textId="77777777" w:rsidR="00CF1997" w:rsidRPr="007B6BD5" w:rsidRDefault="00CF1997" w:rsidP="00125D9B">
            <w:pPr>
              <w:spacing w:after="0"/>
              <w:jc w:val="center"/>
              <w:rPr>
                <w:rFonts w:ascii="Arial" w:hAnsi="Arial"/>
                <w:bCs/>
                <w:sz w:val="18"/>
                <w:lang w:eastAsia="ja-JP"/>
              </w:rPr>
            </w:pPr>
            <w:r w:rsidRPr="007B6BD5">
              <w:rPr>
                <w:rFonts w:ascii="Arial" w:hAnsi="Arial"/>
                <w:bCs/>
                <w:sz w:val="18"/>
                <w:lang w:eastAsia="ja-JP"/>
              </w:rPr>
              <w:t>DC_1A-7A-28A_n78(2A)</w:t>
            </w:r>
          </w:p>
          <w:p w14:paraId="0F22A657" w14:textId="77777777" w:rsidR="00CF1997" w:rsidRPr="007B6BD5" w:rsidRDefault="00CF1997" w:rsidP="00125D9B">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3F541EB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192B146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DC_7A_n78A</w:t>
            </w:r>
          </w:p>
          <w:p w14:paraId="24BB20B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DC_28A_n78A</w:t>
            </w:r>
          </w:p>
        </w:tc>
      </w:tr>
      <w:tr w:rsidR="00CF1997" w:rsidRPr="007B6BD5" w14:paraId="7F9FA3A9" w14:textId="77777777" w:rsidTr="00125D9B">
        <w:trPr>
          <w:jc w:val="center"/>
        </w:trPr>
        <w:tc>
          <w:tcPr>
            <w:tcW w:w="3397" w:type="dxa"/>
            <w:shd w:val="clear" w:color="auto" w:fill="auto"/>
            <w:noWrap/>
            <w:vAlign w:val="center"/>
          </w:tcPr>
          <w:p w14:paraId="5223388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2C3C1CE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192ED5C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DC_7A_n78A</w:t>
            </w:r>
          </w:p>
          <w:p w14:paraId="34CB8AF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DC_28A_n78A</w:t>
            </w:r>
          </w:p>
        </w:tc>
      </w:tr>
      <w:tr w:rsidR="00CF1997" w:rsidRPr="007B6BD5" w14:paraId="5395081D" w14:textId="77777777" w:rsidTr="00125D9B">
        <w:trPr>
          <w:jc w:val="center"/>
        </w:trPr>
        <w:tc>
          <w:tcPr>
            <w:tcW w:w="3397" w:type="dxa"/>
            <w:shd w:val="clear" w:color="auto" w:fill="auto"/>
            <w:noWrap/>
            <w:vAlign w:val="center"/>
          </w:tcPr>
          <w:p w14:paraId="2A567A7D" w14:textId="77777777" w:rsidR="00CF1997" w:rsidRPr="007B6BD5" w:rsidRDefault="00CF1997" w:rsidP="00125D9B">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52A5DD0F"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401E6583"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DC_1A_n28A</w:t>
            </w:r>
          </w:p>
          <w:p w14:paraId="69291CFE"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DC_1A_n78A</w:t>
            </w:r>
          </w:p>
          <w:p w14:paraId="694A2446"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DC_7A_n28A</w:t>
            </w:r>
          </w:p>
          <w:p w14:paraId="5C5E6FC3"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DC_7A_n78A</w:t>
            </w:r>
          </w:p>
          <w:p w14:paraId="2DF27FFB"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DC_7C_n28A</w:t>
            </w:r>
          </w:p>
          <w:p w14:paraId="4B24887D"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ko-KR"/>
              </w:rPr>
              <w:t>DC_7C_n78A</w:t>
            </w:r>
          </w:p>
        </w:tc>
      </w:tr>
      <w:tr w:rsidR="00CF1997" w:rsidRPr="007B6BD5" w14:paraId="0BB14EB1" w14:textId="77777777" w:rsidTr="00125D9B">
        <w:trPr>
          <w:jc w:val="center"/>
        </w:trPr>
        <w:tc>
          <w:tcPr>
            <w:tcW w:w="3397" w:type="dxa"/>
            <w:shd w:val="clear" w:color="auto" w:fill="auto"/>
            <w:noWrap/>
            <w:vAlign w:val="center"/>
          </w:tcPr>
          <w:p w14:paraId="17651F2C" w14:textId="77777777" w:rsidR="00CF1997" w:rsidRPr="007B6BD5" w:rsidRDefault="00CF1997" w:rsidP="00125D9B">
            <w:pPr>
              <w:spacing w:after="0"/>
              <w:jc w:val="center"/>
              <w:rPr>
                <w:rFonts w:ascii="Arial" w:hAnsi="Arial"/>
                <w:sz w:val="18"/>
              </w:rPr>
            </w:pPr>
            <w:r w:rsidRPr="007B6BD5">
              <w:rPr>
                <w:rFonts w:ascii="Arial" w:hAnsi="Arial"/>
                <w:sz w:val="18"/>
              </w:rPr>
              <w:t>DC_1A-7A-32A_n3A</w:t>
            </w:r>
          </w:p>
          <w:p w14:paraId="1D699E46" w14:textId="77777777" w:rsidR="00CF1997" w:rsidRPr="007B6BD5" w:rsidRDefault="00CF1997" w:rsidP="00125D9B">
            <w:pPr>
              <w:spacing w:after="0"/>
              <w:jc w:val="center"/>
              <w:rPr>
                <w:rFonts w:ascii="Arial" w:hAnsi="Arial"/>
                <w:sz w:val="18"/>
              </w:rPr>
            </w:pPr>
            <w:r w:rsidRPr="007B6BD5">
              <w:rPr>
                <w:rFonts w:ascii="Arial" w:hAnsi="Arial"/>
                <w:sz w:val="18"/>
              </w:rPr>
              <w:t>DC_1A-7C-32A_n3A</w:t>
            </w:r>
          </w:p>
        </w:tc>
        <w:tc>
          <w:tcPr>
            <w:tcW w:w="3686" w:type="dxa"/>
            <w:vAlign w:val="center"/>
          </w:tcPr>
          <w:p w14:paraId="77E99B40" w14:textId="77777777" w:rsidR="00CF1997" w:rsidRPr="007B6BD5" w:rsidRDefault="00CF1997" w:rsidP="00125D9B">
            <w:pPr>
              <w:spacing w:after="0"/>
              <w:jc w:val="center"/>
              <w:rPr>
                <w:rFonts w:ascii="Arial" w:hAnsi="Arial"/>
                <w:sz w:val="18"/>
              </w:rPr>
            </w:pPr>
            <w:r w:rsidRPr="007B6BD5">
              <w:rPr>
                <w:rFonts w:ascii="Arial" w:hAnsi="Arial"/>
                <w:sz w:val="18"/>
              </w:rPr>
              <w:t>DC_1A_n3A</w:t>
            </w:r>
          </w:p>
          <w:p w14:paraId="57F5CC73" w14:textId="77777777" w:rsidR="00CF1997" w:rsidRPr="007B6BD5" w:rsidRDefault="00CF1997" w:rsidP="00125D9B">
            <w:pPr>
              <w:spacing w:after="0"/>
              <w:jc w:val="center"/>
              <w:rPr>
                <w:rFonts w:ascii="Arial" w:hAnsi="Arial"/>
                <w:sz w:val="18"/>
              </w:rPr>
            </w:pPr>
            <w:r w:rsidRPr="007B6BD5">
              <w:rPr>
                <w:rFonts w:ascii="Arial" w:hAnsi="Arial"/>
                <w:sz w:val="18"/>
              </w:rPr>
              <w:t>DC_7A_n3A</w:t>
            </w:r>
          </w:p>
        </w:tc>
      </w:tr>
      <w:tr w:rsidR="00CF1997" w:rsidRPr="007B6BD5" w14:paraId="557ACDDC" w14:textId="77777777" w:rsidTr="00125D9B">
        <w:trPr>
          <w:jc w:val="center"/>
        </w:trPr>
        <w:tc>
          <w:tcPr>
            <w:tcW w:w="3397" w:type="dxa"/>
            <w:shd w:val="clear" w:color="auto" w:fill="auto"/>
            <w:noWrap/>
            <w:vAlign w:val="center"/>
          </w:tcPr>
          <w:p w14:paraId="2C2499E5" w14:textId="77777777" w:rsidR="00CF1997" w:rsidRPr="007B6BD5" w:rsidRDefault="00CF1997" w:rsidP="00125D9B">
            <w:pPr>
              <w:spacing w:after="0"/>
              <w:jc w:val="center"/>
              <w:rPr>
                <w:rFonts w:ascii="Arial" w:hAnsi="Arial"/>
                <w:sz w:val="18"/>
              </w:rPr>
            </w:pPr>
            <w:r w:rsidRPr="007B6BD5">
              <w:rPr>
                <w:rFonts w:ascii="Arial" w:hAnsi="Arial"/>
                <w:sz w:val="18"/>
              </w:rPr>
              <w:t>DC_1A-7A-32A_n8A</w:t>
            </w:r>
          </w:p>
        </w:tc>
        <w:tc>
          <w:tcPr>
            <w:tcW w:w="3686" w:type="dxa"/>
            <w:vAlign w:val="center"/>
          </w:tcPr>
          <w:p w14:paraId="1330A582" w14:textId="77777777" w:rsidR="00CF1997" w:rsidRPr="007B6BD5" w:rsidRDefault="00CF1997" w:rsidP="00125D9B">
            <w:pPr>
              <w:spacing w:after="0"/>
              <w:jc w:val="center"/>
              <w:rPr>
                <w:rFonts w:ascii="Arial" w:hAnsi="Arial"/>
                <w:sz w:val="18"/>
              </w:rPr>
            </w:pPr>
            <w:r w:rsidRPr="007B6BD5">
              <w:rPr>
                <w:rFonts w:ascii="Arial" w:hAnsi="Arial"/>
                <w:sz w:val="18"/>
              </w:rPr>
              <w:t>DC_1A_n8A</w:t>
            </w:r>
          </w:p>
          <w:p w14:paraId="4C4A325C" w14:textId="77777777" w:rsidR="00CF1997" w:rsidRPr="007B6BD5" w:rsidRDefault="00CF1997" w:rsidP="00125D9B">
            <w:pPr>
              <w:spacing w:after="0"/>
              <w:jc w:val="center"/>
              <w:rPr>
                <w:rFonts w:ascii="Arial" w:hAnsi="Arial"/>
                <w:sz w:val="18"/>
              </w:rPr>
            </w:pPr>
            <w:r w:rsidRPr="007B6BD5">
              <w:rPr>
                <w:rFonts w:ascii="Arial" w:hAnsi="Arial"/>
                <w:sz w:val="18"/>
              </w:rPr>
              <w:t>DC_7A_n8A</w:t>
            </w:r>
          </w:p>
        </w:tc>
      </w:tr>
      <w:tr w:rsidR="00CF1997" w:rsidRPr="007B6BD5" w14:paraId="1912925B" w14:textId="77777777" w:rsidTr="00125D9B">
        <w:trPr>
          <w:jc w:val="center"/>
        </w:trPr>
        <w:tc>
          <w:tcPr>
            <w:tcW w:w="3397" w:type="dxa"/>
            <w:shd w:val="clear" w:color="auto" w:fill="auto"/>
            <w:noWrap/>
            <w:vAlign w:val="center"/>
          </w:tcPr>
          <w:p w14:paraId="633853FA" w14:textId="77777777" w:rsidR="00CF1997" w:rsidRPr="007B6BD5" w:rsidRDefault="00CF1997" w:rsidP="00125D9B">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02FA7C9C" w14:textId="77777777" w:rsidR="00CF1997" w:rsidRPr="007B6BD5" w:rsidRDefault="00CF1997" w:rsidP="00125D9B">
            <w:pPr>
              <w:spacing w:after="0"/>
              <w:jc w:val="center"/>
              <w:rPr>
                <w:rFonts w:ascii="Arial" w:hAnsi="Arial"/>
                <w:sz w:val="18"/>
              </w:rPr>
            </w:pPr>
            <w:r w:rsidRPr="007B6BD5">
              <w:rPr>
                <w:rFonts w:ascii="Arial" w:hAnsi="Arial"/>
                <w:sz w:val="18"/>
              </w:rPr>
              <w:t>DC_1A_n28A</w:t>
            </w:r>
          </w:p>
          <w:p w14:paraId="5E8B1788" w14:textId="77777777" w:rsidR="00CF1997" w:rsidRPr="007B6BD5" w:rsidRDefault="00CF1997" w:rsidP="00125D9B">
            <w:pPr>
              <w:spacing w:after="0"/>
              <w:jc w:val="center"/>
              <w:rPr>
                <w:rFonts w:ascii="Arial" w:hAnsi="Arial"/>
                <w:sz w:val="18"/>
                <w:lang w:eastAsia="ko-KR"/>
              </w:rPr>
            </w:pPr>
            <w:r w:rsidRPr="007B6BD5">
              <w:rPr>
                <w:rFonts w:ascii="Arial" w:hAnsi="Arial"/>
                <w:sz w:val="18"/>
              </w:rPr>
              <w:t>DC_7A_n28A</w:t>
            </w:r>
          </w:p>
        </w:tc>
      </w:tr>
      <w:tr w:rsidR="00CF1997" w:rsidRPr="007B6BD5" w14:paraId="7E2CC031" w14:textId="77777777" w:rsidTr="00125D9B">
        <w:trPr>
          <w:jc w:val="center"/>
        </w:trPr>
        <w:tc>
          <w:tcPr>
            <w:tcW w:w="3397" w:type="dxa"/>
            <w:shd w:val="clear" w:color="auto" w:fill="auto"/>
            <w:noWrap/>
            <w:vAlign w:val="center"/>
          </w:tcPr>
          <w:p w14:paraId="78855E49" w14:textId="77777777" w:rsidR="00CF1997" w:rsidRPr="007B6BD5" w:rsidRDefault="00CF1997" w:rsidP="00125D9B">
            <w:pPr>
              <w:spacing w:after="0"/>
              <w:jc w:val="center"/>
              <w:rPr>
                <w:rFonts w:ascii="Arial" w:hAnsi="Arial"/>
                <w:sz w:val="18"/>
              </w:rPr>
            </w:pPr>
            <w:r w:rsidRPr="007B6BD5">
              <w:rPr>
                <w:rFonts w:ascii="Arial" w:hAnsi="Arial"/>
                <w:sz w:val="18"/>
              </w:rPr>
              <w:t>DC_1A-7A-32A_n78A</w:t>
            </w:r>
          </w:p>
        </w:tc>
        <w:tc>
          <w:tcPr>
            <w:tcW w:w="3686" w:type="dxa"/>
            <w:vAlign w:val="center"/>
          </w:tcPr>
          <w:p w14:paraId="2F7EFD53" w14:textId="77777777" w:rsidR="00CF1997" w:rsidRPr="007B6BD5" w:rsidRDefault="00CF1997" w:rsidP="00125D9B">
            <w:pPr>
              <w:spacing w:after="0"/>
              <w:jc w:val="center"/>
              <w:rPr>
                <w:rFonts w:ascii="Arial" w:hAnsi="Arial"/>
                <w:sz w:val="18"/>
              </w:rPr>
            </w:pPr>
            <w:r w:rsidRPr="007B6BD5">
              <w:rPr>
                <w:rFonts w:ascii="Arial" w:hAnsi="Arial"/>
                <w:sz w:val="18"/>
              </w:rPr>
              <w:t>DC_1A_n78A</w:t>
            </w:r>
          </w:p>
          <w:p w14:paraId="35C914B9" w14:textId="77777777" w:rsidR="00CF1997" w:rsidRPr="007B6BD5" w:rsidRDefault="00CF1997" w:rsidP="00125D9B">
            <w:pPr>
              <w:spacing w:after="0"/>
              <w:jc w:val="center"/>
              <w:rPr>
                <w:rFonts w:ascii="Arial" w:hAnsi="Arial"/>
                <w:sz w:val="18"/>
              </w:rPr>
            </w:pPr>
            <w:r w:rsidRPr="007B6BD5">
              <w:rPr>
                <w:rFonts w:ascii="Arial" w:hAnsi="Arial"/>
                <w:sz w:val="18"/>
              </w:rPr>
              <w:t>DC_7A_n78A</w:t>
            </w:r>
          </w:p>
        </w:tc>
      </w:tr>
      <w:tr w:rsidR="00CF1997" w:rsidRPr="007B6BD5" w14:paraId="360A20DD" w14:textId="77777777" w:rsidTr="00125D9B">
        <w:trPr>
          <w:jc w:val="center"/>
        </w:trPr>
        <w:tc>
          <w:tcPr>
            <w:tcW w:w="3397" w:type="dxa"/>
            <w:shd w:val="clear" w:color="auto" w:fill="auto"/>
            <w:noWrap/>
            <w:vAlign w:val="center"/>
          </w:tcPr>
          <w:p w14:paraId="15D6007A" w14:textId="77777777" w:rsidR="00CF1997" w:rsidRPr="007B6BD5" w:rsidRDefault="00CF1997" w:rsidP="00125D9B">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4DDD18B8" w14:textId="77777777" w:rsidR="00CF1997" w:rsidRPr="007B6BD5" w:rsidRDefault="00CF1997" w:rsidP="00125D9B">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CF1997" w:rsidRPr="007B6BD5" w14:paraId="1911B0AE" w14:textId="77777777" w:rsidTr="00125D9B">
        <w:trPr>
          <w:jc w:val="center"/>
        </w:trPr>
        <w:tc>
          <w:tcPr>
            <w:tcW w:w="3397" w:type="dxa"/>
            <w:shd w:val="clear" w:color="auto" w:fill="auto"/>
            <w:noWrap/>
            <w:vAlign w:val="center"/>
          </w:tcPr>
          <w:p w14:paraId="3D9B85D8"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126A74DB"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sz w:val="18"/>
              </w:rPr>
              <w:t>DC_1A_n8A</w:t>
            </w:r>
          </w:p>
        </w:tc>
      </w:tr>
      <w:tr w:rsidR="00CF1997" w:rsidRPr="007B6BD5" w14:paraId="2E678576" w14:textId="77777777" w:rsidTr="00125D9B">
        <w:trPr>
          <w:jc w:val="center"/>
        </w:trPr>
        <w:tc>
          <w:tcPr>
            <w:tcW w:w="3397" w:type="dxa"/>
            <w:shd w:val="clear" w:color="auto" w:fill="auto"/>
            <w:noWrap/>
            <w:vAlign w:val="center"/>
          </w:tcPr>
          <w:p w14:paraId="56B3C2C0" w14:textId="77777777" w:rsidR="00CF1997" w:rsidRPr="007B6BD5" w:rsidRDefault="00CF1997" w:rsidP="00125D9B">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49431ACA" w14:textId="77777777" w:rsidR="00CF1997" w:rsidRPr="007B6BD5" w:rsidRDefault="00CF1997" w:rsidP="00125D9B">
            <w:pPr>
              <w:spacing w:after="0"/>
              <w:jc w:val="center"/>
              <w:rPr>
                <w:rFonts w:ascii="Arial" w:hAnsi="Arial"/>
                <w:sz w:val="18"/>
              </w:rPr>
            </w:pPr>
            <w:r w:rsidRPr="007B6BD5">
              <w:rPr>
                <w:rFonts w:ascii="Arial" w:hAnsi="Arial" w:cs="Arial"/>
                <w:color w:val="000000"/>
                <w:sz w:val="18"/>
                <w:szCs w:val="18"/>
              </w:rPr>
              <w:t>DC_1A_n28A</w:t>
            </w:r>
          </w:p>
        </w:tc>
      </w:tr>
      <w:tr w:rsidR="00CF1997" w:rsidRPr="007B6BD5" w14:paraId="7FD569E0" w14:textId="77777777" w:rsidTr="00125D9B">
        <w:trPr>
          <w:jc w:val="center"/>
        </w:trPr>
        <w:tc>
          <w:tcPr>
            <w:tcW w:w="3397" w:type="dxa"/>
            <w:shd w:val="clear" w:color="auto" w:fill="auto"/>
            <w:noWrap/>
            <w:vAlign w:val="center"/>
          </w:tcPr>
          <w:p w14:paraId="5477BDAF" w14:textId="77777777" w:rsidR="00CF1997" w:rsidRPr="007B6BD5" w:rsidRDefault="00CF1997" w:rsidP="00125D9B">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10B4B6CC" w14:textId="77777777" w:rsidR="00CF1997" w:rsidRPr="007B6BD5" w:rsidRDefault="00CF1997" w:rsidP="00125D9B">
            <w:pPr>
              <w:spacing w:after="0"/>
              <w:jc w:val="center"/>
              <w:rPr>
                <w:rFonts w:ascii="Arial" w:hAnsi="Arial"/>
                <w:sz w:val="18"/>
                <w:lang w:eastAsia="fi-FI"/>
              </w:rPr>
            </w:pPr>
            <w:r w:rsidRPr="007B6BD5">
              <w:rPr>
                <w:rFonts w:ascii="Arial" w:hAnsi="Arial" w:hint="eastAsia"/>
                <w:sz w:val="18"/>
                <w:lang w:eastAsia="zh-CN"/>
              </w:rPr>
              <w:t>DC_1A_n78A</w:t>
            </w:r>
          </w:p>
        </w:tc>
      </w:tr>
      <w:tr w:rsidR="00CF1997" w:rsidRPr="007B6BD5" w14:paraId="3D925D9B" w14:textId="77777777" w:rsidTr="00125D9B">
        <w:trPr>
          <w:jc w:val="center"/>
        </w:trPr>
        <w:tc>
          <w:tcPr>
            <w:tcW w:w="3397" w:type="dxa"/>
            <w:shd w:val="clear" w:color="auto" w:fill="auto"/>
            <w:noWrap/>
            <w:vAlign w:val="center"/>
          </w:tcPr>
          <w:p w14:paraId="394BB84D" w14:textId="77777777" w:rsidR="00CF1997" w:rsidRPr="007B6BD5" w:rsidRDefault="00CF1997" w:rsidP="00125D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28EA3A9D" w14:textId="77777777" w:rsidR="00CF1997" w:rsidRPr="007B6BD5" w:rsidRDefault="00CF1997" w:rsidP="00125D9B">
            <w:pPr>
              <w:pStyle w:val="TAC"/>
              <w:keepNext w:val="0"/>
              <w:keepLines w:val="0"/>
              <w:spacing w:line="256" w:lineRule="auto"/>
            </w:pPr>
            <w:r w:rsidRPr="007B6BD5">
              <w:t>DC_1A_n40A</w:t>
            </w:r>
          </w:p>
          <w:p w14:paraId="3CD76E4E" w14:textId="77777777" w:rsidR="00CF1997" w:rsidRPr="007B6BD5" w:rsidRDefault="00CF1997" w:rsidP="00125D9B">
            <w:pPr>
              <w:pStyle w:val="TAC"/>
              <w:keepNext w:val="0"/>
              <w:keepLines w:val="0"/>
              <w:spacing w:line="256" w:lineRule="auto"/>
            </w:pPr>
            <w:r w:rsidRPr="007B6BD5">
              <w:t>DC_1A_n77A</w:t>
            </w:r>
          </w:p>
          <w:p w14:paraId="2FAF74F0" w14:textId="77777777" w:rsidR="00CF1997" w:rsidRPr="007B6BD5" w:rsidRDefault="00CF1997" w:rsidP="00125D9B">
            <w:pPr>
              <w:pStyle w:val="TAC"/>
              <w:keepNext w:val="0"/>
              <w:keepLines w:val="0"/>
              <w:spacing w:line="256" w:lineRule="auto"/>
            </w:pPr>
            <w:r w:rsidRPr="007B6BD5">
              <w:t>DC_7A_n40A</w:t>
            </w:r>
          </w:p>
          <w:p w14:paraId="7925E36A" w14:textId="77777777" w:rsidR="00CF1997" w:rsidRPr="007B6BD5" w:rsidRDefault="00CF1997" w:rsidP="00125D9B">
            <w:pPr>
              <w:spacing w:after="0"/>
              <w:jc w:val="center"/>
              <w:rPr>
                <w:rFonts w:ascii="Arial" w:hAnsi="Arial"/>
                <w:sz w:val="18"/>
              </w:rPr>
            </w:pPr>
            <w:r w:rsidRPr="007B6BD5">
              <w:rPr>
                <w:rFonts w:ascii="Arial" w:hAnsi="Arial"/>
                <w:sz w:val="18"/>
              </w:rPr>
              <w:t>DC_7A_n77A</w:t>
            </w:r>
          </w:p>
        </w:tc>
      </w:tr>
      <w:tr w:rsidR="00CF1997" w:rsidRPr="007B6BD5" w14:paraId="042CF5F6" w14:textId="77777777" w:rsidTr="00125D9B">
        <w:trPr>
          <w:jc w:val="center"/>
        </w:trPr>
        <w:tc>
          <w:tcPr>
            <w:tcW w:w="3397" w:type="dxa"/>
            <w:shd w:val="clear" w:color="auto" w:fill="auto"/>
            <w:noWrap/>
            <w:vAlign w:val="center"/>
          </w:tcPr>
          <w:p w14:paraId="331DE624" w14:textId="77777777" w:rsidR="00CF1997" w:rsidRPr="007B6BD5" w:rsidRDefault="00CF1997" w:rsidP="00125D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1D12BCF6" w14:textId="77777777" w:rsidR="00CF1997" w:rsidRPr="007B6BD5" w:rsidRDefault="00CF1997" w:rsidP="00125D9B">
            <w:pPr>
              <w:pStyle w:val="TAC"/>
              <w:keepNext w:val="0"/>
              <w:keepLines w:val="0"/>
              <w:spacing w:line="256" w:lineRule="auto"/>
            </w:pPr>
            <w:r w:rsidRPr="007B6BD5">
              <w:t>DC_1A_n40A</w:t>
            </w:r>
          </w:p>
          <w:p w14:paraId="72E7E096" w14:textId="77777777" w:rsidR="00CF1997" w:rsidRPr="007B6BD5" w:rsidRDefault="00CF1997" w:rsidP="00125D9B">
            <w:pPr>
              <w:pStyle w:val="TAC"/>
              <w:keepNext w:val="0"/>
              <w:keepLines w:val="0"/>
              <w:spacing w:line="256" w:lineRule="auto"/>
            </w:pPr>
            <w:r w:rsidRPr="007B6BD5">
              <w:t>DC_1A_n77A</w:t>
            </w:r>
          </w:p>
          <w:p w14:paraId="449FD5AD" w14:textId="77777777" w:rsidR="00CF1997" w:rsidRPr="007B6BD5" w:rsidRDefault="00CF1997" w:rsidP="00125D9B">
            <w:pPr>
              <w:pStyle w:val="TAC"/>
              <w:keepNext w:val="0"/>
              <w:keepLines w:val="0"/>
              <w:spacing w:line="256" w:lineRule="auto"/>
            </w:pPr>
            <w:r w:rsidRPr="007B6BD5">
              <w:t>DC_7A_n40A</w:t>
            </w:r>
          </w:p>
          <w:p w14:paraId="42D51900" w14:textId="77777777" w:rsidR="00CF1997" w:rsidRPr="007B6BD5" w:rsidRDefault="00CF1997" w:rsidP="00125D9B">
            <w:pPr>
              <w:spacing w:after="0"/>
              <w:jc w:val="center"/>
              <w:rPr>
                <w:rFonts w:ascii="Arial" w:hAnsi="Arial"/>
                <w:sz w:val="18"/>
              </w:rPr>
            </w:pPr>
            <w:r w:rsidRPr="007B6BD5">
              <w:rPr>
                <w:rFonts w:ascii="Arial" w:hAnsi="Arial"/>
                <w:sz w:val="18"/>
              </w:rPr>
              <w:t>DC_7A_n77A</w:t>
            </w:r>
          </w:p>
        </w:tc>
      </w:tr>
      <w:tr w:rsidR="00CF1997" w:rsidRPr="007B6BD5" w14:paraId="2CAB59EB" w14:textId="77777777" w:rsidTr="00125D9B">
        <w:trPr>
          <w:jc w:val="center"/>
        </w:trPr>
        <w:tc>
          <w:tcPr>
            <w:tcW w:w="3397" w:type="dxa"/>
            <w:shd w:val="clear" w:color="auto" w:fill="auto"/>
            <w:noWrap/>
            <w:vAlign w:val="center"/>
          </w:tcPr>
          <w:p w14:paraId="4BE4937E" w14:textId="77777777" w:rsidR="00CF1997" w:rsidRPr="007B6BD5" w:rsidRDefault="00CF1997" w:rsidP="00125D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1AFB1A4C" w14:textId="77777777" w:rsidR="00CF1997" w:rsidRPr="007B6BD5" w:rsidRDefault="00CF1997" w:rsidP="00125D9B">
            <w:pPr>
              <w:pStyle w:val="TAC"/>
              <w:keepNext w:val="0"/>
              <w:keepLines w:val="0"/>
              <w:spacing w:line="256" w:lineRule="auto"/>
            </w:pPr>
            <w:r w:rsidRPr="007B6BD5">
              <w:t>DC_1A_n40A</w:t>
            </w:r>
          </w:p>
          <w:p w14:paraId="2E2CA110" w14:textId="77777777" w:rsidR="00CF1997" w:rsidRPr="007B6BD5" w:rsidRDefault="00CF1997" w:rsidP="00125D9B">
            <w:pPr>
              <w:pStyle w:val="TAC"/>
              <w:keepNext w:val="0"/>
              <w:keepLines w:val="0"/>
              <w:spacing w:line="256" w:lineRule="auto"/>
            </w:pPr>
            <w:r w:rsidRPr="007B6BD5">
              <w:t>DC_1A_n77A</w:t>
            </w:r>
          </w:p>
          <w:p w14:paraId="012BB949" w14:textId="77777777" w:rsidR="00CF1997" w:rsidRPr="007B6BD5" w:rsidRDefault="00CF1997" w:rsidP="00125D9B">
            <w:pPr>
              <w:pStyle w:val="TAC"/>
              <w:keepNext w:val="0"/>
              <w:keepLines w:val="0"/>
              <w:spacing w:line="256" w:lineRule="auto"/>
            </w:pPr>
            <w:r w:rsidRPr="007B6BD5">
              <w:t>DC_7A_n40A</w:t>
            </w:r>
          </w:p>
          <w:p w14:paraId="056FCA2A" w14:textId="77777777" w:rsidR="00CF1997" w:rsidRPr="007B6BD5" w:rsidRDefault="00CF1997" w:rsidP="00125D9B">
            <w:pPr>
              <w:pStyle w:val="TAC"/>
              <w:keepNext w:val="0"/>
              <w:keepLines w:val="0"/>
              <w:spacing w:line="256" w:lineRule="auto"/>
            </w:pPr>
            <w:r w:rsidRPr="007B6BD5">
              <w:t>DC_7A_n77A</w:t>
            </w:r>
          </w:p>
        </w:tc>
      </w:tr>
      <w:tr w:rsidR="00CF1997" w:rsidRPr="007B6BD5" w14:paraId="5A5A5606" w14:textId="77777777" w:rsidTr="00125D9B">
        <w:trPr>
          <w:jc w:val="center"/>
        </w:trPr>
        <w:tc>
          <w:tcPr>
            <w:tcW w:w="3397" w:type="dxa"/>
            <w:shd w:val="clear" w:color="auto" w:fill="auto"/>
            <w:noWrap/>
            <w:vAlign w:val="center"/>
          </w:tcPr>
          <w:p w14:paraId="44A5553C" w14:textId="77777777" w:rsidR="00CF1997" w:rsidRPr="007B6BD5" w:rsidRDefault="00CF1997" w:rsidP="00125D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15C3B694" w14:textId="77777777" w:rsidR="00CF1997" w:rsidRPr="007B6BD5" w:rsidRDefault="00CF1997" w:rsidP="00125D9B">
            <w:pPr>
              <w:pStyle w:val="TAC"/>
              <w:keepNext w:val="0"/>
              <w:keepLines w:val="0"/>
              <w:spacing w:line="256" w:lineRule="auto"/>
            </w:pPr>
            <w:r w:rsidRPr="007B6BD5">
              <w:t>DC_1A_n40A</w:t>
            </w:r>
          </w:p>
          <w:p w14:paraId="10400A69" w14:textId="77777777" w:rsidR="00CF1997" w:rsidRPr="007B6BD5" w:rsidRDefault="00CF1997" w:rsidP="00125D9B">
            <w:pPr>
              <w:pStyle w:val="TAC"/>
              <w:keepNext w:val="0"/>
              <w:keepLines w:val="0"/>
              <w:spacing w:line="256" w:lineRule="auto"/>
            </w:pPr>
            <w:r w:rsidRPr="007B6BD5">
              <w:t>DC_1A_n77A</w:t>
            </w:r>
          </w:p>
          <w:p w14:paraId="03DC0BEE" w14:textId="77777777" w:rsidR="00CF1997" w:rsidRPr="007B6BD5" w:rsidRDefault="00CF1997" w:rsidP="00125D9B">
            <w:pPr>
              <w:pStyle w:val="TAC"/>
              <w:keepNext w:val="0"/>
              <w:keepLines w:val="0"/>
              <w:spacing w:line="256" w:lineRule="auto"/>
            </w:pPr>
            <w:r w:rsidRPr="007B6BD5">
              <w:t>DC_7A_n40A</w:t>
            </w:r>
          </w:p>
          <w:p w14:paraId="2BC25C44" w14:textId="77777777" w:rsidR="00CF1997" w:rsidRPr="007B6BD5" w:rsidRDefault="00CF1997" w:rsidP="00125D9B">
            <w:pPr>
              <w:pStyle w:val="TAC"/>
              <w:keepNext w:val="0"/>
              <w:keepLines w:val="0"/>
              <w:spacing w:line="256" w:lineRule="auto"/>
            </w:pPr>
            <w:r w:rsidRPr="007B6BD5">
              <w:t>DC_7A_n77A</w:t>
            </w:r>
          </w:p>
        </w:tc>
      </w:tr>
      <w:tr w:rsidR="00CF1997" w:rsidRPr="007B6BD5" w14:paraId="3002C8C9" w14:textId="77777777" w:rsidTr="00125D9B">
        <w:trPr>
          <w:jc w:val="center"/>
        </w:trPr>
        <w:tc>
          <w:tcPr>
            <w:tcW w:w="3397" w:type="dxa"/>
            <w:shd w:val="clear" w:color="auto" w:fill="auto"/>
            <w:noWrap/>
            <w:vAlign w:val="center"/>
          </w:tcPr>
          <w:p w14:paraId="56A2FC4B"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45B5BA76" w14:textId="77777777" w:rsidR="00CF1997" w:rsidRPr="007B6BD5" w:rsidRDefault="00CF1997" w:rsidP="00125D9B">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67BF2C50" w14:textId="77777777" w:rsidR="00CF1997" w:rsidRPr="007B6BD5" w:rsidRDefault="00CF1997" w:rsidP="00125D9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C13E509"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2465A4C"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CF1997" w:rsidRPr="007B6BD5" w14:paraId="36E1DAFB" w14:textId="77777777" w:rsidTr="00125D9B">
        <w:trPr>
          <w:jc w:val="center"/>
        </w:trPr>
        <w:tc>
          <w:tcPr>
            <w:tcW w:w="3397" w:type="dxa"/>
            <w:shd w:val="clear" w:color="auto" w:fill="auto"/>
            <w:noWrap/>
            <w:vAlign w:val="center"/>
          </w:tcPr>
          <w:p w14:paraId="75DDA32E"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DC_1A-7A-40A_n78(2A)</w:t>
            </w:r>
          </w:p>
          <w:p w14:paraId="52CA0595"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2B45184C" w14:textId="77777777" w:rsidR="00CF1997" w:rsidRPr="007B6BD5" w:rsidRDefault="00CF1997" w:rsidP="00125D9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4C1D60E"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B3DA4A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CF1997" w:rsidRPr="007B6BD5" w14:paraId="00769B26" w14:textId="77777777" w:rsidTr="00125D9B">
        <w:trPr>
          <w:jc w:val="center"/>
        </w:trPr>
        <w:tc>
          <w:tcPr>
            <w:tcW w:w="3397" w:type="dxa"/>
            <w:shd w:val="clear" w:color="auto" w:fill="auto"/>
            <w:noWrap/>
            <w:vAlign w:val="center"/>
          </w:tcPr>
          <w:p w14:paraId="119A9A0A" w14:textId="77777777" w:rsidR="00CF1997" w:rsidRPr="007B6BD5" w:rsidRDefault="00CF1997" w:rsidP="00125D9B">
            <w:pPr>
              <w:spacing w:after="0"/>
              <w:jc w:val="center"/>
              <w:rPr>
                <w:rFonts w:ascii="Arial" w:hAnsi="Arial"/>
                <w:sz w:val="18"/>
              </w:rPr>
            </w:pPr>
            <w:r w:rsidRPr="007B6BD5">
              <w:rPr>
                <w:rFonts w:ascii="Arial" w:hAnsi="Arial"/>
                <w:sz w:val="18"/>
              </w:rPr>
              <w:t>DC_1A-7A_n40A-n78A</w:t>
            </w:r>
          </w:p>
          <w:p w14:paraId="731436B7" w14:textId="77777777" w:rsidR="00CF1997" w:rsidRPr="007B6BD5" w:rsidRDefault="00CF1997" w:rsidP="00125D9B">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6983F673" w14:textId="77777777" w:rsidR="00CF1997" w:rsidRPr="007B6BD5" w:rsidRDefault="00CF1997" w:rsidP="00125D9B">
            <w:pPr>
              <w:spacing w:after="0"/>
              <w:jc w:val="center"/>
              <w:rPr>
                <w:rFonts w:ascii="Arial" w:hAnsi="Arial"/>
                <w:sz w:val="18"/>
              </w:rPr>
            </w:pPr>
            <w:r w:rsidRPr="007B6BD5">
              <w:rPr>
                <w:rFonts w:ascii="Arial" w:hAnsi="Arial"/>
                <w:sz w:val="18"/>
              </w:rPr>
              <w:t>DC_1A_n40A</w:t>
            </w:r>
          </w:p>
          <w:p w14:paraId="0692903E" w14:textId="77777777" w:rsidR="00CF1997" w:rsidRPr="007B6BD5" w:rsidRDefault="00CF1997" w:rsidP="00125D9B">
            <w:pPr>
              <w:spacing w:after="0"/>
              <w:jc w:val="center"/>
              <w:rPr>
                <w:rFonts w:ascii="Arial" w:hAnsi="Arial"/>
                <w:sz w:val="18"/>
              </w:rPr>
            </w:pPr>
            <w:r w:rsidRPr="007B6BD5">
              <w:rPr>
                <w:rFonts w:ascii="Arial" w:hAnsi="Arial"/>
                <w:sz w:val="18"/>
              </w:rPr>
              <w:t>DC_1A_n78A</w:t>
            </w:r>
          </w:p>
          <w:p w14:paraId="3FB454AB" w14:textId="77777777" w:rsidR="00CF1997" w:rsidRPr="007B6BD5" w:rsidRDefault="00CF1997" w:rsidP="00125D9B">
            <w:pPr>
              <w:spacing w:after="0"/>
              <w:jc w:val="center"/>
              <w:rPr>
                <w:rFonts w:ascii="Arial" w:hAnsi="Arial"/>
                <w:sz w:val="18"/>
              </w:rPr>
            </w:pPr>
            <w:r w:rsidRPr="007B6BD5">
              <w:rPr>
                <w:rFonts w:ascii="Arial" w:hAnsi="Arial"/>
                <w:sz w:val="18"/>
              </w:rPr>
              <w:t>DC_7A_n40A</w:t>
            </w:r>
          </w:p>
          <w:p w14:paraId="0420FC2A" w14:textId="77777777" w:rsidR="00CF1997" w:rsidRPr="007B6BD5" w:rsidRDefault="00CF1997" w:rsidP="00125D9B">
            <w:pPr>
              <w:spacing w:after="0"/>
              <w:jc w:val="center"/>
              <w:rPr>
                <w:rFonts w:ascii="Arial" w:hAnsi="Arial"/>
                <w:sz w:val="18"/>
                <w:lang w:eastAsia="ko-KR"/>
              </w:rPr>
            </w:pPr>
            <w:r w:rsidRPr="007B6BD5">
              <w:rPr>
                <w:rFonts w:ascii="Arial" w:hAnsi="Arial"/>
                <w:sz w:val="18"/>
              </w:rPr>
              <w:t>DC_7A_n78A</w:t>
            </w:r>
          </w:p>
        </w:tc>
      </w:tr>
      <w:tr w:rsidR="00CF1997" w:rsidRPr="007B6BD5" w14:paraId="0D49A256" w14:textId="77777777" w:rsidTr="00125D9B">
        <w:trPr>
          <w:jc w:val="center"/>
        </w:trPr>
        <w:tc>
          <w:tcPr>
            <w:tcW w:w="3397" w:type="dxa"/>
            <w:shd w:val="clear" w:color="auto" w:fill="auto"/>
            <w:noWrap/>
            <w:vAlign w:val="center"/>
          </w:tcPr>
          <w:p w14:paraId="612AA3A5" w14:textId="77777777" w:rsidR="00CF1997" w:rsidRPr="007B6BD5" w:rsidRDefault="00CF1997" w:rsidP="00125D9B">
            <w:pPr>
              <w:spacing w:after="0"/>
              <w:jc w:val="center"/>
              <w:rPr>
                <w:rFonts w:ascii="Arial" w:hAnsi="Arial"/>
                <w:sz w:val="18"/>
              </w:rPr>
            </w:pPr>
            <w:r w:rsidRPr="007B6BD5">
              <w:rPr>
                <w:rFonts w:ascii="Arial" w:hAnsi="Arial"/>
                <w:sz w:val="18"/>
              </w:rPr>
              <w:t>DC_1A-7A-7A_n40A-n78A</w:t>
            </w:r>
          </w:p>
          <w:p w14:paraId="3BD4DC8A" w14:textId="77777777" w:rsidR="00CF1997" w:rsidRPr="007B6BD5" w:rsidRDefault="00CF1997" w:rsidP="00125D9B">
            <w:pPr>
              <w:spacing w:after="0"/>
              <w:jc w:val="center"/>
              <w:rPr>
                <w:rFonts w:ascii="Arial" w:hAnsi="Arial"/>
                <w:sz w:val="18"/>
              </w:rPr>
            </w:pPr>
            <w:r w:rsidRPr="007B6BD5">
              <w:rPr>
                <w:rFonts w:ascii="Arial" w:hAnsi="Arial"/>
                <w:sz w:val="18"/>
              </w:rPr>
              <w:t>DC_1A-7A-7A_n40A-n78C</w:t>
            </w:r>
          </w:p>
        </w:tc>
        <w:tc>
          <w:tcPr>
            <w:tcW w:w="3686" w:type="dxa"/>
            <w:vAlign w:val="center"/>
          </w:tcPr>
          <w:p w14:paraId="701D7924" w14:textId="77777777" w:rsidR="00CF1997" w:rsidRPr="007B6BD5" w:rsidRDefault="00CF1997" w:rsidP="00125D9B">
            <w:pPr>
              <w:spacing w:after="0"/>
              <w:jc w:val="center"/>
              <w:rPr>
                <w:rFonts w:ascii="Arial" w:hAnsi="Arial"/>
                <w:sz w:val="18"/>
              </w:rPr>
            </w:pPr>
            <w:r w:rsidRPr="007B6BD5">
              <w:rPr>
                <w:rFonts w:ascii="Arial" w:hAnsi="Arial"/>
                <w:sz w:val="18"/>
              </w:rPr>
              <w:t>DC_1A_n40A</w:t>
            </w:r>
          </w:p>
          <w:p w14:paraId="35BD4035" w14:textId="77777777" w:rsidR="00CF1997" w:rsidRPr="007B6BD5" w:rsidRDefault="00CF1997" w:rsidP="00125D9B">
            <w:pPr>
              <w:spacing w:after="0"/>
              <w:jc w:val="center"/>
              <w:rPr>
                <w:rFonts w:ascii="Arial" w:hAnsi="Arial"/>
                <w:sz w:val="18"/>
              </w:rPr>
            </w:pPr>
            <w:r w:rsidRPr="007B6BD5">
              <w:rPr>
                <w:rFonts w:ascii="Arial" w:hAnsi="Arial"/>
                <w:sz w:val="18"/>
              </w:rPr>
              <w:t>DC_1A_n78A</w:t>
            </w:r>
          </w:p>
          <w:p w14:paraId="3854FAE9" w14:textId="77777777" w:rsidR="00CF1997" w:rsidRPr="007B6BD5" w:rsidRDefault="00CF1997" w:rsidP="00125D9B">
            <w:pPr>
              <w:spacing w:after="0"/>
              <w:jc w:val="center"/>
              <w:rPr>
                <w:rFonts w:ascii="Arial" w:hAnsi="Arial"/>
                <w:sz w:val="18"/>
              </w:rPr>
            </w:pPr>
            <w:r w:rsidRPr="007B6BD5">
              <w:rPr>
                <w:rFonts w:ascii="Arial" w:hAnsi="Arial"/>
                <w:sz w:val="18"/>
              </w:rPr>
              <w:t>DC_7A_n40A</w:t>
            </w:r>
          </w:p>
          <w:p w14:paraId="2F2A8554" w14:textId="77777777" w:rsidR="00CF1997" w:rsidRPr="007B6BD5" w:rsidRDefault="00CF1997" w:rsidP="00125D9B">
            <w:pPr>
              <w:spacing w:after="0"/>
              <w:jc w:val="center"/>
              <w:rPr>
                <w:rFonts w:ascii="Arial" w:hAnsi="Arial"/>
                <w:sz w:val="18"/>
              </w:rPr>
            </w:pPr>
            <w:r w:rsidRPr="007B6BD5">
              <w:rPr>
                <w:rFonts w:ascii="Arial" w:hAnsi="Arial"/>
                <w:sz w:val="18"/>
              </w:rPr>
              <w:t>DC_7A_n78A</w:t>
            </w:r>
          </w:p>
        </w:tc>
      </w:tr>
      <w:tr w:rsidR="00CF1997" w:rsidRPr="007B6BD5" w14:paraId="2E65EDF8" w14:textId="77777777" w:rsidTr="00125D9B">
        <w:trPr>
          <w:jc w:val="center"/>
        </w:trPr>
        <w:tc>
          <w:tcPr>
            <w:tcW w:w="3397" w:type="dxa"/>
            <w:shd w:val="clear" w:color="auto" w:fill="auto"/>
            <w:noWrap/>
            <w:vAlign w:val="center"/>
          </w:tcPr>
          <w:p w14:paraId="5CE58745" w14:textId="77777777" w:rsidR="00CF1997" w:rsidRPr="007B6BD5" w:rsidRDefault="00CF1997" w:rsidP="00125D9B">
            <w:pPr>
              <w:keepNext/>
              <w:spacing w:after="0"/>
              <w:jc w:val="center"/>
              <w:rPr>
                <w:rFonts w:ascii="Arial" w:hAnsi="Arial"/>
                <w:sz w:val="18"/>
              </w:rPr>
            </w:pPr>
            <w:r w:rsidRPr="007B6BD5">
              <w:rPr>
                <w:rFonts w:ascii="Arial" w:hAnsi="Arial"/>
                <w:sz w:val="18"/>
              </w:rPr>
              <w:t>DC_1A-7A_n40A-n105A</w:t>
            </w:r>
          </w:p>
        </w:tc>
        <w:tc>
          <w:tcPr>
            <w:tcW w:w="3686" w:type="dxa"/>
            <w:vAlign w:val="center"/>
          </w:tcPr>
          <w:p w14:paraId="6C834D96" w14:textId="77777777" w:rsidR="00CF1997" w:rsidRPr="007B6BD5" w:rsidRDefault="00CF1997" w:rsidP="00125D9B">
            <w:pPr>
              <w:keepNext/>
              <w:spacing w:after="0"/>
              <w:jc w:val="center"/>
              <w:rPr>
                <w:rFonts w:ascii="Arial" w:hAnsi="Arial"/>
                <w:sz w:val="18"/>
              </w:rPr>
            </w:pPr>
            <w:r w:rsidRPr="007B6BD5">
              <w:rPr>
                <w:rFonts w:ascii="Arial" w:hAnsi="Arial"/>
                <w:sz w:val="18"/>
              </w:rPr>
              <w:t>DC_1A_n40A</w:t>
            </w:r>
          </w:p>
          <w:p w14:paraId="04446670" w14:textId="77777777" w:rsidR="00CF1997" w:rsidRPr="007B6BD5" w:rsidRDefault="00CF1997" w:rsidP="00125D9B">
            <w:pPr>
              <w:keepNext/>
              <w:spacing w:after="0"/>
              <w:jc w:val="center"/>
              <w:rPr>
                <w:rFonts w:ascii="Arial" w:hAnsi="Arial"/>
                <w:sz w:val="18"/>
              </w:rPr>
            </w:pPr>
            <w:r w:rsidRPr="007B6BD5">
              <w:rPr>
                <w:rFonts w:ascii="Arial" w:hAnsi="Arial"/>
                <w:sz w:val="18"/>
              </w:rPr>
              <w:t>DC_1A_n105A</w:t>
            </w:r>
          </w:p>
          <w:p w14:paraId="4F1A7C60" w14:textId="77777777" w:rsidR="00CF1997" w:rsidRPr="007B6BD5" w:rsidRDefault="00CF1997" w:rsidP="00125D9B">
            <w:pPr>
              <w:keepNext/>
              <w:spacing w:after="0"/>
              <w:jc w:val="center"/>
              <w:rPr>
                <w:rFonts w:ascii="Arial" w:hAnsi="Arial"/>
                <w:sz w:val="18"/>
              </w:rPr>
            </w:pPr>
            <w:r w:rsidRPr="007B6BD5">
              <w:rPr>
                <w:rFonts w:ascii="Arial" w:hAnsi="Arial"/>
                <w:sz w:val="18"/>
              </w:rPr>
              <w:t>DC_7A_n40A</w:t>
            </w:r>
          </w:p>
          <w:p w14:paraId="462256BA" w14:textId="77777777" w:rsidR="00CF1997" w:rsidRPr="007B6BD5" w:rsidRDefault="00CF1997" w:rsidP="00125D9B">
            <w:pPr>
              <w:keepNext/>
              <w:spacing w:after="0"/>
              <w:jc w:val="center"/>
              <w:rPr>
                <w:rFonts w:ascii="Arial" w:hAnsi="Arial"/>
                <w:sz w:val="18"/>
              </w:rPr>
            </w:pPr>
            <w:r w:rsidRPr="007B6BD5">
              <w:rPr>
                <w:rFonts w:ascii="Arial" w:hAnsi="Arial"/>
                <w:sz w:val="18"/>
              </w:rPr>
              <w:t>DC_7A_n105A</w:t>
            </w:r>
          </w:p>
        </w:tc>
      </w:tr>
      <w:tr w:rsidR="00CF1997" w:rsidRPr="007B6BD5" w14:paraId="3E9489ED" w14:textId="77777777" w:rsidTr="00125D9B">
        <w:trPr>
          <w:jc w:val="center"/>
        </w:trPr>
        <w:tc>
          <w:tcPr>
            <w:tcW w:w="3397" w:type="dxa"/>
            <w:shd w:val="clear" w:color="auto" w:fill="auto"/>
            <w:noWrap/>
            <w:vAlign w:val="center"/>
          </w:tcPr>
          <w:p w14:paraId="1767191D" w14:textId="77777777" w:rsidR="00CF1997" w:rsidRPr="007B6BD5" w:rsidRDefault="00CF1997" w:rsidP="00125D9B">
            <w:pPr>
              <w:spacing w:after="0"/>
              <w:jc w:val="center"/>
              <w:rPr>
                <w:rFonts w:ascii="Arial" w:hAnsi="Arial"/>
                <w:sz w:val="18"/>
              </w:rPr>
            </w:pPr>
            <w:r w:rsidRPr="007B6BD5">
              <w:rPr>
                <w:rFonts w:ascii="Arial" w:hAnsi="Arial"/>
                <w:sz w:val="18"/>
              </w:rPr>
              <w:t>DC_1A-7A_n75A-n78A</w:t>
            </w:r>
          </w:p>
        </w:tc>
        <w:tc>
          <w:tcPr>
            <w:tcW w:w="3686" w:type="dxa"/>
            <w:vAlign w:val="center"/>
          </w:tcPr>
          <w:p w14:paraId="693B3517" w14:textId="77777777" w:rsidR="00CF1997" w:rsidRPr="007B6BD5" w:rsidRDefault="00CF1997" w:rsidP="00125D9B">
            <w:pPr>
              <w:spacing w:after="0"/>
              <w:jc w:val="center"/>
              <w:rPr>
                <w:rFonts w:ascii="Arial" w:hAnsi="Arial"/>
                <w:sz w:val="18"/>
              </w:rPr>
            </w:pPr>
            <w:r w:rsidRPr="007B6BD5">
              <w:rPr>
                <w:rFonts w:ascii="Arial" w:hAnsi="Arial"/>
                <w:sz w:val="18"/>
              </w:rPr>
              <w:t>DC_1A_n78A</w:t>
            </w:r>
          </w:p>
          <w:p w14:paraId="1F709F1B" w14:textId="77777777" w:rsidR="00CF1997" w:rsidRPr="007B6BD5" w:rsidRDefault="00CF1997" w:rsidP="00125D9B">
            <w:pPr>
              <w:spacing w:after="0"/>
              <w:jc w:val="center"/>
              <w:rPr>
                <w:rFonts w:ascii="Arial" w:hAnsi="Arial"/>
                <w:sz w:val="18"/>
              </w:rPr>
            </w:pPr>
            <w:r w:rsidRPr="007B6BD5">
              <w:rPr>
                <w:rFonts w:ascii="Arial" w:hAnsi="Arial"/>
                <w:sz w:val="18"/>
              </w:rPr>
              <w:t>DC_7A_n78A</w:t>
            </w:r>
          </w:p>
        </w:tc>
      </w:tr>
      <w:tr w:rsidR="00CF1997" w:rsidRPr="007B6BD5" w14:paraId="5860A121" w14:textId="77777777" w:rsidTr="00125D9B">
        <w:trPr>
          <w:jc w:val="center"/>
        </w:trPr>
        <w:tc>
          <w:tcPr>
            <w:tcW w:w="3397" w:type="dxa"/>
            <w:shd w:val="clear" w:color="auto" w:fill="auto"/>
            <w:noWrap/>
            <w:vAlign w:val="center"/>
          </w:tcPr>
          <w:p w14:paraId="637C2F00" w14:textId="77777777" w:rsidR="00CF1997" w:rsidRPr="007B6BD5" w:rsidRDefault="00CF1997" w:rsidP="00125D9B">
            <w:pPr>
              <w:spacing w:after="0"/>
              <w:jc w:val="center"/>
              <w:rPr>
                <w:rFonts w:ascii="Arial" w:hAnsi="Arial"/>
                <w:sz w:val="18"/>
              </w:rPr>
            </w:pPr>
            <w:r w:rsidRPr="007B6BD5">
              <w:rPr>
                <w:rFonts w:ascii="Arial" w:hAnsi="Arial"/>
                <w:sz w:val="18"/>
              </w:rPr>
              <w:t>DC_1A-7A_n78A-n105A</w:t>
            </w:r>
          </w:p>
        </w:tc>
        <w:tc>
          <w:tcPr>
            <w:tcW w:w="3686" w:type="dxa"/>
            <w:vAlign w:val="center"/>
          </w:tcPr>
          <w:p w14:paraId="2E23EE0A" w14:textId="77777777" w:rsidR="00CF1997" w:rsidRPr="007B6BD5" w:rsidRDefault="00CF1997" w:rsidP="00125D9B">
            <w:pPr>
              <w:spacing w:after="0"/>
              <w:jc w:val="center"/>
              <w:rPr>
                <w:rFonts w:ascii="Arial" w:hAnsi="Arial"/>
                <w:sz w:val="18"/>
              </w:rPr>
            </w:pPr>
            <w:r w:rsidRPr="007B6BD5">
              <w:rPr>
                <w:rFonts w:ascii="Arial" w:hAnsi="Arial"/>
                <w:sz w:val="18"/>
              </w:rPr>
              <w:t>DC_1A_n78A</w:t>
            </w:r>
          </w:p>
          <w:p w14:paraId="336FC3B6" w14:textId="77777777" w:rsidR="00CF1997" w:rsidRPr="007B6BD5" w:rsidRDefault="00CF1997" w:rsidP="00125D9B">
            <w:pPr>
              <w:spacing w:after="0"/>
              <w:jc w:val="center"/>
              <w:rPr>
                <w:rFonts w:ascii="Arial" w:hAnsi="Arial"/>
                <w:sz w:val="18"/>
              </w:rPr>
            </w:pPr>
            <w:r w:rsidRPr="007B6BD5">
              <w:rPr>
                <w:rFonts w:ascii="Arial" w:hAnsi="Arial"/>
                <w:sz w:val="18"/>
              </w:rPr>
              <w:t>DC_1A_n105A</w:t>
            </w:r>
          </w:p>
          <w:p w14:paraId="61B3DAEE"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4BE2D70B" w14:textId="77777777" w:rsidR="00CF1997" w:rsidRPr="007B6BD5" w:rsidRDefault="00CF1997" w:rsidP="00125D9B">
            <w:pPr>
              <w:spacing w:after="0"/>
              <w:jc w:val="center"/>
              <w:rPr>
                <w:rFonts w:ascii="Arial" w:hAnsi="Arial"/>
                <w:sz w:val="18"/>
              </w:rPr>
            </w:pPr>
            <w:r w:rsidRPr="007B6BD5">
              <w:rPr>
                <w:rFonts w:ascii="Arial" w:hAnsi="Arial"/>
                <w:sz w:val="18"/>
              </w:rPr>
              <w:t>DC_7A_n105A</w:t>
            </w:r>
          </w:p>
        </w:tc>
      </w:tr>
      <w:tr w:rsidR="00CF1997" w:rsidRPr="007B6BD5" w14:paraId="270D141F" w14:textId="77777777" w:rsidTr="00125D9B">
        <w:trPr>
          <w:jc w:val="center"/>
        </w:trPr>
        <w:tc>
          <w:tcPr>
            <w:tcW w:w="3397" w:type="dxa"/>
            <w:shd w:val="clear" w:color="auto" w:fill="auto"/>
            <w:noWrap/>
          </w:tcPr>
          <w:p w14:paraId="0E124A8E" w14:textId="77777777" w:rsidR="00CF1997" w:rsidRPr="007B6BD5" w:rsidRDefault="00CF1997" w:rsidP="00125D9B">
            <w:pPr>
              <w:spacing w:after="0"/>
              <w:jc w:val="center"/>
              <w:rPr>
                <w:rFonts w:ascii="Arial" w:hAnsi="Arial"/>
                <w:sz w:val="18"/>
              </w:rPr>
            </w:pPr>
            <w:r w:rsidRPr="005C68F4">
              <w:rPr>
                <w:rFonts w:ascii="Arial" w:hAnsi="Arial" w:cs="Arial"/>
                <w:color w:val="000000"/>
                <w:sz w:val="18"/>
                <w:szCs w:val="18"/>
              </w:rPr>
              <w:t>DC_1A-8A_n1A-n78A</w:t>
            </w:r>
          </w:p>
        </w:tc>
        <w:tc>
          <w:tcPr>
            <w:tcW w:w="3686" w:type="dxa"/>
          </w:tcPr>
          <w:p w14:paraId="6EC2DBB6" w14:textId="77777777" w:rsidR="00CF1997" w:rsidRPr="003206E1" w:rsidRDefault="00CF1997" w:rsidP="00125D9B">
            <w:pPr>
              <w:keepNext/>
              <w:keepLines/>
              <w:spacing w:after="0"/>
              <w:jc w:val="center"/>
              <w:rPr>
                <w:rFonts w:ascii="Arial" w:eastAsia="PMingLiU" w:hAnsi="Arial" w:cs="Arial"/>
                <w:color w:val="000000"/>
                <w:sz w:val="18"/>
                <w:szCs w:val="18"/>
                <w:lang w:eastAsia="zh-TW"/>
              </w:rPr>
            </w:pPr>
            <w:r w:rsidRPr="005C68F4">
              <w:rPr>
                <w:rFonts w:ascii="Arial" w:hAnsi="Arial" w:cs="Arial"/>
                <w:color w:val="000000"/>
                <w:sz w:val="18"/>
                <w:szCs w:val="18"/>
              </w:rPr>
              <w:t>DC_1A_n1A</w:t>
            </w:r>
          </w:p>
          <w:p w14:paraId="4473C2D0" w14:textId="77777777" w:rsidR="00CF1997" w:rsidRPr="005C68F4" w:rsidRDefault="00CF1997" w:rsidP="00125D9B">
            <w:pPr>
              <w:keepNext/>
              <w:keepLines/>
              <w:spacing w:after="0"/>
              <w:jc w:val="center"/>
              <w:rPr>
                <w:rFonts w:ascii="Arial" w:hAnsi="Arial" w:cs="Arial"/>
                <w:color w:val="000000"/>
                <w:sz w:val="18"/>
                <w:szCs w:val="18"/>
              </w:rPr>
            </w:pPr>
            <w:r w:rsidRPr="005C68F4">
              <w:rPr>
                <w:rFonts w:ascii="Arial" w:hAnsi="Arial" w:cs="Arial"/>
                <w:color w:val="000000"/>
                <w:sz w:val="18"/>
                <w:szCs w:val="18"/>
              </w:rPr>
              <w:t>DC_1A_n78A</w:t>
            </w:r>
          </w:p>
          <w:p w14:paraId="28057C68" w14:textId="77777777" w:rsidR="00CF1997" w:rsidRPr="005C68F4" w:rsidRDefault="00CF1997" w:rsidP="00125D9B">
            <w:pPr>
              <w:keepNext/>
              <w:keepLines/>
              <w:spacing w:after="0"/>
              <w:jc w:val="center"/>
              <w:rPr>
                <w:rFonts w:ascii="Arial" w:hAnsi="Arial" w:cs="Arial"/>
                <w:color w:val="000000"/>
                <w:sz w:val="18"/>
                <w:szCs w:val="18"/>
              </w:rPr>
            </w:pPr>
            <w:r w:rsidRPr="005C68F4">
              <w:rPr>
                <w:rFonts w:ascii="Arial" w:hAnsi="Arial" w:cs="Arial"/>
                <w:color w:val="000000"/>
                <w:sz w:val="18"/>
                <w:szCs w:val="18"/>
              </w:rPr>
              <w:t>DC_8A_n1A</w:t>
            </w:r>
          </w:p>
          <w:p w14:paraId="75826943" w14:textId="77777777" w:rsidR="00CF1997" w:rsidRPr="007B6BD5" w:rsidRDefault="00CF1997" w:rsidP="00125D9B">
            <w:pPr>
              <w:spacing w:after="0"/>
              <w:jc w:val="center"/>
              <w:rPr>
                <w:rFonts w:ascii="Arial" w:hAnsi="Arial"/>
                <w:sz w:val="18"/>
              </w:rPr>
            </w:pPr>
            <w:r w:rsidRPr="005C68F4">
              <w:rPr>
                <w:rFonts w:ascii="Arial" w:hAnsi="Arial" w:cs="Arial"/>
                <w:color w:val="000000"/>
                <w:sz w:val="18"/>
                <w:szCs w:val="18"/>
              </w:rPr>
              <w:t>DC_8A_n78A</w:t>
            </w:r>
          </w:p>
        </w:tc>
      </w:tr>
      <w:tr w:rsidR="00CF1997" w:rsidRPr="007B6BD5" w14:paraId="515080FE" w14:textId="77777777" w:rsidTr="00125D9B">
        <w:trPr>
          <w:jc w:val="center"/>
        </w:trPr>
        <w:tc>
          <w:tcPr>
            <w:tcW w:w="3397" w:type="dxa"/>
            <w:shd w:val="clear" w:color="auto" w:fill="auto"/>
            <w:noWrap/>
            <w:vAlign w:val="center"/>
          </w:tcPr>
          <w:p w14:paraId="3BC9A894" w14:textId="77777777" w:rsidR="00CF1997" w:rsidRPr="007B6BD5" w:rsidRDefault="00CF1997" w:rsidP="00125D9B">
            <w:pPr>
              <w:spacing w:after="0"/>
              <w:jc w:val="center"/>
              <w:rPr>
                <w:rFonts w:ascii="Arial" w:hAnsi="Arial"/>
                <w:sz w:val="18"/>
              </w:rPr>
            </w:pPr>
            <w:r w:rsidRPr="007B6BD5">
              <w:rPr>
                <w:rFonts w:ascii="Arial" w:hAnsi="Arial" w:cs="Arial"/>
                <w:color w:val="000000"/>
                <w:sz w:val="18"/>
                <w:szCs w:val="18"/>
              </w:rPr>
              <w:t>DC_1A-8A-(n)3AA</w:t>
            </w:r>
          </w:p>
        </w:tc>
        <w:tc>
          <w:tcPr>
            <w:tcW w:w="3686" w:type="dxa"/>
            <w:vAlign w:val="center"/>
          </w:tcPr>
          <w:p w14:paraId="4254FBE6" w14:textId="77777777" w:rsidR="00CF1997" w:rsidRPr="007B6BD5" w:rsidRDefault="00CF1997" w:rsidP="00125D9B">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DC_(n)3AA</w:t>
            </w:r>
            <w:r w:rsidRPr="007B6BD5">
              <w:rPr>
                <w:rFonts w:ascii="Arial" w:hAnsi="Arial" w:cs="Arial"/>
                <w:color w:val="000000"/>
                <w:sz w:val="18"/>
                <w:szCs w:val="18"/>
                <w:vertAlign w:val="superscript"/>
              </w:rPr>
              <w:t>4</w:t>
            </w:r>
            <w:r w:rsidRPr="007B6BD5">
              <w:rPr>
                <w:rFonts w:ascii="Arial" w:hAnsi="Arial" w:cs="Arial"/>
                <w:color w:val="000000"/>
                <w:sz w:val="18"/>
                <w:szCs w:val="18"/>
              </w:rPr>
              <w:br/>
              <w:t>DC_8A_n3A</w:t>
            </w:r>
          </w:p>
        </w:tc>
      </w:tr>
      <w:tr w:rsidR="00CF1997" w:rsidRPr="007B6BD5" w14:paraId="0E238338" w14:textId="77777777" w:rsidTr="00125D9B">
        <w:trPr>
          <w:jc w:val="center"/>
        </w:trPr>
        <w:tc>
          <w:tcPr>
            <w:tcW w:w="3397" w:type="dxa"/>
            <w:shd w:val="clear" w:color="auto" w:fill="auto"/>
            <w:noWrap/>
            <w:vAlign w:val="center"/>
          </w:tcPr>
          <w:p w14:paraId="18717355"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S Mincho" w:hAnsi="Arial" w:cs="Arial"/>
                <w:sz w:val="18"/>
                <w:szCs w:val="18"/>
              </w:rPr>
              <w:t>DC_1A-8A_n3A-n28A</w:t>
            </w:r>
          </w:p>
        </w:tc>
        <w:tc>
          <w:tcPr>
            <w:tcW w:w="3686" w:type="dxa"/>
            <w:vAlign w:val="center"/>
          </w:tcPr>
          <w:p w14:paraId="53623C4D" w14:textId="77777777" w:rsidR="00CF1997" w:rsidRPr="007B6BD5" w:rsidRDefault="00CF1997" w:rsidP="00125D9B">
            <w:pPr>
              <w:spacing w:after="0"/>
              <w:jc w:val="center"/>
              <w:rPr>
                <w:rFonts w:ascii="Arial" w:hAnsi="Arial"/>
                <w:sz w:val="18"/>
              </w:rPr>
            </w:pPr>
            <w:r w:rsidRPr="007B6BD5">
              <w:rPr>
                <w:rFonts w:ascii="Arial" w:hAnsi="Arial"/>
                <w:sz w:val="18"/>
              </w:rPr>
              <w:t>DC_1A_n3A</w:t>
            </w:r>
          </w:p>
          <w:p w14:paraId="7AB02731" w14:textId="77777777" w:rsidR="00CF1997" w:rsidRPr="007B6BD5" w:rsidRDefault="00CF1997" w:rsidP="00125D9B">
            <w:pPr>
              <w:spacing w:after="0"/>
              <w:jc w:val="center"/>
              <w:rPr>
                <w:rFonts w:ascii="Arial" w:hAnsi="Arial"/>
                <w:sz w:val="18"/>
              </w:rPr>
            </w:pPr>
            <w:r w:rsidRPr="007B6BD5">
              <w:rPr>
                <w:rFonts w:ascii="Arial" w:hAnsi="Arial"/>
                <w:sz w:val="18"/>
              </w:rPr>
              <w:t>DC_1A_n28A</w:t>
            </w:r>
          </w:p>
          <w:p w14:paraId="52DC7F1B" w14:textId="77777777" w:rsidR="00CF1997" w:rsidRPr="007B6BD5" w:rsidRDefault="00CF1997" w:rsidP="00125D9B">
            <w:pPr>
              <w:spacing w:after="0"/>
              <w:jc w:val="center"/>
              <w:rPr>
                <w:rFonts w:ascii="Arial" w:hAnsi="Arial"/>
                <w:sz w:val="18"/>
              </w:rPr>
            </w:pPr>
            <w:r w:rsidRPr="007B6BD5">
              <w:rPr>
                <w:rFonts w:ascii="Arial" w:hAnsi="Arial"/>
                <w:sz w:val="18"/>
              </w:rPr>
              <w:t>DC_8A_n3A</w:t>
            </w:r>
          </w:p>
          <w:p w14:paraId="700515D5"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rPr>
              <w:t>DC_8A_n28A</w:t>
            </w:r>
          </w:p>
        </w:tc>
      </w:tr>
      <w:tr w:rsidR="00CF1997" w:rsidRPr="007B6BD5" w14:paraId="723EC18C" w14:textId="77777777" w:rsidTr="00125D9B">
        <w:trPr>
          <w:jc w:val="center"/>
        </w:trPr>
        <w:tc>
          <w:tcPr>
            <w:tcW w:w="3397" w:type="dxa"/>
            <w:shd w:val="clear" w:color="auto" w:fill="auto"/>
            <w:noWrap/>
            <w:vAlign w:val="center"/>
          </w:tcPr>
          <w:p w14:paraId="036DB21F" w14:textId="77777777" w:rsidR="00CF1997" w:rsidRPr="007B6BD5" w:rsidRDefault="00CF1997" w:rsidP="00125D9B">
            <w:pPr>
              <w:spacing w:after="0"/>
              <w:jc w:val="center"/>
              <w:rPr>
                <w:rFonts w:ascii="Arial" w:hAnsi="Arial"/>
                <w:sz w:val="18"/>
                <w:vertAlign w:val="superscript"/>
                <w:lang w:eastAsia="zh-CN"/>
              </w:rPr>
            </w:pPr>
            <w:r w:rsidRPr="007B6BD5">
              <w:rPr>
                <w:rFonts w:ascii="Arial" w:hAnsi="Arial"/>
                <w:sz w:val="18"/>
              </w:rPr>
              <w:t>DC_1A-8A_n3A-n77A</w:t>
            </w:r>
            <w:r w:rsidRPr="007B6BD5">
              <w:rPr>
                <w:rFonts w:ascii="Arial" w:hAnsi="Arial"/>
                <w:sz w:val="18"/>
                <w:vertAlign w:val="superscript"/>
                <w:lang w:eastAsia="zh-CN"/>
              </w:rPr>
              <w:t>2</w:t>
            </w:r>
          </w:p>
          <w:p w14:paraId="2256FA46" w14:textId="77777777" w:rsidR="00CF1997" w:rsidRPr="007B6BD5" w:rsidRDefault="00CF1997" w:rsidP="00125D9B">
            <w:pPr>
              <w:spacing w:after="0"/>
              <w:jc w:val="center"/>
              <w:rPr>
                <w:rFonts w:ascii="Arial" w:hAnsi="Arial"/>
                <w:sz w:val="18"/>
              </w:rPr>
            </w:pPr>
            <w:r w:rsidRPr="007B6BD5">
              <w:rPr>
                <w:rFonts w:ascii="Arial" w:hAnsi="Arial"/>
                <w:sz w:val="18"/>
              </w:rPr>
              <w:t>DC_1A-8B_n3A-n77A</w:t>
            </w:r>
            <w:r w:rsidRPr="007B6BD5">
              <w:rPr>
                <w:rFonts w:ascii="Arial" w:hAnsi="Arial"/>
                <w:sz w:val="18"/>
                <w:vertAlign w:val="superscript"/>
                <w:lang w:eastAsia="zh-CN"/>
              </w:rPr>
              <w:t>2</w:t>
            </w:r>
          </w:p>
        </w:tc>
        <w:tc>
          <w:tcPr>
            <w:tcW w:w="3686" w:type="dxa"/>
            <w:vAlign w:val="center"/>
          </w:tcPr>
          <w:p w14:paraId="7DCC0CF1" w14:textId="77777777" w:rsidR="00CF1997" w:rsidRPr="007B6BD5" w:rsidRDefault="00CF1997" w:rsidP="00125D9B">
            <w:pPr>
              <w:spacing w:after="0"/>
              <w:jc w:val="center"/>
              <w:rPr>
                <w:rFonts w:ascii="Arial" w:hAnsi="Arial"/>
                <w:sz w:val="18"/>
              </w:rPr>
            </w:pPr>
            <w:r w:rsidRPr="007B6BD5">
              <w:rPr>
                <w:rFonts w:ascii="Arial" w:hAnsi="Arial"/>
                <w:sz w:val="18"/>
              </w:rPr>
              <w:t>DC_1A_n3A</w:t>
            </w:r>
          </w:p>
          <w:p w14:paraId="18197EA0" w14:textId="77777777" w:rsidR="00CF1997" w:rsidRPr="007B6BD5" w:rsidRDefault="00CF1997" w:rsidP="00125D9B">
            <w:pPr>
              <w:spacing w:after="0"/>
              <w:jc w:val="center"/>
              <w:rPr>
                <w:rFonts w:ascii="Arial" w:hAnsi="Arial"/>
                <w:sz w:val="18"/>
              </w:rPr>
            </w:pPr>
            <w:r w:rsidRPr="007B6BD5">
              <w:rPr>
                <w:rFonts w:ascii="Arial" w:hAnsi="Arial"/>
                <w:sz w:val="18"/>
              </w:rPr>
              <w:t>DC_1A_n77A</w:t>
            </w:r>
          </w:p>
          <w:p w14:paraId="251B8A62" w14:textId="77777777" w:rsidR="00CF1997" w:rsidRPr="007B6BD5" w:rsidRDefault="00CF1997" w:rsidP="00125D9B">
            <w:pPr>
              <w:spacing w:after="0"/>
              <w:jc w:val="center"/>
              <w:rPr>
                <w:rFonts w:ascii="Arial" w:hAnsi="Arial"/>
                <w:sz w:val="18"/>
              </w:rPr>
            </w:pPr>
            <w:r w:rsidRPr="007B6BD5">
              <w:rPr>
                <w:rFonts w:ascii="Arial" w:hAnsi="Arial"/>
                <w:sz w:val="18"/>
              </w:rPr>
              <w:t>DC_8A_n3A</w:t>
            </w:r>
          </w:p>
          <w:p w14:paraId="2C98854E" w14:textId="77777777" w:rsidR="00CF1997" w:rsidRPr="007B6BD5" w:rsidRDefault="00CF1997" w:rsidP="00125D9B">
            <w:pPr>
              <w:spacing w:after="0"/>
              <w:jc w:val="center"/>
              <w:rPr>
                <w:rFonts w:ascii="Arial" w:hAnsi="Arial"/>
                <w:sz w:val="18"/>
              </w:rPr>
            </w:pPr>
            <w:r w:rsidRPr="007B6BD5">
              <w:rPr>
                <w:rFonts w:ascii="Arial" w:hAnsi="Arial"/>
                <w:sz w:val="18"/>
              </w:rPr>
              <w:t>DC_8A_n77A</w:t>
            </w:r>
          </w:p>
        </w:tc>
      </w:tr>
      <w:tr w:rsidR="00CF1997" w:rsidRPr="007B6BD5" w14:paraId="35FF9B05"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940B3F" w14:textId="77777777" w:rsidR="00CF1997" w:rsidRPr="007B6BD5" w:rsidRDefault="00CF1997" w:rsidP="00125D9B">
            <w:pPr>
              <w:spacing w:after="0"/>
              <w:jc w:val="center"/>
              <w:rPr>
                <w:rFonts w:ascii="Arial" w:hAnsi="Arial"/>
                <w:sz w:val="18"/>
              </w:rPr>
            </w:pPr>
            <w:r w:rsidRPr="007B6BD5">
              <w:rPr>
                <w:rFonts w:ascii="Arial" w:hAnsi="Arial"/>
                <w:sz w:val="18"/>
              </w:rPr>
              <w:t>DC_1A-8A_n3A-n77(2A)</w:t>
            </w:r>
            <w:r w:rsidRPr="007B6BD5">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80659A" w14:textId="77777777" w:rsidR="00CF1997" w:rsidRPr="007B6BD5" w:rsidRDefault="00CF1997" w:rsidP="00125D9B">
            <w:pPr>
              <w:spacing w:after="0"/>
              <w:jc w:val="center"/>
              <w:rPr>
                <w:rFonts w:ascii="Arial" w:hAnsi="Arial"/>
                <w:sz w:val="18"/>
              </w:rPr>
            </w:pPr>
            <w:r w:rsidRPr="007B6BD5">
              <w:rPr>
                <w:rFonts w:ascii="Arial" w:hAnsi="Arial"/>
                <w:sz w:val="18"/>
              </w:rPr>
              <w:t>DC_1A_n3A</w:t>
            </w:r>
          </w:p>
          <w:p w14:paraId="06C68636" w14:textId="77777777" w:rsidR="00CF1997" w:rsidRPr="007B6BD5" w:rsidRDefault="00CF1997" w:rsidP="00125D9B">
            <w:pPr>
              <w:spacing w:after="0"/>
              <w:jc w:val="center"/>
              <w:rPr>
                <w:rFonts w:ascii="Arial" w:hAnsi="Arial"/>
                <w:sz w:val="18"/>
              </w:rPr>
            </w:pPr>
            <w:r w:rsidRPr="007B6BD5">
              <w:rPr>
                <w:rFonts w:ascii="Arial" w:hAnsi="Arial"/>
                <w:sz w:val="18"/>
              </w:rPr>
              <w:t>DC_1A_n77A</w:t>
            </w:r>
          </w:p>
          <w:p w14:paraId="0917811D" w14:textId="77777777" w:rsidR="00CF1997" w:rsidRPr="007B6BD5" w:rsidRDefault="00CF1997" w:rsidP="00125D9B">
            <w:pPr>
              <w:spacing w:after="0"/>
              <w:jc w:val="center"/>
              <w:rPr>
                <w:rFonts w:ascii="Arial" w:hAnsi="Arial"/>
                <w:sz w:val="18"/>
              </w:rPr>
            </w:pPr>
            <w:r w:rsidRPr="007B6BD5">
              <w:rPr>
                <w:rFonts w:ascii="Arial" w:hAnsi="Arial"/>
                <w:sz w:val="18"/>
              </w:rPr>
              <w:t>DC_8A_n3A</w:t>
            </w:r>
          </w:p>
          <w:p w14:paraId="65C0F18D" w14:textId="77777777" w:rsidR="00CF1997" w:rsidRPr="007B6BD5" w:rsidRDefault="00CF1997" w:rsidP="00125D9B">
            <w:pPr>
              <w:spacing w:after="0"/>
              <w:jc w:val="center"/>
              <w:rPr>
                <w:rFonts w:ascii="Arial" w:hAnsi="Arial"/>
                <w:sz w:val="18"/>
              </w:rPr>
            </w:pPr>
            <w:r w:rsidRPr="007B6BD5">
              <w:rPr>
                <w:rFonts w:ascii="Arial" w:hAnsi="Arial"/>
                <w:sz w:val="18"/>
              </w:rPr>
              <w:t>DC_8A_n77A</w:t>
            </w:r>
          </w:p>
        </w:tc>
      </w:tr>
      <w:tr w:rsidR="00CF1997" w:rsidRPr="007B6BD5" w14:paraId="242638E3" w14:textId="77777777" w:rsidTr="00125D9B">
        <w:trPr>
          <w:jc w:val="center"/>
        </w:trPr>
        <w:tc>
          <w:tcPr>
            <w:tcW w:w="3397" w:type="dxa"/>
            <w:shd w:val="clear" w:color="auto" w:fill="auto"/>
            <w:noWrap/>
            <w:vAlign w:val="center"/>
          </w:tcPr>
          <w:p w14:paraId="29EADEC4" w14:textId="77777777" w:rsidR="00CF1997" w:rsidRPr="007B6BD5" w:rsidRDefault="00CF1997" w:rsidP="00125D9B">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3270D7C6"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2E12A737"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DC_1A_n79A</w:t>
            </w:r>
          </w:p>
          <w:p w14:paraId="1CA5AC1E"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1AC8CB26" w14:textId="77777777" w:rsidR="00CF1997" w:rsidRPr="007B6BD5" w:rsidRDefault="00CF1997" w:rsidP="00125D9B">
            <w:pPr>
              <w:spacing w:after="0"/>
              <w:jc w:val="center"/>
              <w:rPr>
                <w:rFonts w:ascii="Arial" w:hAnsi="Arial"/>
                <w:sz w:val="18"/>
              </w:rPr>
            </w:pPr>
            <w:r w:rsidRPr="007B6BD5">
              <w:rPr>
                <w:rFonts w:ascii="Arial" w:hAnsi="Arial" w:cs="Arial"/>
                <w:sz w:val="18"/>
                <w:lang w:eastAsia="zh-CN"/>
              </w:rPr>
              <w:t>DC_8A_n79A</w:t>
            </w:r>
          </w:p>
        </w:tc>
      </w:tr>
      <w:tr w:rsidR="00CF1997" w:rsidRPr="007B6BD5" w14:paraId="21B97DC1" w14:textId="77777777" w:rsidTr="00125D9B">
        <w:trPr>
          <w:jc w:val="center"/>
        </w:trPr>
        <w:tc>
          <w:tcPr>
            <w:tcW w:w="3397" w:type="dxa"/>
            <w:shd w:val="clear" w:color="auto" w:fill="auto"/>
            <w:noWrap/>
            <w:vAlign w:val="center"/>
          </w:tcPr>
          <w:p w14:paraId="69612C43"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4FEBF156" w14:textId="77777777" w:rsidR="00CF1997" w:rsidRPr="007B6BD5" w:rsidRDefault="00CF1997" w:rsidP="00125D9B">
            <w:pPr>
              <w:pStyle w:val="TAC"/>
              <w:keepNext w:val="0"/>
              <w:keepLines w:val="0"/>
              <w:rPr>
                <w:rFonts w:cs="Arial"/>
                <w:szCs w:val="18"/>
              </w:rPr>
            </w:pPr>
            <w:r w:rsidRPr="007B6BD5">
              <w:rPr>
                <w:rFonts w:cs="Arial"/>
                <w:szCs w:val="18"/>
              </w:rPr>
              <w:t>DC_1A_n7A</w:t>
            </w:r>
          </w:p>
          <w:p w14:paraId="299658C5" w14:textId="77777777" w:rsidR="00CF1997" w:rsidRPr="007B6BD5" w:rsidRDefault="00CF1997" w:rsidP="00125D9B">
            <w:pPr>
              <w:pStyle w:val="TAC"/>
              <w:keepNext w:val="0"/>
              <w:keepLines w:val="0"/>
              <w:rPr>
                <w:rFonts w:cs="Arial"/>
                <w:szCs w:val="18"/>
              </w:rPr>
            </w:pPr>
            <w:r w:rsidRPr="007B6BD5">
              <w:rPr>
                <w:rFonts w:cs="Arial"/>
                <w:szCs w:val="18"/>
              </w:rPr>
              <w:t>DC_1A_n78A</w:t>
            </w:r>
          </w:p>
          <w:p w14:paraId="07D83FF5" w14:textId="77777777" w:rsidR="00CF1997" w:rsidRPr="007B6BD5" w:rsidRDefault="00CF1997" w:rsidP="00125D9B">
            <w:pPr>
              <w:pStyle w:val="TAC"/>
              <w:keepNext w:val="0"/>
              <w:keepLines w:val="0"/>
              <w:rPr>
                <w:rFonts w:cs="Arial"/>
                <w:szCs w:val="18"/>
              </w:rPr>
            </w:pPr>
            <w:r w:rsidRPr="007B6BD5">
              <w:rPr>
                <w:rFonts w:cs="Arial"/>
                <w:szCs w:val="18"/>
              </w:rPr>
              <w:t>DC_8A_n7A</w:t>
            </w:r>
          </w:p>
          <w:p w14:paraId="0E1A4AEF"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DC_8A_n78A</w:t>
            </w:r>
          </w:p>
        </w:tc>
      </w:tr>
      <w:tr w:rsidR="00CF1997" w:rsidRPr="007B6BD5" w14:paraId="577E0401" w14:textId="77777777" w:rsidTr="00125D9B">
        <w:trPr>
          <w:jc w:val="center"/>
        </w:trPr>
        <w:tc>
          <w:tcPr>
            <w:tcW w:w="3397" w:type="dxa"/>
            <w:shd w:val="clear" w:color="auto" w:fill="auto"/>
            <w:noWrap/>
            <w:vAlign w:val="center"/>
          </w:tcPr>
          <w:p w14:paraId="641A212A" w14:textId="77777777" w:rsidR="00CF1997" w:rsidRPr="007B6BD5" w:rsidRDefault="00CF1997" w:rsidP="00125D9B">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5977301B" w14:textId="77777777" w:rsidR="00CF1997" w:rsidRPr="007B6BD5" w:rsidRDefault="00CF1997" w:rsidP="00125D9B">
            <w:pPr>
              <w:spacing w:after="0"/>
              <w:jc w:val="center"/>
              <w:rPr>
                <w:rFonts w:ascii="Arial" w:hAnsi="Arial"/>
                <w:sz w:val="18"/>
              </w:rPr>
            </w:pPr>
            <w:r w:rsidRPr="007B6BD5">
              <w:rPr>
                <w:rFonts w:ascii="Arial" w:hAnsi="Arial"/>
                <w:sz w:val="18"/>
              </w:rPr>
              <w:t>DC_1A_n3A</w:t>
            </w:r>
          </w:p>
          <w:p w14:paraId="4C7D7292" w14:textId="77777777" w:rsidR="00CF1997" w:rsidRPr="007B6BD5" w:rsidRDefault="00CF1997" w:rsidP="00125D9B">
            <w:pPr>
              <w:spacing w:after="0"/>
              <w:jc w:val="center"/>
              <w:rPr>
                <w:rFonts w:ascii="Arial" w:hAnsi="Arial"/>
                <w:sz w:val="18"/>
              </w:rPr>
            </w:pPr>
            <w:r w:rsidRPr="007B6BD5">
              <w:rPr>
                <w:rFonts w:ascii="Arial" w:hAnsi="Arial"/>
                <w:sz w:val="18"/>
              </w:rPr>
              <w:t>DC_8A_n3A</w:t>
            </w:r>
          </w:p>
          <w:p w14:paraId="03A12110"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CF1997" w:rsidRPr="007B6BD5" w14:paraId="64492A57" w14:textId="77777777" w:rsidTr="00125D9B">
        <w:trPr>
          <w:jc w:val="center"/>
        </w:trPr>
        <w:tc>
          <w:tcPr>
            <w:tcW w:w="3397" w:type="dxa"/>
            <w:shd w:val="clear" w:color="auto" w:fill="auto"/>
            <w:noWrap/>
            <w:vAlign w:val="center"/>
          </w:tcPr>
          <w:p w14:paraId="186C861D" w14:textId="77777777" w:rsidR="00CF1997" w:rsidRPr="007B6BD5" w:rsidRDefault="00CF1997" w:rsidP="00125D9B">
            <w:pPr>
              <w:spacing w:after="0"/>
              <w:jc w:val="center"/>
              <w:rPr>
                <w:rFonts w:ascii="Arial" w:hAnsi="Arial"/>
                <w:sz w:val="18"/>
              </w:rPr>
            </w:pPr>
            <w:r w:rsidRPr="007B6BD5">
              <w:rPr>
                <w:rFonts w:ascii="Arial" w:hAnsi="Arial"/>
                <w:sz w:val="18"/>
              </w:rPr>
              <w:t>DC_1A-8A-11A_n28A</w:t>
            </w:r>
          </w:p>
        </w:tc>
        <w:tc>
          <w:tcPr>
            <w:tcW w:w="3686" w:type="dxa"/>
            <w:vAlign w:val="center"/>
          </w:tcPr>
          <w:p w14:paraId="1661C1A8" w14:textId="77777777" w:rsidR="00CF1997" w:rsidRPr="007B6BD5" w:rsidRDefault="00CF1997" w:rsidP="00125D9B">
            <w:pPr>
              <w:spacing w:after="0"/>
              <w:jc w:val="center"/>
              <w:rPr>
                <w:rFonts w:ascii="Arial" w:hAnsi="Arial"/>
                <w:sz w:val="18"/>
              </w:rPr>
            </w:pPr>
            <w:r w:rsidRPr="007B6BD5">
              <w:rPr>
                <w:rFonts w:ascii="Arial" w:hAnsi="Arial"/>
                <w:sz w:val="18"/>
              </w:rPr>
              <w:t>DC_1A_n28A</w:t>
            </w:r>
          </w:p>
          <w:p w14:paraId="3F4F0992" w14:textId="77777777" w:rsidR="00CF1997" w:rsidRPr="007B6BD5" w:rsidRDefault="00CF1997" w:rsidP="00125D9B">
            <w:pPr>
              <w:spacing w:after="0"/>
              <w:jc w:val="center"/>
              <w:rPr>
                <w:rFonts w:ascii="Arial" w:hAnsi="Arial"/>
                <w:sz w:val="18"/>
              </w:rPr>
            </w:pPr>
            <w:r w:rsidRPr="007B6BD5">
              <w:rPr>
                <w:rFonts w:ascii="Arial" w:hAnsi="Arial"/>
                <w:sz w:val="18"/>
              </w:rPr>
              <w:t>DC_8A_n28A</w:t>
            </w:r>
          </w:p>
          <w:p w14:paraId="562F0113" w14:textId="77777777" w:rsidR="00CF1997" w:rsidRPr="007B6BD5" w:rsidRDefault="00CF1997" w:rsidP="00125D9B">
            <w:pPr>
              <w:spacing w:after="0"/>
              <w:jc w:val="center"/>
              <w:rPr>
                <w:rFonts w:ascii="Arial" w:hAnsi="Arial"/>
                <w:sz w:val="18"/>
              </w:rPr>
            </w:pPr>
            <w:r w:rsidRPr="007B6BD5">
              <w:rPr>
                <w:rFonts w:ascii="Arial" w:hAnsi="Arial"/>
                <w:sz w:val="18"/>
              </w:rPr>
              <w:t>DC_11A_n28A</w:t>
            </w:r>
          </w:p>
        </w:tc>
      </w:tr>
      <w:tr w:rsidR="00CF1997" w:rsidRPr="007B6BD5" w14:paraId="3381D7B1" w14:textId="77777777" w:rsidTr="00125D9B">
        <w:trPr>
          <w:jc w:val="center"/>
        </w:trPr>
        <w:tc>
          <w:tcPr>
            <w:tcW w:w="3397" w:type="dxa"/>
            <w:shd w:val="clear" w:color="auto" w:fill="auto"/>
            <w:noWrap/>
            <w:vAlign w:val="center"/>
          </w:tcPr>
          <w:p w14:paraId="65EA2FC8"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6438063D" w14:textId="77777777" w:rsidR="00CF1997" w:rsidRPr="007B6BD5" w:rsidRDefault="00CF1997" w:rsidP="00125D9B">
            <w:pPr>
              <w:spacing w:after="0"/>
              <w:jc w:val="center"/>
              <w:rPr>
                <w:rFonts w:ascii="Arial" w:hAnsi="Arial"/>
                <w:sz w:val="18"/>
              </w:rPr>
            </w:pPr>
            <w:r w:rsidRPr="007B6BD5">
              <w:rPr>
                <w:rFonts w:ascii="Arial" w:hAnsi="Arial"/>
                <w:sz w:val="18"/>
              </w:rPr>
              <w:t>DC_1A_n77A</w:t>
            </w:r>
          </w:p>
          <w:p w14:paraId="5454324B" w14:textId="77777777" w:rsidR="00CF1997" w:rsidRPr="007B6BD5" w:rsidRDefault="00CF1997" w:rsidP="00125D9B">
            <w:pPr>
              <w:spacing w:after="0"/>
              <w:jc w:val="center"/>
              <w:rPr>
                <w:rFonts w:ascii="Arial" w:hAnsi="Arial"/>
                <w:sz w:val="18"/>
              </w:rPr>
            </w:pPr>
            <w:r w:rsidRPr="007B6BD5">
              <w:rPr>
                <w:rFonts w:ascii="Arial" w:hAnsi="Arial"/>
                <w:sz w:val="18"/>
              </w:rPr>
              <w:t>DC_8A_n77A</w:t>
            </w:r>
          </w:p>
          <w:p w14:paraId="3D1A42CF"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rPr>
              <w:t>DC_11A_n77A</w:t>
            </w:r>
          </w:p>
        </w:tc>
      </w:tr>
      <w:tr w:rsidR="00CF1997" w:rsidRPr="007B6BD5" w14:paraId="4695D771" w14:textId="77777777" w:rsidTr="00125D9B">
        <w:trPr>
          <w:jc w:val="center"/>
        </w:trPr>
        <w:tc>
          <w:tcPr>
            <w:tcW w:w="3397" w:type="dxa"/>
            <w:shd w:val="clear" w:color="auto" w:fill="auto"/>
            <w:noWrap/>
            <w:vAlign w:val="center"/>
          </w:tcPr>
          <w:p w14:paraId="173C68A3" w14:textId="77777777" w:rsidR="00CF1997" w:rsidRPr="007B6BD5" w:rsidRDefault="00CF1997" w:rsidP="00125D9B">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0386E5B3" w14:textId="77777777" w:rsidR="00CF1997" w:rsidRPr="007B6BD5" w:rsidRDefault="00CF1997" w:rsidP="00125D9B">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6926A525" w14:textId="77777777" w:rsidR="00CF1997" w:rsidRPr="007B6BD5" w:rsidRDefault="00CF1997" w:rsidP="00125D9B">
            <w:pPr>
              <w:spacing w:after="0"/>
              <w:jc w:val="center"/>
              <w:rPr>
                <w:rFonts w:ascii="Arial" w:hAnsi="Arial"/>
                <w:sz w:val="18"/>
              </w:rPr>
            </w:pPr>
            <w:r w:rsidRPr="007B6BD5">
              <w:rPr>
                <w:rFonts w:ascii="Arial" w:hAnsi="Arial"/>
                <w:sz w:val="18"/>
              </w:rPr>
              <w:t>DC_1A_n77A</w:t>
            </w:r>
          </w:p>
          <w:p w14:paraId="0A9A6139" w14:textId="77777777" w:rsidR="00CF1997" w:rsidRPr="007B6BD5" w:rsidRDefault="00CF1997" w:rsidP="00125D9B">
            <w:pPr>
              <w:spacing w:after="0"/>
              <w:jc w:val="center"/>
              <w:rPr>
                <w:rFonts w:ascii="Arial" w:hAnsi="Arial"/>
                <w:sz w:val="18"/>
              </w:rPr>
            </w:pPr>
            <w:r w:rsidRPr="007B6BD5">
              <w:rPr>
                <w:rFonts w:ascii="Arial" w:hAnsi="Arial"/>
                <w:sz w:val="18"/>
              </w:rPr>
              <w:t>DC_8A_n77A</w:t>
            </w:r>
          </w:p>
          <w:p w14:paraId="5F9086F2" w14:textId="77777777" w:rsidR="00CF1997" w:rsidRPr="007B6BD5" w:rsidRDefault="00CF1997" w:rsidP="00125D9B">
            <w:pPr>
              <w:spacing w:after="0"/>
              <w:jc w:val="center"/>
              <w:rPr>
                <w:rFonts w:ascii="Arial" w:hAnsi="Arial"/>
                <w:sz w:val="18"/>
              </w:rPr>
            </w:pPr>
            <w:r w:rsidRPr="007B6BD5">
              <w:rPr>
                <w:rFonts w:ascii="Arial" w:hAnsi="Arial"/>
                <w:sz w:val="18"/>
              </w:rPr>
              <w:t>DC_11A_n77A</w:t>
            </w:r>
          </w:p>
        </w:tc>
      </w:tr>
      <w:tr w:rsidR="00CF1997" w:rsidRPr="007B6BD5" w14:paraId="427081FA" w14:textId="77777777" w:rsidTr="00125D9B">
        <w:trPr>
          <w:jc w:val="center"/>
        </w:trPr>
        <w:tc>
          <w:tcPr>
            <w:tcW w:w="3397" w:type="dxa"/>
            <w:shd w:val="clear" w:color="auto" w:fill="auto"/>
            <w:noWrap/>
            <w:vAlign w:val="center"/>
          </w:tcPr>
          <w:p w14:paraId="7D76E89B"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55C68B5A" w14:textId="77777777" w:rsidR="00CF1997" w:rsidRPr="007B6BD5" w:rsidRDefault="00CF1997" w:rsidP="00125D9B">
            <w:pPr>
              <w:spacing w:after="0"/>
              <w:jc w:val="center"/>
              <w:rPr>
                <w:rFonts w:ascii="Arial" w:hAnsi="Arial"/>
                <w:sz w:val="18"/>
              </w:rPr>
            </w:pPr>
            <w:r w:rsidRPr="007B6BD5">
              <w:rPr>
                <w:rFonts w:ascii="Arial" w:hAnsi="Arial"/>
                <w:sz w:val="18"/>
              </w:rPr>
              <w:t>DC_1A_n78A</w:t>
            </w:r>
          </w:p>
          <w:p w14:paraId="3CDCDE14" w14:textId="77777777" w:rsidR="00CF1997" w:rsidRPr="007B6BD5" w:rsidRDefault="00CF1997" w:rsidP="00125D9B">
            <w:pPr>
              <w:spacing w:after="0"/>
              <w:jc w:val="center"/>
              <w:rPr>
                <w:rFonts w:ascii="Arial" w:hAnsi="Arial"/>
                <w:sz w:val="18"/>
              </w:rPr>
            </w:pPr>
            <w:r w:rsidRPr="007B6BD5">
              <w:rPr>
                <w:rFonts w:ascii="Arial" w:hAnsi="Arial"/>
                <w:sz w:val="18"/>
              </w:rPr>
              <w:t>DC_8A_n78A</w:t>
            </w:r>
          </w:p>
          <w:p w14:paraId="00406BB4"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rPr>
              <w:t>DC_11A_n78A</w:t>
            </w:r>
          </w:p>
        </w:tc>
      </w:tr>
      <w:tr w:rsidR="00CF1997" w:rsidRPr="007B6BD5" w14:paraId="07F36A93" w14:textId="77777777" w:rsidTr="00125D9B">
        <w:trPr>
          <w:jc w:val="center"/>
        </w:trPr>
        <w:tc>
          <w:tcPr>
            <w:tcW w:w="3397" w:type="dxa"/>
            <w:shd w:val="clear" w:color="auto" w:fill="auto"/>
            <w:noWrap/>
            <w:vAlign w:val="center"/>
          </w:tcPr>
          <w:p w14:paraId="71372664" w14:textId="77777777" w:rsidR="00CF1997" w:rsidRPr="007B6BD5" w:rsidRDefault="00CF1997" w:rsidP="00125D9B">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6BC8B8FF" w14:textId="77777777" w:rsidR="00CF1997" w:rsidRPr="007B6BD5" w:rsidRDefault="00CF1997" w:rsidP="00125D9B">
            <w:pPr>
              <w:spacing w:after="0"/>
              <w:jc w:val="center"/>
              <w:rPr>
                <w:rFonts w:ascii="Arial" w:hAnsi="Arial"/>
                <w:sz w:val="18"/>
              </w:rPr>
            </w:pPr>
            <w:r w:rsidRPr="007B6BD5">
              <w:rPr>
                <w:rFonts w:ascii="Arial" w:hAnsi="Arial"/>
                <w:sz w:val="18"/>
              </w:rPr>
              <w:t>DC_1A_n79A</w:t>
            </w:r>
          </w:p>
          <w:p w14:paraId="0E6DF36B" w14:textId="77777777" w:rsidR="00CF1997" w:rsidRPr="007B6BD5" w:rsidRDefault="00CF1997" w:rsidP="00125D9B">
            <w:pPr>
              <w:spacing w:after="0"/>
              <w:jc w:val="center"/>
              <w:rPr>
                <w:rFonts w:ascii="Arial" w:hAnsi="Arial"/>
                <w:sz w:val="18"/>
              </w:rPr>
            </w:pPr>
            <w:r w:rsidRPr="007B6BD5">
              <w:rPr>
                <w:rFonts w:ascii="Arial" w:hAnsi="Arial"/>
                <w:sz w:val="18"/>
              </w:rPr>
              <w:t>DC_8A_n79A</w:t>
            </w:r>
          </w:p>
          <w:p w14:paraId="2B200F30" w14:textId="77777777" w:rsidR="00CF1997" w:rsidRPr="007B6BD5" w:rsidRDefault="00CF1997" w:rsidP="00125D9B">
            <w:pPr>
              <w:spacing w:after="0"/>
              <w:jc w:val="center"/>
              <w:rPr>
                <w:rFonts w:ascii="Arial" w:hAnsi="Arial"/>
                <w:sz w:val="18"/>
              </w:rPr>
            </w:pPr>
            <w:r w:rsidRPr="007B6BD5">
              <w:rPr>
                <w:rFonts w:ascii="Arial" w:hAnsi="Arial"/>
                <w:sz w:val="18"/>
              </w:rPr>
              <w:t>DC_11A_n79A</w:t>
            </w:r>
          </w:p>
        </w:tc>
      </w:tr>
      <w:tr w:rsidR="00CF1997" w:rsidRPr="007B6BD5" w14:paraId="04B74458" w14:textId="77777777" w:rsidTr="00125D9B">
        <w:trPr>
          <w:jc w:val="center"/>
        </w:trPr>
        <w:tc>
          <w:tcPr>
            <w:tcW w:w="3397" w:type="dxa"/>
            <w:shd w:val="clear" w:color="auto" w:fill="auto"/>
            <w:noWrap/>
            <w:vAlign w:val="center"/>
          </w:tcPr>
          <w:p w14:paraId="204C3D7B" w14:textId="77777777" w:rsidR="00CF1997" w:rsidRPr="007B6BD5" w:rsidRDefault="00CF1997" w:rsidP="00125D9B">
            <w:pPr>
              <w:spacing w:after="0"/>
              <w:jc w:val="center"/>
              <w:rPr>
                <w:rFonts w:ascii="Arial" w:hAnsi="Arial"/>
                <w:sz w:val="18"/>
              </w:rPr>
            </w:pPr>
            <w:r w:rsidRPr="007B6BD5">
              <w:rPr>
                <w:rFonts w:ascii="Arial" w:hAnsi="Arial"/>
                <w:sz w:val="18"/>
              </w:rPr>
              <w:t>DC_1A-8A-20A_n3A</w:t>
            </w:r>
          </w:p>
        </w:tc>
        <w:tc>
          <w:tcPr>
            <w:tcW w:w="3686" w:type="dxa"/>
            <w:vAlign w:val="center"/>
          </w:tcPr>
          <w:p w14:paraId="27DF5461" w14:textId="77777777" w:rsidR="00CF1997" w:rsidRPr="007B6BD5" w:rsidRDefault="00CF1997" w:rsidP="00125D9B">
            <w:pPr>
              <w:spacing w:after="0"/>
              <w:jc w:val="center"/>
              <w:rPr>
                <w:rFonts w:ascii="Arial" w:hAnsi="Arial"/>
                <w:sz w:val="18"/>
              </w:rPr>
            </w:pPr>
            <w:r w:rsidRPr="007B6BD5">
              <w:rPr>
                <w:rFonts w:ascii="Arial" w:hAnsi="Arial"/>
                <w:sz w:val="18"/>
              </w:rPr>
              <w:t>DC_1A_n3A</w:t>
            </w:r>
          </w:p>
          <w:p w14:paraId="3DB4C5A9" w14:textId="77777777" w:rsidR="00CF1997" w:rsidRPr="007B6BD5" w:rsidRDefault="00CF1997" w:rsidP="00125D9B">
            <w:pPr>
              <w:spacing w:after="0"/>
              <w:jc w:val="center"/>
              <w:rPr>
                <w:rFonts w:ascii="Arial" w:hAnsi="Arial"/>
                <w:sz w:val="18"/>
              </w:rPr>
            </w:pPr>
            <w:r w:rsidRPr="007B6BD5">
              <w:rPr>
                <w:rFonts w:ascii="Arial" w:hAnsi="Arial"/>
                <w:sz w:val="18"/>
              </w:rPr>
              <w:t>DC_8A_n3A</w:t>
            </w:r>
          </w:p>
          <w:p w14:paraId="5B0FB59E" w14:textId="77777777" w:rsidR="00CF1997" w:rsidRPr="007B6BD5" w:rsidRDefault="00CF1997" w:rsidP="00125D9B">
            <w:pPr>
              <w:spacing w:after="0"/>
              <w:jc w:val="center"/>
              <w:rPr>
                <w:rFonts w:ascii="Arial" w:hAnsi="Arial"/>
                <w:sz w:val="18"/>
              </w:rPr>
            </w:pPr>
            <w:r w:rsidRPr="007B6BD5">
              <w:rPr>
                <w:rFonts w:ascii="Arial" w:hAnsi="Arial"/>
                <w:sz w:val="18"/>
              </w:rPr>
              <w:t>DC_20A_n3A</w:t>
            </w:r>
          </w:p>
        </w:tc>
      </w:tr>
      <w:tr w:rsidR="00CF1997" w:rsidRPr="007B6BD5" w14:paraId="35C70A58"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C5A490"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0A46CB75" w14:textId="77777777" w:rsidR="00CF1997" w:rsidRPr="007B6BD5" w:rsidRDefault="00CF1997" w:rsidP="00125D9B">
            <w:pPr>
              <w:spacing w:after="0"/>
              <w:jc w:val="center"/>
              <w:rPr>
                <w:rFonts w:ascii="Arial" w:hAnsi="Arial"/>
                <w:sz w:val="18"/>
              </w:rPr>
            </w:pPr>
            <w:r w:rsidRPr="007B6BD5">
              <w:rPr>
                <w:rFonts w:ascii="Arial" w:hAnsi="Arial"/>
                <w:sz w:val="18"/>
              </w:rPr>
              <w:t>DC_1A_n28A</w:t>
            </w:r>
          </w:p>
          <w:p w14:paraId="58F8023F" w14:textId="77777777" w:rsidR="00CF1997" w:rsidRPr="007B6BD5" w:rsidRDefault="00CF1997" w:rsidP="00125D9B">
            <w:pPr>
              <w:spacing w:after="0"/>
              <w:jc w:val="center"/>
              <w:rPr>
                <w:rFonts w:ascii="Arial" w:hAnsi="Arial"/>
                <w:sz w:val="18"/>
              </w:rPr>
            </w:pPr>
            <w:r w:rsidRPr="007B6BD5">
              <w:rPr>
                <w:rFonts w:ascii="Arial" w:hAnsi="Arial"/>
                <w:sz w:val="18"/>
              </w:rPr>
              <w:t>DC_8A_n28A</w:t>
            </w:r>
          </w:p>
          <w:p w14:paraId="3D7B1450" w14:textId="77777777" w:rsidR="00CF1997" w:rsidRPr="007B6BD5" w:rsidRDefault="00CF1997" w:rsidP="00125D9B">
            <w:pPr>
              <w:spacing w:after="0"/>
              <w:jc w:val="center"/>
              <w:rPr>
                <w:rFonts w:ascii="Arial" w:hAnsi="Arial"/>
                <w:sz w:val="18"/>
                <w:szCs w:val="18"/>
                <w:lang w:eastAsia="ja-JP"/>
              </w:rPr>
            </w:pPr>
            <w:r w:rsidRPr="007B6BD5">
              <w:rPr>
                <w:rFonts w:ascii="Arial" w:hAnsi="Arial"/>
                <w:sz w:val="18"/>
              </w:rPr>
              <w:t>DC_20A_n28A</w:t>
            </w:r>
          </w:p>
        </w:tc>
      </w:tr>
      <w:tr w:rsidR="00CF1997" w:rsidRPr="007B6BD5" w14:paraId="4E2E9E68" w14:textId="77777777" w:rsidTr="00125D9B">
        <w:trPr>
          <w:jc w:val="center"/>
        </w:trPr>
        <w:tc>
          <w:tcPr>
            <w:tcW w:w="3397" w:type="dxa"/>
            <w:shd w:val="clear" w:color="auto" w:fill="auto"/>
            <w:noWrap/>
            <w:vAlign w:val="center"/>
          </w:tcPr>
          <w:p w14:paraId="2FE49E2C"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7094CD68" w14:textId="77777777" w:rsidR="00CF1997" w:rsidRPr="007B6BD5" w:rsidRDefault="00CF1997" w:rsidP="00125D9B">
            <w:pPr>
              <w:spacing w:after="0"/>
              <w:jc w:val="center"/>
              <w:rPr>
                <w:rFonts w:ascii="Arial" w:hAnsi="Arial"/>
                <w:sz w:val="18"/>
                <w:szCs w:val="18"/>
                <w:lang w:eastAsia="ja-JP"/>
              </w:rPr>
            </w:pPr>
            <w:r w:rsidRPr="007B6BD5">
              <w:rPr>
                <w:rFonts w:ascii="Arial" w:hAnsi="Arial"/>
                <w:sz w:val="18"/>
                <w:szCs w:val="18"/>
                <w:lang w:eastAsia="ja-JP"/>
              </w:rPr>
              <w:t>DC_1A_n78A</w:t>
            </w:r>
          </w:p>
          <w:p w14:paraId="1798FD4E" w14:textId="77777777" w:rsidR="00CF1997" w:rsidRPr="007B6BD5" w:rsidRDefault="00CF1997" w:rsidP="00125D9B">
            <w:pPr>
              <w:spacing w:after="0"/>
              <w:jc w:val="center"/>
              <w:rPr>
                <w:rFonts w:ascii="Arial" w:hAnsi="Arial"/>
                <w:sz w:val="18"/>
                <w:szCs w:val="18"/>
                <w:lang w:eastAsia="ja-JP"/>
              </w:rPr>
            </w:pPr>
            <w:r w:rsidRPr="007B6BD5">
              <w:rPr>
                <w:rFonts w:ascii="Arial" w:hAnsi="Arial"/>
                <w:sz w:val="18"/>
                <w:szCs w:val="18"/>
                <w:lang w:eastAsia="ja-JP"/>
              </w:rPr>
              <w:t>DC_8A_n78A</w:t>
            </w:r>
          </w:p>
          <w:p w14:paraId="633A49D0"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CF1997" w:rsidRPr="007B6BD5" w14:paraId="27BF8262" w14:textId="77777777" w:rsidTr="00125D9B">
        <w:trPr>
          <w:jc w:val="center"/>
        </w:trPr>
        <w:tc>
          <w:tcPr>
            <w:tcW w:w="3397" w:type="dxa"/>
            <w:shd w:val="clear" w:color="auto" w:fill="auto"/>
            <w:noWrap/>
            <w:vAlign w:val="center"/>
          </w:tcPr>
          <w:p w14:paraId="6D7FE08F" w14:textId="77777777" w:rsidR="00CF1997" w:rsidRPr="007B6BD5" w:rsidRDefault="00CF1997" w:rsidP="00125D9B">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5DD6B38D" w14:textId="77777777" w:rsidR="00CF1997" w:rsidRPr="007B6BD5" w:rsidRDefault="00CF1997" w:rsidP="00125D9B">
            <w:pPr>
              <w:spacing w:after="0"/>
              <w:jc w:val="center"/>
              <w:rPr>
                <w:rFonts w:ascii="Arial" w:hAnsi="Arial"/>
                <w:sz w:val="18"/>
              </w:rPr>
            </w:pPr>
            <w:r w:rsidRPr="007B6BD5">
              <w:rPr>
                <w:rFonts w:ascii="Arial" w:hAnsi="Arial"/>
                <w:sz w:val="18"/>
              </w:rPr>
              <w:t>DC_1A_n3A</w:t>
            </w:r>
          </w:p>
          <w:p w14:paraId="10B30DC1" w14:textId="77777777" w:rsidR="00CF1997" w:rsidRPr="007B6BD5" w:rsidRDefault="00CF1997" w:rsidP="00125D9B">
            <w:pPr>
              <w:spacing w:after="0"/>
              <w:jc w:val="center"/>
              <w:rPr>
                <w:rFonts w:ascii="Arial" w:hAnsi="Arial"/>
                <w:sz w:val="18"/>
              </w:rPr>
            </w:pPr>
            <w:r w:rsidRPr="007B6BD5">
              <w:rPr>
                <w:rFonts w:ascii="Arial" w:hAnsi="Arial"/>
                <w:sz w:val="18"/>
              </w:rPr>
              <w:t>DC_8A_n3A</w:t>
            </w:r>
          </w:p>
          <w:p w14:paraId="40235D4F" w14:textId="77777777" w:rsidR="00CF1997" w:rsidRPr="007B6BD5" w:rsidRDefault="00CF1997" w:rsidP="00125D9B">
            <w:pPr>
              <w:spacing w:after="0"/>
              <w:jc w:val="center"/>
              <w:rPr>
                <w:rFonts w:ascii="Arial" w:hAnsi="Arial" w:cs="Arial"/>
                <w:sz w:val="18"/>
                <w:lang w:eastAsia="zh-CN"/>
              </w:rPr>
            </w:pPr>
            <w:r w:rsidRPr="007B6BD5">
              <w:rPr>
                <w:rFonts w:ascii="Arial" w:hAnsi="Arial"/>
                <w:sz w:val="18"/>
              </w:rPr>
              <w:t>DC_28A_n3A</w:t>
            </w:r>
          </w:p>
        </w:tc>
      </w:tr>
      <w:tr w:rsidR="00CF1997" w:rsidRPr="007B6BD5" w14:paraId="7BD4E926" w14:textId="77777777" w:rsidTr="00125D9B">
        <w:trPr>
          <w:jc w:val="center"/>
        </w:trPr>
        <w:tc>
          <w:tcPr>
            <w:tcW w:w="3397" w:type="dxa"/>
            <w:shd w:val="clear" w:color="auto" w:fill="auto"/>
            <w:noWrap/>
            <w:vAlign w:val="center"/>
          </w:tcPr>
          <w:p w14:paraId="78F9A58B" w14:textId="77777777" w:rsidR="00CF1997" w:rsidRPr="007B6BD5" w:rsidRDefault="00CF1997" w:rsidP="00125D9B">
            <w:pPr>
              <w:keepNext/>
              <w:spacing w:after="0"/>
              <w:jc w:val="center"/>
              <w:rPr>
                <w:rFonts w:ascii="Arial" w:hAnsi="Arial" w:cs="Arial"/>
                <w:sz w:val="18"/>
                <w:szCs w:val="18"/>
                <w:lang w:eastAsia="ja-JP"/>
              </w:rPr>
            </w:pPr>
            <w:r w:rsidRPr="007B6BD5">
              <w:rPr>
                <w:rFonts w:ascii="Arial" w:hAnsi="Arial" w:cs="Arial"/>
                <w:sz w:val="18"/>
                <w:szCs w:val="18"/>
              </w:rPr>
              <w:t>DC_1A-8A_n28A-n77A</w:t>
            </w:r>
            <w:r w:rsidRPr="007B6BD5">
              <w:rPr>
                <w:rFonts w:ascii="Arial" w:hAnsi="Arial"/>
                <w:sz w:val="18"/>
                <w:vertAlign w:val="superscript"/>
                <w:lang w:eastAsia="fi-FI"/>
              </w:rPr>
              <w:t>2</w:t>
            </w:r>
          </w:p>
        </w:tc>
        <w:tc>
          <w:tcPr>
            <w:tcW w:w="3686" w:type="dxa"/>
            <w:vAlign w:val="center"/>
          </w:tcPr>
          <w:p w14:paraId="1C50AB53" w14:textId="77777777" w:rsidR="00CF1997" w:rsidRPr="007B6BD5" w:rsidRDefault="00CF1997" w:rsidP="00125D9B">
            <w:pPr>
              <w:keepNext/>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5DC9634C" w14:textId="77777777" w:rsidR="00CF1997" w:rsidRPr="007B6BD5" w:rsidRDefault="00CF1997" w:rsidP="00125D9B">
            <w:pPr>
              <w:keepNext/>
              <w:spacing w:after="0"/>
              <w:jc w:val="center"/>
              <w:rPr>
                <w:rFonts w:ascii="Arial" w:hAnsi="Arial" w:cs="Arial"/>
                <w:sz w:val="18"/>
                <w:lang w:eastAsia="zh-CN"/>
              </w:rPr>
            </w:pPr>
            <w:r w:rsidRPr="007B6BD5">
              <w:rPr>
                <w:rFonts w:ascii="Arial" w:hAnsi="Arial" w:cs="Arial"/>
                <w:sz w:val="18"/>
                <w:lang w:eastAsia="zh-CN"/>
              </w:rPr>
              <w:t>DC_1A_n77A</w:t>
            </w:r>
          </w:p>
          <w:p w14:paraId="11F333C7" w14:textId="77777777" w:rsidR="00CF1997" w:rsidRPr="007B6BD5" w:rsidRDefault="00CF1997" w:rsidP="00125D9B">
            <w:pPr>
              <w:keepNext/>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3A16129D" w14:textId="77777777" w:rsidR="00CF1997" w:rsidRPr="007B6BD5" w:rsidRDefault="00CF1997" w:rsidP="00125D9B">
            <w:pPr>
              <w:keepNext/>
              <w:spacing w:after="0"/>
              <w:jc w:val="center"/>
              <w:rPr>
                <w:rFonts w:ascii="Arial" w:hAnsi="Arial"/>
                <w:sz w:val="18"/>
                <w:szCs w:val="18"/>
                <w:lang w:eastAsia="ja-JP"/>
              </w:rPr>
            </w:pPr>
            <w:r w:rsidRPr="007B6BD5">
              <w:rPr>
                <w:rFonts w:ascii="Arial" w:hAnsi="Arial" w:cs="Arial"/>
                <w:sz w:val="18"/>
                <w:lang w:eastAsia="zh-CN"/>
              </w:rPr>
              <w:t>DC_8A_n77A</w:t>
            </w:r>
          </w:p>
        </w:tc>
      </w:tr>
      <w:tr w:rsidR="00CF1997" w:rsidRPr="007B6BD5" w14:paraId="1D245FB9" w14:textId="77777777" w:rsidTr="00125D9B">
        <w:trPr>
          <w:jc w:val="center"/>
        </w:trPr>
        <w:tc>
          <w:tcPr>
            <w:tcW w:w="3397" w:type="dxa"/>
            <w:shd w:val="clear" w:color="auto" w:fill="auto"/>
            <w:noWrap/>
            <w:vAlign w:val="center"/>
          </w:tcPr>
          <w:p w14:paraId="32014806"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rPr>
              <w:t>DC_1A-8A_n28A-n77(2A)</w:t>
            </w:r>
            <w:r w:rsidRPr="007B6BD5">
              <w:rPr>
                <w:rFonts w:ascii="Arial" w:hAnsi="Arial"/>
                <w:sz w:val="18"/>
                <w:vertAlign w:val="superscript"/>
                <w:lang w:eastAsia="fi-FI"/>
              </w:rPr>
              <w:t>2</w:t>
            </w:r>
          </w:p>
        </w:tc>
        <w:tc>
          <w:tcPr>
            <w:tcW w:w="3686" w:type="dxa"/>
            <w:vAlign w:val="center"/>
          </w:tcPr>
          <w:p w14:paraId="7634D356"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639C7D2E"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DC_1A_n77A</w:t>
            </w:r>
          </w:p>
          <w:p w14:paraId="057B4021"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6457F379" w14:textId="77777777" w:rsidR="00CF1997" w:rsidRPr="007B6BD5" w:rsidRDefault="00CF1997" w:rsidP="00125D9B">
            <w:pPr>
              <w:spacing w:after="0"/>
              <w:jc w:val="center"/>
              <w:rPr>
                <w:rFonts w:ascii="Arial" w:hAnsi="Arial"/>
                <w:sz w:val="18"/>
                <w:szCs w:val="18"/>
                <w:lang w:eastAsia="ja-JP"/>
              </w:rPr>
            </w:pPr>
            <w:r w:rsidRPr="007B6BD5">
              <w:rPr>
                <w:rFonts w:ascii="Arial" w:hAnsi="Arial" w:cs="Arial"/>
                <w:sz w:val="18"/>
                <w:lang w:eastAsia="zh-CN"/>
              </w:rPr>
              <w:t>DC_8A_n77A</w:t>
            </w:r>
          </w:p>
        </w:tc>
      </w:tr>
      <w:tr w:rsidR="00CF1997" w:rsidRPr="007B6BD5" w14:paraId="55D47DC0" w14:textId="77777777" w:rsidTr="00125D9B">
        <w:trPr>
          <w:jc w:val="center"/>
        </w:trPr>
        <w:tc>
          <w:tcPr>
            <w:tcW w:w="3397" w:type="dxa"/>
            <w:shd w:val="clear" w:color="auto" w:fill="auto"/>
            <w:noWrap/>
            <w:vAlign w:val="center"/>
          </w:tcPr>
          <w:p w14:paraId="1778EBDD" w14:textId="77777777" w:rsidR="00CF1997" w:rsidRPr="007B6BD5" w:rsidRDefault="00CF1997" w:rsidP="00125D9B">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14FD44D8" w14:textId="77777777" w:rsidR="00CF1997" w:rsidRPr="007B6BD5" w:rsidRDefault="00CF1997" w:rsidP="00125D9B">
            <w:pPr>
              <w:spacing w:after="0"/>
              <w:jc w:val="center"/>
              <w:rPr>
                <w:rFonts w:ascii="Arial" w:hAnsi="Arial"/>
                <w:sz w:val="18"/>
              </w:rPr>
            </w:pPr>
            <w:r w:rsidRPr="007B6BD5">
              <w:rPr>
                <w:rFonts w:ascii="Arial" w:hAnsi="Arial"/>
                <w:sz w:val="18"/>
              </w:rPr>
              <w:t>DC_1A_n78A</w:t>
            </w:r>
          </w:p>
          <w:p w14:paraId="5346D7DA" w14:textId="77777777" w:rsidR="00CF1997" w:rsidRPr="007B6BD5" w:rsidRDefault="00CF1997" w:rsidP="00125D9B">
            <w:pPr>
              <w:spacing w:after="0"/>
              <w:jc w:val="center"/>
              <w:rPr>
                <w:rFonts w:ascii="Arial" w:hAnsi="Arial"/>
                <w:sz w:val="18"/>
              </w:rPr>
            </w:pPr>
            <w:r w:rsidRPr="007B6BD5">
              <w:rPr>
                <w:rFonts w:ascii="Arial" w:hAnsi="Arial"/>
                <w:sz w:val="18"/>
              </w:rPr>
              <w:t>DC_8A_n78A</w:t>
            </w:r>
          </w:p>
          <w:p w14:paraId="5FD3A7AD" w14:textId="77777777" w:rsidR="00CF1997" w:rsidRPr="007B6BD5" w:rsidRDefault="00CF1997" w:rsidP="00125D9B">
            <w:pPr>
              <w:spacing w:after="0"/>
              <w:jc w:val="center"/>
              <w:rPr>
                <w:rFonts w:ascii="Arial" w:hAnsi="Arial" w:cs="Arial"/>
                <w:sz w:val="18"/>
                <w:szCs w:val="18"/>
              </w:rPr>
            </w:pPr>
            <w:r w:rsidRPr="007B6BD5">
              <w:rPr>
                <w:rFonts w:ascii="Arial" w:hAnsi="Arial"/>
                <w:sz w:val="18"/>
              </w:rPr>
              <w:t>DC_28A_n78A</w:t>
            </w:r>
          </w:p>
        </w:tc>
      </w:tr>
      <w:tr w:rsidR="00CF1997" w:rsidRPr="007B6BD5" w14:paraId="626E124D" w14:textId="77777777" w:rsidTr="00125D9B">
        <w:trPr>
          <w:jc w:val="center"/>
        </w:trPr>
        <w:tc>
          <w:tcPr>
            <w:tcW w:w="3397" w:type="dxa"/>
            <w:shd w:val="clear" w:color="auto" w:fill="auto"/>
            <w:noWrap/>
            <w:vAlign w:val="center"/>
          </w:tcPr>
          <w:p w14:paraId="53E909C9" w14:textId="77777777" w:rsidR="00CF1997" w:rsidRPr="007B6BD5" w:rsidRDefault="00CF1997" w:rsidP="00125D9B">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2E295876"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DC_1A_n28A</w:t>
            </w:r>
          </w:p>
          <w:p w14:paraId="033364B0"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DC_1A_n78A</w:t>
            </w:r>
          </w:p>
          <w:p w14:paraId="65AA61CB"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DC_8A_n28A</w:t>
            </w:r>
          </w:p>
          <w:p w14:paraId="547688E1"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szCs w:val="18"/>
              </w:rPr>
              <w:t>DC_8A_n78A</w:t>
            </w:r>
          </w:p>
        </w:tc>
      </w:tr>
      <w:tr w:rsidR="00CF1997" w:rsidRPr="007B6BD5" w14:paraId="65FC5AAB" w14:textId="77777777" w:rsidTr="00125D9B">
        <w:trPr>
          <w:jc w:val="center"/>
        </w:trPr>
        <w:tc>
          <w:tcPr>
            <w:tcW w:w="3397" w:type="dxa"/>
            <w:shd w:val="clear" w:color="auto" w:fill="auto"/>
            <w:noWrap/>
            <w:vAlign w:val="center"/>
          </w:tcPr>
          <w:p w14:paraId="33C109C3" w14:textId="77777777" w:rsidR="00CF1997" w:rsidRPr="007B6BD5" w:rsidRDefault="00CF1997" w:rsidP="00125D9B">
            <w:pPr>
              <w:spacing w:after="0"/>
              <w:jc w:val="center"/>
              <w:rPr>
                <w:rFonts w:ascii="Arial" w:hAnsi="Arial"/>
                <w:sz w:val="18"/>
                <w:lang w:eastAsia="zh-TW"/>
              </w:rPr>
            </w:pPr>
            <w:r w:rsidRPr="007B6BD5">
              <w:rPr>
                <w:rFonts w:ascii="Arial" w:hAnsi="Arial" w:cs="Arial"/>
                <w:sz w:val="18"/>
                <w:szCs w:val="18"/>
              </w:rPr>
              <w:t>DC_1A-8A_n28A-n79A</w:t>
            </w:r>
            <w:r w:rsidRPr="007B6BD5">
              <w:rPr>
                <w:rFonts w:ascii="Arial" w:hAnsi="Arial" w:cs="Arial"/>
                <w:sz w:val="18"/>
                <w:szCs w:val="18"/>
                <w:vertAlign w:val="superscript"/>
              </w:rPr>
              <w:t>2</w:t>
            </w:r>
          </w:p>
        </w:tc>
        <w:tc>
          <w:tcPr>
            <w:tcW w:w="3686" w:type="dxa"/>
            <w:vAlign w:val="center"/>
          </w:tcPr>
          <w:p w14:paraId="0FA04600"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DC_1A</w:t>
            </w:r>
            <w:r w:rsidRPr="007B6BD5">
              <w:rPr>
                <w:rFonts w:ascii="Arial" w:eastAsiaTheme="minorEastAsia" w:hAnsi="Arial" w:cs="Arial"/>
                <w:sz w:val="18"/>
                <w:szCs w:val="18"/>
              </w:rPr>
              <w:t>_</w:t>
            </w:r>
            <w:r w:rsidRPr="007B6BD5">
              <w:rPr>
                <w:rFonts w:ascii="Arial" w:hAnsi="Arial" w:cs="Arial"/>
                <w:sz w:val="18"/>
                <w:szCs w:val="18"/>
              </w:rPr>
              <w:t>n28A</w:t>
            </w:r>
          </w:p>
          <w:p w14:paraId="12AA1E68"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DC_1A_n79A</w:t>
            </w:r>
          </w:p>
          <w:p w14:paraId="235D3C4C"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DC_8A</w:t>
            </w:r>
            <w:r w:rsidRPr="007B6BD5">
              <w:rPr>
                <w:rFonts w:ascii="Arial" w:eastAsiaTheme="minorEastAsia" w:hAnsi="Arial" w:cs="Arial"/>
                <w:sz w:val="18"/>
                <w:szCs w:val="18"/>
              </w:rPr>
              <w:t>_</w:t>
            </w:r>
            <w:r w:rsidRPr="007B6BD5">
              <w:rPr>
                <w:rFonts w:ascii="Arial" w:hAnsi="Arial" w:cs="Arial"/>
                <w:sz w:val="18"/>
                <w:szCs w:val="18"/>
              </w:rPr>
              <w:t>n28A</w:t>
            </w:r>
          </w:p>
          <w:p w14:paraId="4ADEF225"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DC_8A_n79A</w:t>
            </w:r>
          </w:p>
        </w:tc>
      </w:tr>
      <w:tr w:rsidR="00CF1997" w:rsidRPr="007B6BD5" w14:paraId="23B6E092" w14:textId="77777777" w:rsidTr="00125D9B">
        <w:trPr>
          <w:jc w:val="center"/>
        </w:trPr>
        <w:tc>
          <w:tcPr>
            <w:tcW w:w="3397" w:type="dxa"/>
            <w:shd w:val="clear" w:color="auto" w:fill="auto"/>
            <w:noWrap/>
            <w:vAlign w:val="center"/>
          </w:tcPr>
          <w:p w14:paraId="1D2F3B2C"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37FDD3C9" w14:textId="77777777" w:rsidR="00CF1997" w:rsidRPr="007B6BD5" w:rsidRDefault="00CF1997" w:rsidP="00125D9B">
            <w:pPr>
              <w:spacing w:after="0"/>
              <w:jc w:val="center"/>
              <w:rPr>
                <w:rFonts w:ascii="Arial" w:hAnsi="Arial"/>
                <w:sz w:val="18"/>
              </w:rPr>
            </w:pPr>
            <w:r w:rsidRPr="007B6BD5">
              <w:rPr>
                <w:rFonts w:ascii="Arial" w:hAnsi="Arial"/>
                <w:sz w:val="18"/>
              </w:rPr>
              <w:t>DC_1A_n3A</w:t>
            </w:r>
          </w:p>
          <w:p w14:paraId="1FB2A6D4"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DC_8A_n3A</w:t>
            </w:r>
          </w:p>
        </w:tc>
      </w:tr>
      <w:tr w:rsidR="00CF1997" w:rsidRPr="007B6BD5" w14:paraId="33CDD1FA" w14:textId="77777777" w:rsidTr="00125D9B">
        <w:trPr>
          <w:jc w:val="center"/>
        </w:trPr>
        <w:tc>
          <w:tcPr>
            <w:tcW w:w="3397" w:type="dxa"/>
            <w:shd w:val="clear" w:color="auto" w:fill="auto"/>
            <w:noWrap/>
            <w:vAlign w:val="center"/>
          </w:tcPr>
          <w:p w14:paraId="39D1F471"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469B5DC1" w14:textId="77777777" w:rsidR="00CF1997" w:rsidRPr="007B6BD5" w:rsidRDefault="00CF1997" w:rsidP="00125D9B">
            <w:pPr>
              <w:spacing w:after="0"/>
              <w:jc w:val="center"/>
              <w:rPr>
                <w:rFonts w:ascii="Arial" w:hAnsi="Arial"/>
                <w:sz w:val="18"/>
              </w:rPr>
            </w:pPr>
            <w:r w:rsidRPr="007B6BD5">
              <w:rPr>
                <w:rFonts w:ascii="Arial" w:hAnsi="Arial"/>
                <w:sz w:val="18"/>
              </w:rPr>
              <w:t>DC_1A_n78A</w:t>
            </w:r>
          </w:p>
          <w:p w14:paraId="516892A0"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DC_8A_n78A</w:t>
            </w:r>
          </w:p>
        </w:tc>
      </w:tr>
      <w:tr w:rsidR="00CF1997" w:rsidRPr="007B6BD5" w14:paraId="3CA6D91E" w14:textId="77777777" w:rsidTr="00125D9B">
        <w:trPr>
          <w:jc w:val="center"/>
        </w:trPr>
        <w:tc>
          <w:tcPr>
            <w:tcW w:w="3397" w:type="dxa"/>
            <w:shd w:val="clear" w:color="auto" w:fill="auto"/>
            <w:noWrap/>
            <w:vAlign w:val="center"/>
          </w:tcPr>
          <w:p w14:paraId="79FD3317" w14:textId="77777777" w:rsidR="00CF1997" w:rsidRPr="007B6BD5" w:rsidRDefault="00CF1997" w:rsidP="00125D9B">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019E004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DC_1A_n40A</w:t>
            </w:r>
          </w:p>
          <w:p w14:paraId="257E690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DC_1A_n78A</w:t>
            </w:r>
          </w:p>
          <w:p w14:paraId="7D912B2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DC_8A_n40A</w:t>
            </w:r>
          </w:p>
          <w:p w14:paraId="45327B0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DC_8A_n78A</w:t>
            </w:r>
          </w:p>
        </w:tc>
      </w:tr>
      <w:tr w:rsidR="00CF1997" w:rsidRPr="007B6BD5" w14:paraId="46A7CA72" w14:textId="77777777" w:rsidTr="00125D9B">
        <w:trPr>
          <w:jc w:val="center"/>
        </w:trPr>
        <w:tc>
          <w:tcPr>
            <w:tcW w:w="3397" w:type="dxa"/>
            <w:shd w:val="clear" w:color="auto" w:fill="auto"/>
            <w:noWrap/>
            <w:vAlign w:val="center"/>
          </w:tcPr>
          <w:p w14:paraId="67E42D5C"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7AD1DFB"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0763EDD2" w14:textId="77777777" w:rsidR="00CF1997" w:rsidRPr="007B6BD5" w:rsidRDefault="00CF1997" w:rsidP="00125D9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FA73748"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D007C27" w14:textId="77777777" w:rsidR="00CF1997" w:rsidRPr="007B6BD5" w:rsidRDefault="00CF1997" w:rsidP="00125D9B">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CF1997" w:rsidRPr="007B6BD5" w14:paraId="31C17CE1" w14:textId="77777777" w:rsidTr="00125D9B">
        <w:trPr>
          <w:jc w:val="center"/>
        </w:trPr>
        <w:tc>
          <w:tcPr>
            <w:tcW w:w="3397" w:type="dxa"/>
            <w:shd w:val="clear" w:color="auto" w:fill="auto"/>
            <w:noWrap/>
            <w:vAlign w:val="center"/>
          </w:tcPr>
          <w:p w14:paraId="2E0E4F0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DC_1A-8A-40A_n78(2A)</w:t>
            </w:r>
          </w:p>
          <w:p w14:paraId="75F9C029" w14:textId="77777777" w:rsidR="00CF1997" w:rsidRPr="007B6BD5" w:rsidRDefault="00CF1997" w:rsidP="00125D9B">
            <w:pPr>
              <w:spacing w:after="0"/>
              <w:jc w:val="center"/>
              <w:rPr>
                <w:rFonts w:ascii="Arial" w:hAnsi="Arial"/>
                <w:sz w:val="18"/>
              </w:rPr>
            </w:pPr>
            <w:r w:rsidRPr="007B6BD5">
              <w:rPr>
                <w:rFonts w:ascii="Arial" w:hAnsi="Arial"/>
                <w:sz w:val="18"/>
              </w:rPr>
              <w:t>DC_1A-8A-40C_n78(2A)</w:t>
            </w:r>
          </w:p>
        </w:tc>
        <w:tc>
          <w:tcPr>
            <w:tcW w:w="3686" w:type="dxa"/>
            <w:vAlign w:val="center"/>
          </w:tcPr>
          <w:p w14:paraId="094DED31" w14:textId="77777777" w:rsidR="00CF1997" w:rsidRPr="007B6BD5" w:rsidRDefault="00CF1997" w:rsidP="00125D9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D9133DD"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67F6E91" w14:textId="77777777" w:rsidR="00CF1997" w:rsidRPr="007B6BD5" w:rsidRDefault="00CF1997" w:rsidP="00125D9B">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CF1997" w:rsidRPr="007B6BD5" w14:paraId="6E183306" w14:textId="77777777" w:rsidTr="00125D9B">
        <w:trPr>
          <w:jc w:val="center"/>
        </w:trPr>
        <w:tc>
          <w:tcPr>
            <w:tcW w:w="3397" w:type="dxa"/>
            <w:shd w:val="clear" w:color="auto" w:fill="auto"/>
            <w:noWrap/>
          </w:tcPr>
          <w:p w14:paraId="66E09329" w14:textId="77777777" w:rsidR="00CF1997" w:rsidRDefault="00CF1997" w:rsidP="00125D9B">
            <w:pPr>
              <w:pStyle w:val="TAC"/>
            </w:pPr>
            <w:r w:rsidRPr="005C68F4">
              <w:t>DC_1A-8A-41A_n1A</w:t>
            </w:r>
          </w:p>
          <w:p w14:paraId="507A7A6A" w14:textId="77777777" w:rsidR="00CF1997" w:rsidRPr="007B6BD5" w:rsidRDefault="00CF1997" w:rsidP="00125D9B">
            <w:pPr>
              <w:pStyle w:val="TAC"/>
              <w:rPr>
                <w:lang w:eastAsia="ja-JP"/>
              </w:rPr>
            </w:pPr>
            <w:r w:rsidRPr="005C68F4">
              <w:t>DC_1A-8A-41C_n1A</w:t>
            </w:r>
          </w:p>
        </w:tc>
        <w:tc>
          <w:tcPr>
            <w:tcW w:w="3686" w:type="dxa"/>
            <w:vAlign w:val="center"/>
          </w:tcPr>
          <w:p w14:paraId="05B70B47" w14:textId="77777777" w:rsidR="00CF1997" w:rsidRPr="003D7F8F" w:rsidRDefault="00CF1997" w:rsidP="00125D9B">
            <w:pPr>
              <w:pStyle w:val="TAC"/>
              <w:rPr>
                <w:rFonts w:eastAsia="PMingLiU"/>
                <w:lang w:eastAsia="zh-TW"/>
              </w:rPr>
            </w:pPr>
            <w:r w:rsidRPr="005C68F4">
              <w:t>DC_1A_n1A</w:t>
            </w:r>
            <w:r w:rsidRPr="003D7F8F">
              <w:rPr>
                <w:kern w:val="2"/>
                <w:vertAlign w:val="superscript"/>
                <w:lang w:val="en-US" w:eastAsia="fi-FI"/>
              </w:rPr>
              <w:t>4</w:t>
            </w:r>
          </w:p>
          <w:p w14:paraId="5A38634E" w14:textId="77777777" w:rsidR="00CF1997" w:rsidRPr="005C68F4" w:rsidRDefault="00CF1997" w:rsidP="00125D9B">
            <w:pPr>
              <w:pStyle w:val="TAC"/>
            </w:pPr>
            <w:r w:rsidRPr="005C68F4">
              <w:t>DC_8A_n1A</w:t>
            </w:r>
          </w:p>
          <w:p w14:paraId="4046903C" w14:textId="77777777" w:rsidR="00CF1997" w:rsidRPr="007B6BD5" w:rsidRDefault="00CF1997" w:rsidP="00125D9B">
            <w:pPr>
              <w:pStyle w:val="TAC"/>
              <w:rPr>
                <w:lang w:eastAsia="fi-FI"/>
              </w:rPr>
            </w:pPr>
            <w:r w:rsidRPr="005C68F4">
              <w:t>DC_41A_n1A</w:t>
            </w:r>
          </w:p>
        </w:tc>
      </w:tr>
      <w:tr w:rsidR="00CF1997" w:rsidRPr="007B6BD5" w14:paraId="5DEEB517" w14:textId="77777777" w:rsidTr="00125D9B">
        <w:trPr>
          <w:jc w:val="center"/>
        </w:trPr>
        <w:tc>
          <w:tcPr>
            <w:tcW w:w="3397" w:type="dxa"/>
            <w:shd w:val="clear" w:color="auto" w:fill="auto"/>
            <w:noWrap/>
          </w:tcPr>
          <w:p w14:paraId="316A563B" w14:textId="77777777" w:rsidR="00CF1997" w:rsidRPr="007B6BD5" w:rsidRDefault="00CF1997" w:rsidP="00125D9B">
            <w:pPr>
              <w:pStyle w:val="TAC"/>
              <w:rPr>
                <w:lang w:eastAsia="ja-JP"/>
              </w:rPr>
            </w:pPr>
            <w:r w:rsidRPr="005C68F4">
              <w:t>DC_1A-8A-41A_n41A</w:t>
            </w:r>
          </w:p>
        </w:tc>
        <w:tc>
          <w:tcPr>
            <w:tcW w:w="3686" w:type="dxa"/>
            <w:vAlign w:val="center"/>
          </w:tcPr>
          <w:p w14:paraId="577AE262" w14:textId="77777777" w:rsidR="00CF1997" w:rsidRDefault="00CF1997" w:rsidP="00125D9B">
            <w:pPr>
              <w:pStyle w:val="TAC"/>
            </w:pPr>
            <w:r w:rsidRPr="005C68F4">
              <w:t>DC_1A_n41A</w:t>
            </w:r>
          </w:p>
          <w:p w14:paraId="204BB859" w14:textId="77777777" w:rsidR="00CF1997" w:rsidRPr="005C68F4" w:rsidRDefault="00CF1997" w:rsidP="00125D9B">
            <w:pPr>
              <w:pStyle w:val="TAC"/>
            </w:pPr>
            <w:r w:rsidRPr="005C68F4">
              <w:t>DC_8A_n41A</w:t>
            </w:r>
          </w:p>
          <w:p w14:paraId="13EBF3A5" w14:textId="77777777" w:rsidR="00CF1997" w:rsidRPr="007B6BD5" w:rsidRDefault="00CF1997" w:rsidP="00125D9B">
            <w:pPr>
              <w:pStyle w:val="TAC"/>
              <w:rPr>
                <w:lang w:eastAsia="fi-FI"/>
              </w:rPr>
            </w:pPr>
            <w:r w:rsidRPr="005C68F4">
              <w:t>DC_41A_n41A</w:t>
            </w:r>
          </w:p>
        </w:tc>
      </w:tr>
      <w:tr w:rsidR="00CF1997" w:rsidRPr="007B6BD5" w14:paraId="1E0B5816" w14:textId="77777777" w:rsidTr="00125D9B">
        <w:trPr>
          <w:jc w:val="center"/>
        </w:trPr>
        <w:tc>
          <w:tcPr>
            <w:tcW w:w="3397" w:type="dxa"/>
            <w:shd w:val="clear" w:color="auto" w:fill="auto"/>
            <w:noWrap/>
          </w:tcPr>
          <w:p w14:paraId="29A61D61" w14:textId="77777777" w:rsidR="00CF1997" w:rsidRDefault="00CF1997" w:rsidP="00125D9B">
            <w:pPr>
              <w:pStyle w:val="TAC"/>
            </w:pPr>
            <w:r w:rsidRPr="005C68F4">
              <w:t>DC_1A-8A-41A_n78A</w:t>
            </w:r>
          </w:p>
          <w:p w14:paraId="64C1ECE6" w14:textId="77777777" w:rsidR="00CF1997" w:rsidRPr="007B6BD5" w:rsidRDefault="00CF1997" w:rsidP="00125D9B">
            <w:pPr>
              <w:pStyle w:val="TAC"/>
              <w:rPr>
                <w:lang w:eastAsia="ja-JP"/>
              </w:rPr>
            </w:pPr>
            <w:r w:rsidRPr="005C68F4">
              <w:t>DC_1A-8A-41C_n78A</w:t>
            </w:r>
          </w:p>
        </w:tc>
        <w:tc>
          <w:tcPr>
            <w:tcW w:w="3686" w:type="dxa"/>
            <w:vAlign w:val="center"/>
          </w:tcPr>
          <w:p w14:paraId="7EAA2B83" w14:textId="77777777" w:rsidR="00CF1997" w:rsidRPr="005C68F4" w:rsidRDefault="00CF1997" w:rsidP="00125D9B">
            <w:pPr>
              <w:pStyle w:val="TAC"/>
            </w:pPr>
            <w:r w:rsidRPr="005C68F4">
              <w:t>DC_1A_n78A</w:t>
            </w:r>
          </w:p>
          <w:p w14:paraId="6154395F" w14:textId="77777777" w:rsidR="00CF1997" w:rsidRPr="005C68F4" w:rsidRDefault="00CF1997" w:rsidP="00125D9B">
            <w:pPr>
              <w:pStyle w:val="TAC"/>
            </w:pPr>
            <w:r w:rsidRPr="005C68F4">
              <w:t>DC_8A_n78A</w:t>
            </w:r>
          </w:p>
          <w:p w14:paraId="7729EA38" w14:textId="77777777" w:rsidR="00CF1997" w:rsidRPr="007B6BD5" w:rsidRDefault="00CF1997" w:rsidP="00125D9B">
            <w:pPr>
              <w:pStyle w:val="TAC"/>
              <w:rPr>
                <w:lang w:eastAsia="fi-FI"/>
              </w:rPr>
            </w:pPr>
            <w:r w:rsidRPr="005C68F4">
              <w:t>DC_41A_n78A</w:t>
            </w:r>
          </w:p>
        </w:tc>
      </w:tr>
      <w:tr w:rsidR="00CF1997" w:rsidRPr="007B6BD5" w14:paraId="696BDDCF" w14:textId="77777777" w:rsidTr="00125D9B">
        <w:trPr>
          <w:jc w:val="center"/>
        </w:trPr>
        <w:tc>
          <w:tcPr>
            <w:tcW w:w="3397" w:type="dxa"/>
            <w:shd w:val="clear" w:color="auto" w:fill="auto"/>
            <w:noWrap/>
          </w:tcPr>
          <w:p w14:paraId="343F13A4" w14:textId="77777777" w:rsidR="00CF1997" w:rsidRPr="007B6BD5" w:rsidRDefault="00CF1997" w:rsidP="00125D9B">
            <w:pPr>
              <w:pStyle w:val="TAC"/>
              <w:rPr>
                <w:lang w:eastAsia="ja-JP"/>
              </w:rPr>
            </w:pPr>
            <w:r w:rsidRPr="00FC21AA">
              <w:rPr>
                <w:lang w:eastAsia="ja-JP"/>
              </w:rPr>
              <w:t>DC_1A-8A_n41A-n78A</w:t>
            </w:r>
          </w:p>
        </w:tc>
        <w:tc>
          <w:tcPr>
            <w:tcW w:w="3686" w:type="dxa"/>
          </w:tcPr>
          <w:p w14:paraId="72E157A3" w14:textId="77777777" w:rsidR="00CF1997" w:rsidRPr="00FC21AA" w:rsidRDefault="00CF1997" w:rsidP="00125D9B">
            <w:pPr>
              <w:pStyle w:val="TAC"/>
              <w:rPr>
                <w:lang w:eastAsia="fi-FI"/>
              </w:rPr>
            </w:pPr>
            <w:r w:rsidRPr="00FC21AA">
              <w:rPr>
                <w:lang w:eastAsia="fi-FI"/>
              </w:rPr>
              <w:t>DC_1A_n41A</w:t>
            </w:r>
          </w:p>
          <w:p w14:paraId="49EBF8FB" w14:textId="77777777" w:rsidR="00CF1997" w:rsidRPr="00FC21AA" w:rsidRDefault="00CF1997" w:rsidP="00125D9B">
            <w:pPr>
              <w:pStyle w:val="TAC"/>
              <w:rPr>
                <w:lang w:eastAsia="fi-FI"/>
              </w:rPr>
            </w:pPr>
            <w:r w:rsidRPr="00FC21AA">
              <w:rPr>
                <w:lang w:eastAsia="fi-FI"/>
              </w:rPr>
              <w:t>DC_8A_n41A</w:t>
            </w:r>
          </w:p>
          <w:p w14:paraId="7CBB9D41" w14:textId="77777777" w:rsidR="00CF1997" w:rsidRPr="00FC21AA" w:rsidRDefault="00CF1997" w:rsidP="00125D9B">
            <w:pPr>
              <w:pStyle w:val="TAC"/>
              <w:rPr>
                <w:lang w:eastAsia="fi-FI"/>
              </w:rPr>
            </w:pPr>
            <w:r w:rsidRPr="00FC21AA">
              <w:rPr>
                <w:lang w:eastAsia="fi-FI"/>
              </w:rPr>
              <w:t>DC_1A_n78A</w:t>
            </w:r>
          </w:p>
          <w:p w14:paraId="448CD248" w14:textId="77777777" w:rsidR="00CF1997" w:rsidRPr="007B6BD5" w:rsidRDefault="00CF1997" w:rsidP="00125D9B">
            <w:pPr>
              <w:pStyle w:val="TAC"/>
              <w:rPr>
                <w:lang w:eastAsia="fi-FI"/>
              </w:rPr>
            </w:pPr>
            <w:r w:rsidRPr="00FC21AA">
              <w:rPr>
                <w:lang w:eastAsia="fi-FI"/>
              </w:rPr>
              <w:t>DC_8A_n78A</w:t>
            </w:r>
          </w:p>
        </w:tc>
      </w:tr>
      <w:tr w:rsidR="00CF1997" w:rsidRPr="007B6BD5" w14:paraId="4F827CEF" w14:textId="77777777" w:rsidTr="00125D9B">
        <w:trPr>
          <w:jc w:val="center"/>
        </w:trPr>
        <w:tc>
          <w:tcPr>
            <w:tcW w:w="3397" w:type="dxa"/>
            <w:shd w:val="clear" w:color="auto" w:fill="auto"/>
            <w:noWrap/>
            <w:vAlign w:val="center"/>
          </w:tcPr>
          <w:p w14:paraId="6A293D3E" w14:textId="77777777" w:rsidR="00CF1997" w:rsidRPr="007B6BD5" w:rsidRDefault="00CF1997" w:rsidP="00125D9B">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4B1F54B5"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0C016DC9" w14:textId="77777777" w:rsidR="00CF1997" w:rsidRPr="007B6BD5" w:rsidRDefault="00CF1997" w:rsidP="00125D9B">
            <w:pPr>
              <w:spacing w:after="0"/>
              <w:jc w:val="center"/>
              <w:rPr>
                <w:rFonts w:ascii="Arial" w:hAnsi="Arial"/>
                <w:sz w:val="18"/>
              </w:rPr>
            </w:pPr>
            <w:r w:rsidRPr="007B6BD5">
              <w:rPr>
                <w:rFonts w:ascii="Arial" w:hAnsi="Arial"/>
                <w:sz w:val="18"/>
              </w:rPr>
              <w:t>DC_1A_n3A</w:t>
            </w:r>
          </w:p>
          <w:p w14:paraId="2DDD7D2E" w14:textId="77777777" w:rsidR="00CF1997" w:rsidRPr="007B6BD5" w:rsidRDefault="00CF1997" w:rsidP="00125D9B">
            <w:pPr>
              <w:spacing w:after="0"/>
              <w:jc w:val="center"/>
              <w:rPr>
                <w:rFonts w:ascii="Arial" w:hAnsi="Arial"/>
                <w:sz w:val="18"/>
              </w:rPr>
            </w:pPr>
            <w:r w:rsidRPr="007B6BD5">
              <w:rPr>
                <w:rFonts w:ascii="Arial" w:hAnsi="Arial"/>
                <w:sz w:val="18"/>
              </w:rPr>
              <w:t>DC_8A_n3A</w:t>
            </w:r>
          </w:p>
          <w:p w14:paraId="25181A4A" w14:textId="77777777" w:rsidR="00CF1997" w:rsidRPr="007B6BD5" w:rsidRDefault="00CF1997" w:rsidP="00125D9B">
            <w:pPr>
              <w:spacing w:after="0"/>
              <w:jc w:val="center"/>
              <w:rPr>
                <w:rFonts w:ascii="Arial" w:hAnsi="Arial"/>
                <w:sz w:val="18"/>
              </w:rPr>
            </w:pPr>
            <w:r w:rsidRPr="007B6BD5">
              <w:rPr>
                <w:rFonts w:ascii="Arial" w:hAnsi="Arial"/>
                <w:sz w:val="18"/>
              </w:rPr>
              <w:t>DC_42A_n3A</w:t>
            </w:r>
          </w:p>
          <w:p w14:paraId="28B554C9"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DC_42C_n3A</w:t>
            </w:r>
          </w:p>
        </w:tc>
      </w:tr>
      <w:tr w:rsidR="00CF1997" w:rsidRPr="007B6BD5" w14:paraId="1C884C95" w14:textId="77777777" w:rsidTr="00125D9B">
        <w:trPr>
          <w:jc w:val="center"/>
        </w:trPr>
        <w:tc>
          <w:tcPr>
            <w:tcW w:w="3397" w:type="dxa"/>
            <w:shd w:val="clear" w:color="auto" w:fill="auto"/>
            <w:noWrap/>
            <w:vAlign w:val="center"/>
          </w:tcPr>
          <w:p w14:paraId="5BFFB577" w14:textId="77777777" w:rsidR="00CF1997" w:rsidRPr="007B6BD5" w:rsidRDefault="00CF1997" w:rsidP="00125D9B">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7BE16B7F" w14:textId="77777777" w:rsidR="00CF1997" w:rsidRPr="007B6BD5" w:rsidRDefault="00CF1997" w:rsidP="00125D9B">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11E5DC1A" w14:textId="77777777" w:rsidR="00CF1997" w:rsidRPr="007B6BD5" w:rsidRDefault="00CF1997" w:rsidP="00125D9B">
            <w:pPr>
              <w:spacing w:after="0"/>
              <w:jc w:val="center"/>
              <w:rPr>
                <w:rFonts w:ascii="Arial" w:hAnsi="Arial"/>
                <w:sz w:val="18"/>
              </w:rPr>
            </w:pPr>
            <w:r w:rsidRPr="007B6BD5">
              <w:rPr>
                <w:rFonts w:ascii="Arial" w:hAnsi="Arial"/>
                <w:sz w:val="18"/>
              </w:rPr>
              <w:t>DC_1A_n28A</w:t>
            </w:r>
          </w:p>
          <w:p w14:paraId="3A3999C0" w14:textId="77777777" w:rsidR="00CF1997" w:rsidRPr="007B6BD5" w:rsidRDefault="00CF1997" w:rsidP="00125D9B">
            <w:pPr>
              <w:spacing w:after="0"/>
              <w:jc w:val="center"/>
              <w:rPr>
                <w:rFonts w:ascii="Arial" w:hAnsi="Arial"/>
                <w:sz w:val="18"/>
              </w:rPr>
            </w:pPr>
            <w:r w:rsidRPr="007B6BD5">
              <w:rPr>
                <w:rFonts w:ascii="Arial" w:hAnsi="Arial"/>
                <w:sz w:val="18"/>
              </w:rPr>
              <w:t>DC_8A_n28A</w:t>
            </w:r>
          </w:p>
          <w:p w14:paraId="4ECC3F74"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0CAB23C7"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CF1997" w:rsidRPr="007B6BD5" w14:paraId="534C08A4"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EEA7F4" w14:textId="77777777" w:rsidR="00CF1997" w:rsidRPr="007B6BD5" w:rsidRDefault="00CF1997" w:rsidP="00125D9B">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65ADFB7A"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E956E3B" w14:textId="77777777" w:rsidR="00CF1997" w:rsidRPr="007B6BD5" w:rsidRDefault="00CF1997" w:rsidP="00125D9B">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25B2B164" w14:textId="77777777" w:rsidR="00CF1997" w:rsidRPr="007B6BD5" w:rsidRDefault="00CF1997" w:rsidP="00125D9B">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CF1997" w:rsidRPr="007B6BD5" w14:paraId="197D92F0"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F46813" w14:textId="77777777" w:rsidR="00CF1997" w:rsidRPr="007B6BD5" w:rsidRDefault="00CF1997" w:rsidP="00125D9B">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09497B58" w14:textId="77777777" w:rsidR="00CF1997" w:rsidRPr="007B6BD5" w:rsidRDefault="00CF1997" w:rsidP="00125D9B">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30D9BA9" w14:textId="77777777" w:rsidR="00CF1997" w:rsidRPr="007B6BD5" w:rsidRDefault="00CF1997" w:rsidP="00125D9B">
            <w:pPr>
              <w:spacing w:after="0"/>
              <w:jc w:val="center"/>
              <w:rPr>
                <w:rFonts w:ascii="Arial" w:hAnsi="Arial"/>
                <w:sz w:val="18"/>
              </w:rPr>
            </w:pPr>
            <w:r w:rsidRPr="007B6BD5">
              <w:rPr>
                <w:rFonts w:ascii="Arial" w:hAnsi="Arial"/>
                <w:sz w:val="18"/>
              </w:rPr>
              <w:t>DC_1A_n77A</w:t>
            </w:r>
          </w:p>
          <w:p w14:paraId="1C19812E" w14:textId="77777777" w:rsidR="00CF1997" w:rsidRPr="007B6BD5" w:rsidRDefault="00CF1997" w:rsidP="00125D9B">
            <w:pPr>
              <w:spacing w:after="0"/>
              <w:jc w:val="center"/>
              <w:rPr>
                <w:rFonts w:ascii="Arial" w:hAnsi="Arial"/>
                <w:sz w:val="18"/>
              </w:rPr>
            </w:pPr>
            <w:r w:rsidRPr="007B6BD5">
              <w:rPr>
                <w:rFonts w:ascii="Arial" w:hAnsi="Arial"/>
                <w:sz w:val="18"/>
              </w:rPr>
              <w:t>DC_8A_n77A</w:t>
            </w:r>
          </w:p>
        </w:tc>
      </w:tr>
      <w:tr w:rsidR="00125D9B" w:rsidRPr="007B6BD5" w14:paraId="4DF91C63" w14:textId="77777777" w:rsidTr="00125D9B">
        <w:trPr>
          <w:jc w:val="center"/>
          <w:ins w:id="2" w:author="huawei" w:date="2025-04-16T17:50:00Z"/>
        </w:trPr>
        <w:tc>
          <w:tcPr>
            <w:tcW w:w="3397" w:type="dxa"/>
            <w:shd w:val="clear" w:color="auto" w:fill="auto"/>
            <w:noWrap/>
            <w:vAlign w:val="center"/>
          </w:tcPr>
          <w:p w14:paraId="00700179" w14:textId="7BF60871" w:rsidR="00125D9B" w:rsidRPr="0024034C" w:rsidRDefault="00125D9B" w:rsidP="00125D9B">
            <w:pPr>
              <w:spacing w:after="0"/>
              <w:jc w:val="center"/>
              <w:rPr>
                <w:ins w:id="3" w:author="huawei" w:date="2025-04-16T17:50:00Z"/>
                <w:rFonts w:ascii="Arial" w:hAnsi="Arial" w:cs="Arial"/>
                <w:sz w:val="18"/>
                <w:szCs w:val="18"/>
              </w:rPr>
            </w:pPr>
            <w:ins w:id="4" w:author="huawei" w:date="2025-04-16T17:50:00Z">
              <w:r>
                <w:rPr>
                  <w:rFonts w:ascii="Arial" w:hAnsi="Arial" w:cs="Arial"/>
                  <w:sz w:val="18"/>
                  <w:szCs w:val="18"/>
                </w:rPr>
                <w:t>DC_1A-8A_n71A-n77</w:t>
              </w:r>
              <w:r w:rsidRPr="0024034C">
                <w:rPr>
                  <w:rFonts w:ascii="Arial" w:hAnsi="Arial" w:cs="Arial"/>
                  <w:sz w:val="18"/>
                  <w:szCs w:val="18"/>
                </w:rPr>
                <w:t>A</w:t>
              </w:r>
            </w:ins>
          </w:p>
        </w:tc>
        <w:tc>
          <w:tcPr>
            <w:tcW w:w="3686" w:type="dxa"/>
            <w:vAlign w:val="center"/>
          </w:tcPr>
          <w:p w14:paraId="4E71928C" w14:textId="5AF81B5A" w:rsidR="005E07ED" w:rsidRDefault="005E07ED" w:rsidP="00125D9B">
            <w:pPr>
              <w:keepNext/>
              <w:keepLines/>
              <w:spacing w:after="0"/>
              <w:jc w:val="center"/>
              <w:rPr>
                <w:ins w:id="5" w:author="huawei" w:date="2025-05-19T10:05:00Z"/>
                <w:rFonts w:ascii="Arial" w:hAnsi="Arial" w:cs="Arial"/>
                <w:sz w:val="18"/>
                <w:lang w:eastAsia="zh-CN"/>
              </w:rPr>
            </w:pPr>
            <w:ins w:id="6" w:author="huawei" w:date="2025-05-19T10:05:00Z">
              <w:r>
                <w:rPr>
                  <w:rFonts w:ascii="Arial" w:hAnsi="Arial" w:cs="Arial" w:hint="eastAsia"/>
                  <w:sz w:val="18"/>
                  <w:lang w:eastAsia="zh-CN"/>
                </w:rPr>
                <w:t>D</w:t>
              </w:r>
              <w:r>
                <w:rPr>
                  <w:rFonts w:ascii="Arial" w:hAnsi="Arial" w:cs="Arial"/>
                  <w:sz w:val="18"/>
                  <w:lang w:eastAsia="zh-CN"/>
                </w:rPr>
                <w:t>C_1A_n71A</w:t>
              </w:r>
            </w:ins>
          </w:p>
          <w:p w14:paraId="54A437F2" w14:textId="1B499DE6" w:rsidR="00125D9B" w:rsidRPr="00125D9B" w:rsidDel="005E07ED" w:rsidRDefault="00125D9B" w:rsidP="00125D9B">
            <w:pPr>
              <w:keepNext/>
              <w:keepLines/>
              <w:spacing w:after="0"/>
              <w:jc w:val="center"/>
              <w:rPr>
                <w:ins w:id="7" w:author="huawei" w:date="2025-04-16T17:52:00Z"/>
                <w:del w:id="8" w:author="huawei" w:date="2025-05-19T10:05:00Z"/>
                <w:rFonts w:ascii="Arial" w:hAnsi="Arial" w:cs="Arial"/>
                <w:sz w:val="18"/>
                <w:lang w:eastAsia="zh-CN"/>
              </w:rPr>
            </w:pPr>
            <w:ins w:id="9" w:author="huawei" w:date="2025-04-16T17:52:00Z">
              <w:del w:id="10" w:author="huawei" w:date="2025-05-19T10:05:00Z">
                <w:r w:rsidRPr="00125D9B" w:rsidDel="005E07ED">
                  <w:rPr>
                    <w:rFonts w:ascii="Arial" w:hAnsi="Arial" w:cs="Arial"/>
                    <w:sz w:val="18"/>
                    <w:lang w:eastAsia="zh-CN"/>
                  </w:rPr>
                  <w:delText>DC_1A_n77A</w:delText>
                </w:r>
              </w:del>
            </w:ins>
          </w:p>
          <w:p w14:paraId="3B0333A7" w14:textId="723B49E8" w:rsidR="00125D9B" w:rsidRPr="00125D9B" w:rsidRDefault="00125D9B" w:rsidP="00125D9B">
            <w:pPr>
              <w:keepNext/>
              <w:keepLines/>
              <w:spacing w:after="0"/>
              <w:jc w:val="center"/>
              <w:rPr>
                <w:ins w:id="11" w:author="huawei" w:date="2025-04-16T17:52:00Z"/>
                <w:rFonts w:ascii="Arial" w:hAnsi="Arial" w:cs="Arial"/>
                <w:sz w:val="18"/>
                <w:lang w:eastAsia="zh-CN"/>
              </w:rPr>
            </w:pPr>
            <w:ins w:id="12" w:author="huawei" w:date="2025-04-16T17:52:00Z">
              <w:r w:rsidRPr="00125D9B">
                <w:rPr>
                  <w:rFonts w:ascii="Arial" w:hAnsi="Arial" w:cs="Arial"/>
                  <w:sz w:val="18"/>
                  <w:lang w:eastAsia="zh-CN"/>
                </w:rPr>
                <w:t>DC_1A_n7</w:t>
              </w:r>
            </w:ins>
            <w:ins w:id="13" w:author="huawei" w:date="2025-05-19T10:05:00Z">
              <w:r w:rsidR="005E07ED">
                <w:rPr>
                  <w:rFonts w:ascii="Arial" w:hAnsi="Arial" w:cs="Arial"/>
                  <w:sz w:val="18"/>
                  <w:lang w:eastAsia="zh-CN"/>
                </w:rPr>
                <w:t>7</w:t>
              </w:r>
            </w:ins>
            <w:ins w:id="14" w:author="huawei" w:date="2025-04-16T17:52:00Z">
              <w:del w:id="15" w:author="huawei" w:date="2025-05-19T10:05:00Z">
                <w:r w:rsidRPr="00125D9B" w:rsidDel="005E07ED">
                  <w:rPr>
                    <w:rFonts w:ascii="Arial" w:hAnsi="Arial" w:cs="Arial"/>
                    <w:sz w:val="18"/>
                    <w:lang w:eastAsia="zh-CN"/>
                  </w:rPr>
                  <w:delText>1</w:delText>
                </w:r>
              </w:del>
              <w:r w:rsidRPr="00125D9B">
                <w:rPr>
                  <w:rFonts w:ascii="Arial" w:hAnsi="Arial" w:cs="Arial"/>
                  <w:sz w:val="18"/>
                  <w:lang w:eastAsia="zh-CN"/>
                </w:rPr>
                <w:t>A</w:t>
              </w:r>
            </w:ins>
          </w:p>
          <w:p w14:paraId="04E1675C" w14:textId="7E031760" w:rsidR="00125D9B" w:rsidRPr="00125D9B" w:rsidRDefault="00125D9B" w:rsidP="00125D9B">
            <w:pPr>
              <w:keepNext/>
              <w:keepLines/>
              <w:spacing w:after="0"/>
              <w:jc w:val="center"/>
              <w:rPr>
                <w:ins w:id="16" w:author="huawei" w:date="2025-04-16T17:52:00Z"/>
                <w:rFonts w:ascii="Arial" w:hAnsi="Arial" w:cs="Arial"/>
                <w:sz w:val="18"/>
                <w:lang w:eastAsia="zh-CN"/>
              </w:rPr>
            </w:pPr>
            <w:ins w:id="17" w:author="huawei" w:date="2025-04-16T17:52:00Z">
              <w:r w:rsidRPr="00125D9B">
                <w:rPr>
                  <w:rFonts w:ascii="Arial" w:hAnsi="Arial" w:cs="Arial"/>
                  <w:sz w:val="18"/>
                  <w:lang w:eastAsia="zh-CN"/>
                </w:rPr>
                <w:t>DC_8A_n7</w:t>
              </w:r>
              <w:del w:id="18" w:author="huawei" w:date="2025-05-19T10:05:00Z">
                <w:r w:rsidRPr="00125D9B" w:rsidDel="005E07ED">
                  <w:rPr>
                    <w:rFonts w:ascii="Arial" w:hAnsi="Arial" w:cs="Arial"/>
                    <w:sz w:val="18"/>
                    <w:lang w:eastAsia="zh-CN"/>
                  </w:rPr>
                  <w:delText>7</w:delText>
                </w:r>
              </w:del>
            </w:ins>
            <w:ins w:id="19" w:author="huawei" w:date="2025-05-19T10:05:00Z">
              <w:r w:rsidR="005E07ED">
                <w:rPr>
                  <w:rFonts w:ascii="Arial" w:hAnsi="Arial" w:cs="Arial"/>
                  <w:sz w:val="18"/>
                  <w:lang w:eastAsia="zh-CN"/>
                </w:rPr>
                <w:t>1</w:t>
              </w:r>
            </w:ins>
            <w:ins w:id="20" w:author="huawei" w:date="2025-04-16T17:52:00Z">
              <w:r w:rsidRPr="00125D9B">
                <w:rPr>
                  <w:rFonts w:ascii="Arial" w:hAnsi="Arial" w:cs="Arial"/>
                  <w:sz w:val="18"/>
                  <w:lang w:eastAsia="zh-CN"/>
                </w:rPr>
                <w:t>A</w:t>
              </w:r>
            </w:ins>
          </w:p>
          <w:p w14:paraId="63F520D3" w14:textId="57A4BAB4" w:rsidR="00125D9B" w:rsidRPr="0024034C" w:rsidRDefault="00125D9B" w:rsidP="00125D9B">
            <w:pPr>
              <w:keepNext/>
              <w:keepLines/>
              <w:spacing w:after="0"/>
              <w:jc w:val="center"/>
              <w:rPr>
                <w:ins w:id="21" w:author="huawei" w:date="2025-04-16T17:50:00Z"/>
                <w:rFonts w:ascii="Arial" w:hAnsi="Arial" w:cs="Arial"/>
                <w:sz w:val="18"/>
                <w:lang w:eastAsia="zh-CN"/>
              </w:rPr>
            </w:pPr>
            <w:ins w:id="22" w:author="huawei" w:date="2025-04-16T17:52:00Z">
              <w:r w:rsidRPr="00125D9B">
                <w:rPr>
                  <w:rFonts w:ascii="Arial" w:hAnsi="Arial" w:cs="Arial"/>
                  <w:sz w:val="18"/>
                  <w:lang w:eastAsia="zh-CN"/>
                </w:rPr>
                <w:t>DC_8A_n7</w:t>
              </w:r>
            </w:ins>
            <w:ins w:id="23" w:author="huawei" w:date="2025-05-19T10:05:00Z">
              <w:r w:rsidR="005E07ED">
                <w:rPr>
                  <w:rFonts w:ascii="Arial" w:hAnsi="Arial" w:cs="Arial"/>
                  <w:sz w:val="18"/>
                  <w:lang w:eastAsia="zh-CN"/>
                </w:rPr>
                <w:t>7</w:t>
              </w:r>
            </w:ins>
            <w:ins w:id="24" w:author="huawei" w:date="2025-04-16T17:52:00Z">
              <w:del w:id="25" w:author="huawei" w:date="2025-05-19T10:05:00Z">
                <w:r w:rsidRPr="00125D9B" w:rsidDel="005E07ED">
                  <w:rPr>
                    <w:rFonts w:ascii="Arial" w:hAnsi="Arial" w:cs="Arial"/>
                    <w:sz w:val="18"/>
                    <w:lang w:eastAsia="zh-CN"/>
                  </w:rPr>
                  <w:delText>1</w:delText>
                </w:r>
              </w:del>
              <w:r w:rsidRPr="00125D9B">
                <w:rPr>
                  <w:rFonts w:ascii="Arial" w:hAnsi="Arial" w:cs="Arial"/>
                  <w:sz w:val="18"/>
                  <w:lang w:eastAsia="zh-CN"/>
                </w:rPr>
                <w:t>A</w:t>
              </w:r>
            </w:ins>
          </w:p>
        </w:tc>
      </w:tr>
      <w:tr w:rsidR="00CF1997" w:rsidRPr="007B6BD5" w14:paraId="017DC087" w14:textId="77777777" w:rsidTr="00125D9B">
        <w:trPr>
          <w:jc w:val="center"/>
        </w:trPr>
        <w:tc>
          <w:tcPr>
            <w:tcW w:w="3397" w:type="dxa"/>
            <w:shd w:val="clear" w:color="auto" w:fill="auto"/>
            <w:noWrap/>
            <w:vAlign w:val="center"/>
          </w:tcPr>
          <w:p w14:paraId="017AB0C5" w14:textId="77777777" w:rsidR="00CF1997" w:rsidRPr="007B6BD5" w:rsidRDefault="00CF1997" w:rsidP="00125D9B">
            <w:pPr>
              <w:spacing w:after="0"/>
              <w:jc w:val="center"/>
              <w:rPr>
                <w:rFonts w:ascii="Arial" w:hAnsi="Arial"/>
                <w:sz w:val="18"/>
              </w:rPr>
            </w:pPr>
            <w:r w:rsidRPr="0024034C">
              <w:rPr>
                <w:rFonts w:ascii="Arial" w:hAnsi="Arial" w:cs="Arial"/>
                <w:sz w:val="18"/>
                <w:szCs w:val="18"/>
              </w:rPr>
              <w:t>DC_1A-8A_n77A-n79A</w:t>
            </w:r>
          </w:p>
        </w:tc>
        <w:tc>
          <w:tcPr>
            <w:tcW w:w="3686" w:type="dxa"/>
            <w:vAlign w:val="center"/>
          </w:tcPr>
          <w:p w14:paraId="5ADC3627" w14:textId="77777777" w:rsidR="00CF1997" w:rsidRPr="0024034C" w:rsidRDefault="00CF1997" w:rsidP="00125D9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4D166609" w14:textId="77777777" w:rsidR="00CF1997" w:rsidRPr="0024034C" w:rsidRDefault="00CF1997" w:rsidP="00125D9B">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F5553D7" w14:textId="77777777" w:rsidR="00CF1997" w:rsidRPr="0024034C" w:rsidRDefault="00CF1997" w:rsidP="00125D9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377E4083" w14:textId="77777777" w:rsidR="00CF1997" w:rsidRPr="007B6BD5" w:rsidRDefault="00CF1997" w:rsidP="00125D9B">
            <w:pPr>
              <w:spacing w:after="0"/>
              <w:jc w:val="center"/>
              <w:rPr>
                <w:rFonts w:ascii="Arial" w:hAnsi="Arial"/>
                <w:sz w:val="18"/>
              </w:rPr>
            </w:pPr>
            <w:r w:rsidRPr="0024034C">
              <w:rPr>
                <w:rFonts w:ascii="Arial" w:hAnsi="Arial" w:cs="Arial"/>
                <w:sz w:val="18"/>
                <w:lang w:eastAsia="zh-CN"/>
              </w:rPr>
              <w:t>DC_8A_n79A</w:t>
            </w:r>
          </w:p>
        </w:tc>
      </w:tr>
      <w:tr w:rsidR="00CF1997" w:rsidRPr="007B6BD5" w14:paraId="2BA8AF84" w14:textId="77777777" w:rsidTr="00125D9B">
        <w:trPr>
          <w:jc w:val="center"/>
        </w:trPr>
        <w:tc>
          <w:tcPr>
            <w:tcW w:w="3397" w:type="dxa"/>
            <w:shd w:val="clear" w:color="auto" w:fill="auto"/>
            <w:noWrap/>
            <w:vAlign w:val="center"/>
          </w:tcPr>
          <w:p w14:paraId="504FB3D7" w14:textId="77777777" w:rsidR="00CF1997" w:rsidRPr="007B6BD5" w:rsidRDefault="00CF1997" w:rsidP="00125D9B">
            <w:pPr>
              <w:spacing w:after="0"/>
              <w:jc w:val="center"/>
              <w:rPr>
                <w:rFonts w:ascii="Arial" w:hAnsi="Arial" w:cs="Arial"/>
                <w:sz w:val="18"/>
                <w:szCs w:val="18"/>
              </w:rPr>
            </w:pPr>
            <w:r>
              <w:rPr>
                <w:rFonts w:ascii="Arial" w:hAnsi="Arial" w:cs="Arial"/>
                <w:sz w:val="18"/>
                <w:szCs w:val="18"/>
              </w:rPr>
              <w:t>D</w:t>
            </w:r>
            <w:r w:rsidRPr="0024034C">
              <w:rPr>
                <w:rFonts w:ascii="Arial" w:hAnsi="Arial" w:cs="Arial"/>
                <w:sz w:val="18"/>
                <w:szCs w:val="18"/>
              </w:rPr>
              <w:t>C_1A-8A_n77(2A)-n79A</w:t>
            </w:r>
          </w:p>
        </w:tc>
        <w:tc>
          <w:tcPr>
            <w:tcW w:w="3686" w:type="dxa"/>
            <w:vAlign w:val="center"/>
          </w:tcPr>
          <w:p w14:paraId="1CB30CCF" w14:textId="77777777" w:rsidR="00CF1997" w:rsidRPr="0024034C" w:rsidRDefault="00CF1997" w:rsidP="00125D9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1BFF2E01" w14:textId="77777777" w:rsidR="00CF1997" w:rsidRPr="0024034C" w:rsidRDefault="00CF1997" w:rsidP="00125D9B">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279496CF" w14:textId="77777777" w:rsidR="00CF1997" w:rsidRPr="0024034C" w:rsidRDefault="00CF1997" w:rsidP="00125D9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A6A50C1" w14:textId="77777777" w:rsidR="00CF1997" w:rsidRPr="007B6BD5" w:rsidRDefault="00CF1997" w:rsidP="00125D9B">
            <w:pPr>
              <w:spacing w:after="0"/>
              <w:jc w:val="center"/>
              <w:rPr>
                <w:rFonts w:ascii="Arial" w:hAnsi="Arial" w:cs="Arial"/>
                <w:sz w:val="18"/>
                <w:lang w:eastAsia="zh-CN"/>
              </w:rPr>
            </w:pPr>
            <w:r w:rsidRPr="0024034C">
              <w:rPr>
                <w:rFonts w:ascii="Arial" w:hAnsi="Arial" w:cs="Arial"/>
                <w:sz w:val="18"/>
                <w:lang w:eastAsia="zh-CN"/>
              </w:rPr>
              <w:t>DC_8A_n79A</w:t>
            </w:r>
          </w:p>
        </w:tc>
      </w:tr>
      <w:tr w:rsidR="00CF1997" w:rsidRPr="007B6BD5" w14:paraId="2F8C2C1F" w14:textId="77777777" w:rsidTr="00125D9B">
        <w:trPr>
          <w:jc w:val="center"/>
        </w:trPr>
        <w:tc>
          <w:tcPr>
            <w:tcW w:w="3397" w:type="dxa"/>
            <w:shd w:val="clear" w:color="auto" w:fill="auto"/>
            <w:noWrap/>
            <w:vAlign w:val="center"/>
          </w:tcPr>
          <w:p w14:paraId="016225A9" w14:textId="77777777" w:rsidR="00CF1997" w:rsidRPr="007B6BD5" w:rsidRDefault="00CF1997" w:rsidP="00125D9B">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2D4B7B8B"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DC_1A_n3A</w:t>
            </w:r>
          </w:p>
          <w:p w14:paraId="43CF5159"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DC_1A_n28A</w:t>
            </w:r>
          </w:p>
          <w:p w14:paraId="03709E1D"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DC_11A_n3A</w:t>
            </w:r>
          </w:p>
          <w:p w14:paraId="126E6101" w14:textId="77777777" w:rsidR="00CF1997" w:rsidRPr="007B6BD5" w:rsidRDefault="00CF1997" w:rsidP="00125D9B">
            <w:pPr>
              <w:spacing w:after="0"/>
              <w:jc w:val="center"/>
              <w:rPr>
                <w:rFonts w:ascii="Arial" w:hAnsi="Arial"/>
                <w:sz w:val="18"/>
              </w:rPr>
            </w:pPr>
            <w:r w:rsidRPr="007B6BD5">
              <w:rPr>
                <w:rFonts w:ascii="Arial" w:hAnsi="Arial"/>
                <w:sz w:val="18"/>
                <w:lang w:eastAsia="ko-KR"/>
              </w:rPr>
              <w:t>DC_11A_n28A</w:t>
            </w:r>
          </w:p>
        </w:tc>
      </w:tr>
      <w:tr w:rsidR="00CF1997" w:rsidRPr="007B6BD5" w14:paraId="5FC81F1B" w14:textId="77777777" w:rsidTr="00125D9B">
        <w:trPr>
          <w:jc w:val="center"/>
        </w:trPr>
        <w:tc>
          <w:tcPr>
            <w:tcW w:w="3397" w:type="dxa"/>
            <w:shd w:val="clear" w:color="auto" w:fill="auto"/>
            <w:noWrap/>
            <w:vAlign w:val="center"/>
          </w:tcPr>
          <w:p w14:paraId="2F85630D" w14:textId="77777777" w:rsidR="00CF1997" w:rsidRPr="007B6BD5" w:rsidRDefault="00CF1997" w:rsidP="00125D9B">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2B35AFA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DC_1A_n3A</w:t>
            </w:r>
          </w:p>
          <w:p w14:paraId="459F9F6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DC_1A_n77A</w:t>
            </w:r>
          </w:p>
          <w:p w14:paraId="17B26206"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DC_11A_n3A</w:t>
            </w:r>
          </w:p>
          <w:p w14:paraId="3167377A"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ja-JP"/>
              </w:rPr>
              <w:t>DC_11A_n77A</w:t>
            </w:r>
          </w:p>
        </w:tc>
      </w:tr>
      <w:tr w:rsidR="00CF1997" w:rsidRPr="007B6BD5" w14:paraId="7077B543" w14:textId="77777777" w:rsidTr="00125D9B">
        <w:trPr>
          <w:jc w:val="center"/>
        </w:trPr>
        <w:tc>
          <w:tcPr>
            <w:tcW w:w="3397" w:type="dxa"/>
            <w:shd w:val="clear" w:color="auto" w:fill="auto"/>
            <w:noWrap/>
            <w:vAlign w:val="center"/>
          </w:tcPr>
          <w:p w14:paraId="1B5E3C35" w14:textId="77777777" w:rsidR="00CF1997" w:rsidRPr="007B6BD5" w:rsidRDefault="00CF1997" w:rsidP="00125D9B">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938783A"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DC_1A_n3A</w:t>
            </w:r>
          </w:p>
          <w:p w14:paraId="5668FAAC"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DC_1A_n77A</w:t>
            </w:r>
          </w:p>
          <w:p w14:paraId="14657BC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DC_11A_n3A</w:t>
            </w:r>
          </w:p>
          <w:p w14:paraId="1449DB88"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ja-JP"/>
              </w:rPr>
              <w:t>DC_11A_n77A</w:t>
            </w:r>
          </w:p>
        </w:tc>
      </w:tr>
      <w:tr w:rsidR="00CF1997" w:rsidRPr="007B6BD5" w14:paraId="31237BE4" w14:textId="77777777" w:rsidTr="00125D9B">
        <w:trPr>
          <w:jc w:val="center"/>
        </w:trPr>
        <w:tc>
          <w:tcPr>
            <w:tcW w:w="3397" w:type="dxa"/>
            <w:shd w:val="clear" w:color="auto" w:fill="auto"/>
            <w:noWrap/>
            <w:vAlign w:val="center"/>
          </w:tcPr>
          <w:p w14:paraId="3B71C8C5" w14:textId="77777777" w:rsidR="00CF1997" w:rsidRPr="007B6BD5" w:rsidRDefault="00CF1997" w:rsidP="00125D9B">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17300A1B" w14:textId="77777777" w:rsidR="00CF1997" w:rsidRPr="007B6BD5" w:rsidRDefault="00CF1997" w:rsidP="00125D9B">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29006DCD" w14:textId="77777777" w:rsidR="00CF1997" w:rsidRPr="007B6BD5" w:rsidRDefault="00CF1997" w:rsidP="00125D9B">
            <w:pPr>
              <w:spacing w:after="0"/>
              <w:jc w:val="center"/>
              <w:rPr>
                <w:rFonts w:ascii="Arial" w:hAnsi="Arial"/>
                <w:sz w:val="18"/>
              </w:rPr>
            </w:pPr>
            <w:r w:rsidRPr="007B6BD5">
              <w:rPr>
                <w:rFonts w:ascii="Arial" w:hAnsi="Arial"/>
                <w:sz w:val="18"/>
              </w:rPr>
              <w:t>DC_1A_n79A</w:t>
            </w:r>
          </w:p>
          <w:p w14:paraId="10810999" w14:textId="77777777" w:rsidR="00CF1997" w:rsidRPr="007B6BD5" w:rsidRDefault="00CF1997" w:rsidP="00125D9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4159E7EE"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DC_11A_n79A</w:t>
            </w:r>
          </w:p>
        </w:tc>
      </w:tr>
      <w:tr w:rsidR="00CF1997" w:rsidRPr="007B6BD5" w14:paraId="175873A6" w14:textId="77777777" w:rsidTr="00125D9B">
        <w:trPr>
          <w:jc w:val="center"/>
        </w:trPr>
        <w:tc>
          <w:tcPr>
            <w:tcW w:w="3397" w:type="dxa"/>
            <w:shd w:val="clear" w:color="auto" w:fill="auto"/>
            <w:noWrap/>
            <w:vAlign w:val="center"/>
          </w:tcPr>
          <w:p w14:paraId="395498EB" w14:textId="77777777" w:rsidR="00CF1997" w:rsidRPr="007B6BD5" w:rsidRDefault="00CF1997" w:rsidP="00125D9B">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7D7B46F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DC_1A_n3A</w:t>
            </w:r>
          </w:p>
          <w:p w14:paraId="7D5E322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DC_11A_n3A</w:t>
            </w:r>
          </w:p>
          <w:p w14:paraId="21B77D8E"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DC_18A_n3A</w:t>
            </w:r>
          </w:p>
        </w:tc>
      </w:tr>
      <w:tr w:rsidR="00CF1997" w:rsidRPr="007B6BD5" w14:paraId="49A2B45B" w14:textId="77777777" w:rsidTr="00125D9B">
        <w:trPr>
          <w:jc w:val="center"/>
        </w:trPr>
        <w:tc>
          <w:tcPr>
            <w:tcW w:w="3397" w:type="dxa"/>
            <w:shd w:val="clear" w:color="auto" w:fill="auto"/>
            <w:noWrap/>
            <w:vAlign w:val="center"/>
          </w:tcPr>
          <w:p w14:paraId="37597096"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7D40F6B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DC_1A_n28A</w:t>
            </w:r>
          </w:p>
          <w:p w14:paraId="4044DA1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DC_11A_n28A</w:t>
            </w:r>
          </w:p>
          <w:p w14:paraId="2C6F6C8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DC_18A_n28A</w:t>
            </w:r>
          </w:p>
        </w:tc>
      </w:tr>
      <w:tr w:rsidR="00CF1997" w:rsidRPr="007B6BD5" w14:paraId="0D8A4EFA" w14:textId="77777777" w:rsidTr="00125D9B">
        <w:trPr>
          <w:jc w:val="center"/>
        </w:trPr>
        <w:tc>
          <w:tcPr>
            <w:tcW w:w="3397" w:type="dxa"/>
            <w:shd w:val="clear" w:color="auto" w:fill="auto"/>
            <w:noWrap/>
            <w:vAlign w:val="center"/>
          </w:tcPr>
          <w:p w14:paraId="01EDEDF0"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1FCDD2B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DC_1A_n41A</w:t>
            </w:r>
          </w:p>
          <w:p w14:paraId="3619E87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DC_11A_n41A</w:t>
            </w:r>
          </w:p>
          <w:p w14:paraId="1AF6EA6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DC_18A_n41A</w:t>
            </w:r>
          </w:p>
        </w:tc>
      </w:tr>
      <w:tr w:rsidR="00CF1997" w:rsidRPr="007B6BD5" w14:paraId="62771F1E" w14:textId="77777777" w:rsidTr="00125D9B">
        <w:trPr>
          <w:jc w:val="center"/>
        </w:trPr>
        <w:tc>
          <w:tcPr>
            <w:tcW w:w="3397" w:type="dxa"/>
            <w:shd w:val="clear" w:color="auto" w:fill="auto"/>
            <w:noWrap/>
            <w:vAlign w:val="center"/>
          </w:tcPr>
          <w:p w14:paraId="0E048818" w14:textId="77777777" w:rsidR="00CF1997" w:rsidRPr="007B6BD5" w:rsidRDefault="00CF1997" w:rsidP="00125D9B">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5EE5A7D4"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2B64692D"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4623B22C"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CF1997" w:rsidRPr="007B6BD5" w14:paraId="6C0D2B3A"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F1B9A3"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6B5FBB"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344467A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3F48EF3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CF1997" w:rsidRPr="007B6BD5" w14:paraId="694E99DA" w14:textId="77777777" w:rsidTr="00125D9B">
        <w:trPr>
          <w:jc w:val="center"/>
        </w:trPr>
        <w:tc>
          <w:tcPr>
            <w:tcW w:w="3397" w:type="dxa"/>
            <w:shd w:val="clear" w:color="auto" w:fill="auto"/>
            <w:noWrap/>
            <w:vAlign w:val="center"/>
          </w:tcPr>
          <w:p w14:paraId="504036A5"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4A7D4B6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43C2AB1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1E2AC184"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CF1997" w:rsidRPr="007B6BD5" w14:paraId="7B6AD20F"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71232E"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5F4D2B"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5520199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4B82FE8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CF1997" w:rsidRPr="007B6BD5" w14:paraId="588DEE47" w14:textId="77777777" w:rsidTr="00125D9B">
        <w:trPr>
          <w:jc w:val="center"/>
        </w:trPr>
        <w:tc>
          <w:tcPr>
            <w:tcW w:w="3397" w:type="dxa"/>
            <w:shd w:val="clear" w:color="auto" w:fill="auto"/>
            <w:noWrap/>
            <w:vAlign w:val="center"/>
          </w:tcPr>
          <w:p w14:paraId="4C098DEC"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259675F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DC_1A_n28A</w:t>
            </w:r>
          </w:p>
          <w:p w14:paraId="18387FC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DC_1A_n77A</w:t>
            </w:r>
          </w:p>
          <w:p w14:paraId="4A8A3F6B"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DC_11A_n28A</w:t>
            </w:r>
          </w:p>
          <w:p w14:paraId="34AFD51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DC_11A_n77A</w:t>
            </w:r>
          </w:p>
        </w:tc>
      </w:tr>
      <w:tr w:rsidR="00CF1997" w:rsidRPr="007B6BD5" w14:paraId="06EC0893" w14:textId="77777777" w:rsidTr="00125D9B">
        <w:trPr>
          <w:jc w:val="center"/>
        </w:trPr>
        <w:tc>
          <w:tcPr>
            <w:tcW w:w="3397" w:type="dxa"/>
            <w:shd w:val="clear" w:color="auto" w:fill="auto"/>
            <w:noWrap/>
            <w:vAlign w:val="center"/>
          </w:tcPr>
          <w:p w14:paraId="57FAF25B"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13081B9"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DC_1A_n28A</w:t>
            </w:r>
          </w:p>
          <w:p w14:paraId="4CED68ED"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DC_1A_n77A</w:t>
            </w:r>
          </w:p>
          <w:p w14:paraId="4ADF3A5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DC_11A_n28A</w:t>
            </w:r>
          </w:p>
          <w:p w14:paraId="70CD16AE"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DC_11A_n77A</w:t>
            </w:r>
          </w:p>
        </w:tc>
      </w:tr>
      <w:tr w:rsidR="00CF1997" w:rsidRPr="007B6BD5" w14:paraId="37EE8C47" w14:textId="77777777" w:rsidTr="00125D9B">
        <w:trPr>
          <w:jc w:val="center"/>
        </w:trPr>
        <w:tc>
          <w:tcPr>
            <w:tcW w:w="3397" w:type="dxa"/>
            <w:shd w:val="clear" w:color="auto" w:fill="auto"/>
            <w:noWrap/>
            <w:vAlign w:val="center"/>
          </w:tcPr>
          <w:p w14:paraId="2811B084" w14:textId="77777777" w:rsidR="00CF1997" w:rsidRPr="007B6BD5" w:rsidRDefault="00CF1997" w:rsidP="00125D9B">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49AD8BDF" w14:textId="77777777" w:rsidR="00CF1997" w:rsidRPr="007B6BD5" w:rsidRDefault="00CF1997" w:rsidP="00125D9B">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21DBD4A3" w14:textId="77777777" w:rsidR="00CF1997" w:rsidRPr="007B6BD5" w:rsidRDefault="00CF1997" w:rsidP="00125D9B">
            <w:pPr>
              <w:spacing w:after="0"/>
              <w:jc w:val="center"/>
              <w:rPr>
                <w:rFonts w:ascii="Arial" w:hAnsi="Arial"/>
                <w:sz w:val="18"/>
              </w:rPr>
            </w:pPr>
            <w:r w:rsidRPr="007B6BD5">
              <w:rPr>
                <w:rFonts w:ascii="Arial" w:hAnsi="Arial"/>
                <w:sz w:val="18"/>
              </w:rPr>
              <w:t>DC_1A_n79A</w:t>
            </w:r>
          </w:p>
          <w:p w14:paraId="097936E7" w14:textId="77777777" w:rsidR="00CF1997" w:rsidRPr="007B6BD5" w:rsidRDefault="00CF1997" w:rsidP="00125D9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0A3BEC8D"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DC_11A_n79A</w:t>
            </w:r>
          </w:p>
        </w:tc>
      </w:tr>
      <w:tr w:rsidR="00CF1997" w:rsidRPr="007B6BD5" w14:paraId="592DBA81" w14:textId="77777777" w:rsidTr="00125D9B">
        <w:trPr>
          <w:jc w:val="center"/>
        </w:trPr>
        <w:tc>
          <w:tcPr>
            <w:tcW w:w="3397" w:type="dxa"/>
            <w:shd w:val="clear" w:color="auto" w:fill="auto"/>
            <w:noWrap/>
            <w:vAlign w:val="center"/>
          </w:tcPr>
          <w:p w14:paraId="55885C54" w14:textId="77777777" w:rsidR="00CF1997" w:rsidRPr="007B6BD5" w:rsidRDefault="00CF1997" w:rsidP="00125D9B">
            <w:pPr>
              <w:spacing w:after="0"/>
              <w:jc w:val="center"/>
              <w:rPr>
                <w:rFonts w:ascii="Arial" w:hAnsi="Arial"/>
                <w:sz w:val="18"/>
              </w:rPr>
            </w:pPr>
            <w:r w:rsidRPr="007B6BD5">
              <w:rPr>
                <w:rFonts w:ascii="Arial" w:hAnsi="Arial"/>
                <w:sz w:val="18"/>
              </w:rPr>
              <w:t>DC_1A-11A_n77(2A)-n79A</w:t>
            </w:r>
          </w:p>
        </w:tc>
        <w:tc>
          <w:tcPr>
            <w:tcW w:w="3686" w:type="dxa"/>
            <w:vAlign w:val="center"/>
          </w:tcPr>
          <w:p w14:paraId="6B4AE8DE" w14:textId="77777777" w:rsidR="00CF1997" w:rsidRPr="007B6BD5" w:rsidRDefault="00CF1997" w:rsidP="00125D9B">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33D46B22" w14:textId="77777777" w:rsidR="00CF1997" w:rsidRPr="007B6BD5" w:rsidRDefault="00CF1997" w:rsidP="00125D9B">
            <w:pPr>
              <w:spacing w:after="0"/>
              <w:jc w:val="center"/>
              <w:rPr>
                <w:rFonts w:ascii="Arial" w:hAnsi="Arial"/>
                <w:sz w:val="18"/>
              </w:rPr>
            </w:pPr>
            <w:r w:rsidRPr="007B6BD5">
              <w:rPr>
                <w:rFonts w:ascii="Arial" w:hAnsi="Arial"/>
                <w:sz w:val="18"/>
              </w:rPr>
              <w:t>DC_1A_n79A</w:t>
            </w:r>
          </w:p>
          <w:p w14:paraId="771ED323" w14:textId="77777777" w:rsidR="00CF1997" w:rsidRPr="007B6BD5" w:rsidRDefault="00CF1997" w:rsidP="00125D9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7496D31B" w14:textId="77777777" w:rsidR="00CF1997" w:rsidRPr="007B6BD5" w:rsidRDefault="00CF1997" w:rsidP="00125D9B">
            <w:pPr>
              <w:spacing w:after="0"/>
              <w:jc w:val="center"/>
              <w:rPr>
                <w:rFonts w:ascii="Arial" w:hAnsi="Arial"/>
                <w:sz w:val="18"/>
              </w:rPr>
            </w:pPr>
            <w:r w:rsidRPr="007B6BD5">
              <w:rPr>
                <w:rFonts w:ascii="Arial" w:hAnsi="Arial"/>
                <w:sz w:val="18"/>
              </w:rPr>
              <w:t>DC_11A_n79A</w:t>
            </w:r>
          </w:p>
        </w:tc>
      </w:tr>
      <w:tr w:rsidR="00CF1997" w:rsidRPr="007B6BD5" w14:paraId="43CC45E4" w14:textId="77777777" w:rsidTr="00125D9B">
        <w:trPr>
          <w:jc w:val="center"/>
        </w:trPr>
        <w:tc>
          <w:tcPr>
            <w:tcW w:w="3397" w:type="dxa"/>
            <w:shd w:val="clear" w:color="auto" w:fill="auto"/>
            <w:noWrap/>
            <w:vAlign w:val="center"/>
          </w:tcPr>
          <w:p w14:paraId="4A58BEE7"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49A08E2B"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DC_1A_n3A</w:t>
            </w:r>
          </w:p>
          <w:p w14:paraId="2F7AD0D4" w14:textId="77777777" w:rsidR="00CF1997" w:rsidRPr="007B6BD5" w:rsidRDefault="00CF1997" w:rsidP="00125D9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15AA1A41"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39BDDCCC"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CF1997" w:rsidRPr="007B6BD5" w14:paraId="373993A5" w14:textId="77777777" w:rsidTr="00125D9B">
        <w:trPr>
          <w:jc w:val="center"/>
        </w:trPr>
        <w:tc>
          <w:tcPr>
            <w:tcW w:w="3397" w:type="dxa"/>
            <w:shd w:val="clear" w:color="auto" w:fill="auto"/>
            <w:noWrap/>
            <w:vAlign w:val="center"/>
          </w:tcPr>
          <w:p w14:paraId="0EA2161F" w14:textId="77777777" w:rsidR="00CF1997" w:rsidRPr="007B6BD5" w:rsidRDefault="00CF1997" w:rsidP="00125D9B">
            <w:pPr>
              <w:spacing w:after="0"/>
              <w:jc w:val="center"/>
              <w:rPr>
                <w:rFonts w:ascii="Arial" w:hAnsi="Arial"/>
                <w:sz w:val="18"/>
              </w:rPr>
            </w:pPr>
            <w:r w:rsidRPr="007B6BD5">
              <w:rPr>
                <w:rFonts w:ascii="Arial" w:hAnsi="Arial"/>
                <w:sz w:val="18"/>
              </w:rPr>
              <w:t>DC_1A-18A_n3A-n77A</w:t>
            </w:r>
          </w:p>
        </w:tc>
        <w:tc>
          <w:tcPr>
            <w:tcW w:w="3686" w:type="dxa"/>
            <w:vAlign w:val="center"/>
          </w:tcPr>
          <w:p w14:paraId="7B375204" w14:textId="77777777" w:rsidR="00CF1997" w:rsidRPr="007B6BD5" w:rsidRDefault="00CF1997" w:rsidP="00125D9B">
            <w:pPr>
              <w:spacing w:after="0"/>
              <w:jc w:val="center"/>
              <w:rPr>
                <w:rFonts w:ascii="Arial" w:hAnsi="Arial"/>
                <w:bCs/>
                <w:sz w:val="18"/>
                <w:lang w:eastAsia="ko-KR"/>
              </w:rPr>
            </w:pPr>
            <w:r w:rsidRPr="007B6BD5">
              <w:rPr>
                <w:rFonts w:ascii="Arial" w:hAnsi="Arial"/>
                <w:bCs/>
                <w:sz w:val="18"/>
                <w:lang w:eastAsia="ko-KR"/>
              </w:rPr>
              <w:t>DC_1A_n3A</w:t>
            </w:r>
          </w:p>
          <w:p w14:paraId="14524A7C" w14:textId="77777777" w:rsidR="00CF1997" w:rsidRPr="007B6BD5" w:rsidRDefault="00CF1997" w:rsidP="00125D9B">
            <w:pPr>
              <w:spacing w:after="0"/>
              <w:jc w:val="center"/>
              <w:rPr>
                <w:rFonts w:ascii="Arial" w:hAnsi="Arial"/>
                <w:bCs/>
                <w:sz w:val="18"/>
                <w:lang w:eastAsia="ko-KR"/>
              </w:rPr>
            </w:pPr>
            <w:r w:rsidRPr="007B6BD5">
              <w:rPr>
                <w:rFonts w:ascii="Arial" w:hAnsi="Arial"/>
                <w:bCs/>
                <w:sz w:val="18"/>
                <w:lang w:eastAsia="ko-KR"/>
              </w:rPr>
              <w:t>DC_1A_n77A</w:t>
            </w:r>
          </w:p>
          <w:p w14:paraId="3400213C" w14:textId="77777777" w:rsidR="00CF1997" w:rsidRPr="007B6BD5" w:rsidRDefault="00CF1997" w:rsidP="00125D9B">
            <w:pPr>
              <w:spacing w:after="0"/>
              <w:jc w:val="center"/>
              <w:rPr>
                <w:rFonts w:ascii="Arial" w:hAnsi="Arial"/>
                <w:sz w:val="18"/>
              </w:rPr>
            </w:pPr>
            <w:r w:rsidRPr="007B6BD5">
              <w:rPr>
                <w:rFonts w:ascii="Arial" w:hAnsi="Arial"/>
                <w:sz w:val="18"/>
              </w:rPr>
              <w:t>DC_18A_n3A</w:t>
            </w:r>
          </w:p>
          <w:p w14:paraId="0407B864" w14:textId="77777777" w:rsidR="00CF1997" w:rsidRPr="007B6BD5" w:rsidRDefault="00CF1997" w:rsidP="00125D9B">
            <w:pPr>
              <w:spacing w:after="0"/>
              <w:jc w:val="center"/>
              <w:rPr>
                <w:rFonts w:ascii="Arial" w:hAnsi="Arial"/>
                <w:sz w:val="18"/>
              </w:rPr>
            </w:pPr>
            <w:r w:rsidRPr="007B6BD5">
              <w:rPr>
                <w:rFonts w:ascii="Arial" w:hAnsi="Arial"/>
                <w:sz w:val="18"/>
              </w:rPr>
              <w:t>DC_18A_n77A</w:t>
            </w:r>
          </w:p>
        </w:tc>
      </w:tr>
      <w:tr w:rsidR="00CF1997" w:rsidRPr="007B6BD5" w14:paraId="7BA023A2" w14:textId="77777777" w:rsidTr="00125D9B">
        <w:trPr>
          <w:jc w:val="center"/>
        </w:trPr>
        <w:tc>
          <w:tcPr>
            <w:tcW w:w="3397" w:type="dxa"/>
            <w:shd w:val="clear" w:color="auto" w:fill="auto"/>
            <w:noWrap/>
            <w:vAlign w:val="center"/>
          </w:tcPr>
          <w:p w14:paraId="36E1E713"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136A9E58" w14:textId="77777777" w:rsidR="00CF1997" w:rsidRPr="007B6BD5" w:rsidRDefault="00CF1997" w:rsidP="00125D9B">
            <w:pPr>
              <w:spacing w:after="0"/>
              <w:jc w:val="center"/>
              <w:rPr>
                <w:rFonts w:ascii="Arial" w:hAnsi="Arial" w:cs="Arial"/>
                <w:sz w:val="18"/>
              </w:rPr>
            </w:pPr>
            <w:r w:rsidRPr="007B6BD5">
              <w:rPr>
                <w:rFonts w:ascii="Arial" w:hAnsi="Arial" w:cs="Arial"/>
                <w:sz w:val="18"/>
              </w:rPr>
              <w:t>DC_1A_n3A</w:t>
            </w:r>
          </w:p>
          <w:p w14:paraId="7C4952A8" w14:textId="77777777" w:rsidR="00CF1997" w:rsidRPr="007B6BD5" w:rsidRDefault="00CF1997" w:rsidP="00125D9B">
            <w:pPr>
              <w:spacing w:after="0"/>
              <w:jc w:val="center"/>
              <w:rPr>
                <w:rFonts w:ascii="Arial" w:hAnsi="Arial" w:cs="Arial"/>
                <w:sz w:val="18"/>
              </w:rPr>
            </w:pPr>
            <w:r w:rsidRPr="007B6BD5">
              <w:rPr>
                <w:rFonts w:ascii="Arial" w:hAnsi="Arial" w:cs="Arial"/>
                <w:sz w:val="18"/>
              </w:rPr>
              <w:t>DC_1A_n78A</w:t>
            </w:r>
          </w:p>
          <w:p w14:paraId="23F4FC2E" w14:textId="77777777" w:rsidR="00CF1997" w:rsidRPr="007B6BD5" w:rsidRDefault="00CF1997" w:rsidP="00125D9B">
            <w:pPr>
              <w:spacing w:after="0"/>
              <w:jc w:val="center"/>
              <w:rPr>
                <w:rFonts w:ascii="Arial" w:hAnsi="Arial" w:cs="Arial"/>
                <w:sz w:val="18"/>
              </w:rPr>
            </w:pPr>
            <w:r w:rsidRPr="007B6BD5">
              <w:rPr>
                <w:rFonts w:ascii="Arial" w:hAnsi="Arial" w:cs="Arial"/>
                <w:sz w:val="18"/>
              </w:rPr>
              <w:t>DC_18A_n3A</w:t>
            </w:r>
          </w:p>
          <w:p w14:paraId="087B4203" w14:textId="77777777" w:rsidR="00CF1997" w:rsidRPr="007B6BD5" w:rsidRDefault="00CF1997" w:rsidP="00125D9B">
            <w:pPr>
              <w:spacing w:after="0"/>
              <w:jc w:val="center"/>
              <w:rPr>
                <w:rFonts w:ascii="Arial" w:hAnsi="Arial"/>
                <w:sz w:val="18"/>
                <w:szCs w:val="18"/>
                <w:lang w:eastAsia="ja-JP"/>
              </w:rPr>
            </w:pPr>
            <w:r w:rsidRPr="007B6BD5">
              <w:rPr>
                <w:rFonts w:ascii="Arial" w:hAnsi="Arial" w:cs="Arial"/>
                <w:sz w:val="18"/>
              </w:rPr>
              <w:t>DC_18A_n78A</w:t>
            </w:r>
          </w:p>
        </w:tc>
      </w:tr>
      <w:tr w:rsidR="00CF1997" w:rsidRPr="007B6BD5" w14:paraId="0D34A41C" w14:textId="77777777" w:rsidTr="00125D9B">
        <w:trPr>
          <w:jc w:val="center"/>
        </w:trPr>
        <w:tc>
          <w:tcPr>
            <w:tcW w:w="3397" w:type="dxa"/>
            <w:shd w:val="clear" w:color="auto" w:fill="auto"/>
            <w:noWrap/>
            <w:vAlign w:val="center"/>
          </w:tcPr>
          <w:p w14:paraId="4984070C"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690F2150"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DC_1A_n28A</w:t>
            </w:r>
          </w:p>
          <w:p w14:paraId="047DDE9F" w14:textId="77777777" w:rsidR="00CF1997" w:rsidRPr="007B6BD5" w:rsidRDefault="00CF1997" w:rsidP="00125D9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6BD2241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77BF9E9B"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CF1997" w:rsidRPr="007B6BD5" w14:paraId="32CC2529" w14:textId="77777777" w:rsidTr="00125D9B">
        <w:trPr>
          <w:jc w:val="center"/>
        </w:trPr>
        <w:tc>
          <w:tcPr>
            <w:tcW w:w="3397" w:type="dxa"/>
            <w:shd w:val="clear" w:color="auto" w:fill="auto"/>
            <w:noWrap/>
            <w:vAlign w:val="center"/>
          </w:tcPr>
          <w:p w14:paraId="37888D2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0C9B055B"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322929C9"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7034C08F"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CF1997" w:rsidRPr="007B6BD5" w14:paraId="1A78D452" w14:textId="77777777" w:rsidTr="00125D9B">
        <w:trPr>
          <w:jc w:val="center"/>
        </w:trPr>
        <w:tc>
          <w:tcPr>
            <w:tcW w:w="3397" w:type="dxa"/>
            <w:shd w:val="clear" w:color="auto" w:fill="auto"/>
            <w:noWrap/>
            <w:vAlign w:val="center"/>
          </w:tcPr>
          <w:p w14:paraId="5CBA6F6F"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7751D17C"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DC_1A_n28A</w:t>
            </w:r>
          </w:p>
          <w:p w14:paraId="18DE6BEC" w14:textId="77777777" w:rsidR="00CF1997" w:rsidRPr="007B6BD5" w:rsidRDefault="00CF1997" w:rsidP="00125D9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27DF098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327DAD9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CF1997" w:rsidRPr="007B6BD5" w14:paraId="535ACE0D" w14:textId="77777777" w:rsidTr="00125D9B">
        <w:trPr>
          <w:jc w:val="center"/>
        </w:trPr>
        <w:tc>
          <w:tcPr>
            <w:tcW w:w="3397" w:type="dxa"/>
            <w:shd w:val="clear" w:color="auto" w:fill="auto"/>
            <w:noWrap/>
            <w:vAlign w:val="center"/>
          </w:tcPr>
          <w:p w14:paraId="2876013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52187F81"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DC_1A_n28A</w:t>
            </w:r>
          </w:p>
          <w:p w14:paraId="10E05561" w14:textId="77777777" w:rsidR="00CF1997" w:rsidRPr="007B6BD5" w:rsidRDefault="00CF1997" w:rsidP="00125D9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093811BB"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470CDBD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CF1997" w:rsidRPr="007B6BD5" w14:paraId="2D6A02B9" w14:textId="77777777" w:rsidTr="00125D9B">
        <w:trPr>
          <w:jc w:val="center"/>
        </w:trPr>
        <w:tc>
          <w:tcPr>
            <w:tcW w:w="3397" w:type="dxa"/>
            <w:shd w:val="clear" w:color="auto" w:fill="auto"/>
            <w:noWrap/>
            <w:vAlign w:val="center"/>
          </w:tcPr>
          <w:p w14:paraId="5D9FA7BB" w14:textId="77777777" w:rsidR="00CF1997" w:rsidRPr="007B6BD5" w:rsidRDefault="00CF1997" w:rsidP="00125D9B">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50F2970F" w14:textId="77777777" w:rsidR="00CF1997" w:rsidRPr="007B6BD5" w:rsidRDefault="00CF1997" w:rsidP="00125D9B">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059A0A65" w14:textId="77777777" w:rsidR="00CF1997" w:rsidRPr="007B6BD5" w:rsidRDefault="00CF1997" w:rsidP="00125D9B">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018D8668" w14:textId="77777777" w:rsidR="00CF1997" w:rsidRPr="007B6BD5" w:rsidRDefault="00CF1997" w:rsidP="00125D9B">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CF1997" w:rsidRPr="007B6BD5" w14:paraId="088DA05E" w14:textId="77777777" w:rsidTr="00125D9B">
        <w:trPr>
          <w:jc w:val="center"/>
        </w:trPr>
        <w:tc>
          <w:tcPr>
            <w:tcW w:w="3397" w:type="dxa"/>
            <w:shd w:val="clear" w:color="auto" w:fill="auto"/>
            <w:noWrap/>
            <w:vAlign w:val="center"/>
          </w:tcPr>
          <w:p w14:paraId="56F73CDD"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65E6BE7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DC_1A_n28A</w:t>
            </w:r>
          </w:p>
          <w:p w14:paraId="6025CB06" w14:textId="77777777" w:rsidR="00CF1997" w:rsidRPr="007B6BD5" w:rsidRDefault="00CF1997" w:rsidP="00125D9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24EA7F52"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532333F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CF1997" w:rsidRPr="007B6BD5" w14:paraId="25E455A2" w14:textId="77777777" w:rsidTr="00125D9B">
        <w:trPr>
          <w:jc w:val="center"/>
        </w:trPr>
        <w:tc>
          <w:tcPr>
            <w:tcW w:w="3397" w:type="dxa"/>
            <w:shd w:val="clear" w:color="auto" w:fill="auto"/>
            <w:noWrap/>
            <w:vAlign w:val="center"/>
          </w:tcPr>
          <w:p w14:paraId="3C4DDF8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12846242"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DC_1A_n28A</w:t>
            </w:r>
          </w:p>
          <w:p w14:paraId="7BBA4442" w14:textId="77777777" w:rsidR="00CF1997" w:rsidRPr="007B6BD5" w:rsidRDefault="00CF1997" w:rsidP="00125D9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33D9805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3A1DD796"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CF1997" w:rsidRPr="007B6BD5" w14:paraId="735BCDC9" w14:textId="77777777" w:rsidTr="00125D9B">
        <w:trPr>
          <w:jc w:val="center"/>
        </w:trPr>
        <w:tc>
          <w:tcPr>
            <w:tcW w:w="3397" w:type="dxa"/>
            <w:shd w:val="clear" w:color="auto" w:fill="auto"/>
            <w:noWrap/>
            <w:vAlign w:val="center"/>
          </w:tcPr>
          <w:p w14:paraId="43B5EDE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3574D71E"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5E6D5AB6"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243DD68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CF1997" w:rsidRPr="007B6BD5" w14:paraId="6A2ECEFC" w14:textId="77777777" w:rsidTr="00125D9B">
        <w:trPr>
          <w:jc w:val="center"/>
        </w:trPr>
        <w:tc>
          <w:tcPr>
            <w:tcW w:w="3397" w:type="dxa"/>
            <w:shd w:val="clear" w:color="auto" w:fill="auto"/>
            <w:noWrap/>
            <w:vAlign w:val="center"/>
          </w:tcPr>
          <w:p w14:paraId="23F28292"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2987D9E8" w14:textId="77777777" w:rsidR="00CF1997" w:rsidRPr="007B6BD5" w:rsidRDefault="00CF1997" w:rsidP="00125D9B">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5BBF5BF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573805E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1B470300"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0E4AE48E"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CF1997" w:rsidRPr="007B6BD5" w14:paraId="4E9D6CCB" w14:textId="77777777" w:rsidTr="00125D9B">
        <w:trPr>
          <w:jc w:val="center"/>
        </w:trPr>
        <w:tc>
          <w:tcPr>
            <w:tcW w:w="3397" w:type="dxa"/>
            <w:shd w:val="clear" w:color="auto" w:fill="auto"/>
            <w:noWrap/>
            <w:vAlign w:val="center"/>
          </w:tcPr>
          <w:p w14:paraId="20C78A9E"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221D868C" w14:textId="77777777" w:rsidR="00CF1997" w:rsidRPr="007B6BD5" w:rsidRDefault="00CF1997" w:rsidP="00125D9B">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61BF76B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0939F36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0F3B23E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6ADD80A7"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CF1997" w:rsidRPr="007B6BD5" w14:paraId="031CE689" w14:textId="77777777" w:rsidTr="00125D9B">
        <w:trPr>
          <w:jc w:val="center"/>
        </w:trPr>
        <w:tc>
          <w:tcPr>
            <w:tcW w:w="3397" w:type="dxa"/>
            <w:shd w:val="clear" w:color="auto" w:fill="auto"/>
            <w:noWrap/>
            <w:vAlign w:val="center"/>
          </w:tcPr>
          <w:p w14:paraId="086397C5"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6FC202E2"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DC_1A_n41A</w:t>
            </w:r>
          </w:p>
          <w:p w14:paraId="00F5794A" w14:textId="77777777" w:rsidR="00CF1997" w:rsidRPr="007B6BD5" w:rsidRDefault="00CF1997" w:rsidP="00125D9B">
            <w:pPr>
              <w:spacing w:after="0"/>
              <w:jc w:val="center"/>
              <w:rPr>
                <w:rFonts w:ascii="Arial" w:eastAsia="等线" w:hAnsi="Arial"/>
                <w:sz w:val="18"/>
                <w:lang w:eastAsia="zh-CN"/>
              </w:rPr>
            </w:pPr>
            <w:r w:rsidRPr="007B6BD5">
              <w:rPr>
                <w:rFonts w:ascii="Arial" w:hAnsi="Arial"/>
                <w:sz w:val="18"/>
                <w:lang w:eastAsia="zh-CN"/>
              </w:rPr>
              <w:t>DC_1A_n77A</w:t>
            </w:r>
          </w:p>
          <w:p w14:paraId="643AAF9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3A70594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CF1997" w:rsidRPr="007B6BD5" w14:paraId="41615009" w14:textId="77777777" w:rsidTr="00125D9B">
        <w:trPr>
          <w:jc w:val="center"/>
        </w:trPr>
        <w:tc>
          <w:tcPr>
            <w:tcW w:w="3397" w:type="dxa"/>
            <w:shd w:val="clear" w:color="auto" w:fill="auto"/>
            <w:noWrap/>
            <w:vAlign w:val="center"/>
          </w:tcPr>
          <w:p w14:paraId="06C4DA0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48ED2A9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DC_1A_n41A</w:t>
            </w:r>
          </w:p>
          <w:p w14:paraId="4D87D0D7" w14:textId="77777777" w:rsidR="00CF1997" w:rsidRPr="007B6BD5" w:rsidRDefault="00CF1997" w:rsidP="00125D9B">
            <w:pPr>
              <w:spacing w:after="0"/>
              <w:jc w:val="center"/>
              <w:rPr>
                <w:rFonts w:ascii="Arial" w:eastAsia="等线" w:hAnsi="Arial"/>
                <w:sz w:val="18"/>
                <w:lang w:eastAsia="zh-CN"/>
              </w:rPr>
            </w:pPr>
            <w:r w:rsidRPr="007B6BD5">
              <w:rPr>
                <w:rFonts w:ascii="Arial" w:hAnsi="Arial"/>
                <w:sz w:val="18"/>
                <w:lang w:eastAsia="zh-CN"/>
              </w:rPr>
              <w:t>DC_1A_n77A</w:t>
            </w:r>
          </w:p>
          <w:p w14:paraId="6E63AB8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00B8820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CF1997" w:rsidRPr="007B6BD5" w14:paraId="52F5AB60" w14:textId="77777777" w:rsidTr="00125D9B">
        <w:trPr>
          <w:jc w:val="center"/>
        </w:trPr>
        <w:tc>
          <w:tcPr>
            <w:tcW w:w="3397" w:type="dxa"/>
            <w:shd w:val="clear" w:color="auto" w:fill="auto"/>
            <w:noWrap/>
            <w:vAlign w:val="center"/>
          </w:tcPr>
          <w:p w14:paraId="4D484F06"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6A0C71BE" w14:textId="77777777" w:rsidR="00CF1997" w:rsidRPr="007B6BD5" w:rsidRDefault="00CF1997" w:rsidP="00125D9B">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7A747AA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619384A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73550F3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2136EB8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CF1997" w:rsidRPr="007B6BD5" w14:paraId="3B8D5BFD" w14:textId="77777777" w:rsidTr="00125D9B">
        <w:trPr>
          <w:jc w:val="center"/>
        </w:trPr>
        <w:tc>
          <w:tcPr>
            <w:tcW w:w="3397" w:type="dxa"/>
            <w:shd w:val="clear" w:color="auto" w:fill="auto"/>
            <w:noWrap/>
            <w:vAlign w:val="center"/>
          </w:tcPr>
          <w:p w14:paraId="35BC50DA"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14767FE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DC_1A_n41A</w:t>
            </w:r>
          </w:p>
          <w:p w14:paraId="2115B06A"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DC_18A_n41A</w:t>
            </w:r>
          </w:p>
          <w:p w14:paraId="581D90C6"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0147D39A"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CF1997" w:rsidRPr="007B6BD5" w14:paraId="04A6A242" w14:textId="77777777" w:rsidTr="00125D9B">
        <w:trPr>
          <w:jc w:val="center"/>
        </w:trPr>
        <w:tc>
          <w:tcPr>
            <w:tcW w:w="3397" w:type="dxa"/>
            <w:shd w:val="clear" w:color="auto" w:fill="auto"/>
            <w:noWrap/>
            <w:vAlign w:val="center"/>
          </w:tcPr>
          <w:p w14:paraId="390ED6B9"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09504609"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DC_1A_n41A</w:t>
            </w:r>
          </w:p>
          <w:p w14:paraId="679B7E0A"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DC_18A_n41A</w:t>
            </w:r>
          </w:p>
          <w:p w14:paraId="533F3D5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3C22230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CF1997" w:rsidRPr="007B6BD5" w14:paraId="43C29DA6"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07AB61DF" w14:textId="77777777" w:rsidR="00CF1997" w:rsidRDefault="00CF1997" w:rsidP="00125D9B">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54D65BB6" w14:textId="77777777" w:rsidR="00CF1997" w:rsidRPr="007B6BD5" w:rsidRDefault="00CF1997" w:rsidP="00125D9B">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893BB2" w14:textId="77777777" w:rsidR="00CF1997" w:rsidRDefault="00CF1997" w:rsidP="00125D9B">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31C3E8B1" w14:textId="77777777" w:rsidR="00CF1997" w:rsidRPr="007B6BD5" w:rsidRDefault="00CF1997" w:rsidP="00125D9B">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CF1997" w:rsidRPr="007B6BD5" w14:paraId="6097776E"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26D0DC"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18273C73" w14:textId="77777777" w:rsidR="00CF1997" w:rsidRPr="007B6BD5" w:rsidRDefault="00CF1997" w:rsidP="00125D9B">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446C7EB"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1A70486F"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CF1997" w:rsidRPr="007B6BD5" w14:paraId="0E5FC0BF"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CD9E2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DC_1A-18A-42A_n79A</w:t>
            </w:r>
          </w:p>
          <w:p w14:paraId="44388320"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470B375E"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1457FBB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CF1997" w:rsidRPr="007B6BD5" w14:paraId="0CD508E3"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72142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557B57C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77E28D8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495C955D"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7FDAED7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CF1997" w:rsidRPr="007B6BD5" w14:paraId="310A77BE"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C29C5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3BF4B86E"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DC_1A_n77A</w:t>
            </w:r>
          </w:p>
          <w:p w14:paraId="3654335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DC_19A_n77A</w:t>
            </w:r>
          </w:p>
          <w:p w14:paraId="5742999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DC_21A_n77A</w:t>
            </w:r>
          </w:p>
        </w:tc>
      </w:tr>
      <w:tr w:rsidR="00CF1997" w:rsidRPr="007B6BD5" w14:paraId="6D0C4797"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A0779B"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1C196F5F"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D23EF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1AC57C9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2548986D"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CF1997" w:rsidRPr="007B6BD5" w14:paraId="7D7534A7"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235C5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6699A85A"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DC_1A_n78A</w:t>
            </w:r>
          </w:p>
          <w:p w14:paraId="2FDC7A7C"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DC_19A_n78A</w:t>
            </w:r>
          </w:p>
          <w:p w14:paraId="3853AF3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DC_21A_n78A</w:t>
            </w:r>
          </w:p>
        </w:tc>
      </w:tr>
      <w:tr w:rsidR="00CF1997" w:rsidRPr="007B6BD5" w14:paraId="72027AB1"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71F7E9"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7340684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EC71D0"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71D6F720"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5ED37A2A"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CF1997" w:rsidRPr="007B6BD5" w14:paraId="16680579"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29C58B" w14:textId="77777777" w:rsidR="00CF1997" w:rsidRPr="007B6BD5" w:rsidRDefault="00CF1997" w:rsidP="00125D9B">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318C5F68" w14:textId="77777777" w:rsidR="00CF1997" w:rsidRPr="007B6BD5" w:rsidRDefault="00CF1997" w:rsidP="00125D9B">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7134E08F" w14:textId="77777777" w:rsidR="00CF1997" w:rsidRPr="007B6BD5" w:rsidRDefault="00CF1997" w:rsidP="00125D9B">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1497CE9B" w14:textId="77777777" w:rsidR="00CF1997" w:rsidRPr="007B6BD5" w:rsidRDefault="00CF1997" w:rsidP="00125D9B">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EDDBF24" w14:textId="77777777" w:rsidR="00CF1997" w:rsidRPr="007B6BD5" w:rsidRDefault="00CF1997" w:rsidP="00125D9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3BFA8FB6"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CF1997" w:rsidRPr="007B6BD5" w14:paraId="3ED38016"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A6A9F5" w14:textId="77777777" w:rsidR="00CF1997" w:rsidRPr="007B6BD5" w:rsidRDefault="00CF1997" w:rsidP="00125D9B">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27D2DBEB" w14:textId="77777777" w:rsidR="00CF1997" w:rsidRPr="007B6BD5" w:rsidRDefault="00CF1997" w:rsidP="00125D9B">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5F4B9DE3" w14:textId="77777777" w:rsidR="00CF1997" w:rsidRPr="007B6BD5" w:rsidRDefault="00CF1997" w:rsidP="00125D9B">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72F4ED4C"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94062AA" w14:textId="77777777" w:rsidR="00CF1997" w:rsidRPr="007B6BD5" w:rsidRDefault="00CF1997" w:rsidP="00125D9B">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7615D684"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CF1997" w:rsidRPr="007B6BD5" w14:paraId="79E45039" w14:textId="77777777" w:rsidTr="00125D9B">
        <w:trPr>
          <w:jc w:val="center"/>
        </w:trPr>
        <w:tc>
          <w:tcPr>
            <w:tcW w:w="3397" w:type="dxa"/>
            <w:shd w:val="clear" w:color="auto" w:fill="auto"/>
            <w:noWrap/>
            <w:vAlign w:val="center"/>
          </w:tcPr>
          <w:p w14:paraId="52E5A8D4" w14:textId="77777777" w:rsidR="00CF1997" w:rsidRPr="007B6BD5" w:rsidRDefault="00CF1997" w:rsidP="00125D9B">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4F8AA8E1" w14:textId="77777777" w:rsidR="00CF1997" w:rsidRPr="007B6BD5" w:rsidRDefault="00CF1997" w:rsidP="00125D9B">
            <w:pPr>
              <w:spacing w:after="0"/>
              <w:jc w:val="center"/>
              <w:rPr>
                <w:rFonts w:ascii="Arial" w:hAnsi="Arial"/>
                <w:sz w:val="18"/>
              </w:rPr>
            </w:pPr>
            <w:r w:rsidRPr="007B6BD5">
              <w:rPr>
                <w:rFonts w:ascii="Arial" w:hAnsi="Arial"/>
                <w:sz w:val="18"/>
              </w:rPr>
              <w:t>DC_1A-19A-42A_n79C</w:t>
            </w:r>
          </w:p>
          <w:p w14:paraId="157D8DBE" w14:textId="77777777" w:rsidR="00CF1997" w:rsidRPr="007B6BD5" w:rsidRDefault="00CF1997" w:rsidP="00125D9B">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0CB368E0"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59CB0B5A" w14:textId="77777777" w:rsidR="00CF1997" w:rsidRPr="007B6BD5" w:rsidRDefault="00CF1997" w:rsidP="00125D9B">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5D7F5B74"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CF1997" w:rsidRPr="007B6BD5" w14:paraId="32BB6672" w14:textId="77777777" w:rsidTr="00125D9B">
        <w:trPr>
          <w:jc w:val="center"/>
        </w:trPr>
        <w:tc>
          <w:tcPr>
            <w:tcW w:w="3397" w:type="dxa"/>
            <w:shd w:val="clear" w:color="auto" w:fill="auto"/>
            <w:noWrap/>
            <w:vAlign w:val="center"/>
          </w:tcPr>
          <w:p w14:paraId="46E687CD" w14:textId="77777777" w:rsidR="00CF1997" w:rsidRPr="007B6BD5" w:rsidRDefault="00CF1997" w:rsidP="00125D9B">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14F4AF4C"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09F5B8B3" w14:textId="77777777" w:rsidR="00CF1997" w:rsidRPr="007B6BD5" w:rsidRDefault="00CF1997" w:rsidP="00125D9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CF1997" w:rsidRPr="007B6BD5" w14:paraId="3884A337" w14:textId="77777777" w:rsidTr="00125D9B">
        <w:trPr>
          <w:jc w:val="center"/>
        </w:trPr>
        <w:tc>
          <w:tcPr>
            <w:tcW w:w="3397" w:type="dxa"/>
            <w:shd w:val="clear" w:color="auto" w:fill="auto"/>
            <w:noWrap/>
            <w:vAlign w:val="center"/>
          </w:tcPr>
          <w:p w14:paraId="5A55FED3" w14:textId="77777777" w:rsidR="00CF1997" w:rsidRPr="007B6BD5" w:rsidRDefault="00CF1997" w:rsidP="00125D9B">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301DD592"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DC_1A_n78A</w:t>
            </w:r>
          </w:p>
          <w:p w14:paraId="0397119E"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DC_1A_n79A</w:t>
            </w:r>
          </w:p>
          <w:p w14:paraId="558B8A20"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653EE283" w14:textId="77777777" w:rsidR="00CF1997" w:rsidRPr="007B6BD5" w:rsidRDefault="00CF1997" w:rsidP="00125D9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CF1997" w:rsidRPr="007B6BD5" w14:paraId="2B3F1C69" w14:textId="77777777" w:rsidTr="00125D9B">
        <w:trPr>
          <w:jc w:val="center"/>
        </w:trPr>
        <w:tc>
          <w:tcPr>
            <w:tcW w:w="3397" w:type="dxa"/>
            <w:shd w:val="clear" w:color="auto" w:fill="auto"/>
            <w:noWrap/>
            <w:vAlign w:val="center"/>
          </w:tcPr>
          <w:p w14:paraId="537656D6" w14:textId="77777777" w:rsidR="00CF1997" w:rsidRPr="007B6BD5" w:rsidRDefault="00CF1997" w:rsidP="00125D9B">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7DEE321F"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605BC0F"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50C5B67"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161B2AA1" w14:textId="77777777" w:rsidR="00CF1997" w:rsidRPr="007B6BD5" w:rsidRDefault="00CF1997" w:rsidP="00125D9B">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CF1997" w:rsidRPr="007B6BD5" w14:paraId="3D206AA7" w14:textId="77777777" w:rsidTr="00125D9B">
        <w:trPr>
          <w:jc w:val="center"/>
        </w:trPr>
        <w:tc>
          <w:tcPr>
            <w:tcW w:w="3397" w:type="dxa"/>
            <w:shd w:val="clear" w:color="auto" w:fill="auto"/>
            <w:noWrap/>
            <w:vAlign w:val="center"/>
          </w:tcPr>
          <w:p w14:paraId="2F31AB48" w14:textId="77777777" w:rsidR="00CF1997" w:rsidRPr="007B6BD5" w:rsidRDefault="00CF1997" w:rsidP="00125D9B">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1F84B968"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41C992DD"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6D13F815"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322128A1"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CF1997" w:rsidRPr="007B6BD5" w14:paraId="45EAD1A4" w14:textId="77777777" w:rsidTr="00125D9B">
        <w:trPr>
          <w:jc w:val="center"/>
        </w:trPr>
        <w:tc>
          <w:tcPr>
            <w:tcW w:w="3397" w:type="dxa"/>
            <w:shd w:val="clear" w:color="auto" w:fill="auto"/>
            <w:noWrap/>
            <w:vAlign w:val="center"/>
          </w:tcPr>
          <w:p w14:paraId="1FA84B0F" w14:textId="77777777" w:rsidR="00CF1997" w:rsidRPr="007B6BD5" w:rsidRDefault="00CF1997" w:rsidP="00125D9B">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16542F61"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36AA672B"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4244A8AC"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5F07B655"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CF1997" w:rsidRPr="007B6BD5" w14:paraId="4B75E9D6" w14:textId="77777777" w:rsidTr="00125D9B">
        <w:trPr>
          <w:jc w:val="center"/>
        </w:trPr>
        <w:tc>
          <w:tcPr>
            <w:tcW w:w="3397" w:type="dxa"/>
            <w:shd w:val="clear" w:color="auto" w:fill="auto"/>
            <w:noWrap/>
            <w:vAlign w:val="center"/>
          </w:tcPr>
          <w:p w14:paraId="5C795698" w14:textId="77777777" w:rsidR="00CF1997" w:rsidRPr="007B6BD5" w:rsidRDefault="00CF1997" w:rsidP="00125D9B">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35FBF324"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1DAB7177"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552C9D59"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2B9D453C"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CF1997" w:rsidRPr="007B6BD5" w14:paraId="588A3669" w14:textId="77777777" w:rsidTr="00125D9B">
        <w:trPr>
          <w:jc w:val="center"/>
        </w:trPr>
        <w:tc>
          <w:tcPr>
            <w:tcW w:w="3397" w:type="dxa"/>
            <w:shd w:val="clear" w:color="auto" w:fill="auto"/>
            <w:noWrap/>
            <w:vAlign w:val="center"/>
          </w:tcPr>
          <w:p w14:paraId="059884D2" w14:textId="77777777" w:rsidR="00CF1997" w:rsidRPr="007B6BD5" w:rsidRDefault="00CF1997" w:rsidP="00125D9B">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472C2A1B" w14:textId="77777777" w:rsidR="00CF1997" w:rsidRPr="007B6BD5" w:rsidRDefault="00CF1997" w:rsidP="00125D9B">
            <w:pPr>
              <w:spacing w:after="0"/>
              <w:jc w:val="center"/>
              <w:rPr>
                <w:rFonts w:ascii="Arial" w:hAnsi="Arial"/>
                <w:sz w:val="18"/>
              </w:rPr>
            </w:pPr>
            <w:r w:rsidRPr="007B6BD5">
              <w:rPr>
                <w:rFonts w:ascii="Arial" w:hAnsi="Arial"/>
                <w:sz w:val="18"/>
              </w:rPr>
              <w:t>DC_1A_n3A</w:t>
            </w:r>
          </w:p>
          <w:p w14:paraId="04582208" w14:textId="77777777" w:rsidR="00CF1997" w:rsidRPr="007B6BD5" w:rsidRDefault="00CF1997" w:rsidP="00125D9B">
            <w:pPr>
              <w:spacing w:after="0"/>
              <w:jc w:val="center"/>
              <w:rPr>
                <w:rFonts w:ascii="Arial" w:hAnsi="Arial"/>
                <w:sz w:val="18"/>
              </w:rPr>
            </w:pPr>
            <w:r w:rsidRPr="007B6BD5">
              <w:rPr>
                <w:rFonts w:ascii="Arial" w:hAnsi="Arial"/>
                <w:sz w:val="18"/>
              </w:rPr>
              <w:t>DC_20A_n3A</w:t>
            </w:r>
          </w:p>
          <w:p w14:paraId="441E46AD" w14:textId="77777777" w:rsidR="00CF1997" w:rsidRPr="007B6BD5" w:rsidRDefault="00CF1997" w:rsidP="00125D9B">
            <w:pPr>
              <w:spacing w:after="0"/>
              <w:jc w:val="center"/>
              <w:rPr>
                <w:rFonts w:ascii="Arial" w:hAnsi="Arial"/>
                <w:sz w:val="18"/>
              </w:rPr>
            </w:pPr>
            <w:r w:rsidRPr="007B6BD5">
              <w:rPr>
                <w:rFonts w:ascii="Arial" w:hAnsi="Arial"/>
                <w:sz w:val="18"/>
              </w:rPr>
              <w:t>DC_28A_n3A</w:t>
            </w:r>
          </w:p>
        </w:tc>
      </w:tr>
      <w:tr w:rsidR="00CF1997" w:rsidRPr="007B6BD5" w14:paraId="0ACF7BE0" w14:textId="77777777" w:rsidTr="00125D9B">
        <w:trPr>
          <w:jc w:val="center"/>
        </w:trPr>
        <w:tc>
          <w:tcPr>
            <w:tcW w:w="3397" w:type="dxa"/>
            <w:shd w:val="clear" w:color="auto" w:fill="auto"/>
            <w:noWrap/>
            <w:vAlign w:val="center"/>
          </w:tcPr>
          <w:p w14:paraId="495632A2" w14:textId="77777777" w:rsidR="00CF1997" w:rsidRPr="007B6BD5" w:rsidRDefault="00CF1997" w:rsidP="00125D9B">
            <w:pPr>
              <w:spacing w:after="0"/>
              <w:jc w:val="center"/>
              <w:rPr>
                <w:rFonts w:ascii="Arial" w:hAnsi="Arial"/>
                <w:sz w:val="18"/>
              </w:rPr>
            </w:pPr>
            <w:r w:rsidRPr="007B6BD5">
              <w:rPr>
                <w:rFonts w:ascii="Arial" w:hAnsi="Arial" w:cs="Arial"/>
                <w:sz w:val="18"/>
                <w:lang w:eastAsia="zh-TW"/>
              </w:rPr>
              <w:t>DC_1A</w:t>
            </w:r>
            <w:r w:rsidRPr="007B6BD5">
              <w:rPr>
                <w:rFonts w:ascii="宋体" w:hAnsi="Arial" w:cs="Arial"/>
                <w:sz w:val="18"/>
                <w:lang w:eastAsia="zh-CN"/>
              </w:rPr>
              <w:t>-</w:t>
            </w:r>
            <w:r w:rsidRPr="007B6BD5">
              <w:rPr>
                <w:rFonts w:ascii="Arial" w:hAnsi="Arial" w:cs="Arial"/>
                <w:sz w:val="18"/>
                <w:lang w:eastAsia="zh-TW"/>
              </w:rPr>
              <w:t>20A_n28A-n75A</w:t>
            </w:r>
          </w:p>
        </w:tc>
        <w:tc>
          <w:tcPr>
            <w:tcW w:w="3686" w:type="dxa"/>
            <w:vAlign w:val="center"/>
          </w:tcPr>
          <w:p w14:paraId="0AE15E8D" w14:textId="77777777" w:rsidR="00CF1997" w:rsidRPr="007B6BD5" w:rsidRDefault="00CF1997" w:rsidP="00125D9B">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02F4F7B5" w14:textId="77777777" w:rsidR="00CF1997" w:rsidRPr="007B6BD5" w:rsidRDefault="00CF1997" w:rsidP="00125D9B">
            <w:pPr>
              <w:spacing w:after="0"/>
              <w:jc w:val="center"/>
              <w:rPr>
                <w:rFonts w:ascii="Arial" w:hAnsi="Arial"/>
                <w:sz w:val="18"/>
              </w:rPr>
            </w:pPr>
            <w:r w:rsidRPr="007B6BD5">
              <w:rPr>
                <w:rFonts w:ascii="Arial" w:hAnsi="Arial" w:cs="Arial"/>
                <w:sz w:val="18"/>
                <w:lang w:eastAsia="zh-CN"/>
              </w:rPr>
              <w:t>DC_20A_n28A</w:t>
            </w:r>
          </w:p>
        </w:tc>
      </w:tr>
      <w:tr w:rsidR="00CF1997" w:rsidRPr="007B6BD5" w14:paraId="23F22A11" w14:textId="77777777" w:rsidTr="00125D9B">
        <w:trPr>
          <w:jc w:val="center"/>
        </w:trPr>
        <w:tc>
          <w:tcPr>
            <w:tcW w:w="3397" w:type="dxa"/>
            <w:shd w:val="clear" w:color="auto" w:fill="auto"/>
            <w:noWrap/>
            <w:vAlign w:val="center"/>
          </w:tcPr>
          <w:p w14:paraId="54CFFECB"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4A6E87FB" w14:textId="77777777" w:rsidR="00CF1997" w:rsidRPr="007B6BD5" w:rsidRDefault="00CF1997" w:rsidP="00125D9B">
            <w:pPr>
              <w:spacing w:after="0"/>
              <w:jc w:val="center"/>
              <w:rPr>
                <w:rFonts w:ascii="Arial" w:hAnsi="Arial"/>
                <w:sz w:val="18"/>
              </w:rPr>
            </w:pPr>
            <w:r w:rsidRPr="007B6BD5">
              <w:rPr>
                <w:rFonts w:ascii="Arial" w:hAnsi="Arial"/>
                <w:sz w:val="18"/>
              </w:rPr>
              <w:t>DC_1A_n78A</w:t>
            </w:r>
          </w:p>
          <w:p w14:paraId="0D63755D" w14:textId="77777777" w:rsidR="00CF1997" w:rsidRPr="007B6BD5" w:rsidRDefault="00CF1997" w:rsidP="00125D9B">
            <w:pPr>
              <w:spacing w:after="0"/>
              <w:jc w:val="center"/>
              <w:rPr>
                <w:rFonts w:ascii="Arial" w:hAnsi="Arial"/>
                <w:sz w:val="18"/>
              </w:rPr>
            </w:pPr>
            <w:r w:rsidRPr="007B6BD5">
              <w:rPr>
                <w:rFonts w:ascii="Arial" w:hAnsi="Arial"/>
                <w:sz w:val="18"/>
              </w:rPr>
              <w:t>DC_20A_n78A</w:t>
            </w:r>
          </w:p>
          <w:p w14:paraId="3B9A27B5"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rPr>
              <w:t>DC_28A_n78A</w:t>
            </w:r>
          </w:p>
        </w:tc>
      </w:tr>
      <w:tr w:rsidR="00CF1997" w:rsidRPr="007B6BD5" w14:paraId="2816E65E"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448374" w14:textId="77777777" w:rsidR="00CF1997" w:rsidRPr="007B6BD5" w:rsidRDefault="00CF1997" w:rsidP="00125D9B">
            <w:pPr>
              <w:spacing w:after="0"/>
              <w:jc w:val="center"/>
              <w:rPr>
                <w:rFonts w:ascii="Arial" w:hAnsi="Arial"/>
                <w:sz w:val="18"/>
              </w:rPr>
            </w:pPr>
            <w:r w:rsidRPr="007B6BD5">
              <w:rPr>
                <w:rFonts w:ascii="Arial" w:eastAsia="Malgun Gothic" w:hAnsi="Arial"/>
                <w:sz w:val="18"/>
                <w:lang w:eastAsia="ko-KR"/>
              </w:rPr>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B73B23D"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7089915E"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689AC0BA"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13E089E6" w14:textId="77777777" w:rsidR="00CF1997" w:rsidRPr="007B6BD5" w:rsidRDefault="00CF1997" w:rsidP="00125D9B">
            <w:pPr>
              <w:spacing w:after="0"/>
              <w:jc w:val="center"/>
              <w:rPr>
                <w:rFonts w:ascii="Arial" w:hAnsi="Arial"/>
                <w:sz w:val="18"/>
              </w:rPr>
            </w:pPr>
            <w:r w:rsidRPr="007B6BD5">
              <w:rPr>
                <w:rFonts w:ascii="Arial" w:eastAsia="Malgun Gothic" w:hAnsi="Arial"/>
                <w:sz w:val="18"/>
                <w:lang w:eastAsia="ko-KR"/>
              </w:rPr>
              <w:t>DC_20A_n78A</w:t>
            </w:r>
          </w:p>
        </w:tc>
      </w:tr>
      <w:tr w:rsidR="00CF1997" w:rsidRPr="007B6BD5" w14:paraId="0394F6B5" w14:textId="77777777" w:rsidTr="00125D9B">
        <w:trPr>
          <w:jc w:val="center"/>
        </w:trPr>
        <w:tc>
          <w:tcPr>
            <w:tcW w:w="3397" w:type="dxa"/>
            <w:shd w:val="clear" w:color="auto" w:fill="auto"/>
            <w:noWrap/>
            <w:vAlign w:val="center"/>
          </w:tcPr>
          <w:p w14:paraId="11906544"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6B898F4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DC_1A_n3A</w:t>
            </w:r>
          </w:p>
          <w:p w14:paraId="1749C19A"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ja-JP"/>
              </w:rPr>
              <w:t>DC_20A_n3A</w:t>
            </w:r>
          </w:p>
        </w:tc>
      </w:tr>
      <w:tr w:rsidR="00CF1997" w:rsidRPr="007B6BD5" w14:paraId="299784E8" w14:textId="77777777" w:rsidTr="00125D9B">
        <w:trPr>
          <w:jc w:val="center"/>
        </w:trPr>
        <w:tc>
          <w:tcPr>
            <w:tcW w:w="3397" w:type="dxa"/>
            <w:shd w:val="clear" w:color="auto" w:fill="auto"/>
            <w:noWrap/>
            <w:vAlign w:val="center"/>
          </w:tcPr>
          <w:p w14:paraId="04C9355B" w14:textId="77777777" w:rsidR="00CF1997" w:rsidRPr="007B6BD5" w:rsidRDefault="00CF1997" w:rsidP="00125D9B">
            <w:pPr>
              <w:spacing w:after="0"/>
              <w:jc w:val="center"/>
              <w:rPr>
                <w:rFonts w:ascii="Arial" w:hAnsi="Arial"/>
                <w:sz w:val="18"/>
              </w:rPr>
            </w:pPr>
            <w:r w:rsidRPr="007B6BD5">
              <w:rPr>
                <w:rFonts w:ascii="Arial" w:hAnsi="Arial"/>
                <w:sz w:val="18"/>
              </w:rPr>
              <w:t>DC_1A-20A-32A_n8A</w:t>
            </w:r>
          </w:p>
        </w:tc>
        <w:tc>
          <w:tcPr>
            <w:tcW w:w="3686" w:type="dxa"/>
            <w:vAlign w:val="center"/>
          </w:tcPr>
          <w:p w14:paraId="36108EFE" w14:textId="77777777" w:rsidR="00CF1997" w:rsidRPr="007B6BD5" w:rsidRDefault="00CF1997" w:rsidP="00125D9B">
            <w:pPr>
              <w:spacing w:after="0"/>
              <w:jc w:val="center"/>
              <w:rPr>
                <w:rFonts w:ascii="Arial" w:hAnsi="Arial"/>
                <w:sz w:val="18"/>
              </w:rPr>
            </w:pPr>
            <w:r w:rsidRPr="007B6BD5">
              <w:rPr>
                <w:rFonts w:ascii="Arial" w:hAnsi="Arial"/>
                <w:sz w:val="18"/>
              </w:rPr>
              <w:t>DC_1A_n8A</w:t>
            </w:r>
          </w:p>
          <w:p w14:paraId="344A8330" w14:textId="77777777" w:rsidR="00CF1997" w:rsidRPr="007B6BD5" w:rsidRDefault="00CF1997" w:rsidP="00125D9B">
            <w:pPr>
              <w:spacing w:after="0"/>
              <w:jc w:val="center"/>
              <w:rPr>
                <w:rFonts w:ascii="Arial" w:hAnsi="Arial"/>
                <w:sz w:val="18"/>
              </w:rPr>
            </w:pPr>
            <w:r w:rsidRPr="007B6BD5">
              <w:rPr>
                <w:rFonts w:ascii="Arial" w:hAnsi="Arial"/>
                <w:sz w:val="18"/>
              </w:rPr>
              <w:t>DC_20A_n8A</w:t>
            </w:r>
          </w:p>
        </w:tc>
      </w:tr>
      <w:tr w:rsidR="00CF1997" w:rsidRPr="007B6BD5" w14:paraId="05809305"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D28229"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AD83C7C" w14:textId="77777777" w:rsidR="00CF1997" w:rsidRPr="007B6BD5" w:rsidRDefault="00CF1997" w:rsidP="00125D9B">
            <w:pPr>
              <w:spacing w:after="0"/>
              <w:jc w:val="center"/>
              <w:rPr>
                <w:rFonts w:ascii="Arial" w:hAnsi="Arial"/>
                <w:sz w:val="18"/>
              </w:rPr>
            </w:pPr>
            <w:r w:rsidRPr="007B6BD5">
              <w:rPr>
                <w:rFonts w:ascii="Arial" w:hAnsi="Arial"/>
                <w:sz w:val="18"/>
              </w:rPr>
              <w:t>DC_1A_n28A</w:t>
            </w:r>
          </w:p>
          <w:p w14:paraId="24950F81"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DC_20A_n28A</w:t>
            </w:r>
          </w:p>
        </w:tc>
      </w:tr>
      <w:tr w:rsidR="00CF1997" w:rsidRPr="007B6BD5" w14:paraId="3CC2DA54" w14:textId="77777777" w:rsidTr="00125D9B">
        <w:trPr>
          <w:jc w:val="center"/>
        </w:trPr>
        <w:tc>
          <w:tcPr>
            <w:tcW w:w="3397" w:type="dxa"/>
            <w:shd w:val="clear" w:color="auto" w:fill="auto"/>
            <w:noWrap/>
            <w:vAlign w:val="center"/>
          </w:tcPr>
          <w:p w14:paraId="3094E169"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5A9854A1" w14:textId="77777777" w:rsidR="00CF1997" w:rsidRPr="007B6BD5" w:rsidRDefault="00CF1997" w:rsidP="00125D9B">
            <w:pPr>
              <w:spacing w:after="0"/>
              <w:jc w:val="center"/>
              <w:rPr>
                <w:rFonts w:ascii="Arial" w:hAnsi="Arial"/>
                <w:sz w:val="18"/>
              </w:rPr>
            </w:pPr>
            <w:r w:rsidRPr="007B6BD5">
              <w:rPr>
                <w:rFonts w:ascii="Arial" w:hAnsi="Arial"/>
                <w:sz w:val="18"/>
              </w:rPr>
              <w:t>DC_1A_n78A</w:t>
            </w:r>
          </w:p>
          <w:p w14:paraId="20F39C60"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DC_20A_n78A</w:t>
            </w:r>
          </w:p>
        </w:tc>
      </w:tr>
      <w:tr w:rsidR="00CF1997" w:rsidRPr="007B6BD5" w14:paraId="17639C64" w14:textId="77777777" w:rsidTr="00125D9B">
        <w:trPr>
          <w:jc w:val="center"/>
        </w:trPr>
        <w:tc>
          <w:tcPr>
            <w:tcW w:w="3397" w:type="dxa"/>
            <w:shd w:val="clear" w:color="auto" w:fill="auto"/>
            <w:noWrap/>
            <w:vAlign w:val="center"/>
          </w:tcPr>
          <w:p w14:paraId="1A3E9EFC" w14:textId="77777777" w:rsidR="00CF1997" w:rsidRPr="007B6BD5" w:rsidRDefault="00CF1997" w:rsidP="00125D9B">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6F65F48C" w14:textId="77777777" w:rsidR="00CF1997" w:rsidRPr="007B6BD5" w:rsidRDefault="00CF1997" w:rsidP="00125D9B">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3563983F" w14:textId="77777777" w:rsidR="00CF1997" w:rsidRPr="007B6BD5" w:rsidRDefault="00CF1997" w:rsidP="00125D9B">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48D46641" w14:textId="77777777" w:rsidR="00CF1997" w:rsidRPr="007B6BD5" w:rsidRDefault="00CF1997" w:rsidP="00125D9B">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CF1997" w:rsidRPr="007B6BD5" w14:paraId="76BA42C0" w14:textId="77777777" w:rsidTr="00125D9B">
        <w:trPr>
          <w:jc w:val="center"/>
        </w:trPr>
        <w:tc>
          <w:tcPr>
            <w:tcW w:w="3397" w:type="dxa"/>
            <w:shd w:val="clear" w:color="auto" w:fill="auto"/>
            <w:noWrap/>
            <w:vAlign w:val="center"/>
          </w:tcPr>
          <w:p w14:paraId="63735476"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5A7C0C2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63EC2E54"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CF1997" w:rsidRPr="007B6BD5" w14:paraId="5B67A8FE" w14:textId="77777777" w:rsidTr="00125D9B">
        <w:trPr>
          <w:jc w:val="center"/>
        </w:trPr>
        <w:tc>
          <w:tcPr>
            <w:tcW w:w="3397" w:type="dxa"/>
            <w:shd w:val="clear" w:color="auto" w:fill="auto"/>
            <w:noWrap/>
            <w:vAlign w:val="center"/>
          </w:tcPr>
          <w:p w14:paraId="629FB1B7"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23719DF6" w14:textId="77777777" w:rsidR="00CF1997" w:rsidRPr="007B6BD5" w:rsidRDefault="00CF1997" w:rsidP="00125D9B">
            <w:pPr>
              <w:spacing w:after="0"/>
              <w:jc w:val="center"/>
              <w:rPr>
                <w:rFonts w:ascii="Arial" w:hAnsi="Arial"/>
                <w:sz w:val="18"/>
              </w:rPr>
            </w:pPr>
            <w:r w:rsidRPr="007B6BD5">
              <w:rPr>
                <w:rFonts w:ascii="Arial" w:hAnsi="Arial"/>
                <w:sz w:val="18"/>
              </w:rPr>
              <w:t>DC_1A_n8A</w:t>
            </w:r>
          </w:p>
          <w:p w14:paraId="58C5B018" w14:textId="77777777" w:rsidR="00CF1997" w:rsidRPr="007B6BD5" w:rsidRDefault="00CF1997" w:rsidP="00125D9B">
            <w:pPr>
              <w:spacing w:after="0"/>
              <w:jc w:val="center"/>
              <w:rPr>
                <w:rFonts w:ascii="Arial" w:hAnsi="Arial"/>
                <w:sz w:val="18"/>
              </w:rPr>
            </w:pPr>
            <w:r w:rsidRPr="007B6BD5">
              <w:rPr>
                <w:rFonts w:ascii="Arial" w:hAnsi="Arial"/>
                <w:sz w:val="18"/>
              </w:rPr>
              <w:t>DC_20A_n8A</w:t>
            </w:r>
          </w:p>
          <w:p w14:paraId="33017EBB"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sz w:val="18"/>
              </w:rPr>
              <w:t>DC_38A_n8A</w:t>
            </w:r>
          </w:p>
        </w:tc>
      </w:tr>
      <w:tr w:rsidR="00CF1997" w:rsidRPr="007B6BD5" w14:paraId="35CF124A" w14:textId="77777777" w:rsidTr="00125D9B">
        <w:trPr>
          <w:jc w:val="center"/>
        </w:trPr>
        <w:tc>
          <w:tcPr>
            <w:tcW w:w="3397" w:type="dxa"/>
            <w:shd w:val="clear" w:color="auto" w:fill="auto"/>
            <w:noWrap/>
            <w:vAlign w:val="center"/>
          </w:tcPr>
          <w:p w14:paraId="32CB090B"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3226ACA2"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10B9A131"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3C697C37"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CF1997" w:rsidRPr="007B6BD5" w14:paraId="6A152ECC" w14:textId="77777777" w:rsidTr="00125D9B">
        <w:trPr>
          <w:jc w:val="center"/>
        </w:trPr>
        <w:tc>
          <w:tcPr>
            <w:tcW w:w="3397" w:type="dxa"/>
            <w:shd w:val="clear" w:color="auto" w:fill="auto"/>
            <w:noWrap/>
            <w:vAlign w:val="center"/>
          </w:tcPr>
          <w:p w14:paraId="63FD5F39"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0A3AEC58"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1189AF42"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CF1997" w:rsidRPr="007B6BD5" w14:paraId="1B59F689" w14:textId="77777777" w:rsidTr="00125D9B">
        <w:trPr>
          <w:jc w:val="center"/>
        </w:trPr>
        <w:tc>
          <w:tcPr>
            <w:tcW w:w="3397" w:type="dxa"/>
            <w:shd w:val="clear" w:color="auto" w:fill="auto"/>
            <w:noWrap/>
            <w:vAlign w:val="center"/>
          </w:tcPr>
          <w:p w14:paraId="49B12E50"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2D4A839D"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1EA7DBA1"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28A16ECE"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54249AF8"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CF1997" w:rsidRPr="007B6BD5" w14:paraId="013F3DFA" w14:textId="77777777" w:rsidTr="00125D9B">
        <w:trPr>
          <w:jc w:val="center"/>
        </w:trPr>
        <w:tc>
          <w:tcPr>
            <w:tcW w:w="3397" w:type="dxa"/>
            <w:shd w:val="clear" w:color="auto" w:fill="auto"/>
            <w:noWrap/>
            <w:vAlign w:val="center"/>
          </w:tcPr>
          <w:p w14:paraId="6553A276" w14:textId="77777777" w:rsidR="00CF1997" w:rsidRPr="007B6BD5" w:rsidRDefault="00CF1997" w:rsidP="00125D9B">
            <w:pPr>
              <w:spacing w:after="0"/>
              <w:jc w:val="center"/>
              <w:rPr>
                <w:rFonts w:ascii="Arial" w:hAnsi="Arial"/>
                <w:sz w:val="18"/>
                <w:lang w:eastAsia="en-GB"/>
              </w:rPr>
            </w:pPr>
            <w:r w:rsidRPr="007B6BD5">
              <w:rPr>
                <w:rFonts w:ascii="Arial" w:hAnsi="Arial"/>
                <w:sz w:val="18"/>
                <w:lang w:eastAsia="en-GB"/>
              </w:rPr>
              <w:t>DC_1A-20A-40A_n78A</w:t>
            </w:r>
          </w:p>
          <w:p w14:paraId="548C67A7"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297142E4" w14:textId="77777777" w:rsidR="00CF1997" w:rsidRPr="007B6BD5" w:rsidRDefault="00CF1997" w:rsidP="00125D9B">
            <w:pPr>
              <w:spacing w:after="0"/>
              <w:jc w:val="center"/>
              <w:rPr>
                <w:rFonts w:ascii="Arial" w:eastAsiaTheme="minorHAnsi" w:hAnsi="Arial"/>
                <w:sz w:val="18"/>
                <w:lang w:eastAsia="en-GB"/>
              </w:rPr>
            </w:pPr>
            <w:r w:rsidRPr="007B6BD5">
              <w:rPr>
                <w:rFonts w:ascii="Arial" w:hAnsi="Arial"/>
                <w:sz w:val="18"/>
                <w:lang w:eastAsia="en-GB"/>
              </w:rPr>
              <w:t>DC_1A_n78A</w:t>
            </w:r>
          </w:p>
          <w:p w14:paraId="791FFAC5" w14:textId="77777777" w:rsidR="00CF1997" w:rsidRPr="007B6BD5" w:rsidRDefault="00CF1997" w:rsidP="00125D9B">
            <w:pPr>
              <w:spacing w:after="0"/>
              <w:jc w:val="center"/>
              <w:rPr>
                <w:rFonts w:ascii="Arial" w:hAnsi="Arial"/>
                <w:sz w:val="18"/>
                <w:lang w:eastAsia="en-GB"/>
              </w:rPr>
            </w:pPr>
            <w:r w:rsidRPr="007B6BD5">
              <w:rPr>
                <w:rFonts w:ascii="Arial" w:hAnsi="Arial"/>
                <w:sz w:val="18"/>
                <w:lang w:eastAsia="en-GB"/>
              </w:rPr>
              <w:t>DC_20A_n78A</w:t>
            </w:r>
          </w:p>
          <w:p w14:paraId="5AE43E84"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sz w:val="18"/>
                <w:lang w:eastAsia="en-GB"/>
              </w:rPr>
              <w:t>DC_40A_n78A</w:t>
            </w:r>
          </w:p>
        </w:tc>
      </w:tr>
      <w:tr w:rsidR="00CF1997" w:rsidRPr="007B6BD5" w14:paraId="5AFC9837" w14:textId="77777777" w:rsidTr="00125D9B">
        <w:trPr>
          <w:jc w:val="center"/>
        </w:trPr>
        <w:tc>
          <w:tcPr>
            <w:tcW w:w="3397" w:type="dxa"/>
            <w:shd w:val="clear" w:color="auto" w:fill="auto"/>
            <w:noWrap/>
            <w:vAlign w:val="center"/>
          </w:tcPr>
          <w:p w14:paraId="72394222"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19AB19E7"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540D6232"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207D099C"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77E6594B"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CF1997" w:rsidRPr="007B6BD5" w14:paraId="18AAFD24" w14:textId="77777777" w:rsidTr="00125D9B">
        <w:trPr>
          <w:jc w:val="center"/>
        </w:trPr>
        <w:tc>
          <w:tcPr>
            <w:tcW w:w="3397" w:type="dxa"/>
            <w:shd w:val="clear" w:color="auto" w:fill="auto"/>
            <w:noWrap/>
            <w:vAlign w:val="center"/>
          </w:tcPr>
          <w:p w14:paraId="27686D7E" w14:textId="77777777" w:rsidR="00CF1997" w:rsidRPr="007B6BD5" w:rsidRDefault="00CF1997" w:rsidP="00125D9B">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6C3D49BF" w14:textId="77777777" w:rsidR="00CF1997" w:rsidRPr="007B6BD5" w:rsidRDefault="00CF1997" w:rsidP="00125D9B">
            <w:pPr>
              <w:spacing w:after="0"/>
              <w:jc w:val="center"/>
              <w:rPr>
                <w:rFonts w:ascii="Arial" w:hAnsi="Arial"/>
                <w:sz w:val="18"/>
              </w:rPr>
            </w:pPr>
            <w:r w:rsidRPr="007B6BD5">
              <w:rPr>
                <w:rFonts w:ascii="Arial" w:hAnsi="Arial"/>
                <w:sz w:val="18"/>
              </w:rPr>
              <w:t>DC_1A_n77A</w:t>
            </w:r>
          </w:p>
          <w:p w14:paraId="06430F77" w14:textId="77777777" w:rsidR="00CF1997" w:rsidRPr="007B6BD5" w:rsidRDefault="00CF1997" w:rsidP="00125D9B">
            <w:pPr>
              <w:spacing w:after="0"/>
              <w:jc w:val="center"/>
              <w:rPr>
                <w:rFonts w:ascii="Arial" w:hAnsi="Arial"/>
                <w:sz w:val="18"/>
              </w:rPr>
            </w:pPr>
            <w:r w:rsidRPr="007B6BD5">
              <w:rPr>
                <w:rFonts w:ascii="Arial" w:hAnsi="Arial"/>
                <w:sz w:val="18"/>
              </w:rPr>
              <w:t>DC_21A_n77A</w:t>
            </w:r>
          </w:p>
          <w:p w14:paraId="55B4EB12" w14:textId="77777777" w:rsidR="00CF1997" w:rsidRPr="007B6BD5" w:rsidRDefault="00CF1997" w:rsidP="00125D9B">
            <w:pPr>
              <w:spacing w:after="0"/>
              <w:jc w:val="center"/>
              <w:rPr>
                <w:rFonts w:ascii="Arial" w:hAnsi="Arial"/>
                <w:sz w:val="18"/>
              </w:rPr>
            </w:pPr>
            <w:r w:rsidRPr="007B6BD5">
              <w:rPr>
                <w:rFonts w:ascii="Arial" w:hAnsi="Arial"/>
                <w:sz w:val="18"/>
              </w:rPr>
              <w:t>DC_28A_n77A</w:t>
            </w:r>
          </w:p>
        </w:tc>
      </w:tr>
      <w:tr w:rsidR="00CF1997" w:rsidRPr="007B6BD5" w14:paraId="703FA37D" w14:textId="77777777" w:rsidTr="00125D9B">
        <w:trPr>
          <w:jc w:val="center"/>
        </w:trPr>
        <w:tc>
          <w:tcPr>
            <w:tcW w:w="3397" w:type="dxa"/>
            <w:shd w:val="clear" w:color="auto" w:fill="auto"/>
            <w:noWrap/>
            <w:vAlign w:val="center"/>
          </w:tcPr>
          <w:p w14:paraId="72BDFB42" w14:textId="77777777" w:rsidR="00CF1997" w:rsidRPr="007B6BD5" w:rsidRDefault="00CF1997" w:rsidP="00125D9B">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7D5D011E"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DC_1A_n28A</w:t>
            </w:r>
          </w:p>
          <w:p w14:paraId="7400DCB3"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DC_1A_n77A</w:t>
            </w:r>
          </w:p>
          <w:p w14:paraId="601FA228"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DC_21A_n28A</w:t>
            </w:r>
          </w:p>
          <w:p w14:paraId="389CBE5C" w14:textId="77777777" w:rsidR="00CF1997" w:rsidRPr="007B6BD5" w:rsidRDefault="00CF1997" w:rsidP="00125D9B">
            <w:pPr>
              <w:spacing w:after="0"/>
              <w:jc w:val="center"/>
              <w:rPr>
                <w:rFonts w:ascii="Arial" w:hAnsi="Arial"/>
                <w:sz w:val="18"/>
              </w:rPr>
            </w:pPr>
            <w:r w:rsidRPr="007B6BD5">
              <w:rPr>
                <w:rFonts w:ascii="Arial" w:hAnsi="Arial" w:cs="Arial"/>
                <w:sz w:val="18"/>
                <w:lang w:eastAsia="ja-JP"/>
              </w:rPr>
              <w:t>DC_21A_n77A</w:t>
            </w:r>
          </w:p>
        </w:tc>
      </w:tr>
      <w:tr w:rsidR="00CF1997" w:rsidRPr="007B6BD5" w14:paraId="53AD0C83" w14:textId="77777777" w:rsidTr="00125D9B">
        <w:trPr>
          <w:jc w:val="center"/>
        </w:trPr>
        <w:tc>
          <w:tcPr>
            <w:tcW w:w="3397" w:type="dxa"/>
            <w:shd w:val="clear" w:color="auto" w:fill="auto"/>
            <w:noWrap/>
            <w:vAlign w:val="center"/>
          </w:tcPr>
          <w:p w14:paraId="546FEAF8" w14:textId="77777777" w:rsidR="00CF1997" w:rsidRPr="007B6BD5" w:rsidRDefault="00CF1997" w:rsidP="00125D9B">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64960FF9" w14:textId="77777777" w:rsidR="00CF1997" w:rsidRPr="007B6BD5" w:rsidRDefault="00CF1997" w:rsidP="00125D9B">
            <w:pPr>
              <w:spacing w:after="0"/>
              <w:jc w:val="center"/>
              <w:rPr>
                <w:rFonts w:ascii="Arial" w:hAnsi="Arial"/>
                <w:sz w:val="18"/>
              </w:rPr>
            </w:pPr>
            <w:r w:rsidRPr="007B6BD5">
              <w:rPr>
                <w:rFonts w:ascii="Arial" w:hAnsi="Arial"/>
                <w:sz w:val="18"/>
              </w:rPr>
              <w:t>DC_1A_n78A</w:t>
            </w:r>
          </w:p>
          <w:p w14:paraId="6BEFA22A" w14:textId="77777777" w:rsidR="00CF1997" w:rsidRPr="007B6BD5" w:rsidRDefault="00CF1997" w:rsidP="00125D9B">
            <w:pPr>
              <w:spacing w:after="0"/>
              <w:jc w:val="center"/>
              <w:rPr>
                <w:rFonts w:ascii="Arial" w:hAnsi="Arial"/>
                <w:sz w:val="18"/>
              </w:rPr>
            </w:pPr>
            <w:r w:rsidRPr="007B6BD5">
              <w:rPr>
                <w:rFonts w:ascii="Arial" w:hAnsi="Arial"/>
                <w:sz w:val="18"/>
              </w:rPr>
              <w:t>DC_21A_n78A</w:t>
            </w:r>
          </w:p>
          <w:p w14:paraId="632D15E0" w14:textId="77777777" w:rsidR="00CF1997" w:rsidRPr="007B6BD5" w:rsidRDefault="00CF1997" w:rsidP="00125D9B">
            <w:pPr>
              <w:spacing w:after="0"/>
              <w:jc w:val="center"/>
              <w:rPr>
                <w:rFonts w:ascii="Arial" w:hAnsi="Arial"/>
                <w:sz w:val="18"/>
              </w:rPr>
            </w:pPr>
            <w:r w:rsidRPr="007B6BD5">
              <w:rPr>
                <w:rFonts w:ascii="Arial" w:hAnsi="Arial"/>
                <w:sz w:val="18"/>
              </w:rPr>
              <w:t>DC_28A_n78A</w:t>
            </w:r>
          </w:p>
        </w:tc>
      </w:tr>
      <w:tr w:rsidR="00CF1997" w:rsidRPr="007B6BD5" w14:paraId="0A8BEA63" w14:textId="77777777" w:rsidTr="00125D9B">
        <w:trPr>
          <w:jc w:val="center"/>
        </w:trPr>
        <w:tc>
          <w:tcPr>
            <w:tcW w:w="3397" w:type="dxa"/>
            <w:shd w:val="clear" w:color="auto" w:fill="auto"/>
            <w:noWrap/>
            <w:vAlign w:val="center"/>
          </w:tcPr>
          <w:p w14:paraId="30C5EB23" w14:textId="77777777" w:rsidR="00CF1997" w:rsidRPr="007B6BD5" w:rsidRDefault="00CF1997" w:rsidP="00125D9B">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33DA669F"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DC_1A_n28A</w:t>
            </w:r>
          </w:p>
          <w:p w14:paraId="5C9FB17C"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DC_1A_n78A</w:t>
            </w:r>
          </w:p>
          <w:p w14:paraId="7568C613"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DC_21A_n28A</w:t>
            </w:r>
          </w:p>
          <w:p w14:paraId="4F83B38C" w14:textId="77777777" w:rsidR="00CF1997" w:rsidRPr="007B6BD5" w:rsidRDefault="00CF1997" w:rsidP="00125D9B">
            <w:pPr>
              <w:spacing w:after="0"/>
              <w:jc w:val="center"/>
              <w:rPr>
                <w:rFonts w:ascii="Arial" w:hAnsi="Arial"/>
                <w:sz w:val="18"/>
              </w:rPr>
            </w:pPr>
            <w:r w:rsidRPr="007B6BD5">
              <w:rPr>
                <w:rFonts w:ascii="Arial" w:hAnsi="Arial" w:cs="Arial"/>
                <w:sz w:val="18"/>
                <w:lang w:eastAsia="ja-JP"/>
              </w:rPr>
              <w:t>DC_21A_n78A</w:t>
            </w:r>
          </w:p>
        </w:tc>
      </w:tr>
      <w:tr w:rsidR="00CF1997" w:rsidRPr="007B6BD5" w14:paraId="0B230763" w14:textId="77777777" w:rsidTr="00125D9B">
        <w:trPr>
          <w:jc w:val="center"/>
        </w:trPr>
        <w:tc>
          <w:tcPr>
            <w:tcW w:w="3397" w:type="dxa"/>
            <w:shd w:val="clear" w:color="auto" w:fill="auto"/>
            <w:noWrap/>
            <w:vAlign w:val="center"/>
          </w:tcPr>
          <w:p w14:paraId="34AB9A5A" w14:textId="77777777" w:rsidR="00CF1997" w:rsidRPr="007B6BD5" w:rsidRDefault="00CF1997" w:rsidP="00125D9B">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364D45FD" w14:textId="77777777" w:rsidR="00CF1997" w:rsidRPr="007B6BD5" w:rsidRDefault="00CF1997" w:rsidP="00125D9B">
            <w:pPr>
              <w:spacing w:after="0"/>
              <w:jc w:val="center"/>
              <w:rPr>
                <w:rFonts w:ascii="Arial" w:hAnsi="Arial"/>
                <w:sz w:val="18"/>
              </w:rPr>
            </w:pPr>
            <w:r w:rsidRPr="007B6BD5">
              <w:rPr>
                <w:rFonts w:ascii="Arial" w:hAnsi="Arial"/>
                <w:sz w:val="18"/>
              </w:rPr>
              <w:t>DC_1A_n79A</w:t>
            </w:r>
          </w:p>
          <w:p w14:paraId="4D82C5D7" w14:textId="77777777" w:rsidR="00CF1997" w:rsidRPr="007B6BD5" w:rsidRDefault="00CF1997" w:rsidP="00125D9B">
            <w:pPr>
              <w:spacing w:after="0"/>
              <w:jc w:val="center"/>
              <w:rPr>
                <w:rFonts w:ascii="Arial" w:hAnsi="Arial"/>
                <w:sz w:val="18"/>
              </w:rPr>
            </w:pPr>
            <w:r w:rsidRPr="007B6BD5">
              <w:rPr>
                <w:rFonts w:ascii="Arial" w:hAnsi="Arial"/>
                <w:sz w:val="18"/>
              </w:rPr>
              <w:t>DC_21A_n79A</w:t>
            </w:r>
          </w:p>
          <w:p w14:paraId="2CEC9529" w14:textId="77777777" w:rsidR="00CF1997" w:rsidRPr="007B6BD5" w:rsidRDefault="00CF1997" w:rsidP="00125D9B">
            <w:pPr>
              <w:spacing w:after="0"/>
              <w:jc w:val="center"/>
              <w:rPr>
                <w:rFonts w:ascii="Arial" w:hAnsi="Arial"/>
                <w:sz w:val="18"/>
              </w:rPr>
            </w:pPr>
            <w:r w:rsidRPr="007B6BD5">
              <w:rPr>
                <w:rFonts w:ascii="Arial" w:hAnsi="Arial"/>
                <w:sz w:val="18"/>
              </w:rPr>
              <w:t>DC_28A_n79A</w:t>
            </w:r>
          </w:p>
        </w:tc>
      </w:tr>
      <w:tr w:rsidR="00CF1997" w:rsidRPr="007B6BD5" w14:paraId="575DEF68" w14:textId="77777777" w:rsidTr="00125D9B">
        <w:trPr>
          <w:jc w:val="center"/>
        </w:trPr>
        <w:tc>
          <w:tcPr>
            <w:tcW w:w="3397" w:type="dxa"/>
            <w:shd w:val="clear" w:color="auto" w:fill="auto"/>
            <w:noWrap/>
            <w:vAlign w:val="center"/>
          </w:tcPr>
          <w:p w14:paraId="59DF0B00" w14:textId="77777777" w:rsidR="00CF1997" w:rsidRPr="007B6BD5" w:rsidRDefault="00CF1997" w:rsidP="00125D9B">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5CB5D504"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DC_1A_n28A</w:t>
            </w:r>
          </w:p>
          <w:p w14:paraId="46B9E85F"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DC_1A_n79A</w:t>
            </w:r>
          </w:p>
          <w:p w14:paraId="65147042"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DC_21A_n28A</w:t>
            </w:r>
          </w:p>
          <w:p w14:paraId="5C237575" w14:textId="77777777" w:rsidR="00CF1997" w:rsidRPr="007B6BD5" w:rsidRDefault="00CF1997" w:rsidP="00125D9B">
            <w:pPr>
              <w:spacing w:after="0"/>
              <w:jc w:val="center"/>
              <w:rPr>
                <w:rFonts w:ascii="Arial" w:hAnsi="Arial"/>
                <w:sz w:val="18"/>
              </w:rPr>
            </w:pPr>
            <w:r w:rsidRPr="007B6BD5">
              <w:rPr>
                <w:rFonts w:ascii="Arial" w:hAnsi="Arial" w:cs="Arial"/>
                <w:sz w:val="18"/>
                <w:lang w:eastAsia="ja-JP"/>
              </w:rPr>
              <w:t>DC_21A_n79A</w:t>
            </w:r>
          </w:p>
        </w:tc>
      </w:tr>
      <w:tr w:rsidR="00CF1997" w:rsidRPr="007B6BD5" w14:paraId="50FD4976"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B643D2" w14:textId="77777777" w:rsidR="00CF1997" w:rsidRPr="007B6BD5" w:rsidRDefault="00CF1997" w:rsidP="00125D9B">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70549D5D" w14:textId="77777777" w:rsidR="00CF1997" w:rsidRPr="007B6BD5" w:rsidRDefault="00CF1997" w:rsidP="00125D9B">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7925DCF6" w14:textId="77777777" w:rsidR="00CF1997" w:rsidRPr="007B6BD5" w:rsidRDefault="00CF1997" w:rsidP="00125D9B">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3C9AC406"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185F015C"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0FC3DE79"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83A7656" w14:textId="77777777" w:rsidR="00CF1997" w:rsidRPr="007B6BD5" w:rsidRDefault="00CF1997" w:rsidP="00125D9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25DAABCB"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CF1997" w:rsidRPr="007B6BD5" w14:paraId="236D9A0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F80EFB" w14:textId="77777777" w:rsidR="00CF1997" w:rsidRPr="007B6BD5" w:rsidRDefault="00CF1997" w:rsidP="00125D9B">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0A63883B" w14:textId="77777777" w:rsidR="00CF1997" w:rsidRPr="007B6BD5" w:rsidRDefault="00CF1997" w:rsidP="00125D9B">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276DF921" w14:textId="77777777" w:rsidR="00CF1997" w:rsidRPr="007B6BD5" w:rsidRDefault="00CF1997" w:rsidP="00125D9B">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40FB3B95" w14:textId="77777777" w:rsidR="00CF1997" w:rsidRPr="007B6BD5" w:rsidRDefault="00CF1997" w:rsidP="00125D9B">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01299FBF"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34E202FB" w14:textId="77777777" w:rsidR="00CF1997" w:rsidRPr="007B6BD5" w:rsidRDefault="00CF1997" w:rsidP="00125D9B">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D99318C" w14:textId="77777777" w:rsidR="00CF1997" w:rsidRPr="007B6BD5" w:rsidRDefault="00CF1997" w:rsidP="00125D9B">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590EAF72"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CF1997" w:rsidRPr="007B6BD5" w14:paraId="64BEE43B" w14:textId="77777777" w:rsidTr="00125D9B">
        <w:trPr>
          <w:jc w:val="center"/>
        </w:trPr>
        <w:tc>
          <w:tcPr>
            <w:tcW w:w="3397" w:type="dxa"/>
            <w:shd w:val="clear" w:color="auto" w:fill="auto"/>
            <w:noWrap/>
            <w:vAlign w:val="center"/>
          </w:tcPr>
          <w:p w14:paraId="3EBA004A" w14:textId="77777777" w:rsidR="00CF1997" w:rsidRPr="007B6BD5" w:rsidRDefault="00CF1997" w:rsidP="00125D9B">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00A9EE41" w14:textId="77777777" w:rsidR="00CF1997" w:rsidRPr="007B6BD5" w:rsidRDefault="00CF1997" w:rsidP="00125D9B">
            <w:pPr>
              <w:spacing w:after="0"/>
              <w:jc w:val="center"/>
              <w:rPr>
                <w:rFonts w:ascii="Arial" w:hAnsi="Arial"/>
                <w:sz w:val="18"/>
              </w:rPr>
            </w:pPr>
            <w:r w:rsidRPr="007B6BD5">
              <w:rPr>
                <w:rFonts w:ascii="Arial" w:hAnsi="Arial"/>
                <w:sz w:val="18"/>
              </w:rPr>
              <w:t>DC_1A-21A-42A_n79C</w:t>
            </w:r>
          </w:p>
          <w:p w14:paraId="1225DF26" w14:textId="77777777" w:rsidR="00CF1997" w:rsidRPr="007B6BD5" w:rsidRDefault="00CF1997" w:rsidP="00125D9B">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51EE7CBC"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45342C06"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7D89BDBD"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2840FA84" w14:textId="77777777" w:rsidR="00CF1997" w:rsidRPr="007B6BD5" w:rsidRDefault="00CF1997" w:rsidP="00125D9B">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5FD7615C"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CF1997" w:rsidRPr="007B6BD5" w14:paraId="7D90F0F3" w14:textId="77777777" w:rsidTr="00125D9B">
        <w:trPr>
          <w:jc w:val="center"/>
        </w:trPr>
        <w:tc>
          <w:tcPr>
            <w:tcW w:w="3397" w:type="dxa"/>
            <w:shd w:val="clear" w:color="auto" w:fill="auto"/>
            <w:noWrap/>
            <w:vAlign w:val="center"/>
          </w:tcPr>
          <w:p w14:paraId="0A469529" w14:textId="77777777" w:rsidR="00CF1997" w:rsidRPr="007B6BD5" w:rsidRDefault="00CF1997" w:rsidP="00125D9B">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50D504AF"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17218FA8" w14:textId="77777777" w:rsidR="00CF1997" w:rsidRPr="007B6BD5" w:rsidRDefault="00CF1997" w:rsidP="00125D9B">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CF1997" w:rsidRPr="007B6BD5" w14:paraId="6B66D7A9" w14:textId="77777777" w:rsidTr="00125D9B">
        <w:trPr>
          <w:jc w:val="center"/>
        </w:trPr>
        <w:tc>
          <w:tcPr>
            <w:tcW w:w="3397" w:type="dxa"/>
            <w:shd w:val="clear" w:color="auto" w:fill="auto"/>
            <w:noWrap/>
            <w:vAlign w:val="center"/>
          </w:tcPr>
          <w:p w14:paraId="3C78A113" w14:textId="77777777" w:rsidR="00CF1997" w:rsidRPr="007B6BD5" w:rsidRDefault="00CF1997" w:rsidP="00125D9B">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7AC8270C"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6B8EECB2" w14:textId="77777777" w:rsidR="00CF1997" w:rsidRPr="007B6BD5" w:rsidRDefault="00CF1997" w:rsidP="00125D9B">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651B53E2"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646E029B" w14:textId="77777777" w:rsidR="00CF1997" w:rsidRPr="007B6BD5" w:rsidRDefault="00CF1997" w:rsidP="00125D9B">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CF1997" w:rsidRPr="007B6BD5" w14:paraId="4C052779" w14:textId="77777777" w:rsidTr="00125D9B">
        <w:trPr>
          <w:jc w:val="center"/>
        </w:trPr>
        <w:tc>
          <w:tcPr>
            <w:tcW w:w="3397" w:type="dxa"/>
            <w:shd w:val="clear" w:color="auto" w:fill="auto"/>
            <w:noWrap/>
            <w:vAlign w:val="center"/>
          </w:tcPr>
          <w:p w14:paraId="636C690D" w14:textId="77777777" w:rsidR="00CF1997" w:rsidRPr="007B6BD5" w:rsidRDefault="00CF1997" w:rsidP="00125D9B">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5106FEE6"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146D9BF8" w14:textId="77777777" w:rsidR="00CF1997" w:rsidRPr="007B6BD5" w:rsidRDefault="00CF1997" w:rsidP="00125D9B">
            <w:pPr>
              <w:spacing w:after="0"/>
              <w:jc w:val="center"/>
              <w:rPr>
                <w:rFonts w:ascii="Arial" w:hAnsi="Arial"/>
                <w:sz w:val="18"/>
                <w:lang w:eastAsia="ko-KR"/>
              </w:rPr>
            </w:pPr>
            <w:r w:rsidRPr="007B6BD5">
              <w:rPr>
                <w:rFonts w:ascii="Arial" w:hAnsi="Arial" w:cs="Arial"/>
                <w:sz w:val="18"/>
                <w:szCs w:val="18"/>
                <w:lang w:eastAsia="zh-CN"/>
              </w:rPr>
              <w:t>DC_28A_n77A</w:t>
            </w:r>
          </w:p>
        </w:tc>
      </w:tr>
      <w:tr w:rsidR="00CF1997" w:rsidRPr="007B6BD5" w14:paraId="1E2E4835" w14:textId="77777777" w:rsidTr="00125D9B">
        <w:trPr>
          <w:jc w:val="center"/>
        </w:trPr>
        <w:tc>
          <w:tcPr>
            <w:tcW w:w="3397" w:type="dxa"/>
            <w:shd w:val="clear" w:color="auto" w:fill="auto"/>
            <w:noWrap/>
            <w:vAlign w:val="center"/>
          </w:tcPr>
          <w:p w14:paraId="7CC83780" w14:textId="77777777" w:rsidR="00CF1997" w:rsidRPr="007B6BD5" w:rsidRDefault="00CF1997" w:rsidP="00125D9B">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280634F1" w14:textId="77777777" w:rsidR="00CF1997" w:rsidRPr="007B6BD5" w:rsidRDefault="00CF1997" w:rsidP="00125D9B">
            <w:pPr>
              <w:spacing w:after="0"/>
              <w:jc w:val="center"/>
              <w:rPr>
                <w:rFonts w:ascii="Arial" w:hAnsi="Arial" w:cs="Arial"/>
                <w:sz w:val="18"/>
              </w:rPr>
            </w:pPr>
            <w:r w:rsidRPr="007B6BD5">
              <w:rPr>
                <w:rFonts w:ascii="Arial" w:hAnsi="Arial" w:cs="Arial"/>
                <w:sz w:val="18"/>
              </w:rPr>
              <w:t>DC_1A_n3A</w:t>
            </w:r>
          </w:p>
          <w:p w14:paraId="1129DCBE" w14:textId="77777777" w:rsidR="00CF1997" w:rsidRPr="007B6BD5" w:rsidRDefault="00CF1997" w:rsidP="00125D9B">
            <w:pPr>
              <w:spacing w:after="0"/>
              <w:jc w:val="center"/>
              <w:rPr>
                <w:rFonts w:ascii="Arial" w:hAnsi="Arial" w:cs="Arial"/>
                <w:sz w:val="18"/>
              </w:rPr>
            </w:pPr>
            <w:r w:rsidRPr="007B6BD5">
              <w:rPr>
                <w:rFonts w:ascii="Arial" w:hAnsi="Arial" w:cs="Arial"/>
                <w:sz w:val="18"/>
              </w:rPr>
              <w:t>DC_1A_n78A</w:t>
            </w:r>
          </w:p>
          <w:p w14:paraId="0E061AAD" w14:textId="77777777" w:rsidR="00CF1997" w:rsidRPr="007B6BD5" w:rsidRDefault="00CF1997" w:rsidP="00125D9B">
            <w:pPr>
              <w:spacing w:after="0"/>
              <w:jc w:val="center"/>
              <w:rPr>
                <w:rFonts w:ascii="Arial" w:hAnsi="Arial" w:cs="Arial"/>
                <w:sz w:val="18"/>
              </w:rPr>
            </w:pPr>
            <w:r w:rsidRPr="007B6BD5">
              <w:rPr>
                <w:rFonts w:ascii="Arial" w:hAnsi="Arial" w:cs="Arial"/>
                <w:sz w:val="18"/>
              </w:rPr>
              <w:t>DC_28A_n3A</w:t>
            </w:r>
          </w:p>
          <w:p w14:paraId="1B3A146D" w14:textId="77777777" w:rsidR="00CF1997" w:rsidRPr="007B6BD5" w:rsidRDefault="00CF1997" w:rsidP="00125D9B">
            <w:pPr>
              <w:spacing w:after="0"/>
              <w:jc w:val="center"/>
              <w:rPr>
                <w:rFonts w:ascii="Arial" w:hAnsi="Arial"/>
                <w:sz w:val="18"/>
                <w:lang w:eastAsia="ko-KR"/>
              </w:rPr>
            </w:pPr>
            <w:r w:rsidRPr="007B6BD5">
              <w:rPr>
                <w:rFonts w:ascii="Arial" w:hAnsi="Arial" w:cs="Arial"/>
                <w:sz w:val="18"/>
              </w:rPr>
              <w:t>DC_28A_n78A</w:t>
            </w:r>
          </w:p>
        </w:tc>
      </w:tr>
      <w:tr w:rsidR="00CF1997" w:rsidRPr="007B6BD5" w14:paraId="2B923510" w14:textId="77777777" w:rsidTr="00125D9B">
        <w:trPr>
          <w:jc w:val="center"/>
        </w:trPr>
        <w:tc>
          <w:tcPr>
            <w:tcW w:w="3397" w:type="dxa"/>
            <w:shd w:val="clear" w:color="auto" w:fill="auto"/>
            <w:noWrap/>
            <w:vAlign w:val="center"/>
          </w:tcPr>
          <w:p w14:paraId="7094CBFA" w14:textId="77777777" w:rsidR="00CF1997" w:rsidRPr="007B6BD5" w:rsidRDefault="00CF1997" w:rsidP="00125D9B">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176234E7" w14:textId="77777777" w:rsidR="00CF1997" w:rsidRPr="007B6BD5" w:rsidRDefault="00CF1997" w:rsidP="00125D9B">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2D9437CB"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DC_1A_n40A</w:t>
            </w:r>
          </w:p>
          <w:p w14:paraId="2A2D313A"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DC_28A_n5A</w:t>
            </w:r>
          </w:p>
          <w:p w14:paraId="22C646AE" w14:textId="77777777" w:rsidR="00CF1997" w:rsidRPr="007B6BD5" w:rsidRDefault="00CF1997" w:rsidP="00125D9B">
            <w:pPr>
              <w:spacing w:after="0"/>
              <w:jc w:val="center"/>
              <w:rPr>
                <w:rFonts w:ascii="Arial" w:hAnsi="Arial" w:cs="Arial"/>
                <w:sz w:val="18"/>
              </w:rPr>
            </w:pPr>
            <w:r w:rsidRPr="007B6BD5">
              <w:rPr>
                <w:rFonts w:ascii="Arial" w:hAnsi="Arial" w:cs="Arial"/>
                <w:sz w:val="18"/>
                <w:lang w:eastAsia="zh-CN"/>
              </w:rPr>
              <w:t>DC_28A_n40A</w:t>
            </w:r>
          </w:p>
        </w:tc>
      </w:tr>
      <w:tr w:rsidR="00CF1997" w:rsidRPr="007B6BD5" w14:paraId="3EC0EE35" w14:textId="77777777" w:rsidTr="00125D9B">
        <w:trPr>
          <w:jc w:val="center"/>
        </w:trPr>
        <w:tc>
          <w:tcPr>
            <w:tcW w:w="3397" w:type="dxa"/>
            <w:shd w:val="clear" w:color="auto" w:fill="auto"/>
            <w:noWrap/>
            <w:vAlign w:val="center"/>
          </w:tcPr>
          <w:p w14:paraId="230A74F7" w14:textId="77777777" w:rsidR="00CF1997" w:rsidRPr="007B6BD5" w:rsidRDefault="00CF1997" w:rsidP="00125D9B">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6335EC83"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DC_1A_n5A</w:t>
            </w:r>
          </w:p>
          <w:p w14:paraId="26BF540E"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DC_1A_n78A</w:t>
            </w:r>
          </w:p>
          <w:p w14:paraId="1508573C"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DC_28A_n5A</w:t>
            </w:r>
          </w:p>
          <w:p w14:paraId="7C074A79" w14:textId="77777777" w:rsidR="00CF1997" w:rsidRPr="007B6BD5" w:rsidRDefault="00CF1997" w:rsidP="00125D9B">
            <w:pPr>
              <w:spacing w:after="0"/>
              <w:jc w:val="center"/>
              <w:rPr>
                <w:rFonts w:ascii="Arial" w:hAnsi="Arial"/>
                <w:sz w:val="18"/>
                <w:lang w:eastAsia="ko-KR"/>
              </w:rPr>
            </w:pPr>
            <w:r w:rsidRPr="007B6BD5">
              <w:rPr>
                <w:rFonts w:ascii="Arial" w:hAnsi="Arial" w:cs="Arial"/>
                <w:sz w:val="18"/>
                <w:lang w:eastAsia="zh-CN"/>
              </w:rPr>
              <w:t>DC_28A_n78A</w:t>
            </w:r>
          </w:p>
        </w:tc>
      </w:tr>
      <w:tr w:rsidR="00CF1997" w:rsidRPr="007B6BD5" w14:paraId="4B3260C5" w14:textId="77777777" w:rsidTr="00125D9B">
        <w:trPr>
          <w:jc w:val="center"/>
        </w:trPr>
        <w:tc>
          <w:tcPr>
            <w:tcW w:w="3397" w:type="dxa"/>
            <w:shd w:val="clear" w:color="auto" w:fill="auto"/>
            <w:noWrap/>
            <w:vAlign w:val="center"/>
          </w:tcPr>
          <w:p w14:paraId="0A7F309D"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4C78A3D8"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CF1997" w:rsidRPr="007B6BD5" w14:paraId="05E9AD86" w14:textId="77777777" w:rsidTr="00125D9B">
        <w:trPr>
          <w:jc w:val="center"/>
        </w:trPr>
        <w:tc>
          <w:tcPr>
            <w:tcW w:w="3397" w:type="dxa"/>
            <w:shd w:val="clear" w:color="auto" w:fill="auto"/>
            <w:noWrap/>
          </w:tcPr>
          <w:p w14:paraId="66B75475" w14:textId="77777777" w:rsidR="00CF1997" w:rsidRDefault="00CF1997" w:rsidP="00125D9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2230061D" w14:textId="77777777" w:rsidR="00CF1997" w:rsidRPr="007B6BD5" w:rsidRDefault="00CF1997" w:rsidP="00125D9B">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276758CF" w14:textId="77777777" w:rsidR="00CF1997" w:rsidRDefault="00CF1997" w:rsidP="00125D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42C6C19C" w14:textId="77777777" w:rsidR="00CF1997" w:rsidRPr="0024034C" w:rsidRDefault="00CF1997" w:rsidP="00125D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5DFE514A" w14:textId="77777777" w:rsidR="00CF1997" w:rsidRDefault="00CF1997" w:rsidP="00125D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0817900" w14:textId="77777777" w:rsidR="00CF1997" w:rsidRPr="0024034C" w:rsidRDefault="00CF1997" w:rsidP="00125D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20BA4CF" w14:textId="77777777" w:rsidR="00CF1997" w:rsidRPr="0024034C" w:rsidRDefault="00CF1997" w:rsidP="00125D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3BE4855" w14:textId="77777777" w:rsidR="00CF1997" w:rsidRPr="007B6BD5" w:rsidRDefault="00CF1997" w:rsidP="00125D9B">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CF1997" w:rsidRPr="007B6BD5" w14:paraId="0D34194B" w14:textId="77777777" w:rsidTr="00125D9B">
        <w:trPr>
          <w:jc w:val="center"/>
        </w:trPr>
        <w:tc>
          <w:tcPr>
            <w:tcW w:w="3397" w:type="dxa"/>
            <w:shd w:val="clear" w:color="auto" w:fill="auto"/>
            <w:noWrap/>
            <w:vAlign w:val="center"/>
          </w:tcPr>
          <w:p w14:paraId="70B2A131"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0FDEBD24" w14:textId="77777777" w:rsidR="00CF1997" w:rsidRPr="007B6BD5" w:rsidRDefault="00CF1997" w:rsidP="00125D9B">
            <w:pPr>
              <w:spacing w:after="0"/>
              <w:jc w:val="center"/>
              <w:rPr>
                <w:rFonts w:ascii="Arial" w:hAnsi="Arial"/>
                <w:bCs/>
                <w:sz w:val="18"/>
              </w:rPr>
            </w:pPr>
            <w:r w:rsidRPr="007B6BD5">
              <w:rPr>
                <w:rFonts w:ascii="Arial" w:hAnsi="Arial"/>
                <w:sz w:val="18"/>
              </w:rPr>
              <w:t>DC_1A_n3A</w:t>
            </w:r>
          </w:p>
          <w:p w14:paraId="6F0AD256" w14:textId="77777777" w:rsidR="00CF1997" w:rsidRPr="007B6BD5" w:rsidRDefault="00CF1997" w:rsidP="00125D9B">
            <w:pPr>
              <w:spacing w:after="0"/>
              <w:jc w:val="center"/>
              <w:rPr>
                <w:rFonts w:ascii="Arial" w:hAnsi="Arial"/>
                <w:sz w:val="18"/>
                <w:lang w:eastAsia="fi-FI"/>
              </w:rPr>
            </w:pPr>
            <w:r w:rsidRPr="007B6BD5">
              <w:rPr>
                <w:rFonts w:ascii="Arial" w:hAnsi="Arial"/>
                <w:bCs/>
                <w:sz w:val="18"/>
              </w:rPr>
              <w:t>DC_28A_n3A</w:t>
            </w:r>
          </w:p>
        </w:tc>
      </w:tr>
      <w:tr w:rsidR="00CF1997" w:rsidRPr="007B6BD5" w14:paraId="79571E88" w14:textId="77777777" w:rsidTr="00125D9B">
        <w:trPr>
          <w:jc w:val="center"/>
        </w:trPr>
        <w:tc>
          <w:tcPr>
            <w:tcW w:w="3397" w:type="dxa"/>
            <w:shd w:val="clear" w:color="auto" w:fill="auto"/>
            <w:noWrap/>
            <w:vAlign w:val="center"/>
          </w:tcPr>
          <w:p w14:paraId="22BB0307"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DC_1A-28A-40A_n78A</w:t>
            </w:r>
          </w:p>
          <w:p w14:paraId="7B6FE088" w14:textId="77777777" w:rsidR="00CF1997" w:rsidRPr="007B6BD5" w:rsidRDefault="00CF1997" w:rsidP="00125D9B">
            <w:pPr>
              <w:spacing w:after="0"/>
              <w:jc w:val="center"/>
              <w:rPr>
                <w:rFonts w:ascii="Arial" w:hAnsi="Arial"/>
                <w:sz w:val="18"/>
              </w:rPr>
            </w:pPr>
            <w:r w:rsidRPr="007B6BD5">
              <w:rPr>
                <w:rFonts w:ascii="Arial" w:hAnsi="Arial"/>
                <w:sz w:val="18"/>
              </w:rPr>
              <w:t>DC_1A-28A-40C_n78A</w:t>
            </w:r>
          </w:p>
        </w:tc>
        <w:tc>
          <w:tcPr>
            <w:tcW w:w="3686" w:type="dxa"/>
            <w:vAlign w:val="center"/>
          </w:tcPr>
          <w:p w14:paraId="0E05BC1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D0C98F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37560052" w14:textId="77777777" w:rsidR="00CF1997" w:rsidRPr="007B6BD5" w:rsidRDefault="00CF1997" w:rsidP="00125D9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CF1997" w:rsidRPr="007B6BD5" w14:paraId="7CABF733" w14:textId="77777777" w:rsidTr="00125D9B">
        <w:trPr>
          <w:jc w:val="center"/>
        </w:trPr>
        <w:tc>
          <w:tcPr>
            <w:tcW w:w="3397" w:type="dxa"/>
            <w:shd w:val="clear" w:color="auto" w:fill="auto"/>
            <w:noWrap/>
            <w:vAlign w:val="center"/>
          </w:tcPr>
          <w:p w14:paraId="1E3B31F5" w14:textId="77777777" w:rsidR="00CF1997" w:rsidRPr="007B6BD5" w:rsidRDefault="00CF1997" w:rsidP="00125D9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5FF842DE" w14:textId="77777777" w:rsidR="00CF1997" w:rsidRPr="007B6BD5" w:rsidRDefault="00CF1997" w:rsidP="00125D9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522A27B2" w14:textId="77777777" w:rsidR="00CF1997" w:rsidRPr="007B6BD5" w:rsidRDefault="00CF1997" w:rsidP="00125D9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3641CAD4" w14:textId="77777777" w:rsidR="00CF1997" w:rsidRPr="007B6BD5" w:rsidRDefault="00CF1997" w:rsidP="00125D9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150F07D3" w14:textId="77777777" w:rsidR="00CF1997" w:rsidRPr="007B6BD5" w:rsidRDefault="00CF1997" w:rsidP="00125D9B">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CF1997" w:rsidRPr="007B6BD5" w14:paraId="0B2EA52A" w14:textId="77777777" w:rsidTr="00125D9B">
        <w:trPr>
          <w:jc w:val="center"/>
        </w:trPr>
        <w:tc>
          <w:tcPr>
            <w:tcW w:w="3397" w:type="dxa"/>
            <w:shd w:val="clear" w:color="auto" w:fill="auto"/>
            <w:noWrap/>
            <w:vAlign w:val="center"/>
          </w:tcPr>
          <w:p w14:paraId="6C375FA7" w14:textId="77777777" w:rsidR="00CF1997" w:rsidRPr="007B6BD5" w:rsidRDefault="00CF1997" w:rsidP="00125D9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235D7AE3" w14:textId="77777777" w:rsidR="00CF1997" w:rsidRPr="007B6BD5" w:rsidRDefault="00CF1997" w:rsidP="00125D9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54401B9F" w14:textId="77777777" w:rsidR="00CF1997" w:rsidRPr="007B6BD5" w:rsidRDefault="00CF1997" w:rsidP="00125D9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3A7095B4" w14:textId="77777777" w:rsidR="00CF1997" w:rsidRPr="007B6BD5" w:rsidRDefault="00CF1997" w:rsidP="00125D9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0C2BE64C" w14:textId="77777777" w:rsidR="00CF1997" w:rsidRPr="007B6BD5" w:rsidRDefault="00CF1997" w:rsidP="00125D9B">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CF1997" w:rsidRPr="007B6BD5" w14:paraId="05C52F23"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82EE8A" w14:textId="77777777" w:rsidR="00CF1997" w:rsidRPr="007B6BD5" w:rsidRDefault="00CF1997" w:rsidP="00125D9B">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1505D30A" w14:textId="77777777" w:rsidR="00CF1997" w:rsidRPr="007B6BD5" w:rsidRDefault="00CF1997" w:rsidP="00125D9B">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1B7DF53C" w14:textId="77777777" w:rsidR="00CF1997" w:rsidRPr="007B6BD5" w:rsidRDefault="00CF1997" w:rsidP="00125D9B">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4A35C707"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C213548" w14:textId="77777777" w:rsidR="00CF1997" w:rsidRPr="007B6BD5" w:rsidRDefault="00CF1997" w:rsidP="00125D9B">
            <w:pPr>
              <w:spacing w:after="0"/>
              <w:jc w:val="center"/>
              <w:rPr>
                <w:rFonts w:ascii="Arial" w:hAnsi="Arial"/>
                <w:sz w:val="18"/>
              </w:rPr>
            </w:pPr>
            <w:r w:rsidRPr="007B6BD5">
              <w:rPr>
                <w:rFonts w:ascii="Arial" w:hAnsi="Arial"/>
                <w:sz w:val="18"/>
              </w:rPr>
              <w:t>DC_1A_n77A</w:t>
            </w:r>
          </w:p>
          <w:p w14:paraId="7105C78C" w14:textId="77777777" w:rsidR="00CF1997" w:rsidRPr="007B6BD5" w:rsidRDefault="00CF1997" w:rsidP="00125D9B">
            <w:pPr>
              <w:spacing w:after="0"/>
              <w:jc w:val="center"/>
              <w:rPr>
                <w:rFonts w:ascii="Arial" w:hAnsi="Arial"/>
                <w:sz w:val="18"/>
              </w:rPr>
            </w:pPr>
            <w:r w:rsidRPr="007B6BD5">
              <w:rPr>
                <w:rFonts w:ascii="Arial" w:hAnsi="Arial"/>
                <w:sz w:val="18"/>
              </w:rPr>
              <w:t>DC_28A_n77A</w:t>
            </w:r>
          </w:p>
        </w:tc>
      </w:tr>
      <w:tr w:rsidR="00CF1997" w:rsidRPr="007B6BD5" w14:paraId="0E15EA68"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AE0D21" w14:textId="77777777" w:rsidR="00CF1997" w:rsidRPr="007B6BD5" w:rsidRDefault="00CF1997" w:rsidP="00125D9B">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483AACC4" w14:textId="77777777" w:rsidR="00CF1997" w:rsidRPr="007B6BD5" w:rsidRDefault="00CF1997" w:rsidP="00125D9B">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0E02A5C3" w14:textId="77777777" w:rsidR="00CF1997" w:rsidRPr="007B6BD5" w:rsidRDefault="00CF1997" w:rsidP="00125D9B">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169DD30E"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FB66FD1" w14:textId="77777777" w:rsidR="00CF1997" w:rsidRPr="007B6BD5" w:rsidRDefault="00CF1997" w:rsidP="00125D9B">
            <w:pPr>
              <w:spacing w:after="0"/>
              <w:jc w:val="center"/>
              <w:rPr>
                <w:rFonts w:ascii="Arial" w:hAnsi="Arial"/>
                <w:sz w:val="18"/>
              </w:rPr>
            </w:pPr>
            <w:r w:rsidRPr="007B6BD5">
              <w:rPr>
                <w:rFonts w:ascii="Arial" w:hAnsi="Arial"/>
                <w:sz w:val="18"/>
              </w:rPr>
              <w:t>DC_1A_n78A</w:t>
            </w:r>
          </w:p>
          <w:p w14:paraId="54EC7373" w14:textId="77777777" w:rsidR="00CF1997" w:rsidRPr="007B6BD5" w:rsidRDefault="00CF1997" w:rsidP="00125D9B">
            <w:pPr>
              <w:spacing w:after="0"/>
              <w:jc w:val="center"/>
              <w:rPr>
                <w:rFonts w:ascii="Arial" w:hAnsi="Arial"/>
                <w:sz w:val="18"/>
              </w:rPr>
            </w:pPr>
            <w:r w:rsidRPr="007B6BD5">
              <w:rPr>
                <w:rFonts w:ascii="Arial" w:hAnsi="Arial"/>
                <w:sz w:val="18"/>
              </w:rPr>
              <w:t>DC_28A_n78A</w:t>
            </w:r>
          </w:p>
        </w:tc>
      </w:tr>
      <w:tr w:rsidR="00CF1997" w:rsidRPr="007B6BD5" w14:paraId="5B0179DD" w14:textId="77777777" w:rsidTr="00125D9B">
        <w:trPr>
          <w:jc w:val="center"/>
        </w:trPr>
        <w:tc>
          <w:tcPr>
            <w:tcW w:w="3397" w:type="dxa"/>
            <w:shd w:val="clear" w:color="auto" w:fill="auto"/>
            <w:noWrap/>
            <w:vAlign w:val="center"/>
          </w:tcPr>
          <w:p w14:paraId="79CE5345" w14:textId="77777777" w:rsidR="00CF1997" w:rsidRPr="007B6BD5" w:rsidRDefault="00CF1997" w:rsidP="00125D9B">
            <w:pPr>
              <w:spacing w:after="0"/>
              <w:jc w:val="center"/>
              <w:rPr>
                <w:rFonts w:ascii="Arial" w:hAnsi="Arial"/>
                <w:sz w:val="18"/>
              </w:rPr>
            </w:pPr>
            <w:r w:rsidRPr="007B6BD5">
              <w:rPr>
                <w:rFonts w:ascii="Arial" w:hAnsi="Arial"/>
                <w:sz w:val="18"/>
              </w:rPr>
              <w:t>DC_1A-28A-42A_n79A</w:t>
            </w:r>
          </w:p>
          <w:p w14:paraId="7B5D86CF" w14:textId="77777777" w:rsidR="00CF1997" w:rsidRPr="007B6BD5" w:rsidRDefault="00CF1997" w:rsidP="00125D9B">
            <w:pPr>
              <w:spacing w:after="0"/>
              <w:jc w:val="center"/>
              <w:rPr>
                <w:rFonts w:ascii="Arial" w:hAnsi="Arial"/>
                <w:sz w:val="18"/>
              </w:rPr>
            </w:pPr>
            <w:r w:rsidRPr="007B6BD5">
              <w:rPr>
                <w:rFonts w:ascii="Arial" w:hAnsi="Arial"/>
                <w:sz w:val="18"/>
              </w:rPr>
              <w:t>DC_1A-28A-42A_n79C</w:t>
            </w:r>
          </w:p>
          <w:p w14:paraId="4E09A012"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624EA987" w14:textId="77777777" w:rsidR="00CF1997" w:rsidRPr="007B6BD5" w:rsidRDefault="00CF1997" w:rsidP="00125D9B">
            <w:pPr>
              <w:spacing w:after="0"/>
              <w:jc w:val="center"/>
              <w:rPr>
                <w:rFonts w:ascii="Arial" w:hAnsi="Arial"/>
                <w:sz w:val="18"/>
              </w:rPr>
            </w:pPr>
            <w:r w:rsidRPr="007B6BD5">
              <w:rPr>
                <w:rFonts w:ascii="Arial" w:hAnsi="Arial"/>
                <w:sz w:val="18"/>
              </w:rPr>
              <w:t>DC_1A-28A-42C_n79C</w:t>
            </w:r>
          </w:p>
        </w:tc>
        <w:tc>
          <w:tcPr>
            <w:tcW w:w="3686" w:type="dxa"/>
            <w:vAlign w:val="center"/>
          </w:tcPr>
          <w:p w14:paraId="7ECA9BD2" w14:textId="77777777" w:rsidR="00CF1997" w:rsidRPr="007B6BD5" w:rsidRDefault="00CF1997" w:rsidP="00125D9B">
            <w:pPr>
              <w:spacing w:after="0"/>
              <w:jc w:val="center"/>
              <w:rPr>
                <w:rFonts w:ascii="Arial" w:hAnsi="Arial"/>
                <w:sz w:val="18"/>
              </w:rPr>
            </w:pPr>
            <w:r w:rsidRPr="007B6BD5">
              <w:rPr>
                <w:rFonts w:ascii="Arial" w:hAnsi="Arial"/>
                <w:sz w:val="18"/>
              </w:rPr>
              <w:t>DC_1A_n79A</w:t>
            </w:r>
          </w:p>
          <w:p w14:paraId="3DC8CA30" w14:textId="77777777" w:rsidR="00CF1997" w:rsidRPr="007B6BD5" w:rsidRDefault="00CF1997" w:rsidP="00125D9B">
            <w:pPr>
              <w:spacing w:after="0"/>
              <w:jc w:val="center"/>
              <w:rPr>
                <w:rFonts w:ascii="Arial" w:hAnsi="Arial"/>
                <w:sz w:val="18"/>
              </w:rPr>
            </w:pPr>
            <w:r w:rsidRPr="007B6BD5">
              <w:rPr>
                <w:rFonts w:ascii="Arial" w:hAnsi="Arial"/>
                <w:sz w:val="18"/>
              </w:rPr>
              <w:t>DC_28A_n79A</w:t>
            </w:r>
          </w:p>
        </w:tc>
      </w:tr>
      <w:tr w:rsidR="00125D9B" w:rsidRPr="007B6BD5" w14:paraId="3057BC8E" w14:textId="77777777" w:rsidTr="00125D9B">
        <w:trPr>
          <w:jc w:val="center"/>
          <w:ins w:id="26" w:author="huawei" w:date="2025-04-16T17:54:00Z"/>
        </w:trPr>
        <w:tc>
          <w:tcPr>
            <w:tcW w:w="3397" w:type="dxa"/>
            <w:shd w:val="clear" w:color="auto" w:fill="auto"/>
            <w:noWrap/>
            <w:vAlign w:val="center"/>
          </w:tcPr>
          <w:p w14:paraId="63223C84" w14:textId="065B59C1" w:rsidR="00125D9B" w:rsidRPr="007B6BD5" w:rsidRDefault="00125D9B" w:rsidP="00125D9B">
            <w:pPr>
              <w:spacing w:after="0"/>
              <w:jc w:val="center"/>
              <w:rPr>
                <w:ins w:id="27" w:author="huawei" w:date="2025-04-16T17:54:00Z"/>
                <w:rFonts w:ascii="Arial" w:hAnsi="Arial"/>
                <w:sz w:val="18"/>
              </w:rPr>
            </w:pPr>
            <w:ins w:id="28" w:author="huawei" w:date="2025-04-16T17:54:00Z">
              <w:r w:rsidRPr="007B6BD5">
                <w:rPr>
                  <w:rFonts w:ascii="Arial" w:hAnsi="Arial"/>
                  <w:sz w:val="18"/>
                </w:rPr>
                <w:t>DC_1</w:t>
              </w:r>
              <w:r w:rsidRPr="007B6BD5">
                <w:rPr>
                  <w:rFonts w:ascii="Arial" w:eastAsia="等线" w:hAnsi="Arial"/>
                  <w:sz w:val="18"/>
                  <w:lang w:eastAsia="zh-CN"/>
                </w:rPr>
                <w:t>A</w:t>
              </w:r>
              <w:r w:rsidRPr="007B6BD5">
                <w:rPr>
                  <w:rFonts w:ascii="Arial" w:hAnsi="Arial"/>
                  <w:sz w:val="18"/>
                </w:rPr>
                <w:t>-</w:t>
              </w:r>
              <w:r>
                <w:rPr>
                  <w:rFonts w:ascii="Arial" w:hAnsi="Arial"/>
                  <w:sz w:val="18"/>
                </w:rPr>
                <w:t>28</w:t>
              </w:r>
              <w:r w:rsidRPr="007B6BD5">
                <w:rPr>
                  <w:rFonts w:ascii="Arial" w:eastAsia="等线" w:hAnsi="Arial"/>
                  <w:sz w:val="18"/>
                  <w:lang w:eastAsia="zh-CN"/>
                </w:rPr>
                <w:t>A</w:t>
              </w:r>
              <w:r w:rsidRPr="007B6BD5">
                <w:rPr>
                  <w:rFonts w:ascii="Arial" w:hAnsi="Arial"/>
                  <w:sz w:val="18"/>
                </w:rPr>
                <w:t>_n</w:t>
              </w:r>
            </w:ins>
            <w:ins w:id="29" w:author="huawei" w:date="2025-04-16T17:55:00Z">
              <w:r>
                <w:rPr>
                  <w:rFonts w:ascii="Arial" w:hAnsi="Arial"/>
                  <w:sz w:val="18"/>
                </w:rPr>
                <w:t>71</w:t>
              </w:r>
            </w:ins>
            <w:ins w:id="30" w:author="huawei" w:date="2025-04-16T17:54:00Z">
              <w:r w:rsidRPr="007B6BD5">
                <w:rPr>
                  <w:rFonts w:ascii="Arial" w:eastAsia="等线" w:hAnsi="Arial"/>
                  <w:sz w:val="18"/>
                  <w:lang w:eastAsia="zh-CN"/>
                </w:rPr>
                <w:t>A</w:t>
              </w:r>
              <w:r w:rsidRPr="007B6BD5">
                <w:rPr>
                  <w:rFonts w:ascii="Arial" w:hAnsi="Arial"/>
                  <w:sz w:val="18"/>
                </w:rPr>
                <w:t>-n</w:t>
              </w:r>
            </w:ins>
            <w:ins w:id="31" w:author="huawei" w:date="2025-04-16T17:55:00Z">
              <w:r>
                <w:rPr>
                  <w:rFonts w:ascii="Arial" w:hAnsi="Arial"/>
                  <w:sz w:val="18"/>
                </w:rPr>
                <w:t>77</w:t>
              </w:r>
            </w:ins>
            <w:ins w:id="32" w:author="huawei" w:date="2025-04-16T17:54:00Z">
              <w:r w:rsidRPr="007B6BD5">
                <w:rPr>
                  <w:rFonts w:ascii="Arial" w:eastAsia="等线" w:hAnsi="Arial"/>
                  <w:sz w:val="18"/>
                  <w:lang w:eastAsia="zh-CN"/>
                </w:rPr>
                <w:t>A</w:t>
              </w:r>
            </w:ins>
          </w:p>
        </w:tc>
        <w:tc>
          <w:tcPr>
            <w:tcW w:w="3686" w:type="dxa"/>
            <w:vAlign w:val="center"/>
          </w:tcPr>
          <w:p w14:paraId="22C5E319" w14:textId="659B7CE8" w:rsidR="00125D9B" w:rsidRPr="00125D9B" w:rsidRDefault="00125D9B" w:rsidP="00125D9B">
            <w:pPr>
              <w:spacing w:after="0"/>
              <w:jc w:val="center"/>
              <w:rPr>
                <w:ins w:id="33" w:author="huawei" w:date="2025-04-16T17:56:00Z"/>
                <w:rFonts w:ascii="Arial" w:hAnsi="Arial"/>
                <w:sz w:val="18"/>
              </w:rPr>
            </w:pPr>
            <w:ins w:id="34" w:author="huawei" w:date="2025-04-16T17:56:00Z">
              <w:r w:rsidRPr="00125D9B">
                <w:rPr>
                  <w:rFonts w:ascii="Arial" w:hAnsi="Arial"/>
                  <w:sz w:val="18"/>
                </w:rPr>
                <w:t>DC_1A_n7</w:t>
              </w:r>
            </w:ins>
            <w:ins w:id="35" w:author="huawei" w:date="2025-05-19T10:05:00Z">
              <w:r w:rsidR="005E07ED">
                <w:rPr>
                  <w:rFonts w:ascii="Arial" w:hAnsi="Arial"/>
                  <w:sz w:val="18"/>
                </w:rPr>
                <w:t>1</w:t>
              </w:r>
            </w:ins>
            <w:ins w:id="36" w:author="huawei" w:date="2025-04-16T17:56:00Z">
              <w:del w:id="37" w:author="huawei" w:date="2025-05-19T10:05:00Z">
                <w:r w:rsidRPr="00125D9B" w:rsidDel="005E07ED">
                  <w:rPr>
                    <w:rFonts w:ascii="Arial" w:hAnsi="Arial"/>
                    <w:sz w:val="18"/>
                  </w:rPr>
                  <w:delText>7</w:delText>
                </w:r>
              </w:del>
              <w:r w:rsidRPr="00125D9B">
                <w:rPr>
                  <w:rFonts w:ascii="Arial" w:hAnsi="Arial"/>
                  <w:sz w:val="18"/>
                </w:rPr>
                <w:t>A</w:t>
              </w:r>
            </w:ins>
          </w:p>
          <w:p w14:paraId="1CA5F6AC" w14:textId="1913B13E" w:rsidR="00125D9B" w:rsidRPr="00125D9B" w:rsidRDefault="00125D9B" w:rsidP="00125D9B">
            <w:pPr>
              <w:spacing w:after="0"/>
              <w:jc w:val="center"/>
              <w:rPr>
                <w:ins w:id="38" w:author="huawei" w:date="2025-04-16T17:56:00Z"/>
                <w:rFonts w:ascii="Arial" w:hAnsi="Arial"/>
                <w:sz w:val="18"/>
              </w:rPr>
            </w:pPr>
            <w:ins w:id="39" w:author="huawei" w:date="2025-04-16T17:56:00Z">
              <w:r w:rsidRPr="00125D9B">
                <w:rPr>
                  <w:rFonts w:ascii="Arial" w:hAnsi="Arial"/>
                  <w:sz w:val="18"/>
                </w:rPr>
                <w:t>DC_1A_n7</w:t>
              </w:r>
            </w:ins>
            <w:ins w:id="40" w:author="huawei" w:date="2025-05-19T10:05:00Z">
              <w:r w:rsidR="005E07ED">
                <w:rPr>
                  <w:rFonts w:ascii="Arial" w:hAnsi="Arial"/>
                  <w:sz w:val="18"/>
                </w:rPr>
                <w:t>7</w:t>
              </w:r>
            </w:ins>
            <w:ins w:id="41" w:author="huawei" w:date="2025-04-16T17:56:00Z">
              <w:del w:id="42" w:author="huawei" w:date="2025-05-19T10:05:00Z">
                <w:r w:rsidRPr="00125D9B" w:rsidDel="005E07ED">
                  <w:rPr>
                    <w:rFonts w:ascii="Arial" w:hAnsi="Arial"/>
                    <w:sz w:val="18"/>
                  </w:rPr>
                  <w:delText>1</w:delText>
                </w:r>
              </w:del>
              <w:r w:rsidRPr="00125D9B">
                <w:rPr>
                  <w:rFonts w:ascii="Arial" w:hAnsi="Arial"/>
                  <w:sz w:val="18"/>
                </w:rPr>
                <w:t>A</w:t>
              </w:r>
            </w:ins>
          </w:p>
          <w:p w14:paraId="25F4EDFE" w14:textId="23834CA6" w:rsidR="00125D9B" w:rsidRPr="00125D9B" w:rsidRDefault="00125D9B" w:rsidP="00125D9B">
            <w:pPr>
              <w:spacing w:after="0"/>
              <w:jc w:val="center"/>
              <w:rPr>
                <w:ins w:id="43" w:author="huawei" w:date="2025-04-16T17:56:00Z"/>
                <w:rFonts w:ascii="Arial" w:hAnsi="Arial"/>
                <w:sz w:val="18"/>
              </w:rPr>
            </w:pPr>
            <w:ins w:id="44" w:author="huawei" w:date="2025-04-16T17:56:00Z">
              <w:r w:rsidRPr="00125D9B">
                <w:rPr>
                  <w:rFonts w:ascii="Arial" w:hAnsi="Arial"/>
                  <w:sz w:val="18"/>
                </w:rPr>
                <w:t>DC_28A_n7</w:t>
              </w:r>
            </w:ins>
            <w:ins w:id="45" w:author="huawei" w:date="2025-05-19T10:05:00Z">
              <w:r w:rsidR="005E07ED">
                <w:rPr>
                  <w:rFonts w:ascii="Arial" w:hAnsi="Arial"/>
                  <w:sz w:val="18"/>
                </w:rPr>
                <w:t>1</w:t>
              </w:r>
            </w:ins>
            <w:ins w:id="46" w:author="huawei" w:date="2025-04-16T17:56:00Z">
              <w:del w:id="47" w:author="huawei" w:date="2025-05-19T10:05:00Z">
                <w:r w:rsidRPr="00125D9B" w:rsidDel="005E07ED">
                  <w:rPr>
                    <w:rFonts w:ascii="Arial" w:hAnsi="Arial"/>
                    <w:sz w:val="18"/>
                  </w:rPr>
                  <w:delText>7</w:delText>
                </w:r>
              </w:del>
              <w:r w:rsidRPr="00125D9B">
                <w:rPr>
                  <w:rFonts w:ascii="Arial" w:hAnsi="Arial"/>
                  <w:sz w:val="18"/>
                </w:rPr>
                <w:t>A</w:t>
              </w:r>
            </w:ins>
          </w:p>
          <w:p w14:paraId="33787CC7" w14:textId="7F204DD3" w:rsidR="00125D9B" w:rsidRPr="007B6BD5" w:rsidRDefault="00125D9B" w:rsidP="00125D9B">
            <w:pPr>
              <w:spacing w:after="0"/>
              <w:jc w:val="center"/>
              <w:rPr>
                <w:ins w:id="48" w:author="huawei" w:date="2025-04-16T17:54:00Z"/>
                <w:rFonts w:ascii="Arial" w:hAnsi="Arial"/>
                <w:sz w:val="18"/>
              </w:rPr>
            </w:pPr>
            <w:ins w:id="49" w:author="huawei" w:date="2025-04-16T17:56:00Z">
              <w:r w:rsidRPr="00125D9B">
                <w:rPr>
                  <w:rFonts w:ascii="Arial" w:hAnsi="Arial"/>
                  <w:sz w:val="18"/>
                </w:rPr>
                <w:t>DC_28A_n7</w:t>
              </w:r>
            </w:ins>
            <w:ins w:id="50" w:author="huawei" w:date="2025-05-19T10:06:00Z">
              <w:r w:rsidR="005E07ED">
                <w:rPr>
                  <w:rFonts w:ascii="Arial" w:hAnsi="Arial"/>
                  <w:sz w:val="18"/>
                </w:rPr>
                <w:t>7</w:t>
              </w:r>
            </w:ins>
            <w:ins w:id="51" w:author="huawei" w:date="2025-04-16T17:56:00Z">
              <w:del w:id="52" w:author="huawei" w:date="2025-05-19T10:05:00Z">
                <w:r w:rsidRPr="00125D9B" w:rsidDel="005E07ED">
                  <w:rPr>
                    <w:rFonts w:ascii="Arial" w:hAnsi="Arial"/>
                    <w:sz w:val="18"/>
                  </w:rPr>
                  <w:delText>1</w:delText>
                </w:r>
              </w:del>
              <w:r w:rsidRPr="00125D9B">
                <w:rPr>
                  <w:rFonts w:ascii="Arial" w:hAnsi="Arial"/>
                  <w:sz w:val="18"/>
                </w:rPr>
                <w:t>A</w:t>
              </w:r>
            </w:ins>
            <w:ins w:id="53" w:author="huawei" w:date="2025-05-15T12:14:00Z">
              <w:r w:rsidR="00B91984" w:rsidRPr="00B91984">
                <w:rPr>
                  <w:rFonts w:ascii="Arial" w:hAnsi="Arial"/>
                  <w:sz w:val="18"/>
                  <w:vertAlign w:val="superscript"/>
                </w:rPr>
                <w:t>4</w:t>
              </w:r>
            </w:ins>
          </w:p>
        </w:tc>
      </w:tr>
      <w:tr w:rsidR="00CF1997" w:rsidRPr="007B6BD5" w14:paraId="7A4C2C04" w14:textId="77777777" w:rsidTr="00125D9B">
        <w:trPr>
          <w:jc w:val="center"/>
        </w:trPr>
        <w:tc>
          <w:tcPr>
            <w:tcW w:w="3397" w:type="dxa"/>
            <w:shd w:val="clear" w:color="auto" w:fill="auto"/>
            <w:noWrap/>
            <w:vAlign w:val="center"/>
          </w:tcPr>
          <w:p w14:paraId="62ACF8BC" w14:textId="77777777" w:rsidR="00CF1997" w:rsidRPr="007B6BD5" w:rsidRDefault="00CF1997" w:rsidP="00125D9B">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20CF4241"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A2D780D"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D636CA7"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CF1997" w:rsidRPr="007B6BD5" w14:paraId="6B1A3B44" w14:textId="77777777" w:rsidTr="00125D9B">
        <w:trPr>
          <w:jc w:val="center"/>
        </w:trPr>
        <w:tc>
          <w:tcPr>
            <w:tcW w:w="3397" w:type="dxa"/>
            <w:shd w:val="clear" w:color="auto" w:fill="auto"/>
            <w:noWrap/>
            <w:vAlign w:val="center"/>
          </w:tcPr>
          <w:p w14:paraId="57417E20" w14:textId="77777777" w:rsidR="00CF1997" w:rsidRPr="007B6BD5" w:rsidRDefault="00CF1997" w:rsidP="00125D9B">
            <w:pPr>
              <w:spacing w:after="0"/>
              <w:jc w:val="center"/>
              <w:rPr>
                <w:rFonts w:ascii="Arial" w:hAnsi="Arial"/>
                <w:sz w:val="18"/>
              </w:rPr>
            </w:pPr>
            <w:r w:rsidRPr="007B6BD5">
              <w:rPr>
                <w:rFonts w:ascii="Arial" w:hAnsi="Arial"/>
                <w:sz w:val="18"/>
              </w:rPr>
              <w:t>DC_1A_n28A-n77A-n79A</w:t>
            </w:r>
          </w:p>
        </w:tc>
        <w:tc>
          <w:tcPr>
            <w:tcW w:w="3686" w:type="dxa"/>
            <w:vAlign w:val="center"/>
          </w:tcPr>
          <w:p w14:paraId="06908864" w14:textId="77777777" w:rsidR="00CF1997" w:rsidRPr="007B6BD5" w:rsidRDefault="00CF1997" w:rsidP="00125D9B">
            <w:pPr>
              <w:spacing w:after="0"/>
              <w:jc w:val="center"/>
              <w:rPr>
                <w:rFonts w:ascii="Arial" w:hAnsi="Arial"/>
                <w:sz w:val="18"/>
              </w:rPr>
            </w:pPr>
            <w:r w:rsidRPr="007B6BD5">
              <w:rPr>
                <w:rFonts w:ascii="Arial" w:hAnsi="Arial"/>
                <w:sz w:val="18"/>
              </w:rPr>
              <w:t>DC_1A_n28A</w:t>
            </w:r>
          </w:p>
          <w:p w14:paraId="71CD13FB" w14:textId="77777777" w:rsidR="00CF1997" w:rsidRPr="007B6BD5" w:rsidRDefault="00CF1997" w:rsidP="00125D9B">
            <w:pPr>
              <w:spacing w:after="0"/>
              <w:jc w:val="center"/>
              <w:rPr>
                <w:rFonts w:ascii="Arial" w:hAnsi="Arial"/>
                <w:sz w:val="18"/>
              </w:rPr>
            </w:pPr>
            <w:r w:rsidRPr="007B6BD5">
              <w:rPr>
                <w:rFonts w:ascii="Arial" w:hAnsi="Arial"/>
                <w:sz w:val="18"/>
              </w:rPr>
              <w:t>DC_1A_n77A</w:t>
            </w:r>
          </w:p>
          <w:p w14:paraId="6384721A" w14:textId="77777777" w:rsidR="00CF1997" w:rsidRPr="007B6BD5" w:rsidRDefault="00CF1997" w:rsidP="00125D9B">
            <w:pPr>
              <w:spacing w:after="0"/>
              <w:jc w:val="center"/>
              <w:rPr>
                <w:rFonts w:ascii="Arial" w:hAnsi="Arial"/>
                <w:sz w:val="18"/>
              </w:rPr>
            </w:pPr>
            <w:r w:rsidRPr="007B6BD5">
              <w:rPr>
                <w:rFonts w:ascii="Arial" w:hAnsi="Arial"/>
                <w:sz w:val="18"/>
              </w:rPr>
              <w:t>DC_1A_n79A</w:t>
            </w:r>
          </w:p>
        </w:tc>
      </w:tr>
      <w:tr w:rsidR="00CF1997" w:rsidRPr="007B6BD5" w14:paraId="39FB238A" w14:textId="77777777" w:rsidTr="00125D9B">
        <w:trPr>
          <w:jc w:val="center"/>
        </w:trPr>
        <w:tc>
          <w:tcPr>
            <w:tcW w:w="3397" w:type="dxa"/>
            <w:shd w:val="clear" w:color="auto" w:fill="auto"/>
            <w:noWrap/>
            <w:vAlign w:val="center"/>
          </w:tcPr>
          <w:p w14:paraId="68608827" w14:textId="77777777" w:rsidR="00CF1997" w:rsidRPr="007B6BD5" w:rsidRDefault="00CF1997" w:rsidP="00125D9B">
            <w:pPr>
              <w:spacing w:after="0"/>
              <w:jc w:val="center"/>
              <w:rPr>
                <w:rFonts w:ascii="Arial" w:hAnsi="Arial"/>
                <w:sz w:val="18"/>
              </w:rPr>
            </w:pPr>
            <w:r w:rsidRPr="007B6BD5">
              <w:rPr>
                <w:rFonts w:ascii="Arial" w:hAnsi="Arial"/>
                <w:sz w:val="18"/>
              </w:rPr>
              <w:t>DC_1A_n28A-n78A-n79A</w:t>
            </w:r>
          </w:p>
        </w:tc>
        <w:tc>
          <w:tcPr>
            <w:tcW w:w="3686" w:type="dxa"/>
            <w:vAlign w:val="center"/>
          </w:tcPr>
          <w:p w14:paraId="5A542219" w14:textId="77777777" w:rsidR="00CF1997" w:rsidRPr="007B6BD5" w:rsidRDefault="00CF1997" w:rsidP="00125D9B">
            <w:pPr>
              <w:spacing w:after="0"/>
              <w:jc w:val="center"/>
              <w:rPr>
                <w:rFonts w:ascii="Arial" w:hAnsi="Arial"/>
                <w:sz w:val="18"/>
              </w:rPr>
            </w:pPr>
            <w:r w:rsidRPr="007B6BD5">
              <w:rPr>
                <w:rFonts w:ascii="Arial" w:hAnsi="Arial"/>
                <w:sz w:val="18"/>
              </w:rPr>
              <w:t>DC_1A_n28A</w:t>
            </w:r>
          </w:p>
          <w:p w14:paraId="68AD026E" w14:textId="77777777" w:rsidR="00CF1997" w:rsidRPr="007B6BD5" w:rsidRDefault="00CF1997" w:rsidP="00125D9B">
            <w:pPr>
              <w:spacing w:after="0"/>
              <w:jc w:val="center"/>
              <w:rPr>
                <w:rFonts w:ascii="Arial" w:hAnsi="Arial"/>
                <w:sz w:val="18"/>
              </w:rPr>
            </w:pPr>
            <w:r w:rsidRPr="007B6BD5">
              <w:rPr>
                <w:rFonts w:ascii="Arial" w:hAnsi="Arial"/>
                <w:sz w:val="18"/>
              </w:rPr>
              <w:t>DC_1A_n78A</w:t>
            </w:r>
          </w:p>
          <w:p w14:paraId="50431EA3" w14:textId="77777777" w:rsidR="00CF1997" w:rsidRPr="007B6BD5" w:rsidRDefault="00CF1997" w:rsidP="00125D9B">
            <w:pPr>
              <w:spacing w:after="0"/>
              <w:jc w:val="center"/>
              <w:rPr>
                <w:rFonts w:ascii="Arial" w:hAnsi="Arial"/>
                <w:sz w:val="18"/>
              </w:rPr>
            </w:pPr>
            <w:r w:rsidRPr="007B6BD5">
              <w:rPr>
                <w:rFonts w:ascii="Arial" w:hAnsi="Arial"/>
                <w:sz w:val="18"/>
              </w:rPr>
              <w:t>DC_1A_n79A</w:t>
            </w:r>
          </w:p>
        </w:tc>
      </w:tr>
      <w:tr w:rsidR="00CF1997" w:rsidRPr="007B6BD5" w14:paraId="347FA115" w14:textId="77777777" w:rsidTr="00125D9B">
        <w:trPr>
          <w:jc w:val="center"/>
        </w:trPr>
        <w:tc>
          <w:tcPr>
            <w:tcW w:w="3397" w:type="dxa"/>
            <w:shd w:val="clear" w:color="auto" w:fill="auto"/>
            <w:noWrap/>
          </w:tcPr>
          <w:p w14:paraId="728F342E" w14:textId="77777777" w:rsidR="00CF1997" w:rsidRPr="007B6BD5" w:rsidRDefault="00CF1997" w:rsidP="00125D9B">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7AD1BAC0" w14:textId="77777777" w:rsidR="00CF1997" w:rsidRPr="00FC21AA" w:rsidRDefault="00CF1997" w:rsidP="00125D9B">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5AF64345" w14:textId="77777777" w:rsidR="00CF1997" w:rsidRPr="007B6BD5" w:rsidRDefault="00CF1997" w:rsidP="00125D9B">
            <w:pPr>
              <w:spacing w:after="0"/>
              <w:jc w:val="center"/>
              <w:rPr>
                <w:rFonts w:ascii="Arial" w:hAnsi="Arial"/>
                <w:sz w:val="18"/>
              </w:rPr>
            </w:pPr>
            <w:r w:rsidRPr="00FC21AA">
              <w:rPr>
                <w:rFonts w:ascii="Arial" w:hAnsi="Arial" w:cs="Arial"/>
                <w:sz w:val="18"/>
                <w:lang w:eastAsia="zh-TW"/>
              </w:rPr>
              <w:t>DC_1A_n78A</w:t>
            </w:r>
          </w:p>
        </w:tc>
      </w:tr>
      <w:tr w:rsidR="00CF1997" w:rsidRPr="007B6BD5" w14:paraId="717801CC" w14:textId="77777777" w:rsidTr="00125D9B">
        <w:trPr>
          <w:jc w:val="center"/>
        </w:trPr>
        <w:tc>
          <w:tcPr>
            <w:tcW w:w="3397" w:type="dxa"/>
            <w:shd w:val="clear" w:color="auto" w:fill="auto"/>
            <w:noWrap/>
            <w:vAlign w:val="center"/>
          </w:tcPr>
          <w:p w14:paraId="1F537580" w14:textId="77777777" w:rsidR="00CF1997" w:rsidRPr="007B6BD5" w:rsidRDefault="00CF1997" w:rsidP="00125D9B">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5FCF854B" w14:textId="77777777" w:rsidR="00CF1997" w:rsidRPr="007B6BD5" w:rsidRDefault="00CF1997" w:rsidP="00125D9B">
            <w:pPr>
              <w:spacing w:after="0"/>
              <w:jc w:val="center"/>
              <w:rPr>
                <w:rFonts w:ascii="Arial" w:hAnsi="Arial"/>
                <w:sz w:val="18"/>
                <w:lang w:eastAsia="zh-TW"/>
              </w:rPr>
            </w:pPr>
            <w:r w:rsidRPr="007B6BD5">
              <w:rPr>
                <w:rFonts w:ascii="Arial" w:hAnsi="Arial" w:cs="Arial"/>
                <w:sz w:val="18"/>
                <w:lang w:eastAsia="zh-TW"/>
              </w:rPr>
              <w:t>DC_1A_n3A</w:t>
            </w:r>
          </w:p>
          <w:p w14:paraId="37396743" w14:textId="77777777" w:rsidR="00CF1997" w:rsidRPr="007B6BD5" w:rsidRDefault="00CF1997" w:rsidP="00125D9B">
            <w:pPr>
              <w:spacing w:after="0"/>
              <w:jc w:val="center"/>
              <w:rPr>
                <w:rFonts w:ascii="Arial" w:hAnsi="Arial"/>
                <w:sz w:val="18"/>
                <w:lang w:eastAsia="zh-TW"/>
              </w:rPr>
            </w:pPr>
            <w:r w:rsidRPr="007B6BD5">
              <w:rPr>
                <w:rFonts w:ascii="Arial" w:hAnsi="Arial" w:cs="Arial"/>
                <w:sz w:val="18"/>
                <w:lang w:eastAsia="zh-TW"/>
              </w:rPr>
              <w:t>DC_1A_n78A</w:t>
            </w:r>
          </w:p>
          <w:p w14:paraId="303B4717" w14:textId="77777777" w:rsidR="00CF1997" w:rsidRPr="007B6BD5" w:rsidRDefault="00CF1997" w:rsidP="00125D9B">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6D22F759" w14:textId="77777777" w:rsidR="00CF1997" w:rsidRPr="007B6BD5" w:rsidRDefault="00CF1997" w:rsidP="00125D9B">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CF1997" w:rsidRPr="007B6BD5" w14:paraId="74D31A74" w14:textId="77777777" w:rsidTr="00125D9B">
        <w:trPr>
          <w:jc w:val="center"/>
        </w:trPr>
        <w:tc>
          <w:tcPr>
            <w:tcW w:w="3397" w:type="dxa"/>
            <w:shd w:val="clear" w:color="auto" w:fill="auto"/>
            <w:noWrap/>
            <w:vAlign w:val="center"/>
          </w:tcPr>
          <w:p w14:paraId="23E9E1AD"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5E837958"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DC_1A_n78A</w:t>
            </w:r>
          </w:p>
        </w:tc>
      </w:tr>
      <w:tr w:rsidR="00CF1997" w:rsidRPr="007B6BD5" w14:paraId="251A9E7A" w14:textId="77777777" w:rsidTr="00125D9B">
        <w:trPr>
          <w:jc w:val="center"/>
        </w:trPr>
        <w:tc>
          <w:tcPr>
            <w:tcW w:w="3397" w:type="dxa"/>
            <w:shd w:val="clear" w:color="auto" w:fill="auto"/>
            <w:noWrap/>
            <w:vAlign w:val="center"/>
          </w:tcPr>
          <w:p w14:paraId="61AACD26" w14:textId="77777777" w:rsidR="00CF1997" w:rsidRPr="007B6BD5" w:rsidRDefault="00CF1997" w:rsidP="00125D9B">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708D1221" w14:textId="77777777" w:rsidR="00CF1997" w:rsidRPr="007B6BD5" w:rsidRDefault="00CF1997" w:rsidP="00125D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6EFD6855"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DC_1A_n78A</w:t>
            </w:r>
          </w:p>
          <w:p w14:paraId="0A9877E6" w14:textId="77777777" w:rsidR="00CF1997" w:rsidRPr="007B6BD5" w:rsidRDefault="00CF1997" w:rsidP="00125D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163C5F24" w14:textId="77777777" w:rsidR="00CF1997" w:rsidRPr="007B6BD5" w:rsidRDefault="00CF1997" w:rsidP="00125D9B">
            <w:pPr>
              <w:spacing w:after="0"/>
              <w:jc w:val="center"/>
              <w:rPr>
                <w:rFonts w:ascii="Arial" w:hAnsi="Arial" w:cs="Arial"/>
                <w:sz w:val="18"/>
                <w:lang w:eastAsia="zh-TW"/>
              </w:rPr>
            </w:pPr>
            <w:r w:rsidRPr="007B6BD5">
              <w:rPr>
                <w:rFonts w:ascii="Arial" w:hAnsi="Arial"/>
                <w:sz w:val="18"/>
              </w:rPr>
              <w:t>DC_38A_n78A</w:t>
            </w:r>
          </w:p>
        </w:tc>
      </w:tr>
      <w:tr w:rsidR="00CF1997" w:rsidRPr="007B6BD5" w14:paraId="115270D2" w14:textId="77777777" w:rsidTr="00125D9B">
        <w:trPr>
          <w:jc w:val="center"/>
        </w:trPr>
        <w:tc>
          <w:tcPr>
            <w:tcW w:w="3397" w:type="dxa"/>
            <w:shd w:val="clear" w:color="auto" w:fill="auto"/>
            <w:noWrap/>
            <w:vAlign w:val="center"/>
          </w:tcPr>
          <w:p w14:paraId="093E8338" w14:textId="77777777" w:rsidR="00CF1997" w:rsidRPr="007B6BD5" w:rsidRDefault="00CF1997" w:rsidP="00125D9B">
            <w:pPr>
              <w:spacing w:after="0"/>
              <w:jc w:val="center"/>
              <w:rPr>
                <w:rFonts w:ascii="Arial" w:hAnsi="Arial"/>
                <w:sz w:val="18"/>
                <w:lang w:eastAsia="fi-FI"/>
              </w:rPr>
            </w:pPr>
            <w:bookmarkStart w:id="54" w:name="OLE_LINK16"/>
            <w:r w:rsidRPr="007B6BD5">
              <w:rPr>
                <w:rFonts w:ascii="Arial" w:hAnsi="Arial"/>
                <w:sz w:val="18"/>
                <w:lang w:eastAsia="fi-FI"/>
              </w:rPr>
              <w:t>DC_1A_n40A-n78A-n105A</w:t>
            </w:r>
            <w:bookmarkEnd w:id="54"/>
          </w:p>
        </w:tc>
        <w:tc>
          <w:tcPr>
            <w:tcW w:w="3686" w:type="dxa"/>
            <w:vAlign w:val="center"/>
          </w:tcPr>
          <w:p w14:paraId="3E3CA71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DC_1A_n40A</w:t>
            </w:r>
          </w:p>
          <w:p w14:paraId="37E36D4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DC_1A_n78A</w:t>
            </w:r>
          </w:p>
          <w:p w14:paraId="2AE43F0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DC_1A_n105A</w:t>
            </w:r>
          </w:p>
        </w:tc>
      </w:tr>
      <w:tr w:rsidR="00CF1997" w:rsidRPr="007B6BD5" w14:paraId="0EA31C40" w14:textId="77777777" w:rsidTr="00125D9B">
        <w:trPr>
          <w:jc w:val="center"/>
        </w:trPr>
        <w:tc>
          <w:tcPr>
            <w:tcW w:w="3397" w:type="dxa"/>
            <w:shd w:val="clear" w:color="auto" w:fill="auto"/>
            <w:noWrap/>
          </w:tcPr>
          <w:p w14:paraId="22BEDF24" w14:textId="77777777" w:rsidR="00CF1997" w:rsidRPr="007B6BD5" w:rsidRDefault="00CF1997" w:rsidP="00125D9B">
            <w:pPr>
              <w:pStyle w:val="TAC"/>
              <w:rPr>
                <w:lang w:eastAsia="fi-FI"/>
              </w:rPr>
            </w:pPr>
            <w:r w:rsidRPr="00A07D16">
              <w:t>DC_1A-41A_n1A-n41A</w:t>
            </w:r>
          </w:p>
        </w:tc>
        <w:tc>
          <w:tcPr>
            <w:tcW w:w="3686" w:type="dxa"/>
          </w:tcPr>
          <w:p w14:paraId="0F831A0F" w14:textId="77777777" w:rsidR="00CF1997" w:rsidRPr="0024034C" w:rsidRDefault="00CF1997" w:rsidP="00125D9B">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338B6AD8" w14:textId="77777777" w:rsidR="00CF1997" w:rsidRDefault="00CF1997" w:rsidP="00125D9B">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068EBF8E" w14:textId="77777777" w:rsidR="00CF1997" w:rsidRDefault="00CF1997" w:rsidP="00125D9B">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2D577152" w14:textId="77777777" w:rsidR="00CF1997" w:rsidRPr="007B6BD5" w:rsidRDefault="00CF1997" w:rsidP="00125D9B">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CF1997" w:rsidRPr="007B6BD5" w14:paraId="422D1E87" w14:textId="77777777" w:rsidTr="00125D9B">
        <w:trPr>
          <w:jc w:val="center"/>
        </w:trPr>
        <w:tc>
          <w:tcPr>
            <w:tcW w:w="3397" w:type="dxa"/>
            <w:shd w:val="clear" w:color="auto" w:fill="auto"/>
            <w:noWrap/>
          </w:tcPr>
          <w:p w14:paraId="227F8557" w14:textId="77777777" w:rsidR="00CF1997" w:rsidRDefault="00CF1997" w:rsidP="00125D9B">
            <w:pPr>
              <w:pStyle w:val="TAC"/>
              <w:rPr>
                <w:rFonts w:eastAsia="等线"/>
                <w:lang w:eastAsia="zh-CN"/>
              </w:rPr>
            </w:pPr>
            <w:r w:rsidRPr="0024034C">
              <w:t>DC_1</w:t>
            </w:r>
            <w:r w:rsidRPr="0024034C">
              <w:rPr>
                <w:rFonts w:eastAsia="等线"/>
                <w:lang w:eastAsia="zh-CN"/>
              </w:rPr>
              <w:t>A</w:t>
            </w:r>
            <w:r w:rsidRPr="0024034C">
              <w:t>-</w:t>
            </w:r>
            <w:r>
              <w:t>41</w:t>
            </w:r>
            <w:r w:rsidRPr="0024034C">
              <w:rPr>
                <w:rFonts w:eastAsia="等线"/>
                <w:lang w:eastAsia="zh-CN"/>
              </w:rPr>
              <w:t>A</w:t>
            </w:r>
            <w:r w:rsidRPr="0024034C">
              <w:t>_n</w:t>
            </w:r>
            <w:r>
              <w:t>1</w:t>
            </w:r>
            <w:r w:rsidRPr="0024034C">
              <w:rPr>
                <w:rFonts w:eastAsia="等线"/>
                <w:lang w:eastAsia="zh-CN"/>
              </w:rPr>
              <w:t>A</w:t>
            </w:r>
            <w:r w:rsidRPr="0024034C">
              <w:t>-n</w:t>
            </w:r>
            <w:r>
              <w:t>78</w:t>
            </w:r>
            <w:r w:rsidRPr="0024034C">
              <w:rPr>
                <w:rFonts w:eastAsia="等线"/>
                <w:lang w:eastAsia="zh-CN"/>
              </w:rPr>
              <w:t>A</w:t>
            </w:r>
          </w:p>
          <w:p w14:paraId="112B1607" w14:textId="77777777" w:rsidR="00CF1997" w:rsidRPr="007B6BD5" w:rsidRDefault="00CF1997" w:rsidP="00125D9B">
            <w:pPr>
              <w:pStyle w:val="TAC"/>
              <w:rPr>
                <w:lang w:eastAsia="fi-FI"/>
              </w:rPr>
            </w:pPr>
            <w:r w:rsidRPr="0024034C">
              <w:t>DC_1</w:t>
            </w:r>
            <w:r w:rsidRPr="0024034C">
              <w:rPr>
                <w:rFonts w:eastAsia="等线"/>
                <w:lang w:eastAsia="zh-CN"/>
              </w:rPr>
              <w:t>A</w:t>
            </w:r>
            <w:r w:rsidRPr="0024034C">
              <w:t>-</w:t>
            </w:r>
            <w:r>
              <w:t>41</w:t>
            </w:r>
            <w:r>
              <w:rPr>
                <w:rFonts w:eastAsia="等线"/>
                <w:lang w:eastAsia="zh-CN"/>
              </w:rPr>
              <w:t>C</w:t>
            </w:r>
            <w:r w:rsidRPr="0024034C">
              <w:t>_n</w:t>
            </w:r>
            <w:r>
              <w:t>1</w:t>
            </w:r>
            <w:r w:rsidRPr="0024034C">
              <w:rPr>
                <w:rFonts w:eastAsia="等线"/>
                <w:lang w:eastAsia="zh-CN"/>
              </w:rPr>
              <w:t>A</w:t>
            </w:r>
            <w:r w:rsidRPr="0024034C">
              <w:t>-n</w:t>
            </w:r>
            <w:r>
              <w:t>78</w:t>
            </w:r>
            <w:r w:rsidRPr="0024034C">
              <w:rPr>
                <w:rFonts w:eastAsia="等线"/>
                <w:lang w:eastAsia="zh-CN"/>
              </w:rPr>
              <w:t>A</w:t>
            </w:r>
          </w:p>
        </w:tc>
        <w:tc>
          <w:tcPr>
            <w:tcW w:w="3686" w:type="dxa"/>
          </w:tcPr>
          <w:p w14:paraId="3CF8BF98" w14:textId="77777777" w:rsidR="00CF1997" w:rsidRPr="0024034C" w:rsidRDefault="00CF1997" w:rsidP="00125D9B">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2DDAF4C6" w14:textId="77777777" w:rsidR="00CF1997" w:rsidRPr="0024034C" w:rsidRDefault="00CF1997" w:rsidP="00125D9B">
            <w:pPr>
              <w:pStyle w:val="TAC"/>
              <w:rPr>
                <w:lang w:eastAsia="zh-CN"/>
              </w:rPr>
            </w:pPr>
            <w:r w:rsidRPr="0024034C">
              <w:t>DC_</w:t>
            </w:r>
            <w:r w:rsidRPr="0024034C">
              <w:rPr>
                <w:lang w:eastAsia="zh-CN"/>
              </w:rPr>
              <w:t>1</w:t>
            </w:r>
            <w:r w:rsidRPr="0024034C">
              <w:t>A_n</w:t>
            </w:r>
            <w:r>
              <w:t>78</w:t>
            </w:r>
            <w:r w:rsidRPr="0024034C">
              <w:t>A</w:t>
            </w:r>
          </w:p>
          <w:p w14:paraId="43ED1F81" w14:textId="77777777" w:rsidR="00CF1997" w:rsidRPr="0024034C" w:rsidRDefault="00CF1997" w:rsidP="00125D9B">
            <w:pPr>
              <w:pStyle w:val="TAC"/>
              <w:rPr>
                <w:vertAlign w:val="superscript"/>
                <w:lang w:eastAsia="zh-CN"/>
              </w:rPr>
            </w:pPr>
            <w:r w:rsidRPr="0024034C">
              <w:t>DC_</w:t>
            </w:r>
            <w:r>
              <w:rPr>
                <w:lang w:eastAsia="zh-CN"/>
              </w:rPr>
              <w:t>41</w:t>
            </w:r>
            <w:r w:rsidRPr="0024034C">
              <w:t>A_n</w:t>
            </w:r>
            <w:r>
              <w:t>1</w:t>
            </w:r>
            <w:r w:rsidRPr="0024034C">
              <w:t>A</w:t>
            </w:r>
          </w:p>
          <w:p w14:paraId="7ADE6DF4" w14:textId="77777777" w:rsidR="00CF1997" w:rsidRPr="007B6BD5" w:rsidRDefault="00CF1997" w:rsidP="00125D9B">
            <w:pPr>
              <w:pStyle w:val="TAC"/>
              <w:rPr>
                <w:lang w:eastAsia="fi-FI"/>
              </w:rPr>
            </w:pPr>
            <w:r w:rsidRPr="0024034C">
              <w:t>DC_</w:t>
            </w:r>
            <w:r>
              <w:rPr>
                <w:lang w:eastAsia="zh-CN"/>
              </w:rPr>
              <w:t>41</w:t>
            </w:r>
            <w:r w:rsidRPr="0024034C">
              <w:t>A_n</w:t>
            </w:r>
            <w:r>
              <w:t>78</w:t>
            </w:r>
            <w:r w:rsidRPr="0024034C">
              <w:t>A</w:t>
            </w:r>
          </w:p>
        </w:tc>
      </w:tr>
      <w:tr w:rsidR="00CF1997" w:rsidRPr="007B6BD5" w14:paraId="6EA6675B" w14:textId="77777777" w:rsidTr="00125D9B">
        <w:trPr>
          <w:jc w:val="center"/>
        </w:trPr>
        <w:tc>
          <w:tcPr>
            <w:tcW w:w="3397" w:type="dxa"/>
            <w:shd w:val="clear" w:color="auto" w:fill="auto"/>
            <w:noWrap/>
          </w:tcPr>
          <w:p w14:paraId="57F908AB" w14:textId="77777777" w:rsidR="00CF1997" w:rsidRDefault="00CF1997" w:rsidP="00125D9B">
            <w:pPr>
              <w:keepNext/>
              <w:keepLines/>
              <w:spacing w:after="0"/>
              <w:jc w:val="center"/>
              <w:rPr>
                <w:rFonts w:ascii="Arial" w:hAnsi="Arial"/>
                <w:sz w:val="18"/>
              </w:rPr>
            </w:pPr>
            <w:r w:rsidRPr="0024034C">
              <w:rPr>
                <w:rFonts w:ascii="Arial" w:hAnsi="Arial"/>
                <w:sz w:val="18"/>
              </w:rPr>
              <w:t>DC_1A-41A_n3A-n77A</w:t>
            </w:r>
          </w:p>
          <w:p w14:paraId="07CE69FB" w14:textId="77777777" w:rsidR="00CF1997" w:rsidRPr="007B6BD5" w:rsidRDefault="00CF1997" w:rsidP="00125D9B">
            <w:pPr>
              <w:spacing w:after="0"/>
              <w:jc w:val="center"/>
              <w:rPr>
                <w:rFonts w:ascii="Arial" w:hAnsi="Arial"/>
                <w:sz w:val="18"/>
              </w:rPr>
            </w:pPr>
            <w:r w:rsidRPr="0024034C">
              <w:rPr>
                <w:rFonts w:ascii="Arial" w:hAnsi="Arial" w:cs="Arial"/>
                <w:sz w:val="18"/>
                <w:lang w:eastAsia="ja-JP"/>
              </w:rPr>
              <w:t>DC_1A-41C_n3A-n77A</w:t>
            </w:r>
          </w:p>
        </w:tc>
        <w:tc>
          <w:tcPr>
            <w:tcW w:w="3686" w:type="dxa"/>
          </w:tcPr>
          <w:p w14:paraId="14C47E34"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12A5753" w14:textId="77777777" w:rsidR="00CF1997" w:rsidRPr="0024034C" w:rsidRDefault="00CF1997" w:rsidP="00125D9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064DB19" w14:textId="77777777" w:rsidR="00CF1997" w:rsidRDefault="00CF1997" w:rsidP="00125D9B">
            <w:pPr>
              <w:keepNext/>
              <w:keepLines/>
              <w:spacing w:after="0"/>
              <w:jc w:val="center"/>
              <w:rPr>
                <w:rFonts w:ascii="Arial" w:hAnsi="Arial"/>
                <w:sz w:val="18"/>
              </w:rPr>
            </w:pPr>
            <w:r w:rsidRPr="0024034C">
              <w:rPr>
                <w:rFonts w:ascii="Arial" w:hAnsi="Arial"/>
                <w:sz w:val="18"/>
              </w:rPr>
              <w:t>DC_41A_n3A</w:t>
            </w:r>
          </w:p>
          <w:p w14:paraId="18364705"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DC_41C_n3A</w:t>
            </w:r>
          </w:p>
          <w:p w14:paraId="754F44BC" w14:textId="77777777" w:rsidR="00CF1997" w:rsidRDefault="00CF1997" w:rsidP="00125D9B">
            <w:pPr>
              <w:keepNext/>
              <w:keepLines/>
              <w:spacing w:after="0"/>
              <w:jc w:val="center"/>
              <w:rPr>
                <w:rFonts w:ascii="Arial" w:hAnsi="Arial"/>
                <w:sz w:val="18"/>
              </w:rPr>
            </w:pPr>
            <w:r w:rsidRPr="0024034C">
              <w:rPr>
                <w:rFonts w:ascii="Arial" w:hAnsi="Arial"/>
                <w:sz w:val="18"/>
              </w:rPr>
              <w:t>DC_41A_n77A</w:t>
            </w:r>
          </w:p>
          <w:p w14:paraId="7D0CC9CB" w14:textId="77777777" w:rsidR="00CF1997" w:rsidRPr="007B6BD5" w:rsidRDefault="00CF1997" w:rsidP="00125D9B">
            <w:pPr>
              <w:spacing w:after="0"/>
              <w:jc w:val="center"/>
              <w:rPr>
                <w:rFonts w:ascii="Arial" w:hAnsi="Arial"/>
                <w:sz w:val="18"/>
              </w:rPr>
            </w:pPr>
            <w:r w:rsidRPr="0024034C">
              <w:rPr>
                <w:rFonts w:ascii="Arial" w:hAnsi="Arial"/>
                <w:sz w:val="18"/>
              </w:rPr>
              <w:t>DC_41C_n77A</w:t>
            </w:r>
          </w:p>
        </w:tc>
      </w:tr>
      <w:tr w:rsidR="00CF1997" w:rsidRPr="007B6BD5" w14:paraId="3DC7F932" w14:textId="77777777" w:rsidTr="00125D9B">
        <w:trPr>
          <w:jc w:val="center"/>
        </w:trPr>
        <w:tc>
          <w:tcPr>
            <w:tcW w:w="3397" w:type="dxa"/>
            <w:shd w:val="clear" w:color="auto" w:fill="auto"/>
            <w:noWrap/>
          </w:tcPr>
          <w:p w14:paraId="00D7FC95" w14:textId="77777777" w:rsidR="00CF1997" w:rsidRDefault="00CF1997" w:rsidP="00125D9B">
            <w:pPr>
              <w:keepNext/>
              <w:keepLines/>
              <w:spacing w:after="0"/>
              <w:jc w:val="center"/>
              <w:rPr>
                <w:rFonts w:ascii="Arial" w:hAnsi="Arial"/>
                <w:sz w:val="18"/>
              </w:rPr>
            </w:pPr>
            <w:r w:rsidRPr="0024034C">
              <w:rPr>
                <w:rFonts w:ascii="Arial" w:hAnsi="Arial"/>
                <w:sz w:val="18"/>
              </w:rPr>
              <w:t>DC_1A-41A_n3A-n78A</w:t>
            </w:r>
          </w:p>
          <w:p w14:paraId="7901909B" w14:textId="77777777" w:rsidR="00CF1997" w:rsidRPr="007B6BD5" w:rsidRDefault="00CF1997" w:rsidP="00125D9B">
            <w:pPr>
              <w:spacing w:after="0"/>
              <w:jc w:val="center"/>
              <w:rPr>
                <w:rFonts w:ascii="Arial" w:hAnsi="Arial"/>
                <w:sz w:val="18"/>
              </w:rPr>
            </w:pPr>
            <w:r w:rsidRPr="0024034C">
              <w:rPr>
                <w:rFonts w:ascii="Arial" w:hAnsi="Arial" w:cs="Arial"/>
                <w:sz w:val="18"/>
                <w:lang w:eastAsia="ja-JP"/>
              </w:rPr>
              <w:t>DC_1A-41C_n3A-n78A</w:t>
            </w:r>
          </w:p>
        </w:tc>
        <w:tc>
          <w:tcPr>
            <w:tcW w:w="3686" w:type="dxa"/>
          </w:tcPr>
          <w:p w14:paraId="4C157827"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EAF607C" w14:textId="77777777" w:rsidR="00CF1997" w:rsidRPr="0024034C" w:rsidRDefault="00CF1997" w:rsidP="00125D9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9155999" w14:textId="77777777" w:rsidR="00CF1997" w:rsidRDefault="00CF1997" w:rsidP="00125D9B">
            <w:pPr>
              <w:keepNext/>
              <w:keepLines/>
              <w:spacing w:after="0"/>
              <w:jc w:val="center"/>
              <w:rPr>
                <w:rFonts w:ascii="Arial" w:hAnsi="Arial"/>
                <w:sz w:val="18"/>
              </w:rPr>
            </w:pPr>
            <w:r w:rsidRPr="0024034C">
              <w:rPr>
                <w:rFonts w:ascii="Arial" w:hAnsi="Arial"/>
                <w:sz w:val="18"/>
              </w:rPr>
              <w:t>DC_41A_n3A</w:t>
            </w:r>
          </w:p>
          <w:p w14:paraId="231B39CC"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DC_41C_n3A</w:t>
            </w:r>
          </w:p>
          <w:p w14:paraId="6684FA35" w14:textId="77777777" w:rsidR="00CF1997" w:rsidRDefault="00CF1997" w:rsidP="00125D9B">
            <w:pPr>
              <w:keepNext/>
              <w:keepLines/>
              <w:spacing w:after="0"/>
              <w:jc w:val="center"/>
              <w:rPr>
                <w:rFonts w:ascii="Arial" w:hAnsi="Arial"/>
                <w:sz w:val="18"/>
              </w:rPr>
            </w:pPr>
            <w:r w:rsidRPr="0024034C">
              <w:rPr>
                <w:rFonts w:ascii="Arial" w:hAnsi="Arial"/>
                <w:sz w:val="18"/>
              </w:rPr>
              <w:t>DC_41A_n78A</w:t>
            </w:r>
          </w:p>
          <w:p w14:paraId="167FBED0" w14:textId="77777777" w:rsidR="00CF1997" w:rsidRPr="007B6BD5" w:rsidRDefault="00CF1997" w:rsidP="00125D9B">
            <w:pPr>
              <w:spacing w:after="0"/>
              <w:jc w:val="center"/>
              <w:rPr>
                <w:rFonts w:ascii="Arial" w:hAnsi="Arial"/>
                <w:sz w:val="18"/>
              </w:rPr>
            </w:pPr>
            <w:r w:rsidRPr="0024034C">
              <w:rPr>
                <w:rFonts w:ascii="Arial" w:hAnsi="Arial"/>
                <w:sz w:val="18"/>
              </w:rPr>
              <w:t>DC_41C_n78A</w:t>
            </w:r>
          </w:p>
        </w:tc>
      </w:tr>
      <w:tr w:rsidR="00CF1997" w:rsidRPr="007B6BD5" w14:paraId="25DEA519" w14:textId="77777777" w:rsidTr="00125D9B">
        <w:trPr>
          <w:jc w:val="center"/>
        </w:trPr>
        <w:tc>
          <w:tcPr>
            <w:tcW w:w="3397" w:type="dxa"/>
            <w:shd w:val="clear" w:color="auto" w:fill="auto"/>
            <w:noWrap/>
            <w:vAlign w:val="center"/>
          </w:tcPr>
          <w:p w14:paraId="3BAFBF8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60530850"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DC_1A_n28A</w:t>
            </w:r>
          </w:p>
          <w:p w14:paraId="6C72CB56" w14:textId="77777777" w:rsidR="00CF1997" w:rsidRPr="007B6BD5" w:rsidRDefault="00CF1997" w:rsidP="00125D9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0AEFA020"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41</w:t>
            </w:r>
            <w:r w:rsidRPr="007B6BD5">
              <w:rPr>
                <w:rFonts w:ascii="Arial" w:hAnsi="Arial"/>
                <w:sz w:val="18"/>
                <w:lang w:eastAsia="zh-CN"/>
              </w:rPr>
              <w:t>A_n28A</w:t>
            </w:r>
          </w:p>
        </w:tc>
      </w:tr>
      <w:tr w:rsidR="00CF1997" w:rsidRPr="007B6BD5" w14:paraId="02975A68" w14:textId="77777777" w:rsidTr="00125D9B">
        <w:trPr>
          <w:jc w:val="center"/>
        </w:trPr>
        <w:tc>
          <w:tcPr>
            <w:tcW w:w="3397" w:type="dxa"/>
            <w:shd w:val="clear" w:color="auto" w:fill="auto"/>
            <w:noWrap/>
          </w:tcPr>
          <w:p w14:paraId="69706FC5" w14:textId="77777777" w:rsidR="00CF1997" w:rsidRDefault="00CF1997" w:rsidP="00125D9B">
            <w:pPr>
              <w:keepNext/>
              <w:keepLines/>
              <w:spacing w:after="0"/>
              <w:jc w:val="center"/>
              <w:rPr>
                <w:rFonts w:ascii="Arial" w:hAnsi="Arial"/>
                <w:sz w:val="18"/>
              </w:rPr>
            </w:pPr>
            <w:r w:rsidRPr="0024034C">
              <w:rPr>
                <w:rFonts w:ascii="Arial" w:hAnsi="Arial"/>
                <w:sz w:val="18"/>
              </w:rPr>
              <w:t>DC_1A-41A_n28A-n77A</w:t>
            </w:r>
          </w:p>
          <w:p w14:paraId="197CC18B" w14:textId="77777777" w:rsidR="00CF1997" w:rsidRPr="007B6BD5" w:rsidRDefault="00CF1997" w:rsidP="00125D9B">
            <w:pPr>
              <w:spacing w:after="0"/>
              <w:jc w:val="center"/>
              <w:rPr>
                <w:rFonts w:ascii="Arial" w:hAnsi="Arial"/>
                <w:sz w:val="18"/>
              </w:rPr>
            </w:pPr>
            <w:r w:rsidRPr="0024034C">
              <w:rPr>
                <w:rFonts w:ascii="Arial" w:hAnsi="Arial" w:cs="Arial"/>
                <w:sz w:val="18"/>
                <w:lang w:eastAsia="ja-JP"/>
              </w:rPr>
              <w:t>DC_1A-41C_n28A-n77A</w:t>
            </w:r>
          </w:p>
        </w:tc>
        <w:tc>
          <w:tcPr>
            <w:tcW w:w="3686" w:type="dxa"/>
          </w:tcPr>
          <w:p w14:paraId="6219B754"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DC_1A_n28A</w:t>
            </w:r>
          </w:p>
          <w:p w14:paraId="0F9AF673"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DC_1A_n77A</w:t>
            </w:r>
          </w:p>
          <w:p w14:paraId="46ED4097" w14:textId="77777777" w:rsidR="00CF1997" w:rsidRDefault="00CF1997" w:rsidP="00125D9B">
            <w:pPr>
              <w:keepNext/>
              <w:keepLines/>
              <w:spacing w:after="0"/>
              <w:jc w:val="center"/>
              <w:rPr>
                <w:rFonts w:ascii="Arial" w:hAnsi="Arial"/>
                <w:sz w:val="18"/>
              </w:rPr>
            </w:pPr>
            <w:r w:rsidRPr="0024034C">
              <w:rPr>
                <w:rFonts w:ascii="Arial" w:hAnsi="Arial"/>
                <w:sz w:val="18"/>
              </w:rPr>
              <w:t>DC_41A_n28A</w:t>
            </w:r>
          </w:p>
          <w:p w14:paraId="16D3BE25"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DC_41C_n28A</w:t>
            </w:r>
          </w:p>
          <w:p w14:paraId="54324A63" w14:textId="77777777" w:rsidR="00CF1997" w:rsidRDefault="00CF1997" w:rsidP="00125D9B">
            <w:pPr>
              <w:keepNext/>
              <w:keepLines/>
              <w:spacing w:after="0"/>
              <w:jc w:val="center"/>
              <w:rPr>
                <w:rFonts w:ascii="Arial" w:hAnsi="Arial"/>
                <w:sz w:val="18"/>
              </w:rPr>
            </w:pPr>
            <w:r w:rsidRPr="0024034C">
              <w:rPr>
                <w:rFonts w:ascii="Arial" w:hAnsi="Arial"/>
                <w:sz w:val="18"/>
              </w:rPr>
              <w:t>DC_41A_n77A</w:t>
            </w:r>
          </w:p>
          <w:p w14:paraId="285C939B" w14:textId="77777777" w:rsidR="00CF1997" w:rsidRPr="007B6BD5" w:rsidRDefault="00CF1997" w:rsidP="00125D9B">
            <w:pPr>
              <w:spacing w:after="0"/>
              <w:jc w:val="center"/>
              <w:rPr>
                <w:rFonts w:ascii="Arial" w:hAnsi="Arial"/>
                <w:sz w:val="18"/>
              </w:rPr>
            </w:pPr>
            <w:r w:rsidRPr="0024034C">
              <w:rPr>
                <w:rFonts w:ascii="Arial" w:hAnsi="Arial"/>
                <w:sz w:val="18"/>
              </w:rPr>
              <w:t>DC_41C_n77A</w:t>
            </w:r>
          </w:p>
        </w:tc>
      </w:tr>
      <w:tr w:rsidR="00CF1997" w:rsidRPr="007B6BD5" w14:paraId="2F3D38DB" w14:textId="77777777" w:rsidTr="00125D9B">
        <w:trPr>
          <w:jc w:val="center"/>
        </w:trPr>
        <w:tc>
          <w:tcPr>
            <w:tcW w:w="3397" w:type="dxa"/>
            <w:shd w:val="clear" w:color="auto" w:fill="auto"/>
            <w:noWrap/>
          </w:tcPr>
          <w:p w14:paraId="03740AFF" w14:textId="77777777" w:rsidR="00CF1997" w:rsidRDefault="00CF1997" w:rsidP="00125D9B">
            <w:pPr>
              <w:keepNext/>
              <w:keepLines/>
              <w:spacing w:after="0"/>
              <w:jc w:val="center"/>
              <w:rPr>
                <w:rFonts w:ascii="Arial" w:hAnsi="Arial"/>
                <w:sz w:val="18"/>
              </w:rPr>
            </w:pPr>
            <w:r w:rsidRPr="0024034C">
              <w:rPr>
                <w:rFonts w:ascii="Arial" w:hAnsi="Arial"/>
                <w:sz w:val="18"/>
              </w:rPr>
              <w:t>DC_1A-41A_n28A-n78A</w:t>
            </w:r>
          </w:p>
          <w:p w14:paraId="15D6897F" w14:textId="77777777" w:rsidR="00CF1997" w:rsidRPr="007B6BD5" w:rsidRDefault="00CF1997" w:rsidP="00125D9B">
            <w:pPr>
              <w:spacing w:after="0"/>
              <w:jc w:val="center"/>
              <w:rPr>
                <w:rFonts w:ascii="Arial" w:hAnsi="Arial"/>
                <w:sz w:val="18"/>
              </w:rPr>
            </w:pPr>
            <w:r w:rsidRPr="0024034C">
              <w:rPr>
                <w:rFonts w:ascii="Arial" w:hAnsi="Arial" w:cs="Arial"/>
                <w:sz w:val="18"/>
                <w:lang w:eastAsia="ja-JP"/>
              </w:rPr>
              <w:t>DC_1A-41C_n28A-n78A</w:t>
            </w:r>
          </w:p>
        </w:tc>
        <w:tc>
          <w:tcPr>
            <w:tcW w:w="3686" w:type="dxa"/>
          </w:tcPr>
          <w:p w14:paraId="626581BA"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DC_1A_n28A</w:t>
            </w:r>
          </w:p>
          <w:p w14:paraId="6B2E9ACA"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DC_1A_n78A</w:t>
            </w:r>
          </w:p>
          <w:p w14:paraId="75F53436" w14:textId="77777777" w:rsidR="00CF1997" w:rsidRDefault="00CF1997" w:rsidP="00125D9B">
            <w:pPr>
              <w:keepNext/>
              <w:keepLines/>
              <w:spacing w:after="0"/>
              <w:jc w:val="center"/>
              <w:rPr>
                <w:rFonts w:ascii="Arial" w:hAnsi="Arial"/>
                <w:sz w:val="18"/>
              </w:rPr>
            </w:pPr>
            <w:r w:rsidRPr="0024034C">
              <w:rPr>
                <w:rFonts w:ascii="Arial" w:hAnsi="Arial"/>
                <w:sz w:val="18"/>
              </w:rPr>
              <w:t>DC_41A_n28A</w:t>
            </w:r>
          </w:p>
          <w:p w14:paraId="5AE0ED22"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DC_41C_n28A</w:t>
            </w:r>
          </w:p>
          <w:p w14:paraId="01F61263" w14:textId="77777777" w:rsidR="00CF1997" w:rsidRDefault="00CF1997" w:rsidP="00125D9B">
            <w:pPr>
              <w:keepNext/>
              <w:keepLines/>
              <w:spacing w:after="0"/>
              <w:jc w:val="center"/>
              <w:rPr>
                <w:rFonts w:ascii="Arial" w:hAnsi="Arial"/>
                <w:sz w:val="18"/>
              </w:rPr>
            </w:pPr>
            <w:r w:rsidRPr="0024034C">
              <w:rPr>
                <w:rFonts w:ascii="Arial" w:hAnsi="Arial"/>
                <w:sz w:val="18"/>
              </w:rPr>
              <w:t>DC_41A_n78A</w:t>
            </w:r>
          </w:p>
          <w:p w14:paraId="582C1C0E" w14:textId="77777777" w:rsidR="00CF1997" w:rsidRPr="007B6BD5" w:rsidRDefault="00CF1997" w:rsidP="00125D9B">
            <w:pPr>
              <w:spacing w:after="0"/>
              <w:jc w:val="center"/>
              <w:rPr>
                <w:rFonts w:ascii="Arial" w:hAnsi="Arial"/>
                <w:sz w:val="18"/>
              </w:rPr>
            </w:pPr>
            <w:r w:rsidRPr="0024034C">
              <w:rPr>
                <w:rFonts w:ascii="Arial" w:hAnsi="Arial"/>
                <w:sz w:val="18"/>
              </w:rPr>
              <w:t>DC_41C_n78A</w:t>
            </w:r>
          </w:p>
        </w:tc>
      </w:tr>
      <w:tr w:rsidR="00CF1997" w:rsidRPr="007B6BD5" w14:paraId="7AD65652" w14:textId="77777777" w:rsidTr="00125D9B">
        <w:trPr>
          <w:jc w:val="center"/>
        </w:trPr>
        <w:tc>
          <w:tcPr>
            <w:tcW w:w="3397" w:type="dxa"/>
            <w:shd w:val="clear" w:color="auto" w:fill="auto"/>
            <w:noWrap/>
            <w:vAlign w:val="center"/>
          </w:tcPr>
          <w:p w14:paraId="5ABAE606"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4F17646C"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F7460D2"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EB32D1C"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CF1997" w:rsidRPr="007B6BD5" w14:paraId="0B5D1387" w14:textId="77777777" w:rsidTr="00125D9B">
        <w:trPr>
          <w:jc w:val="center"/>
        </w:trPr>
        <w:tc>
          <w:tcPr>
            <w:tcW w:w="3397" w:type="dxa"/>
            <w:shd w:val="clear" w:color="auto" w:fill="auto"/>
            <w:noWrap/>
            <w:vAlign w:val="center"/>
          </w:tcPr>
          <w:p w14:paraId="0BBA8F1D"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0F1100D0"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A58E4A9"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5F48EA9B"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CF1997" w:rsidRPr="007B6BD5" w14:paraId="1ECDC098" w14:textId="77777777" w:rsidTr="00125D9B">
        <w:trPr>
          <w:jc w:val="center"/>
        </w:trPr>
        <w:tc>
          <w:tcPr>
            <w:tcW w:w="3397" w:type="dxa"/>
            <w:shd w:val="clear" w:color="auto" w:fill="auto"/>
            <w:noWrap/>
          </w:tcPr>
          <w:p w14:paraId="0CC2E602" w14:textId="77777777" w:rsidR="00CF1997" w:rsidRDefault="00CF1997" w:rsidP="00125D9B">
            <w:pPr>
              <w:keepNext/>
              <w:keepLines/>
              <w:spacing w:after="0"/>
              <w:jc w:val="center"/>
              <w:rPr>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14:paraId="2BFE848A" w14:textId="77777777" w:rsidR="00CF1997" w:rsidRPr="007B6BD5" w:rsidRDefault="00CF1997" w:rsidP="00125D9B">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5E2F633E" w14:textId="77777777" w:rsidR="00CF1997" w:rsidRPr="0024034C" w:rsidRDefault="00CF1997" w:rsidP="00125D9B">
            <w:pPr>
              <w:keepNext/>
              <w:keepLines/>
              <w:spacing w:after="0"/>
              <w:jc w:val="center"/>
              <w:rPr>
                <w:rFonts w:ascii="Arial" w:hAnsi="Arial"/>
                <w:sz w:val="18"/>
                <w:lang w:eastAsia="ja-JP"/>
              </w:rPr>
            </w:pPr>
            <w:r w:rsidRPr="0024034C">
              <w:rPr>
                <w:rFonts w:ascii="Arial" w:hAnsi="Arial"/>
                <w:sz w:val="18"/>
                <w:lang w:eastAsia="ja-JP"/>
              </w:rPr>
              <w:t>DC_1A_n3A</w:t>
            </w:r>
          </w:p>
          <w:p w14:paraId="5AFF3BCE" w14:textId="77777777" w:rsidR="00CF1997" w:rsidRPr="0024034C" w:rsidRDefault="00CF1997" w:rsidP="00125D9B">
            <w:pPr>
              <w:keepNext/>
              <w:keepLines/>
              <w:spacing w:after="0"/>
              <w:jc w:val="center"/>
              <w:rPr>
                <w:rFonts w:ascii="Arial" w:hAnsi="Arial"/>
                <w:sz w:val="18"/>
                <w:lang w:eastAsia="ja-JP"/>
              </w:rPr>
            </w:pPr>
            <w:r w:rsidRPr="0024034C">
              <w:rPr>
                <w:rFonts w:ascii="Arial" w:hAnsi="Arial"/>
                <w:sz w:val="18"/>
                <w:lang w:eastAsia="ja-JP"/>
              </w:rPr>
              <w:t>DC_1A_n28A</w:t>
            </w:r>
          </w:p>
          <w:p w14:paraId="0CA63876" w14:textId="77777777" w:rsidR="00CF1997" w:rsidRDefault="00CF1997" w:rsidP="00125D9B">
            <w:pPr>
              <w:keepNext/>
              <w:keepLines/>
              <w:spacing w:after="0"/>
              <w:jc w:val="center"/>
              <w:rPr>
                <w:rFonts w:ascii="Arial" w:hAnsi="Arial"/>
                <w:sz w:val="18"/>
                <w:lang w:eastAsia="ja-JP"/>
              </w:rPr>
            </w:pPr>
            <w:r w:rsidRPr="0024034C">
              <w:rPr>
                <w:rFonts w:ascii="Arial" w:hAnsi="Arial"/>
                <w:sz w:val="18"/>
                <w:lang w:eastAsia="ja-JP"/>
              </w:rPr>
              <w:t>DC_42A_n3A</w:t>
            </w:r>
          </w:p>
          <w:p w14:paraId="5FD0CC8D" w14:textId="77777777" w:rsidR="00CF1997" w:rsidRPr="0024034C" w:rsidRDefault="00CF1997" w:rsidP="00125D9B">
            <w:pPr>
              <w:keepNext/>
              <w:keepLines/>
              <w:spacing w:after="0"/>
              <w:jc w:val="center"/>
              <w:rPr>
                <w:rFonts w:ascii="Arial" w:hAnsi="Arial"/>
                <w:sz w:val="18"/>
                <w:lang w:eastAsia="ja-JP"/>
              </w:rPr>
            </w:pPr>
            <w:r w:rsidRPr="0024034C">
              <w:rPr>
                <w:rFonts w:ascii="Arial" w:hAnsi="Arial"/>
                <w:sz w:val="18"/>
                <w:lang w:eastAsia="ja-JP"/>
              </w:rPr>
              <w:t>DC_42C_n3A</w:t>
            </w:r>
          </w:p>
          <w:p w14:paraId="68441436" w14:textId="77777777" w:rsidR="00CF1997" w:rsidRDefault="00CF1997" w:rsidP="00125D9B">
            <w:pPr>
              <w:keepNext/>
              <w:keepLines/>
              <w:spacing w:after="0"/>
              <w:jc w:val="center"/>
              <w:rPr>
                <w:rFonts w:ascii="Arial" w:hAnsi="Arial"/>
                <w:sz w:val="18"/>
                <w:lang w:eastAsia="ja-JP"/>
              </w:rPr>
            </w:pPr>
            <w:r w:rsidRPr="0024034C">
              <w:rPr>
                <w:rFonts w:ascii="Arial" w:hAnsi="Arial"/>
                <w:sz w:val="18"/>
                <w:lang w:eastAsia="ja-JP"/>
              </w:rPr>
              <w:t>DC_42A_n28A</w:t>
            </w:r>
          </w:p>
          <w:p w14:paraId="16C85767" w14:textId="77777777" w:rsidR="00CF1997" w:rsidRPr="007B6BD5" w:rsidRDefault="00CF1997" w:rsidP="00125D9B">
            <w:pPr>
              <w:spacing w:after="0"/>
              <w:jc w:val="center"/>
              <w:rPr>
                <w:rFonts w:ascii="Arial" w:hAnsi="Arial"/>
                <w:sz w:val="18"/>
              </w:rPr>
            </w:pPr>
            <w:r w:rsidRPr="0024034C">
              <w:rPr>
                <w:rFonts w:ascii="Arial" w:hAnsi="Arial"/>
                <w:sz w:val="18"/>
                <w:lang w:eastAsia="ja-JP"/>
              </w:rPr>
              <w:t>DC_42C_n28A</w:t>
            </w:r>
          </w:p>
        </w:tc>
      </w:tr>
      <w:tr w:rsidR="00CF1997" w:rsidRPr="007B6BD5" w14:paraId="0C1EBD6D"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56624735" w14:textId="77777777" w:rsidR="00CF1997" w:rsidRDefault="00CF1997" w:rsidP="00125D9B">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13529ABE" w14:textId="77777777" w:rsidR="00CF1997" w:rsidRPr="007B6BD5" w:rsidRDefault="00CF1997" w:rsidP="00125D9B">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307205F" w14:textId="77777777" w:rsidR="00CF1997" w:rsidRPr="0024034C" w:rsidRDefault="00CF1997" w:rsidP="00125D9B">
            <w:pPr>
              <w:keepNext/>
              <w:keepLines/>
              <w:spacing w:after="0"/>
              <w:jc w:val="center"/>
              <w:rPr>
                <w:rFonts w:ascii="Arial" w:hAnsi="Arial"/>
                <w:sz w:val="18"/>
                <w:lang w:eastAsia="ja-JP"/>
              </w:rPr>
            </w:pPr>
            <w:r w:rsidRPr="0024034C">
              <w:rPr>
                <w:rFonts w:ascii="Arial" w:hAnsi="Arial"/>
                <w:sz w:val="18"/>
                <w:lang w:eastAsia="ja-JP"/>
              </w:rPr>
              <w:t>DC_1A_n3A</w:t>
            </w:r>
          </w:p>
          <w:p w14:paraId="2371C2F1" w14:textId="77777777" w:rsidR="00CF1997" w:rsidRPr="0024034C" w:rsidRDefault="00CF1997" w:rsidP="00125D9B">
            <w:pPr>
              <w:keepNext/>
              <w:keepLines/>
              <w:spacing w:after="0"/>
              <w:jc w:val="center"/>
              <w:rPr>
                <w:rFonts w:ascii="Arial" w:hAnsi="Arial"/>
                <w:sz w:val="18"/>
                <w:lang w:eastAsia="ja-JP"/>
              </w:rPr>
            </w:pPr>
            <w:r w:rsidRPr="0024034C">
              <w:rPr>
                <w:rFonts w:ascii="Arial" w:hAnsi="Arial"/>
                <w:sz w:val="18"/>
                <w:lang w:eastAsia="ja-JP"/>
              </w:rPr>
              <w:t>DC_1A_n77A</w:t>
            </w:r>
          </w:p>
          <w:p w14:paraId="5E5056A4" w14:textId="77777777" w:rsidR="00CF1997" w:rsidRDefault="00CF1997" w:rsidP="00125D9B">
            <w:pPr>
              <w:keepNext/>
              <w:keepLines/>
              <w:spacing w:after="0"/>
              <w:jc w:val="center"/>
              <w:rPr>
                <w:rFonts w:ascii="Arial" w:hAnsi="Arial"/>
                <w:sz w:val="18"/>
                <w:lang w:eastAsia="ja-JP"/>
              </w:rPr>
            </w:pPr>
            <w:r w:rsidRPr="0024034C">
              <w:rPr>
                <w:rFonts w:ascii="Arial" w:hAnsi="Arial"/>
                <w:sz w:val="18"/>
                <w:lang w:eastAsia="ja-JP"/>
              </w:rPr>
              <w:t>DC_42A_n3A</w:t>
            </w:r>
          </w:p>
          <w:p w14:paraId="4B18A92B" w14:textId="77777777" w:rsidR="00CF1997" w:rsidRPr="007B6BD5" w:rsidRDefault="00CF1997" w:rsidP="00125D9B">
            <w:pPr>
              <w:spacing w:after="0"/>
              <w:jc w:val="center"/>
              <w:rPr>
                <w:rFonts w:ascii="Arial" w:hAnsi="Arial"/>
                <w:sz w:val="18"/>
              </w:rPr>
            </w:pPr>
            <w:r w:rsidRPr="0024034C">
              <w:rPr>
                <w:rFonts w:ascii="Arial" w:hAnsi="Arial"/>
                <w:sz w:val="18"/>
                <w:lang w:eastAsia="ja-JP"/>
              </w:rPr>
              <w:t>DC_42C_n3A</w:t>
            </w:r>
          </w:p>
        </w:tc>
      </w:tr>
      <w:tr w:rsidR="00CF1997" w:rsidRPr="007B6BD5" w14:paraId="2ECD3D10"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1255BA2B" w14:textId="77777777" w:rsidR="00CF1997" w:rsidRDefault="00CF1997" w:rsidP="00125D9B">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7DD3C69B" w14:textId="77777777" w:rsidR="00CF1997" w:rsidRPr="007B6BD5" w:rsidRDefault="00CF1997" w:rsidP="00125D9B">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07710FC" w14:textId="77777777" w:rsidR="00CF1997" w:rsidRPr="0024034C" w:rsidRDefault="00CF1997" w:rsidP="00125D9B">
            <w:pPr>
              <w:keepNext/>
              <w:keepLines/>
              <w:spacing w:after="0"/>
              <w:jc w:val="center"/>
              <w:rPr>
                <w:rFonts w:ascii="Arial" w:hAnsi="Arial"/>
                <w:sz w:val="18"/>
                <w:lang w:eastAsia="ja-JP"/>
              </w:rPr>
            </w:pPr>
            <w:r w:rsidRPr="0024034C">
              <w:rPr>
                <w:rFonts w:ascii="Arial" w:hAnsi="Arial"/>
                <w:sz w:val="18"/>
                <w:lang w:eastAsia="ja-JP"/>
              </w:rPr>
              <w:t>DC_1A_n3A</w:t>
            </w:r>
          </w:p>
          <w:p w14:paraId="32D363F2" w14:textId="77777777" w:rsidR="00CF1997" w:rsidRPr="0024034C" w:rsidRDefault="00CF1997" w:rsidP="00125D9B">
            <w:pPr>
              <w:keepNext/>
              <w:keepLines/>
              <w:spacing w:after="0"/>
              <w:jc w:val="center"/>
              <w:rPr>
                <w:rFonts w:ascii="Arial" w:hAnsi="Arial"/>
                <w:sz w:val="18"/>
                <w:lang w:eastAsia="ja-JP"/>
              </w:rPr>
            </w:pPr>
            <w:r w:rsidRPr="0024034C">
              <w:rPr>
                <w:rFonts w:ascii="Arial" w:hAnsi="Arial"/>
                <w:sz w:val="18"/>
                <w:lang w:eastAsia="ja-JP"/>
              </w:rPr>
              <w:t>DC_1A_n77A</w:t>
            </w:r>
          </w:p>
          <w:p w14:paraId="72AE10EE" w14:textId="77777777" w:rsidR="00CF1997" w:rsidRDefault="00CF1997" w:rsidP="00125D9B">
            <w:pPr>
              <w:keepNext/>
              <w:keepLines/>
              <w:spacing w:after="0"/>
              <w:jc w:val="center"/>
              <w:rPr>
                <w:rFonts w:ascii="Arial" w:hAnsi="Arial"/>
                <w:sz w:val="18"/>
                <w:lang w:eastAsia="ja-JP"/>
              </w:rPr>
            </w:pPr>
            <w:r w:rsidRPr="0024034C">
              <w:rPr>
                <w:rFonts w:ascii="Arial" w:hAnsi="Arial"/>
                <w:sz w:val="18"/>
                <w:lang w:eastAsia="ja-JP"/>
              </w:rPr>
              <w:t>DC_42A_n3A</w:t>
            </w:r>
          </w:p>
          <w:p w14:paraId="1ACC6862" w14:textId="77777777" w:rsidR="00CF1997" w:rsidRPr="007B6BD5" w:rsidRDefault="00CF1997" w:rsidP="00125D9B">
            <w:pPr>
              <w:spacing w:after="0"/>
              <w:jc w:val="center"/>
              <w:rPr>
                <w:rFonts w:ascii="Arial" w:hAnsi="Arial"/>
                <w:sz w:val="18"/>
              </w:rPr>
            </w:pPr>
            <w:r w:rsidRPr="0024034C">
              <w:rPr>
                <w:rFonts w:ascii="Arial" w:hAnsi="Arial"/>
                <w:sz w:val="18"/>
                <w:lang w:eastAsia="ja-JP"/>
              </w:rPr>
              <w:t>DC_42C_n3A</w:t>
            </w:r>
          </w:p>
        </w:tc>
      </w:tr>
      <w:tr w:rsidR="00CF1997" w:rsidRPr="007B6BD5" w14:paraId="1DC1FF98"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12AC50E7" w14:textId="77777777" w:rsidR="00CF1997" w:rsidRDefault="00CF1997" w:rsidP="00125D9B">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77A86955" w14:textId="77777777" w:rsidR="00CF1997" w:rsidRPr="007B6BD5" w:rsidRDefault="00CF1997" w:rsidP="00125D9B">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2DDE3A8"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DC_1A_n28A</w:t>
            </w:r>
          </w:p>
          <w:p w14:paraId="65736E95"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DC_1A_n77A</w:t>
            </w:r>
          </w:p>
          <w:p w14:paraId="18664012" w14:textId="77777777" w:rsidR="00CF1997" w:rsidRDefault="00CF1997" w:rsidP="00125D9B">
            <w:pPr>
              <w:keepNext/>
              <w:keepLines/>
              <w:spacing w:after="0"/>
              <w:jc w:val="center"/>
              <w:rPr>
                <w:rFonts w:ascii="Arial" w:hAnsi="Arial"/>
                <w:sz w:val="18"/>
              </w:rPr>
            </w:pPr>
            <w:r w:rsidRPr="0024034C">
              <w:rPr>
                <w:rFonts w:ascii="Arial" w:hAnsi="Arial"/>
                <w:sz w:val="18"/>
              </w:rPr>
              <w:t>DC_42A_n28A</w:t>
            </w:r>
          </w:p>
          <w:p w14:paraId="25B4A245" w14:textId="77777777" w:rsidR="00CF1997" w:rsidRPr="007B6BD5" w:rsidRDefault="00CF1997" w:rsidP="00125D9B">
            <w:pPr>
              <w:keepNext/>
              <w:spacing w:after="0"/>
              <w:jc w:val="center"/>
              <w:rPr>
                <w:rFonts w:ascii="Arial" w:hAnsi="Arial"/>
                <w:sz w:val="18"/>
              </w:rPr>
            </w:pPr>
            <w:r w:rsidRPr="0024034C">
              <w:rPr>
                <w:rFonts w:ascii="Arial" w:hAnsi="Arial"/>
                <w:sz w:val="18"/>
              </w:rPr>
              <w:t>DC_42C_n28A</w:t>
            </w:r>
          </w:p>
        </w:tc>
      </w:tr>
      <w:tr w:rsidR="00CF1997" w:rsidRPr="007B6BD5" w14:paraId="01F9AB0D"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36772B7B" w14:textId="77777777" w:rsidR="00CF1997" w:rsidRDefault="00CF1997" w:rsidP="00125D9B">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14CBEF8B" w14:textId="77777777" w:rsidR="00CF1997" w:rsidRPr="007B6BD5" w:rsidRDefault="00CF1997" w:rsidP="00125D9B">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B16383"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DC_1A_n28A</w:t>
            </w:r>
          </w:p>
          <w:p w14:paraId="26438563"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DC_1A_n77A</w:t>
            </w:r>
          </w:p>
          <w:p w14:paraId="0760F6EB" w14:textId="77777777" w:rsidR="00CF1997" w:rsidRDefault="00CF1997" w:rsidP="00125D9B">
            <w:pPr>
              <w:keepNext/>
              <w:keepLines/>
              <w:spacing w:after="0"/>
              <w:jc w:val="center"/>
              <w:rPr>
                <w:rFonts w:ascii="Arial" w:hAnsi="Arial"/>
                <w:sz w:val="18"/>
              </w:rPr>
            </w:pPr>
            <w:r w:rsidRPr="0024034C">
              <w:rPr>
                <w:rFonts w:ascii="Arial" w:hAnsi="Arial"/>
                <w:sz w:val="18"/>
              </w:rPr>
              <w:t>DC_42A_n28A</w:t>
            </w:r>
          </w:p>
          <w:p w14:paraId="2DED4195" w14:textId="77777777" w:rsidR="00CF1997" w:rsidRPr="007B6BD5" w:rsidRDefault="00CF1997" w:rsidP="00125D9B">
            <w:pPr>
              <w:spacing w:after="0"/>
              <w:jc w:val="center"/>
              <w:rPr>
                <w:rFonts w:ascii="Arial" w:hAnsi="Arial"/>
                <w:sz w:val="18"/>
              </w:rPr>
            </w:pPr>
            <w:r w:rsidRPr="0024034C">
              <w:rPr>
                <w:rFonts w:ascii="Arial" w:hAnsi="Arial"/>
                <w:sz w:val="18"/>
              </w:rPr>
              <w:t>DC_42C_n28A</w:t>
            </w:r>
          </w:p>
        </w:tc>
      </w:tr>
      <w:tr w:rsidR="00CF1997" w:rsidRPr="007B6BD5" w14:paraId="57DCE0CA"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23D4DB" w14:textId="77777777" w:rsidR="00CF1997" w:rsidRPr="007B6BD5" w:rsidRDefault="00CF1997" w:rsidP="00125D9B">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13A9CC2D"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740A9311"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54B8E045" w14:textId="77777777" w:rsidR="00CF1997" w:rsidRPr="007B6BD5" w:rsidRDefault="00CF1997" w:rsidP="00125D9B">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380A2E3" w14:textId="77777777" w:rsidR="00CF1997" w:rsidRPr="007B6BD5" w:rsidRDefault="00CF1997" w:rsidP="00125D9B">
            <w:pPr>
              <w:spacing w:after="0"/>
              <w:jc w:val="center"/>
              <w:rPr>
                <w:rFonts w:ascii="Arial" w:hAnsi="Arial"/>
                <w:sz w:val="18"/>
              </w:rPr>
            </w:pPr>
            <w:r w:rsidRPr="007B6BD5">
              <w:rPr>
                <w:rFonts w:ascii="Arial" w:hAnsi="Arial"/>
                <w:sz w:val="18"/>
              </w:rPr>
              <w:t>DC_1A_n77A</w:t>
            </w:r>
          </w:p>
          <w:p w14:paraId="08F5C6EB" w14:textId="77777777" w:rsidR="00CF1997" w:rsidRPr="007B6BD5" w:rsidRDefault="00CF1997" w:rsidP="00125D9B">
            <w:pPr>
              <w:spacing w:after="0"/>
              <w:jc w:val="center"/>
              <w:rPr>
                <w:rFonts w:ascii="Arial" w:hAnsi="Arial"/>
                <w:sz w:val="18"/>
              </w:rPr>
            </w:pPr>
            <w:r w:rsidRPr="007B6BD5">
              <w:rPr>
                <w:rFonts w:ascii="Arial" w:hAnsi="Arial"/>
                <w:sz w:val="18"/>
              </w:rPr>
              <w:t>DC_41A_n77A</w:t>
            </w:r>
          </w:p>
        </w:tc>
      </w:tr>
      <w:tr w:rsidR="00CF1997" w:rsidRPr="007B6BD5" w14:paraId="5AE5C5FB"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A880CB" w14:textId="77777777" w:rsidR="00CF1997" w:rsidRPr="007B6BD5" w:rsidRDefault="00CF1997" w:rsidP="00125D9B">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0E61DCAB" w14:textId="77777777" w:rsidR="00CF1997" w:rsidRPr="007B6BD5" w:rsidRDefault="00CF1997" w:rsidP="00125D9B">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B5B3555" w14:textId="77777777" w:rsidR="00CF1997" w:rsidRPr="007B6BD5" w:rsidRDefault="00CF1997" w:rsidP="00125D9B">
            <w:pPr>
              <w:spacing w:after="0"/>
              <w:jc w:val="center"/>
              <w:rPr>
                <w:rFonts w:ascii="Arial" w:hAnsi="Arial"/>
                <w:sz w:val="18"/>
              </w:rPr>
            </w:pPr>
            <w:r w:rsidRPr="007B6BD5">
              <w:rPr>
                <w:rFonts w:ascii="Arial" w:hAnsi="Arial"/>
                <w:sz w:val="18"/>
              </w:rPr>
              <w:t>DC_1A_n77A</w:t>
            </w:r>
          </w:p>
          <w:p w14:paraId="5519D3F8" w14:textId="77777777" w:rsidR="00CF1997" w:rsidRPr="007B6BD5" w:rsidRDefault="00CF1997" w:rsidP="00125D9B">
            <w:pPr>
              <w:spacing w:after="0"/>
              <w:jc w:val="center"/>
              <w:rPr>
                <w:rFonts w:ascii="Arial" w:hAnsi="Arial"/>
                <w:sz w:val="18"/>
              </w:rPr>
            </w:pPr>
            <w:r w:rsidRPr="007B6BD5">
              <w:rPr>
                <w:rFonts w:ascii="Arial" w:hAnsi="Arial"/>
                <w:sz w:val="18"/>
              </w:rPr>
              <w:t>DC_41A_n77A</w:t>
            </w:r>
          </w:p>
        </w:tc>
      </w:tr>
      <w:tr w:rsidR="00CF1997" w:rsidRPr="007B6BD5" w14:paraId="496E1D74"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E915CF" w14:textId="77777777" w:rsidR="00CF1997" w:rsidRPr="007B6BD5" w:rsidRDefault="00CF1997" w:rsidP="00125D9B">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77F6880D"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47CE6377"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53CAB91A" w14:textId="77777777" w:rsidR="00CF1997" w:rsidRPr="007B6BD5" w:rsidRDefault="00CF1997" w:rsidP="00125D9B">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32BF15D" w14:textId="77777777" w:rsidR="00CF1997" w:rsidRPr="007B6BD5" w:rsidRDefault="00CF1997" w:rsidP="00125D9B">
            <w:pPr>
              <w:spacing w:after="0"/>
              <w:jc w:val="center"/>
              <w:rPr>
                <w:rFonts w:ascii="Arial" w:hAnsi="Arial"/>
                <w:sz w:val="18"/>
              </w:rPr>
            </w:pPr>
            <w:r w:rsidRPr="007B6BD5">
              <w:rPr>
                <w:rFonts w:ascii="Arial" w:hAnsi="Arial"/>
                <w:sz w:val="18"/>
              </w:rPr>
              <w:t>DC_1A_n78A</w:t>
            </w:r>
          </w:p>
          <w:p w14:paraId="67D74B3C" w14:textId="77777777" w:rsidR="00CF1997" w:rsidRPr="007B6BD5" w:rsidRDefault="00CF1997" w:rsidP="00125D9B">
            <w:pPr>
              <w:spacing w:after="0"/>
              <w:jc w:val="center"/>
              <w:rPr>
                <w:rFonts w:ascii="Arial" w:hAnsi="Arial"/>
                <w:sz w:val="18"/>
              </w:rPr>
            </w:pPr>
            <w:r w:rsidRPr="007B6BD5">
              <w:rPr>
                <w:rFonts w:ascii="Arial" w:hAnsi="Arial"/>
                <w:sz w:val="18"/>
              </w:rPr>
              <w:t>DC_41A_n78A</w:t>
            </w:r>
          </w:p>
        </w:tc>
      </w:tr>
      <w:tr w:rsidR="00CF1997" w:rsidRPr="007B6BD5" w14:paraId="7406CDC7"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6CD11F" w14:textId="77777777" w:rsidR="00CF1997" w:rsidRPr="007B6BD5" w:rsidRDefault="00CF1997" w:rsidP="00125D9B">
            <w:pPr>
              <w:spacing w:after="0"/>
              <w:jc w:val="center"/>
              <w:rPr>
                <w:rFonts w:ascii="Arial" w:hAnsi="Arial"/>
                <w:sz w:val="18"/>
              </w:rPr>
            </w:pPr>
            <w:r w:rsidRPr="007B6BD5">
              <w:rPr>
                <w:rFonts w:ascii="Arial" w:hAnsi="Arial"/>
                <w:sz w:val="18"/>
              </w:rPr>
              <w:t>DC_1A-41A-42A_n79A</w:t>
            </w:r>
          </w:p>
          <w:p w14:paraId="099F4DE9" w14:textId="77777777" w:rsidR="00CF1997" w:rsidRPr="007B6BD5" w:rsidRDefault="00CF1997" w:rsidP="00125D9B">
            <w:pPr>
              <w:spacing w:after="0"/>
              <w:jc w:val="center"/>
              <w:rPr>
                <w:rFonts w:ascii="Arial" w:hAnsi="Arial"/>
                <w:sz w:val="18"/>
              </w:rPr>
            </w:pPr>
            <w:r w:rsidRPr="007B6BD5">
              <w:rPr>
                <w:rFonts w:ascii="Arial" w:hAnsi="Arial"/>
                <w:sz w:val="18"/>
              </w:rPr>
              <w:t>DC_1A-41A-42C_n79A</w:t>
            </w:r>
          </w:p>
          <w:p w14:paraId="3F7C873C" w14:textId="77777777" w:rsidR="00CF1997" w:rsidRPr="007B6BD5" w:rsidRDefault="00CF1997" w:rsidP="00125D9B">
            <w:pPr>
              <w:spacing w:after="0"/>
              <w:jc w:val="center"/>
              <w:rPr>
                <w:rFonts w:ascii="Arial" w:hAnsi="Arial"/>
                <w:sz w:val="18"/>
              </w:rPr>
            </w:pPr>
            <w:r w:rsidRPr="007B6BD5">
              <w:rPr>
                <w:rFonts w:ascii="Arial" w:hAnsi="Arial"/>
                <w:sz w:val="18"/>
              </w:rPr>
              <w:t>DC_1A-41C-42A_n79A</w:t>
            </w:r>
          </w:p>
          <w:p w14:paraId="275CED5A" w14:textId="77777777" w:rsidR="00CF1997" w:rsidRPr="007B6BD5" w:rsidRDefault="00CF1997" w:rsidP="00125D9B">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330A6665" w14:textId="77777777" w:rsidR="00CF1997" w:rsidRPr="007B6BD5" w:rsidRDefault="00CF1997" w:rsidP="00125D9B">
            <w:pPr>
              <w:spacing w:after="0"/>
              <w:jc w:val="center"/>
              <w:rPr>
                <w:rFonts w:ascii="Arial" w:hAnsi="Arial"/>
                <w:sz w:val="18"/>
              </w:rPr>
            </w:pPr>
            <w:r w:rsidRPr="007B6BD5">
              <w:rPr>
                <w:rFonts w:ascii="Arial" w:hAnsi="Arial"/>
                <w:sz w:val="18"/>
              </w:rPr>
              <w:t>DC_1A_n79A</w:t>
            </w:r>
          </w:p>
          <w:p w14:paraId="3106FC38" w14:textId="77777777" w:rsidR="00CF1997" w:rsidRPr="007B6BD5" w:rsidRDefault="00CF1997" w:rsidP="00125D9B">
            <w:pPr>
              <w:spacing w:after="0"/>
              <w:jc w:val="center"/>
              <w:rPr>
                <w:rFonts w:ascii="Arial" w:hAnsi="Arial"/>
                <w:sz w:val="18"/>
              </w:rPr>
            </w:pPr>
            <w:r w:rsidRPr="007B6BD5">
              <w:rPr>
                <w:rFonts w:ascii="Arial" w:hAnsi="Arial"/>
                <w:sz w:val="18"/>
              </w:rPr>
              <w:t>DC_41A_n79A</w:t>
            </w:r>
          </w:p>
        </w:tc>
      </w:tr>
      <w:tr w:rsidR="00CF1997" w:rsidRPr="007B6BD5" w14:paraId="38D6D26F"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11388A" w14:textId="77777777" w:rsidR="00CF1997" w:rsidRPr="007B6BD5" w:rsidRDefault="00CF1997" w:rsidP="00125D9B">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63B2D9AD" w14:textId="77777777" w:rsidR="00CF1997" w:rsidRPr="007B6BD5" w:rsidRDefault="00CF1997" w:rsidP="00125D9B">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5F55AFFE"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754D7D8F" w14:textId="77777777" w:rsidR="00CF1997" w:rsidRPr="007B6BD5" w:rsidRDefault="00CF1997" w:rsidP="00125D9B">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CF1997" w:rsidRPr="007B6BD5" w14:paraId="1499510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53ACFD" w14:textId="77777777" w:rsidR="00CF1997" w:rsidRPr="007B6BD5" w:rsidRDefault="00CF1997" w:rsidP="00125D9B">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39203662" w14:textId="77777777" w:rsidR="00CF1997" w:rsidRPr="007B6BD5" w:rsidRDefault="00CF1997" w:rsidP="00125D9B">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23D32A97"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7715A64A" w14:textId="77777777" w:rsidR="00CF1997" w:rsidRPr="007B6BD5" w:rsidRDefault="00CF1997" w:rsidP="00125D9B">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CF1997" w:rsidRPr="007B6BD5" w14:paraId="1C217ED1"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C57166"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299C2E5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DC_2A_n28A</w:t>
            </w:r>
          </w:p>
          <w:p w14:paraId="67A9D89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DC_4A_n28A</w:t>
            </w:r>
          </w:p>
          <w:p w14:paraId="79E688F8"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ja-JP"/>
              </w:rPr>
              <w:t>DC_7A_n28A</w:t>
            </w:r>
          </w:p>
        </w:tc>
      </w:tr>
      <w:tr w:rsidR="00CF1997" w:rsidRPr="007B6BD5" w14:paraId="4A4D190F"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0AE0FB"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DC_2A-4A-7A_n78A</w:t>
            </w:r>
          </w:p>
          <w:p w14:paraId="5865DAD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56896C4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DC_2A_n78A</w:t>
            </w:r>
          </w:p>
          <w:p w14:paraId="710AE70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DC_4A_n78A</w:t>
            </w:r>
          </w:p>
        </w:tc>
      </w:tr>
      <w:tr w:rsidR="00CF1997" w:rsidRPr="007B6BD5" w14:paraId="1475E1D6"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C72C7E"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1602A1A9"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7E009999"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DC_2A_n41A</w:t>
            </w:r>
          </w:p>
          <w:p w14:paraId="78116E2D"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DC_5A_n2A</w:t>
            </w:r>
          </w:p>
          <w:p w14:paraId="4FBCAE4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DC_5A_n41A</w:t>
            </w:r>
          </w:p>
        </w:tc>
      </w:tr>
      <w:tr w:rsidR="00CF1997" w:rsidRPr="007B6BD5" w14:paraId="55928296"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6589A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175E0337"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0CAE1606"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DC_2A_n66A</w:t>
            </w:r>
          </w:p>
          <w:p w14:paraId="0D8F8AC5"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DC_5A_n2A</w:t>
            </w:r>
          </w:p>
          <w:p w14:paraId="56CB6FF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DC_5A_n66A</w:t>
            </w:r>
          </w:p>
        </w:tc>
      </w:tr>
      <w:tr w:rsidR="00CF1997" w:rsidRPr="007B6BD5" w14:paraId="539E8FCC" w14:textId="77777777" w:rsidTr="00125D9B">
        <w:trPr>
          <w:jc w:val="center"/>
        </w:trPr>
        <w:tc>
          <w:tcPr>
            <w:tcW w:w="3397" w:type="dxa"/>
            <w:shd w:val="clear" w:color="auto" w:fill="auto"/>
            <w:noWrap/>
            <w:vAlign w:val="center"/>
          </w:tcPr>
          <w:p w14:paraId="70A88F01"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DC_2A-5A_n2A-n77A</w:t>
            </w:r>
          </w:p>
          <w:p w14:paraId="0D83036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7625C7B3"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DC_2A_n77A</w:t>
            </w:r>
          </w:p>
          <w:p w14:paraId="226B1CF5"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DC_5A_n2A</w:t>
            </w:r>
          </w:p>
          <w:p w14:paraId="0242B175"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rPr>
              <w:t>DC_5A_n77A</w:t>
            </w:r>
          </w:p>
        </w:tc>
      </w:tr>
      <w:tr w:rsidR="00CF1997" w:rsidRPr="007B6BD5" w14:paraId="3A31101D" w14:textId="77777777" w:rsidTr="00125D9B">
        <w:trPr>
          <w:jc w:val="center"/>
        </w:trPr>
        <w:tc>
          <w:tcPr>
            <w:tcW w:w="3397" w:type="dxa"/>
            <w:shd w:val="clear" w:color="auto" w:fill="auto"/>
            <w:noWrap/>
            <w:vAlign w:val="center"/>
          </w:tcPr>
          <w:p w14:paraId="04FF6B18" w14:textId="77777777" w:rsidR="00CF1997" w:rsidRPr="007B6BD5" w:rsidRDefault="00CF1997" w:rsidP="00125D9B">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55BC2400" w14:textId="77777777" w:rsidR="00CF1997" w:rsidRPr="007B6BD5" w:rsidRDefault="00CF1997" w:rsidP="00125D9B">
            <w:pPr>
              <w:spacing w:after="0"/>
              <w:jc w:val="center"/>
              <w:rPr>
                <w:rFonts w:ascii="Arial" w:hAnsi="Arial"/>
                <w:sz w:val="18"/>
              </w:rPr>
            </w:pPr>
            <w:r w:rsidRPr="007B6BD5">
              <w:rPr>
                <w:rFonts w:ascii="Arial" w:hAnsi="Arial"/>
                <w:sz w:val="18"/>
              </w:rPr>
              <w:t>DC_5A_n2A</w:t>
            </w:r>
          </w:p>
          <w:p w14:paraId="2DBDFB41" w14:textId="77777777" w:rsidR="00CF1997" w:rsidRPr="007B6BD5" w:rsidRDefault="00CF1997" w:rsidP="00125D9B">
            <w:pPr>
              <w:spacing w:after="0"/>
              <w:jc w:val="center"/>
              <w:rPr>
                <w:rFonts w:ascii="Arial" w:hAnsi="Arial"/>
                <w:sz w:val="18"/>
              </w:rPr>
            </w:pPr>
            <w:r w:rsidRPr="007B6BD5">
              <w:rPr>
                <w:rFonts w:ascii="Arial" w:hAnsi="Arial"/>
                <w:sz w:val="18"/>
              </w:rPr>
              <w:t>DC_2A_n78A</w:t>
            </w:r>
          </w:p>
          <w:p w14:paraId="6C5CABA0" w14:textId="77777777" w:rsidR="00CF1997" w:rsidRPr="007B6BD5" w:rsidRDefault="00CF1997" w:rsidP="00125D9B">
            <w:pPr>
              <w:spacing w:after="0"/>
              <w:jc w:val="center"/>
              <w:rPr>
                <w:rFonts w:ascii="Arial" w:hAnsi="Arial"/>
                <w:sz w:val="18"/>
              </w:rPr>
            </w:pPr>
            <w:r w:rsidRPr="007B6BD5">
              <w:rPr>
                <w:rFonts w:ascii="Arial" w:hAnsi="Arial"/>
                <w:sz w:val="18"/>
              </w:rPr>
              <w:t>DC_5A_n78A</w:t>
            </w:r>
          </w:p>
        </w:tc>
      </w:tr>
      <w:tr w:rsidR="00CF1997" w:rsidRPr="007B6BD5" w14:paraId="34DE6E74" w14:textId="77777777" w:rsidTr="00125D9B">
        <w:trPr>
          <w:jc w:val="center"/>
        </w:trPr>
        <w:tc>
          <w:tcPr>
            <w:tcW w:w="3397" w:type="dxa"/>
            <w:shd w:val="clear" w:color="auto" w:fill="auto"/>
            <w:noWrap/>
            <w:vAlign w:val="center"/>
          </w:tcPr>
          <w:p w14:paraId="0743ED19"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DC_2A-5A_n5A-n77A</w:t>
            </w:r>
          </w:p>
          <w:p w14:paraId="53EB9346"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0F7DD14E"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68D34DE3"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0D5FF248"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lang w:eastAsia="zh-CN"/>
              </w:rPr>
              <w:t>DC_5A_n77A</w:t>
            </w:r>
          </w:p>
        </w:tc>
      </w:tr>
      <w:tr w:rsidR="00CF1997" w:rsidRPr="007B6BD5" w14:paraId="1605A68A" w14:textId="77777777" w:rsidTr="00125D9B">
        <w:trPr>
          <w:jc w:val="center"/>
        </w:trPr>
        <w:tc>
          <w:tcPr>
            <w:tcW w:w="3397" w:type="dxa"/>
            <w:shd w:val="clear" w:color="auto" w:fill="auto"/>
            <w:noWrap/>
            <w:vAlign w:val="center"/>
          </w:tcPr>
          <w:p w14:paraId="544017C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39DC291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DC_5A_n2A</w:t>
            </w:r>
          </w:p>
          <w:p w14:paraId="4E225437"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CN"/>
              </w:rPr>
              <w:t>DC_7A_n2A</w:t>
            </w:r>
          </w:p>
        </w:tc>
      </w:tr>
      <w:tr w:rsidR="00CF1997" w:rsidRPr="007B6BD5" w14:paraId="0AD6CE0B" w14:textId="77777777" w:rsidTr="00125D9B">
        <w:trPr>
          <w:jc w:val="center"/>
        </w:trPr>
        <w:tc>
          <w:tcPr>
            <w:tcW w:w="3397" w:type="dxa"/>
            <w:shd w:val="clear" w:color="auto" w:fill="auto"/>
            <w:noWrap/>
            <w:vAlign w:val="center"/>
          </w:tcPr>
          <w:p w14:paraId="71D2A677"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3949151F" w14:textId="77777777" w:rsidR="00CF1997" w:rsidRPr="007B6BD5" w:rsidRDefault="00CF1997" w:rsidP="00125D9B">
            <w:pPr>
              <w:spacing w:after="0"/>
              <w:jc w:val="center"/>
              <w:rPr>
                <w:rFonts w:ascii="Arial" w:hAnsi="Arial"/>
                <w:color w:val="000000"/>
                <w:sz w:val="18"/>
                <w:szCs w:val="18"/>
              </w:rPr>
            </w:pPr>
            <w:r w:rsidRPr="007B6BD5">
              <w:rPr>
                <w:rFonts w:ascii="Arial" w:hAnsi="Arial"/>
                <w:color w:val="000000"/>
                <w:sz w:val="18"/>
                <w:szCs w:val="18"/>
              </w:rPr>
              <w:t>DC_2A_n7A</w:t>
            </w:r>
          </w:p>
          <w:p w14:paraId="43BC23B3" w14:textId="77777777" w:rsidR="00CF1997" w:rsidRPr="007B6BD5" w:rsidRDefault="00CF1997" w:rsidP="00125D9B">
            <w:pPr>
              <w:spacing w:after="0"/>
              <w:jc w:val="center"/>
              <w:rPr>
                <w:rFonts w:ascii="Arial" w:hAnsi="Arial"/>
                <w:color w:val="000000"/>
                <w:sz w:val="18"/>
                <w:szCs w:val="18"/>
              </w:rPr>
            </w:pPr>
            <w:r w:rsidRPr="007B6BD5">
              <w:rPr>
                <w:rFonts w:ascii="Arial" w:hAnsi="Arial"/>
                <w:color w:val="000000"/>
                <w:sz w:val="18"/>
                <w:szCs w:val="18"/>
              </w:rPr>
              <w:t>DC_5A_n7A</w:t>
            </w:r>
          </w:p>
          <w:p w14:paraId="23B250E9" w14:textId="77777777" w:rsidR="00CF1997" w:rsidRPr="007B6BD5" w:rsidRDefault="00CF1997" w:rsidP="00125D9B">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CF1997" w:rsidRPr="007B6BD5" w14:paraId="26324B47" w14:textId="77777777" w:rsidTr="00125D9B">
        <w:trPr>
          <w:jc w:val="center"/>
        </w:trPr>
        <w:tc>
          <w:tcPr>
            <w:tcW w:w="3397" w:type="dxa"/>
            <w:shd w:val="clear" w:color="auto" w:fill="auto"/>
            <w:noWrap/>
            <w:vAlign w:val="center"/>
          </w:tcPr>
          <w:p w14:paraId="6DAB35D7"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DC_2A-5A-7A_n66A</w:t>
            </w:r>
          </w:p>
          <w:p w14:paraId="5C3D5BA3" w14:textId="77777777" w:rsidR="00CF1997" w:rsidRPr="007B6BD5" w:rsidRDefault="00CF1997" w:rsidP="00125D9B">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38F150A9"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DC_2A_n66A</w:t>
            </w:r>
          </w:p>
          <w:p w14:paraId="1CB0321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DC_5A_n66A</w:t>
            </w:r>
          </w:p>
          <w:p w14:paraId="2E7DABBD"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ja-JP"/>
              </w:rPr>
              <w:t>DC_7A_n66A</w:t>
            </w:r>
          </w:p>
        </w:tc>
      </w:tr>
      <w:tr w:rsidR="00CF1997" w:rsidRPr="007B6BD5" w14:paraId="7DBAC56F" w14:textId="77777777" w:rsidTr="00125D9B">
        <w:trPr>
          <w:jc w:val="center"/>
        </w:trPr>
        <w:tc>
          <w:tcPr>
            <w:tcW w:w="3397" w:type="dxa"/>
            <w:shd w:val="clear" w:color="auto" w:fill="auto"/>
            <w:noWrap/>
            <w:vAlign w:val="center"/>
          </w:tcPr>
          <w:p w14:paraId="727E9F8F" w14:textId="77777777" w:rsidR="00CF1997" w:rsidRPr="007B6BD5" w:rsidRDefault="00CF1997" w:rsidP="00125D9B">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7EBC16B3" w14:textId="77777777" w:rsidR="00CF1997" w:rsidRPr="007B6BD5" w:rsidRDefault="00CF1997" w:rsidP="00125D9B">
            <w:pPr>
              <w:spacing w:after="0"/>
              <w:jc w:val="center"/>
              <w:rPr>
                <w:rFonts w:ascii="Arial" w:hAnsi="Arial"/>
                <w:color w:val="000000"/>
                <w:sz w:val="18"/>
              </w:rPr>
            </w:pPr>
            <w:r w:rsidRPr="007B6BD5">
              <w:rPr>
                <w:rFonts w:ascii="Arial" w:hAnsi="Arial"/>
                <w:color w:val="000000"/>
                <w:sz w:val="18"/>
              </w:rPr>
              <w:t>DC_2A_n77A</w:t>
            </w:r>
          </w:p>
          <w:p w14:paraId="10BFC4A5" w14:textId="77777777" w:rsidR="00CF1997" w:rsidRPr="007B6BD5" w:rsidRDefault="00CF1997" w:rsidP="00125D9B">
            <w:pPr>
              <w:spacing w:after="0"/>
              <w:jc w:val="center"/>
              <w:rPr>
                <w:rFonts w:ascii="Arial" w:hAnsi="Arial"/>
                <w:color w:val="000000"/>
                <w:sz w:val="18"/>
              </w:rPr>
            </w:pPr>
            <w:r w:rsidRPr="007B6BD5">
              <w:rPr>
                <w:rFonts w:ascii="Arial" w:hAnsi="Arial"/>
                <w:color w:val="000000"/>
                <w:sz w:val="18"/>
              </w:rPr>
              <w:t>DC_5A_n77A</w:t>
            </w:r>
          </w:p>
          <w:p w14:paraId="27E7ABE9" w14:textId="77777777" w:rsidR="00CF1997" w:rsidRPr="007B6BD5" w:rsidRDefault="00CF1997" w:rsidP="00125D9B">
            <w:pPr>
              <w:spacing w:after="0"/>
              <w:jc w:val="center"/>
              <w:rPr>
                <w:rFonts w:ascii="Arial" w:hAnsi="Arial"/>
                <w:color w:val="000000"/>
                <w:sz w:val="18"/>
              </w:rPr>
            </w:pPr>
            <w:r w:rsidRPr="007B6BD5">
              <w:rPr>
                <w:rFonts w:ascii="Arial" w:hAnsi="Arial"/>
                <w:color w:val="000000"/>
                <w:sz w:val="18"/>
              </w:rPr>
              <w:t>DC_7A_n77A</w:t>
            </w:r>
          </w:p>
        </w:tc>
      </w:tr>
      <w:tr w:rsidR="00CF1997" w:rsidRPr="007B6BD5" w14:paraId="398FCDAE" w14:textId="77777777" w:rsidTr="00125D9B">
        <w:trPr>
          <w:jc w:val="center"/>
        </w:trPr>
        <w:tc>
          <w:tcPr>
            <w:tcW w:w="3397" w:type="dxa"/>
            <w:shd w:val="clear" w:color="auto" w:fill="auto"/>
            <w:noWrap/>
            <w:vAlign w:val="center"/>
          </w:tcPr>
          <w:p w14:paraId="01353195" w14:textId="77777777" w:rsidR="00CF1997" w:rsidRPr="007B6BD5" w:rsidRDefault="00CF1997" w:rsidP="00125D9B">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70BBD726" w14:textId="77777777" w:rsidR="00CF1997" w:rsidRPr="007B6BD5" w:rsidRDefault="00CF1997" w:rsidP="00125D9B">
            <w:pPr>
              <w:spacing w:after="0"/>
              <w:jc w:val="center"/>
              <w:rPr>
                <w:rFonts w:ascii="Arial" w:hAnsi="Arial"/>
                <w:color w:val="000000"/>
                <w:sz w:val="18"/>
              </w:rPr>
            </w:pPr>
            <w:r w:rsidRPr="007B6BD5">
              <w:rPr>
                <w:rFonts w:ascii="Arial" w:hAnsi="Arial"/>
                <w:color w:val="000000"/>
                <w:sz w:val="18"/>
              </w:rPr>
              <w:t>DC_2A_n77A</w:t>
            </w:r>
          </w:p>
          <w:p w14:paraId="7139CB95" w14:textId="77777777" w:rsidR="00CF1997" w:rsidRPr="007B6BD5" w:rsidRDefault="00CF1997" w:rsidP="00125D9B">
            <w:pPr>
              <w:spacing w:after="0"/>
              <w:jc w:val="center"/>
              <w:rPr>
                <w:rFonts w:ascii="Arial" w:hAnsi="Arial"/>
                <w:color w:val="000000"/>
                <w:sz w:val="18"/>
              </w:rPr>
            </w:pPr>
            <w:r w:rsidRPr="007B6BD5">
              <w:rPr>
                <w:rFonts w:ascii="Arial" w:hAnsi="Arial"/>
                <w:color w:val="000000"/>
                <w:sz w:val="18"/>
              </w:rPr>
              <w:t>DC_5A_n77A</w:t>
            </w:r>
          </w:p>
          <w:p w14:paraId="51440565" w14:textId="77777777" w:rsidR="00CF1997" w:rsidRPr="007B6BD5" w:rsidRDefault="00CF1997" w:rsidP="00125D9B">
            <w:pPr>
              <w:spacing w:after="0"/>
              <w:jc w:val="center"/>
              <w:rPr>
                <w:rFonts w:ascii="Arial" w:hAnsi="Arial"/>
                <w:color w:val="000000"/>
                <w:sz w:val="18"/>
              </w:rPr>
            </w:pPr>
            <w:r w:rsidRPr="007B6BD5">
              <w:rPr>
                <w:rFonts w:ascii="Arial" w:hAnsi="Arial"/>
                <w:color w:val="000000"/>
                <w:sz w:val="18"/>
              </w:rPr>
              <w:t>DC_7A_n77A</w:t>
            </w:r>
          </w:p>
        </w:tc>
      </w:tr>
      <w:tr w:rsidR="00CF1997" w:rsidRPr="007B6BD5" w14:paraId="0DA9A1BA" w14:textId="77777777" w:rsidTr="00125D9B">
        <w:trPr>
          <w:jc w:val="center"/>
        </w:trPr>
        <w:tc>
          <w:tcPr>
            <w:tcW w:w="3397" w:type="dxa"/>
            <w:shd w:val="clear" w:color="auto" w:fill="auto"/>
            <w:noWrap/>
            <w:vAlign w:val="center"/>
          </w:tcPr>
          <w:p w14:paraId="5CD26BD1" w14:textId="77777777" w:rsidR="00CF1997" w:rsidRPr="007B6BD5" w:rsidRDefault="00CF1997" w:rsidP="00125D9B">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0F7F2871" w14:textId="77777777" w:rsidR="00CF1997" w:rsidRPr="007B6BD5" w:rsidRDefault="00CF1997" w:rsidP="00125D9B">
            <w:pPr>
              <w:spacing w:after="0"/>
              <w:jc w:val="center"/>
              <w:rPr>
                <w:rFonts w:ascii="Arial" w:hAnsi="Arial"/>
                <w:color w:val="000000"/>
                <w:sz w:val="18"/>
              </w:rPr>
            </w:pPr>
            <w:r w:rsidRPr="007B6BD5">
              <w:rPr>
                <w:rFonts w:ascii="Arial" w:hAnsi="Arial"/>
                <w:color w:val="000000"/>
                <w:sz w:val="18"/>
              </w:rPr>
              <w:t>DC_2A_n78A</w:t>
            </w:r>
          </w:p>
          <w:p w14:paraId="1C3F1FAA" w14:textId="77777777" w:rsidR="00CF1997" w:rsidRPr="007B6BD5" w:rsidRDefault="00CF1997" w:rsidP="00125D9B">
            <w:pPr>
              <w:spacing w:after="0"/>
              <w:jc w:val="center"/>
              <w:rPr>
                <w:rFonts w:ascii="Arial" w:hAnsi="Arial"/>
                <w:color w:val="000000"/>
                <w:sz w:val="18"/>
              </w:rPr>
            </w:pPr>
            <w:r w:rsidRPr="007B6BD5">
              <w:rPr>
                <w:rFonts w:ascii="Arial" w:hAnsi="Arial"/>
                <w:color w:val="000000"/>
                <w:sz w:val="18"/>
              </w:rPr>
              <w:t>DC_5A_n78A</w:t>
            </w:r>
          </w:p>
          <w:p w14:paraId="3CAE8178" w14:textId="77777777" w:rsidR="00CF1997" w:rsidRPr="007B6BD5" w:rsidRDefault="00CF1997" w:rsidP="00125D9B">
            <w:pPr>
              <w:spacing w:after="0"/>
              <w:jc w:val="center"/>
              <w:rPr>
                <w:rFonts w:ascii="Arial" w:hAnsi="Arial"/>
                <w:sz w:val="18"/>
                <w:lang w:eastAsia="ja-JP"/>
              </w:rPr>
            </w:pPr>
            <w:r w:rsidRPr="007B6BD5">
              <w:rPr>
                <w:rFonts w:ascii="Arial" w:hAnsi="Arial"/>
                <w:color w:val="000000"/>
                <w:sz w:val="18"/>
              </w:rPr>
              <w:t>DC_7A_n78A</w:t>
            </w:r>
          </w:p>
        </w:tc>
      </w:tr>
      <w:tr w:rsidR="00CF1997" w:rsidRPr="007B6BD5" w14:paraId="07DD61A2" w14:textId="77777777" w:rsidTr="00125D9B">
        <w:trPr>
          <w:jc w:val="center"/>
        </w:trPr>
        <w:tc>
          <w:tcPr>
            <w:tcW w:w="3397" w:type="dxa"/>
            <w:shd w:val="clear" w:color="auto" w:fill="auto"/>
            <w:noWrap/>
          </w:tcPr>
          <w:p w14:paraId="3FAE1AD6" w14:textId="77777777" w:rsidR="00CF1997" w:rsidRPr="007B6BD5" w:rsidRDefault="00CF1997" w:rsidP="00125D9B">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15485B69" w14:textId="77777777" w:rsidR="00CF1997" w:rsidRPr="0024034C" w:rsidRDefault="00CF1997" w:rsidP="00125D9B">
            <w:pPr>
              <w:keepNext/>
              <w:keepLines/>
              <w:spacing w:after="0"/>
              <w:jc w:val="center"/>
              <w:rPr>
                <w:rFonts w:ascii="Arial" w:hAnsi="Arial"/>
                <w:sz w:val="18"/>
                <w:lang w:eastAsia="ja-JP"/>
              </w:rPr>
            </w:pPr>
            <w:r w:rsidRPr="0024034C">
              <w:rPr>
                <w:rFonts w:ascii="Arial" w:hAnsi="Arial"/>
                <w:sz w:val="18"/>
                <w:lang w:eastAsia="ja-JP"/>
              </w:rPr>
              <w:t>DC_2A_n66A</w:t>
            </w:r>
          </w:p>
          <w:p w14:paraId="13E7928E" w14:textId="77777777" w:rsidR="00CF1997" w:rsidRPr="0024034C" w:rsidRDefault="00CF1997" w:rsidP="00125D9B">
            <w:pPr>
              <w:keepNext/>
              <w:keepLines/>
              <w:spacing w:after="0"/>
              <w:jc w:val="center"/>
              <w:rPr>
                <w:rFonts w:ascii="Arial" w:hAnsi="Arial"/>
                <w:sz w:val="18"/>
                <w:lang w:eastAsia="ja-JP"/>
              </w:rPr>
            </w:pPr>
            <w:r w:rsidRPr="0024034C">
              <w:rPr>
                <w:rFonts w:ascii="Arial" w:hAnsi="Arial"/>
                <w:sz w:val="18"/>
                <w:lang w:eastAsia="ja-JP"/>
              </w:rPr>
              <w:t>DC_5A_n66A</w:t>
            </w:r>
          </w:p>
          <w:p w14:paraId="35EE0909" w14:textId="77777777" w:rsidR="00CF1997" w:rsidRPr="007B6BD5" w:rsidRDefault="00CF1997" w:rsidP="00125D9B">
            <w:pPr>
              <w:spacing w:after="0"/>
              <w:jc w:val="center"/>
              <w:rPr>
                <w:rFonts w:ascii="Arial" w:hAnsi="Arial"/>
                <w:sz w:val="18"/>
                <w:lang w:eastAsia="ko-KR"/>
              </w:rPr>
            </w:pPr>
            <w:r w:rsidRPr="0024034C">
              <w:rPr>
                <w:rFonts w:ascii="Arial" w:hAnsi="Arial"/>
                <w:sz w:val="18"/>
                <w:lang w:eastAsia="ja-JP"/>
              </w:rPr>
              <w:t>DC_7A_n66A</w:t>
            </w:r>
          </w:p>
        </w:tc>
      </w:tr>
      <w:tr w:rsidR="00CF1997" w:rsidRPr="007B6BD5" w14:paraId="30CA4F12" w14:textId="77777777" w:rsidTr="00125D9B">
        <w:trPr>
          <w:jc w:val="center"/>
        </w:trPr>
        <w:tc>
          <w:tcPr>
            <w:tcW w:w="3397" w:type="dxa"/>
            <w:shd w:val="clear" w:color="auto" w:fill="auto"/>
            <w:noWrap/>
          </w:tcPr>
          <w:p w14:paraId="52F742A4" w14:textId="77777777" w:rsidR="00CF1997" w:rsidRPr="007B6BD5" w:rsidRDefault="00CF1997" w:rsidP="00125D9B">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72C46FA8" w14:textId="77777777" w:rsidR="00CF1997" w:rsidRPr="0024034C" w:rsidRDefault="00CF1997" w:rsidP="00125D9B">
            <w:pPr>
              <w:keepNext/>
              <w:keepLines/>
              <w:spacing w:after="0"/>
              <w:jc w:val="center"/>
              <w:rPr>
                <w:rFonts w:ascii="Arial" w:hAnsi="Arial"/>
                <w:sz w:val="18"/>
                <w:lang w:eastAsia="ja-JP"/>
              </w:rPr>
            </w:pPr>
            <w:r w:rsidRPr="0024034C">
              <w:rPr>
                <w:rFonts w:ascii="Arial" w:hAnsi="Arial"/>
                <w:sz w:val="18"/>
                <w:lang w:eastAsia="ja-JP"/>
              </w:rPr>
              <w:t>DC_2A_n66A</w:t>
            </w:r>
          </w:p>
          <w:p w14:paraId="74FC7750" w14:textId="77777777" w:rsidR="00CF1997" w:rsidRPr="0024034C" w:rsidRDefault="00CF1997" w:rsidP="00125D9B">
            <w:pPr>
              <w:keepNext/>
              <w:keepLines/>
              <w:spacing w:after="0"/>
              <w:jc w:val="center"/>
              <w:rPr>
                <w:rFonts w:ascii="Arial" w:hAnsi="Arial"/>
                <w:sz w:val="18"/>
                <w:lang w:eastAsia="ja-JP"/>
              </w:rPr>
            </w:pPr>
            <w:r w:rsidRPr="0024034C">
              <w:rPr>
                <w:rFonts w:ascii="Arial" w:hAnsi="Arial"/>
                <w:sz w:val="18"/>
                <w:lang w:eastAsia="ja-JP"/>
              </w:rPr>
              <w:t>DC_5A_n66A</w:t>
            </w:r>
          </w:p>
          <w:p w14:paraId="147A3EDD" w14:textId="77777777" w:rsidR="00CF1997" w:rsidRPr="007B6BD5" w:rsidRDefault="00CF1997" w:rsidP="00125D9B">
            <w:pPr>
              <w:spacing w:after="0"/>
              <w:jc w:val="center"/>
              <w:rPr>
                <w:rFonts w:ascii="Arial" w:hAnsi="Arial"/>
                <w:sz w:val="18"/>
                <w:lang w:eastAsia="ja-JP"/>
              </w:rPr>
            </w:pPr>
            <w:r w:rsidRPr="0024034C">
              <w:rPr>
                <w:rFonts w:ascii="Arial" w:hAnsi="Arial"/>
                <w:sz w:val="18"/>
                <w:lang w:eastAsia="ja-JP"/>
              </w:rPr>
              <w:t>DC_7A_n66A</w:t>
            </w:r>
          </w:p>
        </w:tc>
      </w:tr>
      <w:tr w:rsidR="00CF1997" w:rsidRPr="007B6BD5" w14:paraId="6509F223"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483483" w14:textId="77777777" w:rsidR="00CF1997" w:rsidRPr="007B6BD5" w:rsidRDefault="00CF1997" w:rsidP="00125D9B">
            <w:pPr>
              <w:spacing w:after="0"/>
              <w:jc w:val="center"/>
              <w:rPr>
                <w:rFonts w:ascii="Arial" w:hAnsi="Arial"/>
                <w:sz w:val="18"/>
                <w:szCs w:val="18"/>
                <w:lang w:eastAsia="zh-CN"/>
              </w:rPr>
            </w:pPr>
            <w:r w:rsidRPr="007B6BD5">
              <w:rPr>
                <w:rFonts w:ascii="Arial" w:hAnsi="Arial"/>
                <w:sz w:val="18"/>
                <w:szCs w:val="18"/>
                <w:lang w:eastAsia="zh-CN"/>
              </w:rPr>
              <w:t>DC_2A-5A-7A-(n)66AA</w:t>
            </w:r>
          </w:p>
          <w:p w14:paraId="591370A9" w14:textId="77777777" w:rsidR="00CF1997" w:rsidRPr="007B6BD5" w:rsidRDefault="00CF1997" w:rsidP="00125D9B">
            <w:pPr>
              <w:spacing w:after="0"/>
              <w:jc w:val="center"/>
              <w:rPr>
                <w:rFonts w:ascii="Arial" w:hAnsi="Arial"/>
                <w:sz w:val="18"/>
                <w:szCs w:val="18"/>
                <w:lang w:eastAsia="zh-CN"/>
              </w:rPr>
            </w:pPr>
            <w:r w:rsidRPr="007B6BD5">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vAlign w:val="center"/>
          </w:tcPr>
          <w:p w14:paraId="59D5F2E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DC_2A_n66A</w:t>
            </w:r>
          </w:p>
          <w:p w14:paraId="7FD3D317"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DC_5A_n66A</w:t>
            </w:r>
          </w:p>
          <w:p w14:paraId="7C56176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DC_7A_n66A</w:t>
            </w:r>
          </w:p>
          <w:p w14:paraId="0DCBF886"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CF1997" w:rsidRPr="007B6BD5" w14:paraId="48269139"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9B112A" w14:textId="77777777" w:rsidR="00CF1997" w:rsidRPr="007B6BD5" w:rsidRDefault="00CF1997" w:rsidP="00125D9B">
            <w:pPr>
              <w:spacing w:after="0"/>
              <w:jc w:val="center"/>
              <w:rPr>
                <w:rFonts w:ascii="Arial" w:hAnsi="Arial"/>
                <w:sz w:val="18"/>
                <w:szCs w:val="18"/>
                <w:lang w:eastAsia="zh-CN"/>
              </w:rPr>
            </w:pPr>
            <w:r w:rsidRPr="007B6BD5">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5CEE5A0A"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DC_2A_n66A</w:t>
            </w:r>
          </w:p>
          <w:p w14:paraId="3F010D0C"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DC_5A_n66A</w:t>
            </w:r>
          </w:p>
          <w:p w14:paraId="265E4FEA"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DC_7A_n66A</w:t>
            </w:r>
          </w:p>
          <w:p w14:paraId="0B2C9396"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CF1997" w:rsidRPr="007B6BD5" w14:paraId="1316AD05" w14:textId="77777777" w:rsidTr="00125D9B">
        <w:trPr>
          <w:jc w:val="center"/>
        </w:trPr>
        <w:tc>
          <w:tcPr>
            <w:tcW w:w="3397" w:type="dxa"/>
            <w:shd w:val="clear" w:color="auto" w:fill="auto"/>
            <w:noWrap/>
            <w:vAlign w:val="center"/>
          </w:tcPr>
          <w:p w14:paraId="0A9E063C"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6B61ED0F"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DC_2A_n78A</w:t>
            </w:r>
          </w:p>
          <w:p w14:paraId="26D03A4F"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DC_5A_n78A</w:t>
            </w:r>
          </w:p>
          <w:p w14:paraId="1D59A4DE"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DC_7A_n78A</w:t>
            </w:r>
          </w:p>
        </w:tc>
      </w:tr>
      <w:tr w:rsidR="00CF1997" w:rsidRPr="007B6BD5" w14:paraId="1D3FEAB6" w14:textId="77777777" w:rsidTr="00125D9B">
        <w:trPr>
          <w:jc w:val="center"/>
        </w:trPr>
        <w:tc>
          <w:tcPr>
            <w:tcW w:w="3397" w:type="dxa"/>
            <w:shd w:val="clear" w:color="auto" w:fill="auto"/>
            <w:noWrap/>
            <w:vAlign w:val="center"/>
          </w:tcPr>
          <w:p w14:paraId="67F86085"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3E9BC800"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DC_5A_n12A</w:t>
            </w:r>
          </w:p>
          <w:p w14:paraId="7954813D"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DC_2A_n12A</w:t>
            </w:r>
          </w:p>
          <w:p w14:paraId="39EEE7D0"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CF1997" w:rsidRPr="007B6BD5" w14:paraId="69BF2690" w14:textId="77777777" w:rsidTr="00125D9B">
        <w:trPr>
          <w:jc w:val="center"/>
        </w:trPr>
        <w:tc>
          <w:tcPr>
            <w:tcW w:w="3397" w:type="dxa"/>
            <w:shd w:val="clear" w:color="auto" w:fill="auto"/>
            <w:noWrap/>
            <w:vAlign w:val="center"/>
          </w:tcPr>
          <w:p w14:paraId="381BFAEB"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2475E90E"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DC_2A_n41A</w:t>
            </w:r>
          </w:p>
          <w:p w14:paraId="5A7A963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DC_2A_n66A</w:t>
            </w:r>
          </w:p>
          <w:p w14:paraId="2BE113BF"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DC_5A_n41A</w:t>
            </w:r>
          </w:p>
          <w:p w14:paraId="74BF4B7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DC_5A_n66A</w:t>
            </w:r>
          </w:p>
        </w:tc>
      </w:tr>
      <w:tr w:rsidR="00CF1997" w:rsidRPr="007B6BD5" w14:paraId="20017A7F" w14:textId="77777777" w:rsidTr="00125D9B">
        <w:trPr>
          <w:jc w:val="center"/>
        </w:trPr>
        <w:tc>
          <w:tcPr>
            <w:tcW w:w="3397" w:type="dxa"/>
            <w:shd w:val="clear" w:color="auto" w:fill="auto"/>
            <w:noWrap/>
            <w:vAlign w:val="center"/>
          </w:tcPr>
          <w:p w14:paraId="653758C6"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1755847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DC_2A_n5A</w:t>
            </w:r>
          </w:p>
          <w:p w14:paraId="46C694BA"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DC_12A_n5A</w:t>
            </w:r>
          </w:p>
          <w:p w14:paraId="4B448DD1"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CF1997" w:rsidRPr="007B6BD5" w14:paraId="37FF4316" w14:textId="77777777" w:rsidTr="00125D9B">
        <w:trPr>
          <w:jc w:val="center"/>
        </w:trPr>
        <w:tc>
          <w:tcPr>
            <w:tcW w:w="3397" w:type="dxa"/>
            <w:shd w:val="clear" w:color="auto" w:fill="auto"/>
            <w:noWrap/>
            <w:vAlign w:val="center"/>
          </w:tcPr>
          <w:p w14:paraId="73C51F5E"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6C51530E" w14:textId="77777777" w:rsidR="00CF1997" w:rsidRPr="007B6BD5" w:rsidRDefault="00CF1997" w:rsidP="00125D9B">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06EC2E4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DC_5A_n2A</w:t>
            </w:r>
          </w:p>
          <w:p w14:paraId="2DB947AB"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lang w:eastAsia="zh-CN"/>
              </w:rPr>
              <w:t>DC_30A_n2A</w:t>
            </w:r>
          </w:p>
        </w:tc>
      </w:tr>
      <w:tr w:rsidR="00CF1997" w:rsidRPr="007B6BD5" w14:paraId="10858D50" w14:textId="77777777" w:rsidTr="00125D9B">
        <w:trPr>
          <w:jc w:val="center"/>
        </w:trPr>
        <w:tc>
          <w:tcPr>
            <w:tcW w:w="3397" w:type="dxa"/>
            <w:shd w:val="clear" w:color="auto" w:fill="auto"/>
            <w:noWrap/>
            <w:vAlign w:val="center"/>
          </w:tcPr>
          <w:p w14:paraId="56BD864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3FD4F8C2" w14:textId="77777777" w:rsidR="00CF1997" w:rsidRPr="007B6BD5" w:rsidRDefault="00CF1997" w:rsidP="00125D9B">
            <w:pPr>
              <w:spacing w:after="0"/>
              <w:jc w:val="center"/>
              <w:rPr>
                <w:rFonts w:ascii="Arial" w:hAnsi="Arial"/>
                <w:sz w:val="18"/>
                <w:vertAlign w:val="superscript"/>
                <w:lang w:eastAsia="zh-CN"/>
              </w:rPr>
            </w:pPr>
            <w:r w:rsidRPr="007B6BD5">
              <w:rPr>
                <w:rFonts w:ascii="Arial" w:hAnsi="Arial"/>
                <w:sz w:val="18"/>
                <w:lang w:eastAsia="zh-CN"/>
              </w:rPr>
              <w:t>DC_2A_n5A</w:t>
            </w:r>
          </w:p>
          <w:p w14:paraId="6857EF5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DC_30A_n5A</w:t>
            </w:r>
          </w:p>
        </w:tc>
      </w:tr>
      <w:tr w:rsidR="00CF1997" w:rsidRPr="007B6BD5" w14:paraId="0B5018E9" w14:textId="77777777" w:rsidTr="00125D9B">
        <w:trPr>
          <w:jc w:val="center"/>
        </w:trPr>
        <w:tc>
          <w:tcPr>
            <w:tcW w:w="3397" w:type="dxa"/>
            <w:shd w:val="clear" w:color="auto" w:fill="auto"/>
            <w:noWrap/>
            <w:vAlign w:val="center"/>
          </w:tcPr>
          <w:p w14:paraId="6E8AEC15"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628FE06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DC_2A_n66A</w:t>
            </w:r>
          </w:p>
          <w:p w14:paraId="44A0DC82"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DC_5A_n66A</w:t>
            </w:r>
          </w:p>
          <w:p w14:paraId="6A384230"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lang w:eastAsia="zh-CN"/>
              </w:rPr>
              <w:t>DC_30A_n66A</w:t>
            </w:r>
          </w:p>
        </w:tc>
      </w:tr>
      <w:tr w:rsidR="00CF1997" w:rsidRPr="007B6BD5" w14:paraId="504134F7"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D86496"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977BF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DC_2A_n66A</w:t>
            </w:r>
          </w:p>
          <w:p w14:paraId="207BE31D"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DC_5A_n66A</w:t>
            </w:r>
          </w:p>
          <w:p w14:paraId="4BC4997D"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DC_30A_n66A</w:t>
            </w:r>
          </w:p>
        </w:tc>
      </w:tr>
      <w:tr w:rsidR="00CF1997" w:rsidRPr="007B6BD5" w14:paraId="28613E67" w14:textId="77777777" w:rsidTr="00125D9B">
        <w:trPr>
          <w:jc w:val="center"/>
        </w:trPr>
        <w:tc>
          <w:tcPr>
            <w:tcW w:w="3397" w:type="dxa"/>
            <w:shd w:val="clear" w:color="auto" w:fill="auto"/>
            <w:noWrap/>
            <w:vAlign w:val="center"/>
          </w:tcPr>
          <w:p w14:paraId="7099B86D" w14:textId="77777777" w:rsidR="00CF1997" w:rsidRPr="007B6BD5" w:rsidRDefault="00CF1997" w:rsidP="00125D9B">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54451F7D"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7AD5DBD8" w14:textId="77777777" w:rsidR="00CF1997" w:rsidRPr="007B6BD5" w:rsidRDefault="00CF1997" w:rsidP="00125D9B">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795FDAB6" w14:textId="77777777" w:rsidR="00CF1997" w:rsidRPr="007B6BD5" w:rsidRDefault="00CF1997" w:rsidP="00125D9B">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6D567206"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CF1997" w:rsidRPr="007B6BD5" w14:paraId="61D9758D" w14:textId="77777777" w:rsidTr="00125D9B">
        <w:trPr>
          <w:jc w:val="center"/>
        </w:trPr>
        <w:tc>
          <w:tcPr>
            <w:tcW w:w="3397" w:type="dxa"/>
            <w:shd w:val="clear" w:color="auto" w:fill="auto"/>
            <w:noWrap/>
            <w:vAlign w:val="center"/>
          </w:tcPr>
          <w:p w14:paraId="35A3B063" w14:textId="77777777" w:rsidR="00CF1997" w:rsidRPr="007B6BD5" w:rsidRDefault="00CF1997" w:rsidP="00125D9B">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3B29DEE" w14:textId="77777777" w:rsidR="00CF1997" w:rsidRPr="007B6BD5" w:rsidRDefault="00CF1997" w:rsidP="00125D9B">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566196BD" w14:textId="77777777" w:rsidR="00CF1997" w:rsidRPr="007B6BD5" w:rsidRDefault="00CF1997" w:rsidP="00125D9B">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78E0C459" w14:textId="77777777" w:rsidR="00CF1997" w:rsidRPr="007B6BD5" w:rsidRDefault="00CF1997" w:rsidP="00125D9B">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CF1997" w:rsidRPr="007B6BD5" w14:paraId="501A97B0" w14:textId="77777777" w:rsidTr="00125D9B">
        <w:trPr>
          <w:jc w:val="center"/>
        </w:trPr>
        <w:tc>
          <w:tcPr>
            <w:tcW w:w="3397" w:type="dxa"/>
            <w:shd w:val="clear" w:color="auto" w:fill="auto"/>
            <w:noWrap/>
          </w:tcPr>
          <w:p w14:paraId="6E7F9FBA" w14:textId="77777777" w:rsidR="00CF1997" w:rsidRPr="007B6BD5" w:rsidRDefault="00CF1997" w:rsidP="00125D9B">
            <w:pPr>
              <w:pStyle w:val="TAC"/>
            </w:pPr>
            <w:r w:rsidRPr="00107A7E">
              <w:t>DC_2A-5A_n41A-n77A</w:t>
            </w:r>
          </w:p>
        </w:tc>
        <w:tc>
          <w:tcPr>
            <w:tcW w:w="3686" w:type="dxa"/>
          </w:tcPr>
          <w:p w14:paraId="311F85ED" w14:textId="77777777" w:rsidR="00CF1997" w:rsidRPr="00107A7E" w:rsidRDefault="00CF1997" w:rsidP="00125D9B">
            <w:pPr>
              <w:pStyle w:val="TAC"/>
              <w:rPr>
                <w:lang w:eastAsia="zh-CN"/>
              </w:rPr>
            </w:pPr>
            <w:r w:rsidRPr="00107A7E">
              <w:rPr>
                <w:lang w:eastAsia="zh-CN"/>
              </w:rPr>
              <w:t>DC_2A_n41A</w:t>
            </w:r>
          </w:p>
          <w:p w14:paraId="2161A98B" w14:textId="77777777" w:rsidR="00CF1997" w:rsidRPr="00107A7E" w:rsidRDefault="00CF1997" w:rsidP="00125D9B">
            <w:pPr>
              <w:pStyle w:val="TAC"/>
              <w:rPr>
                <w:lang w:eastAsia="zh-CN"/>
              </w:rPr>
            </w:pPr>
            <w:r w:rsidRPr="00107A7E">
              <w:rPr>
                <w:lang w:eastAsia="zh-CN"/>
              </w:rPr>
              <w:t>DC_2A_n77A</w:t>
            </w:r>
          </w:p>
          <w:p w14:paraId="3AB2082C" w14:textId="77777777" w:rsidR="00CF1997" w:rsidRPr="00107A7E" w:rsidRDefault="00CF1997" w:rsidP="00125D9B">
            <w:pPr>
              <w:pStyle w:val="TAC"/>
              <w:rPr>
                <w:lang w:eastAsia="zh-CN"/>
              </w:rPr>
            </w:pPr>
            <w:r w:rsidRPr="00107A7E">
              <w:rPr>
                <w:lang w:eastAsia="zh-CN"/>
              </w:rPr>
              <w:t>DC_5A_n41A</w:t>
            </w:r>
          </w:p>
          <w:p w14:paraId="5AF04F2F" w14:textId="77777777" w:rsidR="00CF1997" w:rsidRPr="007B6BD5" w:rsidRDefault="00CF1997" w:rsidP="00125D9B">
            <w:pPr>
              <w:pStyle w:val="TAC"/>
            </w:pPr>
            <w:r w:rsidRPr="00107A7E">
              <w:rPr>
                <w:lang w:eastAsia="zh-CN"/>
              </w:rPr>
              <w:t>DC_5A_n77A</w:t>
            </w:r>
          </w:p>
        </w:tc>
      </w:tr>
      <w:tr w:rsidR="00CF1997" w:rsidRPr="007B6BD5" w14:paraId="7B742785" w14:textId="77777777" w:rsidTr="00125D9B">
        <w:trPr>
          <w:jc w:val="center"/>
        </w:trPr>
        <w:tc>
          <w:tcPr>
            <w:tcW w:w="3397" w:type="dxa"/>
            <w:shd w:val="clear" w:color="auto" w:fill="auto"/>
            <w:noWrap/>
          </w:tcPr>
          <w:p w14:paraId="273A1E12" w14:textId="77777777" w:rsidR="00CF1997" w:rsidRPr="007B6BD5" w:rsidRDefault="00CF1997" w:rsidP="00125D9B">
            <w:pPr>
              <w:pStyle w:val="TAC"/>
            </w:pPr>
            <w:r w:rsidRPr="00107A7E">
              <w:t>DC_2A-5A_n41A-n78A</w:t>
            </w:r>
          </w:p>
        </w:tc>
        <w:tc>
          <w:tcPr>
            <w:tcW w:w="3686" w:type="dxa"/>
          </w:tcPr>
          <w:p w14:paraId="7BA057ED" w14:textId="77777777" w:rsidR="00CF1997" w:rsidRPr="00107A7E" w:rsidRDefault="00CF1997" w:rsidP="00125D9B">
            <w:pPr>
              <w:pStyle w:val="TAC"/>
              <w:rPr>
                <w:lang w:eastAsia="zh-CN"/>
              </w:rPr>
            </w:pPr>
            <w:r w:rsidRPr="00107A7E">
              <w:rPr>
                <w:lang w:eastAsia="zh-CN"/>
              </w:rPr>
              <w:t>DC_2A_n41A</w:t>
            </w:r>
          </w:p>
          <w:p w14:paraId="515A1290" w14:textId="77777777" w:rsidR="00CF1997" w:rsidRPr="00107A7E" w:rsidRDefault="00CF1997" w:rsidP="00125D9B">
            <w:pPr>
              <w:pStyle w:val="TAC"/>
              <w:rPr>
                <w:lang w:eastAsia="zh-CN"/>
              </w:rPr>
            </w:pPr>
            <w:r w:rsidRPr="00107A7E">
              <w:rPr>
                <w:lang w:eastAsia="zh-CN"/>
              </w:rPr>
              <w:t>DC_2A_n78A</w:t>
            </w:r>
          </w:p>
          <w:p w14:paraId="0786F4B5" w14:textId="77777777" w:rsidR="00CF1997" w:rsidRPr="00107A7E" w:rsidRDefault="00CF1997" w:rsidP="00125D9B">
            <w:pPr>
              <w:pStyle w:val="TAC"/>
              <w:rPr>
                <w:lang w:eastAsia="zh-CN"/>
              </w:rPr>
            </w:pPr>
            <w:r w:rsidRPr="00107A7E">
              <w:rPr>
                <w:lang w:eastAsia="zh-CN"/>
              </w:rPr>
              <w:t>DC_5A_n41A</w:t>
            </w:r>
          </w:p>
          <w:p w14:paraId="5F6687CA" w14:textId="77777777" w:rsidR="00CF1997" w:rsidRPr="007B6BD5" w:rsidRDefault="00CF1997" w:rsidP="00125D9B">
            <w:pPr>
              <w:pStyle w:val="TAC"/>
            </w:pPr>
            <w:r w:rsidRPr="00107A7E">
              <w:rPr>
                <w:lang w:eastAsia="zh-CN"/>
              </w:rPr>
              <w:t>DC_5A_n78A</w:t>
            </w:r>
          </w:p>
        </w:tc>
      </w:tr>
      <w:tr w:rsidR="00CF1997" w:rsidRPr="007B6BD5" w14:paraId="7ADE1F8C" w14:textId="77777777" w:rsidTr="00125D9B">
        <w:trPr>
          <w:jc w:val="center"/>
        </w:trPr>
        <w:tc>
          <w:tcPr>
            <w:tcW w:w="3397" w:type="dxa"/>
            <w:shd w:val="clear" w:color="auto" w:fill="auto"/>
            <w:noWrap/>
            <w:vAlign w:val="center"/>
          </w:tcPr>
          <w:p w14:paraId="321D2309"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22D5E4B7"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DC_2A_n12A</w:t>
            </w:r>
          </w:p>
          <w:p w14:paraId="02B40F29"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DC_5A_n12A</w:t>
            </w:r>
          </w:p>
          <w:p w14:paraId="50B640BB"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CF1997" w:rsidRPr="007B6BD5" w14:paraId="5DDB8D14"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6D37FE" w14:textId="77777777" w:rsidR="00CF1997" w:rsidRPr="007B6BD5" w:rsidRDefault="00CF1997" w:rsidP="00125D9B">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1709E81D"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721A5608"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77636544"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3B30E55A"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CF1997" w:rsidRPr="007B6BD5" w14:paraId="5E8F200E" w14:textId="77777777" w:rsidTr="00125D9B">
        <w:trPr>
          <w:jc w:val="center"/>
        </w:trPr>
        <w:tc>
          <w:tcPr>
            <w:tcW w:w="3397" w:type="dxa"/>
            <w:shd w:val="clear" w:color="auto" w:fill="auto"/>
            <w:noWrap/>
            <w:vAlign w:val="center"/>
          </w:tcPr>
          <w:p w14:paraId="4AC01AD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DC_2A-5A-66A_n2A</w:t>
            </w:r>
          </w:p>
          <w:p w14:paraId="46D3B85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43541848" w14:textId="77777777" w:rsidR="00CF1997" w:rsidRPr="007B6BD5" w:rsidRDefault="00CF1997" w:rsidP="00125D9B">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C3455D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DC_5A_n2A</w:t>
            </w:r>
          </w:p>
          <w:p w14:paraId="4ECE61E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DC_66A_n2A</w:t>
            </w:r>
          </w:p>
        </w:tc>
      </w:tr>
      <w:tr w:rsidR="00CF1997" w:rsidRPr="007B6BD5" w14:paraId="4E1A06A1" w14:textId="77777777" w:rsidTr="00125D9B">
        <w:trPr>
          <w:jc w:val="center"/>
        </w:trPr>
        <w:tc>
          <w:tcPr>
            <w:tcW w:w="3397" w:type="dxa"/>
            <w:shd w:val="clear" w:color="auto" w:fill="auto"/>
            <w:noWrap/>
            <w:vAlign w:val="center"/>
          </w:tcPr>
          <w:p w14:paraId="33CD8EF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6FF2069F" w14:textId="77777777" w:rsidR="00CF1997" w:rsidRPr="007B6BD5" w:rsidRDefault="00CF1997" w:rsidP="00125D9B">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2F4F5C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DC_5A_n2A</w:t>
            </w:r>
          </w:p>
          <w:p w14:paraId="7A84A77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DC_66A_n2A</w:t>
            </w:r>
          </w:p>
        </w:tc>
      </w:tr>
      <w:tr w:rsidR="00CF1997" w:rsidRPr="007B6BD5" w14:paraId="4795076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7D2C8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DC_2A-5A-66A-66A_n2A</w:t>
            </w:r>
          </w:p>
          <w:p w14:paraId="7821E8F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F264B4" w14:textId="77777777" w:rsidR="00CF1997" w:rsidRPr="007B6BD5" w:rsidRDefault="00CF1997" w:rsidP="00125D9B">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90E30A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DC_5A_n2A</w:t>
            </w:r>
          </w:p>
          <w:p w14:paraId="706E03C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DC_66A_n2A</w:t>
            </w:r>
          </w:p>
        </w:tc>
      </w:tr>
      <w:tr w:rsidR="00CF1997" w:rsidRPr="007B6BD5" w14:paraId="6F0C8DE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4A9160"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B7F33B" w14:textId="77777777" w:rsidR="00CF1997" w:rsidRPr="007B6BD5" w:rsidRDefault="00CF1997" w:rsidP="00125D9B">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9FAF2BA"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DC_5A_n2A</w:t>
            </w:r>
          </w:p>
          <w:p w14:paraId="3B3EB0AC"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DC_66A_n2A</w:t>
            </w:r>
          </w:p>
        </w:tc>
      </w:tr>
      <w:tr w:rsidR="00CF1997" w:rsidRPr="007B6BD5" w14:paraId="5BF96F6E" w14:textId="77777777" w:rsidTr="00125D9B">
        <w:trPr>
          <w:jc w:val="center"/>
        </w:trPr>
        <w:tc>
          <w:tcPr>
            <w:tcW w:w="3397" w:type="dxa"/>
            <w:shd w:val="clear" w:color="auto" w:fill="auto"/>
            <w:noWrap/>
            <w:vAlign w:val="center"/>
          </w:tcPr>
          <w:p w14:paraId="4FAD95F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515EE8B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DC_2A_n5A</w:t>
            </w:r>
          </w:p>
          <w:p w14:paraId="41119E7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DC_66A_n5A</w:t>
            </w:r>
          </w:p>
        </w:tc>
      </w:tr>
      <w:tr w:rsidR="00CF1997" w:rsidRPr="007B6BD5" w14:paraId="031F5769" w14:textId="77777777" w:rsidTr="00125D9B">
        <w:trPr>
          <w:jc w:val="center"/>
        </w:trPr>
        <w:tc>
          <w:tcPr>
            <w:tcW w:w="3397" w:type="dxa"/>
            <w:shd w:val="clear" w:color="auto" w:fill="auto"/>
            <w:noWrap/>
            <w:vAlign w:val="center"/>
          </w:tcPr>
          <w:p w14:paraId="0B34C93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03193A2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DC_2A_n5A</w:t>
            </w:r>
          </w:p>
          <w:p w14:paraId="79D8897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DC_66A_n5A</w:t>
            </w:r>
          </w:p>
        </w:tc>
      </w:tr>
      <w:tr w:rsidR="00CF1997" w:rsidRPr="007B6BD5" w14:paraId="2E536B79"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68F6D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D2699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DC_2A_n5A</w:t>
            </w:r>
          </w:p>
          <w:p w14:paraId="08292A9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DC_66A_n5A</w:t>
            </w:r>
          </w:p>
        </w:tc>
      </w:tr>
      <w:tr w:rsidR="00CF1997" w:rsidRPr="007B6BD5" w14:paraId="31CD0607"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4ED68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88BD2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DC_2A_n5A</w:t>
            </w:r>
          </w:p>
          <w:p w14:paraId="10CD5F4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DC_66A_n5A</w:t>
            </w:r>
          </w:p>
        </w:tc>
      </w:tr>
      <w:tr w:rsidR="00CF1997" w:rsidRPr="007B6BD5" w14:paraId="717B543F" w14:textId="77777777" w:rsidTr="00125D9B">
        <w:trPr>
          <w:jc w:val="center"/>
        </w:trPr>
        <w:tc>
          <w:tcPr>
            <w:tcW w:w="3397" w:type="dxa"/>
            <w:shd w:val="clear" w:color="auto" w:fill="auto"/>
            <w:noWrap/>
            <w:vAlign w:val="center"/>
          </w:tcPr>
          <w:p w14:paraId="216D0F3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6FED6E3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DC_2A_n7A</w:t>
            </w:r>
          </w:p>
          <w:p w14:paraId="02A95D5E"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DC_5A_n7A</w:t>
            </w:r>
          </w:p>
          <w:p w14:paraId="366F938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DC_66A_n7A</w:t>
            </w:r>
          </w:p>
        </w:tc>
      </w:tr>
      <w:tr w:rsidR="00CF1997" w:rsidRPr="007B6BD5" w14:paraId="08D5A20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5BDA3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CE5375"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DC_2A_n7A</w:t>
            </w:r>
          </w:p>
          <w:p w14:paraId="27647830"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DC_5A_n7A</w:t>
            </w:r>
          </w:p>
          <w:p w14:paraId="5463844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DC_66A_n7A</w:t>
            </w:r>
          </w:p>
        </w:tc>
      </w:tr>
      <w:tr w:rsidR="00CF1997" w:rsidRPr="007B6BD5" w14:paraId="3A8BEA3C" w14:textId="77777777" w:rsidTr="00125D9B">
        <w:trPr>
          <w:jc w:val="center"/>
        </w:trPr>
        <w:tc>
          <w:tcPr>
            <w:tcW w:w="3397" w:type="dxa"/>
            <w:shd w:val="clear" w:color="auto" w:fill="auto"/>
            <w:noWrap/>
            <w:vAlign w:val="center"/>
          </w:tcPr>
          <w:p w14:paraId="06B4EBE4"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65CA300A"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DC_2A_n12A</w:t>
            </w:r>
          </w:p>
          <w:p w14:paraId="18A1E1E7"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DC_5A_n12A</w:t>
            </w:r>
          </w:p>
          <w:p w14:paraId="15640E79"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CF1997" w:rsidRPr="007B6BD5" w14:paraId="7FD84042" w14:textId="77777777" w:rsidTr="00125D9B">
        <w:trPr>
          <w:jc w:val="center"/>
        </w:trPr>
        <w:tc>
          <w:tcPr>
            <w:tcW w:w="3397" w:type="dxa"/>
            <w:shd w:val="clear" w:color="auto" w:fill="auto"/>
            <w:noWrap/>
            <w:vAlign w:val="center"/>
          </w:tcPr>
          <w:p w14:paraId="24A5D511"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08EBBBC7"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DC_2A_n30A</w:t>
            </w:r>
          </w:p>
          <w:p w14:paraId="568F8986"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DC_5A_n30A</w:t>
            </w:r>
          </w:p>
          <w:p w14:paraId="5B9BB76A"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DC_66A_n30A</w:t>
            </w:r>
          </w:p>
        </w:tc>
      </w:tr>
      <w:tr w:rsidR="00CF1997" w:rsidRPr="007B6BD5" w14:paraId="637FF877"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26339E"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96EFD2"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DC_2A_n30A</w:t>
            </w:r>
          </w:p>
          <w:p w14:paraId="137B0057"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DC_5A_n30A</w:t>
            </w:r>
          </w:p>
          <w:p w14:paraId="70C8D428"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DC_66A_n30A</w:t>
            </w:r>
          </w:p>
        </w:tc>
      </w:tr>
      <w:tr w:rsidR="00CF1997" w:rsidRPr="007B6BD5" w14:paraId="63306D9B"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6BE9D6"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F69335"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DC_2A_n30A</w:t>
            </w:r>
          </w:p>
          <w:p w14:paraId="737A1146"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DC_5A_n30A</w:t>
            </w:r>
          </w:p>
          <w:p w14:paraId="2CF58D09"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DC_66A_n30A</w:t>
            </w:r>
          </w:p>
        </w:tc>
      </w:tr>
      <w:tr w:rsidR="00CF1997" w:rsidRPr="007B6BD5" w14:paraId="7F99D50D"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53E9BD42" w14:textId="77777777" w:rsidR="00CF1997" w:rsidRPr="007B6BD5" w:rsidRDefault="00CF1997" w:rsidP="00125D9B">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490E60AC" w14:textId="77777777" w:rsidR="00CF1997" w:rsidRPr="0049174D" w:rsidRDefault="00CF1997" w:rsidP="00125D9B">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479F7C34" w14:textId="77777777" w:rsidR="00CF1997" w:rsidRPr="0049174D" w:rsidRDefault="00CF1997" w:rsidP="00125D9B">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4C6CA8F0" w14:textId="77777777" w:rsidR="00CF1997" w:rsidRPr="007B6BD5" w:rsidRDefault="00CF1997" w:rsidP="00125D9B">
            <w:pPr>
              <w:spacing w:after="0"/>
              <w:jc w:val="center"/>
              <w:rPr>
                <w:rFonts w:ascii="Arial" w:hAnsi="Arial" w:cs="Arial"/>
                <w:sz w:val="18"/>
                <w:lang w:eastAsia="ja-JP"/>
              </w:rPr>
            </w:pPr>
            <w:r w:rsidRPr="0049174D">
              <w:rPr>
                <w:rFonts w:ascii="Arial" w:hAnsi="Arial" w:cs="Arial"/>
                <w:sz w:val="18"/>
                <w:lang w:eastAsia="ja-JP"/>
              </w:rPr>
              <w:t>DC_66A_n41A</w:t>
            </w:r>
          </w:p>
        </w:tc>
      </w:tr>
      <w:tr w:rsidR="00CF1997" w:rsidRPr="007B6BD5" w14:paraId="4A0D7AA5"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4B8F5A12" w14:textId="77777777" w:rsidR="00CF1997" w:rsidRPr="007B6BD5" w:rsidRDefault="00CF1997" w:rsidP="00125D9B">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557F323D" w14:textId="77777777" w:rsidR="00CF1997" w:rsidRPr="0049174D" w:rsidRDefault="00CF1997" w:rsidP="00125D9B">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0BB735DD" w14:textId="77777777" w:rsidR="00CF1997" w:rsidRPr="0049174D" w:rsidRDefault="00CF1997" w:rsidP="00125D9B">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0E9A21C0" w14:textId="77777777" w:rsidR="00CF1997" w:rsidRPr="007B6BD5" w:rsidRDefault="00CF1997" w:rsidP="00125D9B">
            <w:pPr>
              <w:spacing w:after="0"/>
              <w:jc w:val="center"/>
              <w:rPr>
                <w:rFonts w:ascii="Arial" w:hAnsi="Arial" w:cs="Arial"/>
                <w:sz w:val="18"/>
                <w:lang w:eastAsia="ja-JP"/>
              </w:rPr>
            </w:pPr>
            <w:r w:rsidRPr="0049174D">
              <w:rPr>
                <w:rFonts w:ascii="Arial" w:hAnsi="Arial" w:cs="Arial"/>
                <w:sz w:val="18"/>
                <w:lang w:eastAsia="ja-JP"/>
              </w:rPr>
              <w:t>DC_66A_n41A</w:t>
            </w:r>
          </w:p>
        </w:tc>
      </w:tr>
      <w:tr w:rsidR="00CF1997" w:rsidRPr="007B6BD5" w14:paraId="178DF975" w14:textId="77777777" w:rsidTr="00125D9B">
        <w:trPr>
          <w:jc w:val="center"/>
        </w:trPr>
        <w:tc>
          <w:tcPr>
            <w:tcW w:w="3397" w:type="dxa"/>
            <w:shd w:val="clear" w:color="auto" w:fill="auto"/>
            <w:noWrap/>
            <w:vAlign w:val="center"/>
          </w:tcPr>
          <w:p w14:paraId="0226F91E"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DC_2A-5A-66A_n48A</w:t>
            </w:r>
          </w:p>
          <w:p w14:paraId="2C2F99F7" w14:textId="77777777" w:rsidR="00CF1997" w:rsidRPr="007B6BD5" w:rsidRDefault="00CF1997" w:rsidP="00125D9B">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393256B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DC_2A_n48A</w:t>
            </w:r>
          </w:p>
          <w:p w14:paraId="5B34E3D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DC_5A_n48A</w:t>
            </w:r>
          </w:p>
          <w:p w14:paraId="1714E47B"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lang w:eastAsia="fi-FI"/>
              </w:rPr>
              <w:t>DC_66A_n48A</w:t>
            </w:r>
          </w:p>
        </w:tc>
      </w:tr>
      <w:tr w:rsidR="00CF1997" w:rsidRPr="007B6BD5" w14:paraId="078F690D"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A7CEE0"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0CB84B42" w14:textId="77777777" w:rsidR="00CF1997" w:rsidRPr="007B6BD5" w:rsidRDefault="00CF1997" w:rsidP="00125D9B">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2BDB5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DC_2A_n48A</w:t>
            </w:r>
          </w:p>
          <w:p w14:paraId="4E89C96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DC_5A_n48A</w:t>
            </w:r>
          </w:p>
          <w:p w14:paraId="170074D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DC_66A_n48A</w:t>
            </w:r>
          </w:p>
        </w:tc>
      </w:tr>
      <w:tr w:rsidR="00CF1997" w:rsidRPr="007B6BD5" w14:paraId="08A8B62B" w14:textId="77777777" w:rsidTr="00125D9B">
        <w:trPr>
          <w:jc w:val="center"/>
        </w:trPr>
        <w:tc>
          <w:tcPr>
            <w:tcW w:w="3397" w:type="dxa"/>
            <w:shd w:val="clear" w:color="auto" w:fill="auto"/>
            <w:noWrap/>
            <w:vAlign w:val="center"/>
          </w:tcPr>
          <w:p w14:paraId="23BDBE63"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DC_2A-5A-66A_n66A</w:t>
            </w:r>
          </w:p>
          <w:p w14:paraId="413DAB50"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75E2039C"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DC_2A_n66A</w:t>
            </w:r>
          </w:p>
          <w:p w14:paraId="7AB178EC"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DC_5A_n66A</w:t>
            </w:r>
          </w:p>
          <w:p w14:paraId="0578DC51" w14:textId="77777777" w:rsidR="00CF1997" w:rsidRPr="007B6BD5" w:rsidRDefault="00CF1997" w:rsidP="00125D9B">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CF1997" w:rsidRPr="007B6BD5" w14:paraId="5CD95A81"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613F93"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6CD0CDD4" w14:textId="77777777" w:rsidR="00CF1997" w:rsidRPr="007B6BD5" w:rsidRDefault="00CF1997" w:rsidP="00125D9B">
            <w:pPr>
              <w:spacing w:after="0"/>
              <w:jc w:val="center"/>
              <w:rPr>
                <w:rFonts w:ascii="Arial" w:hAnsi="Arial"/>
                <w:sz w:val="18"/>
              </w:rPr>
            </w:pPr>
            <w:r w:rsidRPr="007B6BD5">
              <w:rPr>
                <w:rFonts w:ascii="Arial" w:hAnsi="Arial"/>
                <w:sz w:val="18"/>
              </w:rPr>
              <w:t>DC_2A_n66A</w:t>
            </w:r>
          </w:p>
          <w:p w14:paraId="21753FA5" w14:textId="77777777" w:rsidR="00CF1997" w:rsidRPr="007B6BD5" w:rsidRDefault="00CF1997" w:rsidP="00125D9B">
            <w:pPr>
              <w:spacing w:after="0"/>
              <w:jc w:val="center"/>
              <w:rPr>
                <w:rFonts w:ascii="Arial" w:hAnsi="Arial"/>
                <w:sz w:val="18"/>
              </w:rPr>
            </w:pPr>
            <w:r w:rsidRPr="007B6BD5">
              <w:rPr>
                <w:rFonts w:ascii="Arial" w:hAnsi="Arial"/>
                <w:sz w:val="18"/>
              </w:rPr>
              <w:t>DC_5A_n66A</w:t>
            </w:r>
          </w:p>
          <w:p w14:paraId="2A1759B6"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CF1997" w:rsidRPr="007B6BD5" w14:paraId="6314E5D8"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71FA55"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449D3ED5" w14:textId="77777777" w:rsidR="00CF1997" w:rsidRPr="007B6BD5" w:rsidRDefault="00CF1997" w:rsidP="00125D9B">
            <w:pPr>
              <w:spacing w:after="0"/>
              <w:jc w:val="center"/>
              <w:rPr>
                <w:rFonts w:ascii="Arial" w:hAnsi="Arial"/>
                <w:sz w:val="18"/>
              </w:rPr>
            </w:pPr>
            <w:r w:rsidRPr="007B6BD5">
              <w:rPr>
                <w:rFonts w:ascii="Arial" w:hAnsi="Arial"/>
                <w:sz w:val="18"/>
              </w:rPr>
              <w:t>DC_2A_n66A</w:t>
            </w:r>
          </w:p>
          <w:p w14:paraId="5F8054CF" w14:textId="77777777" w:rsidR="00CF1997" w:rsidRPr="007B6BD5" w:rsidRDefault="00CF1997" w:rsidP="00125D9B">
            <w:pPr>
              <w:spacing w:after="0"/>
              <w:jc w:val="center"/>
              <w:rPr>
                <w:rFonts w:ascii="Arial" w:hAnsi="Arial"/>
                <w:sz w:val="18"/>
              </w:rPr>
            </w:pPr>
            <w:r w:rsidRPr="007B6BD5">
              <w:rPr>
                <w:rFonts w:ascii="Arial" w:hAnsi="Arial"/>
                <w:sz w:val="18"/>
              </w:rPr>
              <w:t>DC_5A_n66A</w:t>
            </w:r>
          </w:p>
          <w:p w14:paraId="59426476"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CF1997" w:rsidRPr="007B6BD5" w14:paraId="7AEFF47B" w14:textId="77777777" w:rsidTr="00125D9B">
        <w:trPr>
          <w:jc w:val="center"/>
        </w:trPr>
        <w:tc>
          <w:tcPr>
            <w:tcW w:w="3397" w:type="dxa"/>
            <w:shd w:val="clear" w:color="auto" w:fill="auto"/>
            <w:noWrap/>
            <w:vAlign w:val="center"/>
          </w:tcPr>
          <w:p w14:paraId="33C28DA6" w14:textId="77777777" w:rsidR="00CF1997" w:rsidRPr="007B6BD5" w:rsidRDefault="00CF1997" w:rsidP="00125D9B">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49C0EEA6"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lang w:eastAsia="zh-CN"/>
              </w:rPr>
              <w:t>DC_2A_n66A</w:t>
            </w:r>
          </w:p>
          <w:p w14:paraId="09902BE0"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sz w:val="18"/>
                <w:lang w:eastAsia="fi-FI"/>
              </w:rPr>
              <w:t>DC_5A_n66A</w:t>
            </w:r>
          </w:p>
        </w:tc>
      </w:tr>
      <w:tr w:rsidR="00CF1997" w:rsidRPr="007B6BD5" w14:paraId="1A94CD98"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83172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1C38C4"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lang w:eastAsia="zh-CN"/>
              </w:rPr>
              <w:t>DC_2A_n66A</w:t>
            </w:r>
          </w:p>
          <w:p w14:paraId="07BA8BE0"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sz w:val="18"/>
                <w:lang w:eastAsia="fi-FI"/>
              </w:rPr>
              <w:t>DC_5A_n66A</w:t>
            </w:r>
          </w:p>
        </w:tc>
      </w:tr>
      <w:tr w:rsidR="00CF1997" w:rsidRPr="007B6BD5" w14:paraId="750357A9"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A0030E"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DC_2A-5A-66A-66A_n66A</w:t>
            </w:r>
          </w:p>
          <w:p w14:paraId="6AA20AD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861937"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lang w:eastAsia="zh-CN"/>
              </w:rPr>
              <w:t>DC_2A_n66A</w:t>
            </w:r>
          </w:p>
          <w:p w14:paraId="648247A4"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sz w:val="18"/>
                <w:lang w:eastAsia="fi-FI"/>
              </w:rPr>
              <w:t>DC_5A_n66A</w:t>
            </w:r>
          </w:p>
        </w:tc>
      </w:tr>
      <w:tr w:rsidR="00CF1997" w:rsidRPr="007B6BD5" w14:paraId="4DFF5279"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46DC9E"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658A545D"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6D3721E"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78CDA5D0" w14:textId="77777777" w:rsidR="00CF1997" w:rsidRPr="007B6BD5" w:rsidRDefault="00CF1997" w:rsidP="00125D9B">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045F1041"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CF1997" w:rsidRPr="007B6BD5" w14:paraId="5E67173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0BC306"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79459990"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E212816"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590BE115" w14:textId="77777777" w:rsidR="00CF1997" w:rsidRPr="007B6BD5" w:rsidRDefault="00CF1997" w:rsidP="00125D9B">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37C6BDAB"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CF1997" w:rsidRPr="007B6BD5" w14:paraId="0AB4BE9B"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F1BD5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F9AD30"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lang w:eastAsia="zh-CN"/>
              </w:rPr>
              <w:t>DC_2A_n66A</w:t>
            </w:r>
          </w:p>
          <w:p w14:paraId="1475EA93"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sz w:val="18"/>
                <w:lang w:eastAsia="fi-FI"/>
              </w:rPr>
              <w:t>DC_5A_n66A</w:t>
            </w:r>
          </w:p>
        </w:tc>
      </w:tr>
      <w:tr w:rsidR="00CF1997" w:rsidRPr="007B6BD5" w14:paraId="52F462E0"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00F26F"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66617A04"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lang w:eastAsia="zh-CN"/>
              </w:rPr>
              <w:t>DC_2A_n66A</w:t>
            </w:r>
          </w:p>
          <w:p w14:paraId="4492E8A9"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sz w:val="18"/>
                <w:lang w:eastAsia="fi-FI"/>
              </w:rPr>
              <w:t>DC_5A_n66A</w:t>
            </w:r>
          </w:p>
        </w:tc>
      </w:tr>
      <w:tr w:rsidR="00CF1997" w:rsidRPr="007B6BD5" w14:paraId="50AE8579" w14:textId="77777777" w:rsidTr="00125D9B">
        <w:trPr>
          <w:jc w:val="center"/>
        </w:trPr>
        <w:tc>
          <w:tcPr>
            <w:tcW w:w="3397" w:type="dxa"/>
            <w:shd w:val="clear" w:color="auto" w:fill="auto"/>
            <w:noWrap/>
            <w:vAlign w:val="center"/>
          </w:tcPr>
          <w:p w14:paraId="04821028"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0CB28DC6"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38F5A418" w14:textId="77777777" w:rsidR="00CF1997" w:rsidRPr="007B6BD5" w:rsidRDefault="00CF1997" w:rsidP="00125D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42A50B47"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CF1997" w:rsidRPr="007B6BD5" w14:paraId="1F557131" w14:textId="77777777" w:rsidTr="00125D9B">
        <w:trPr>
          <w:jc w:val="center"/>
        </w:trPr>
        <w:tc>
          <w:tcPr>
            <w:tcW w:w="3397" w:type="dxa"/>
            <w:shd w:val="clear" w:color="auto" w:fill="auto"/>
            <w:noWrap/>
            <w:vAlign w:val="center"/>
          </w:tcPr>
          <w:p w14:paraId="52435543" w14:textId="77777777" w:rsidR="00CF1997" w:rsidRPr="007B6BD5" w:rsidRDefault="00CF1997" w:rsidP="00125D9B">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7C2AD12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11A732B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565082A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69B0E5AE"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42683A13"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3388BA0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CF1997" w:rsidRPr="007B6BD5" w14:paraId="322748B7" w14:textId="77777777" w:rsidTr="00125D9B">
        <w:trPr>
          <w:jc w:val="center"/>
        </w:trPr>
        <w:tc>
          <w:tcPr>
            <w:tcW w:w="3397" w:type="dxa"/>
            <w:shd w:val="clear" w:color="auto" w:fill="auto"/>
            <w:noWrap/>
            <w:vAlign w:val="center"/>
          </w:tcPr>
          <w:p w14:paraId="2BE425B1"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A86B650" w14:textId="77777777" w:rsidR="00CF1997" w:rsidRPr="007B6BD5" w:rsidRDefault="00CF1997" w:rsidP="00125D9B">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D0D120C" w14:textId="77777777" w:rsidR="00CF1997" w:rsidRPr="007B6BD5" w:rsidRDefault="00CF1997" w:rsidP="00125D9B">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097A4149"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CF1997" w:rsidRPr="007B6BD5" w14:paraId="2CE5507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1D5AF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3872D5"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5599FD77"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0F9D9EE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CF1997" w:rsidRPr="007B6BD5" w14:paraId="45C639F3"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4BE10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05C668"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5E99420C"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38879E0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CF1997" w:rsidRPr="007B6BD5" w14:paraId="5066187D"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A9FD1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745F1EB7"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DC_2A_n78A</w:t>
            </w:r>
          </w:p>
          <w:p w14:paraId="002A37A3"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DC_5A_n78A</w:t>
            </w:r>
          </w:p>
          <w:p w14:paraId="6EA5241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DC_66A_n78A</w:t>
            </w:r>
          </w:p>
        </w:tc>
      </w:tr>
      <w:tr w:rsidR="00CF1997" w:rsidRPr="007B6BD5" w14:paraId="611D24AD"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C659FC"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0F770BF1" w14:textId="77777777" w:rsidR="00CF1997" w:rsidRPr="007B6BD5" w:rsidRDefault="00CF1997" w:rsidP="00125D9B">
            <w:pPr>
              <w:spacing w:after="0"/>
              <w:jc w:val="center"/>
              <w:rPr>
                <w:rFonts w:ascii="Arial" w:hAnsi="Arial" w:cs="Arial"/>
                <w:b/>
                <w:sz w:val="18"/>
                <w:szCs w:val="18"/>
              </w:rPr>
            </w:pPr>
            <w:r w:rsidRPr="007B6BD5">
              <w:rPr>
                <w:rFonts w:ascii="Arial" w:hAnsi="Arial" w:cs="Arial"/>
                <w:sz w:val="18"/>
                <w:szCs w:val="18"/>
              </w:rPr>
              <w:t>DC_2A_n78A</w:t>
            </w:r>
          </w:p>
          <w:p w14:paraId="6511C589" w14:textId="77777777" w:rsidR="00CF1997" w:rsidRPr="007B6BD5" w:rsidRDefault="00CF1997" w:rsidP="00125D9B">
            <w:pPr>
              <w:spacing w:after="0"/>
              <w:jc w:val="center"/>
              <w:rPr>
                <w:rFonts w:ascii="Arial" w:hAnsi="Arial" w:cs="Arial"/>
                <w:b/>
                <w:sz w:val="18"/>
                <w:szCs w:val="18"/>
              </w:rPr>
            </w:pPr>
            <w:r w:rsidRPr="007B6BD5">
              <w:rPr>
                <w:rFonts w:ascii="Arial" w:hAnsi="Arial" w:cs="Arial"/>
                <w:sz w:val="18"/>
                <w:szCs w:val="18"/>
              </w:rPr>
              <w:t>DC_5A_n78A</w:t>
            </w:r>
          </w:p>
          <w:p w14:paraId="75D40051"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DC_66A_n78A</w:t>
            </w:r>
          </w:p>
        </w:tc>
      </w:tr>
      <w:tr w:rsidR="00CF1997" w:rsidRPr="007B6BD5" w14:paraId="7EC2FDB0" w14:textId="77777777" w:rsidTr="00125D9B">
        <w:trPr>
          <w:jc w:val="center"/>
        </w:trPr>
        <w:tc>
          <w:tcPr>
            <w:tcW w:w="3397" w:type="dxa"/>
            <w:shd w:val="clear" w:color="auto" w:fill="auto"/>
            <w:noWrap/>
            <w:vAlign w:val="center"/>
          </w:tcPr>
          <w:p w14:paraId="3614E76D"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DC_2A-5A_n66A-n77A</w:t>
            </w:r>
          </w:p>
          <w:p w14:paraId="5AFF0D9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05BA827A"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F2C4382"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4026AD1D"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26CC180A"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lang w:eastAsia="zh-CN"/>
              </w:rPr>
              <w:t>DC_5A_n77A</w:t>
            </w:r>
          </w:p>
        </w:tc>
      </w:tr>
      <w:tr w:rsidR="00CF1997" w:rsidRPr="007B6BD5" w14:paraId="61B1252C" w14:textId="77777777" w:rsidTr="00125D9B">
        <w:trPr>
          <w:jc w:val="center"/>
        </w:trPr>
        <w:tc>
          <w:tcPr>
            <w:tcW w:w="3397" w:type="dxa"/>
            <w:shd w:val="clear" w:color="auto" w:fill="auto"/>
            <w:noWrap/>
            <w:vAlign w:val="center"/>
          </w:tcPr>
          <w:p w14:paraId="198B42C6" w14:textId="77777777" w:rsidR="00CF1997" w:rsidRPr="007B6BD5" w:rsidRDefault="00CF1997" w:rsidP="00125D9B">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0E8D66E5"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CF1997" w:rsidRPr="007B6BD5" w14:paraId="3B6B9AFD" w14:textId="77777777" w:rsidTr="00125D9B">
        <w:trPr>
          <w:jc w:val="center"/>
        </w:trPr>
        <w:tc>
          <w:tcPr>
            <w:tcW w:w="3397" w:type="dxa"/>
            <w:shd w:val="clear" w:color="auto" w:fill="auto"/>
            <w:noWrap/>
            <w:vAlign w:val="center"/>
          </w:tcPr>
          <w:p w14:paraId="63EBFBD9" w14:textId="77777777" w:rsidR="00CF1997" w:rsidRPr="007B6BD5" w:rsidRDefault="00CF1997" w:rsidP="00125D9B">
            <w:pPr>
              <w:spacing w:after="0"/>
              <w:jc w:val="center"/>
              <w:rPr>
                <w:rFonts w:ascii="Arial" w:hAnsi="Arial"/>
                <w:sz w:val="18"/>
              </w:rPr>
            </w:pPr>
            <w:r w:rsidRPr="007B6BD5">
              <w:rPr>
                <w:rFonts w:ascii="Arial" w:hAnsi="Arial"/>
                <w:sz w:val="18"/>
              </w:rPr>
              <w:t>DC_2A-7A_n2A-n66A</w:t>
            </w:r>
          </w:p>
        </w:tc>
        <w:tc>
          <w:tcPr>
            <w:tcW w:w="3686" w:type="dxa"/>
            <w:vAlign w:val="center"/>
          </w:tcPr>
          <w:p w14:paraId="6F299F20" w14:textId="77777777" w:rsidR="00CF1997" w:rsidRPr="007B6BD5" w:rsidRDefault="00CF1997" w:rsidP="00125D9B">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2ACA9306" w14:textId="77777777" w:rsidR="00CF1997" w:rsidRPr="007B6BD5" w:rsidRDefault="00CF1997" w:rsidP="00125D9B">
            <w:pPr>
              <w:spacing w:after="0"/>
              <w:jc w:val="center"/>
              <w:rPr>
                <w:rFonts w:ascii="Arial" w:hAnsi="Arial"/>
                <w:sz w:val="18"/>
              </w:rPr>
            </w:pPr>
            <w:r w:rsidRPr="007B6BD5">
              <w:rPr>
                <w:rFonts w:ascii="Arial" w:hAnsi="Arial"/>
                <w:sz w:val="18"/>
              </w:rPr>
              <w:t>DC_2A_n66A</w:t>
            </w:r>
          </w:p>
          <w:p w14:paraId="38772585" w14:textId="77777777" w:rsidR="00CF1997" w:rsidRPr="007B6BD5" w:rsidRDefault="00CF1997" w:rsidP="00125D9B">
            <w:pPr>
              <w:spacing w:after="0"/>
              <w:jc w:val="center"/>
              <w:rPr>
                <w:rFonts w:ascii="Arial" w:hAnsi="Arial"/>
                <w:sz w:val="18"/>
              </w:rPr>
            </w:pPr>
            <w:r w:rsidRPr="007B6BD5">
              <w:rPr>
                <w:rFonts w:ascii="Arial" w:hAnsi="Arial"/>
                <w:sz w:val="18"/>
              </w:rPr>
              <w:t>DC_7A_n2A</w:t>
            </w:r>
          </w:p>
          <w:p w14:paraId="4DE73F13" w14:textId="77777777" w:rsidR="00CF1997" w:rsidRPr="007B6BD5" w:rsidRDefault="00CF1997" w:rsidP="00125D9B">
            <w:pPr>
              <w:spacing w:after="0"/>
              <w:jc w:val="center"/>
              <w:rPr>
                <w:rFonts w:ascii="Arial" w:hAnsi="Arial"/>
                <w:sz w:val="18"/>
              </w:rPr>
            </w:pPr>
            <w:r w:rsidRPr="007B6BD5">
              <w:rPr>
                <w:rFonts w:ascii="Arial" w:hAnsi="Arial"/>
                <w:sz w:val="18"/>
              </w:rPr>
              <w:t>DC_7A_n66A</w:t>
            </w:r>
          </w:p>
        </w:tc>
      </w:tr>
      <w:tr w:rsidR="00CF1997" w:rsidRPr="007B6BD5" w14:paraId="330774D2" w14:textId="77777777" w:rsidTr="00125D9B">
        <w:trPr>
          <w:jc w:val="center"/>
        </w:trPr>
        <w:tc>
          <w:tcPr>
            <w:tcW w:w="3397" w:type="dxa"/>
            <w:shd w:val="clear" w:color="auto" w:fill="auto"/>
            <w:noWrap/>
            <w:vAlign w:val="center"/>
          </w:tcPr>
          <w:p w14:paraId="2A25A2A5" w14:textId="77777777" w:rsidR="00CF1997" w:rsidRPr="007B6BD5" w:rsidRDefault="00CF1997" w:rsidP="00125D9B">
            <w:pPr>
              <w:spacing w:after="0"/>
              <w:jc w:val="center"/>
              <w:rPr>
                <w:rFonts w:ascii="Arial" w:hAnsi="Arial"/>
                <w:sz w:val="18"/>
              </w:rPr>
            </w:pPr>
            <w:r w:rsidRPr="007B6BD5">
              <w:rPr>
                <w:rFonts w:ascii="Arial" w:hAnsi="Arial"/>
                <w:sz w:val="18"/>
              </w:rPr>
              <w:t>DC_2A-7A_n2A-n71A</w:t>
            </w:r>
          </w:p>
        </w:tc>
        <w:tc>
          <w:tcPr>
            <w:tcW w:w="3686" w:type="dxa"/>
            <w:vAlign w:val="center"/>
          </w:tcPr>
          <w:p w14:paraId="00DD5967" w14:textId="77777777" w:rsidR="00CF1997" w:rsidRPr="007B6BD5" w:rsidRDefault="00CF1997" w:rsidP="00125D9B">
            <w:pPr>
              <w:spacing w:after="0"/>
              <w:jc w:val="center"/>
              <w:rPr>
                <w:rFonts w:ascii="Arial" w:hAnsi="Arial"/>
                <w:sz w:val="18"/>
              </w:rPr>
            </w:pPr>
            <w:r w:rsidRPr="007B6BD5">
              <w:rPr>
                <w:rFonts w:ascii="Arial" w:hAnsi="Arial"/>
                <w:sz w:val="18"/>
              </w:rPr>
              <w:t>DC_2A_n71A</w:t>
            </w:r>
          </w:p>
          <w:p w14:paraId="46BB8681" w14:textId="77777777" w:rsidR="00CF1997" w:rsidRPr="007B6BD5" w:rsidRDefault="00CF1997" w:rsidP="00125D9B">
            <w:pPr>
              <w:spacing w:after="0"/>
              <w:jc w:val="center"/>
              <w:rPr>
                <w:rFonts w:ascii="Arial" w:hAnsi="Arial"/>
                <w:sz w:val="18"/>
              </w:rPr>
            </w:pPr>
            <w:r w:rsidRPr="007B6BD5">
              <w:rPr>
                <w:rFonts w:ascii="Arial" w:hAnsi="Arial"/>
                <w:sz w:val="18"/>
              </w:rPr>
              <w:t>DC_7A_n2A</w:t>
            </w:r>
          </w:p>
          <w:p w14:paraId="2323E4A6" w14:textId="77777777" w:rsidR="00CF1997" w:rsidRPr="007B6BD5" w:rsidRDefault="00CF1997" w:rsidP="00125D9B">
            <w:pPr>
              <w:spacing w:after="0"/>
              <w:jc w:val="center"/>
              <w:rPr>
                <w:rFonts w:ascii="Arial" w:hAnsi="Arial"/>
                <w:sz w:val="18"/>
              </w:rPr>
            </w:pPr>
            <w:r w:rsidRPr="007B6BD5">
              <w:rPr>
                <w:rFonts w:ascii="Arial" w:hAnsi="Arial"/>
                <w:sz w:val="18"/>
              </w:rPr>
              <w:t>DC_7A_n71A</w:t>
            </w:r>
          </w:p>
        </w:tc>
      </w:tr>
      <w:tr w:rsidR="00CF1997" w:rsidRPr="007B6BD5" w14:paraId="1EE145A8" w14:textId="77777777" w:rsidTr="00125D9B">
        <w:trPr>
          <w:jc w:val="center"/>
        </w:trPr>
        <w:tc>
          <w:tcPr>
            <w:tcW w:w="3397" w:type="dxa"/>
            <w:shd w:val="clear" w:color="auto" w:fill="auto"/>
            <w:noWrap/>
            <w:vAlign w:val="center"/>
          </w:tcPr>
          <w:p w14:paraId="40195ED3" w14:textId="77777777" w:rsidR="00CF1997" w:rsidRPr="007B6BD5" w:rsidRDefault="00CF1997" w:rsidP="00125D9B">
            <w:pPr>
              <w:spacing w:after="0"/>
              <w:jc w:val="center"/>
              <w:rPr>
                <w:rFonts w:ascii="Arial" w:hAnsi="Arial"/>
                <w:sz w:val="18"/>
              </w:rPr>
            </w:pPr>
            <w:r w:rsidRPr="007B6BD5">
              <w:rPr>
                <w:rFonts w:ascii="Arial" w:hAnsi="Arial"/>
                <w:sz w:val="18"/>
              </w:rPr>
              <w:t>DC_2A-7A_n2A-n77A</w:t>
            </w:r>
          </w:p>
        </w:tc>
        <w:tc>
          <w:tcPr>
            <w:tcW w:w="3686" w:type="dxa"/>
            <w:vAlign w:val="center"/>
          </w:tcPr>
          <w:p w14:paraId="2857A9E2" w14:textId="77777777" w:rsidR="00CF1997" w:rsidRPr="007B6BD5" w:rsidRDefault="00CF1997" w:rsidP="00125D9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61D05CA" w14:textId="77777777" w:rsidR="00CF1997" w:rsidRPr="007B6BD5" w:rsidRDefault="00CF1997" w:rsidP="00125D9B">
            <w:pPr>
              <w:spacing w:after="0"/>
              <w:jc w:val="center"/>
              <w:rPr>
                <w:rFonts w:ascii="Arial" w:hAnsi="Arial"/>
                <w:sz w:val="18"/>
              </w:rPr>
            </w:pPr>
            <w:r w:rsidRPr="007B6BD5">
              <w:rPr>
                <w:rFonts w:ascii="Arial" w:hAnsi="Arial"/>
                <w:sz w:val="18"/>
              </w:rPr>
              <w:t>DC_2A_n77A</w:t>
            </w:r>
          </w:p>
          <w:p w14:paraId="6273E32F" w14:textId="77777777" w:rsidR="00CF1997" w:rsidRPr="007B6BD5" w:rsidRDefault="00CF1997" w:rsidP="00125D9B">
            <w:pPr>
              <w:spacing w:after="0"/>
              <w:jc w:val="center"/>
              <w:rPr>
                <w:rFonts w:ascii="Arial" w:hAnsi="Arial"/>
                <w:sz w:val="18"/>
              </w:rPr>
            </w:pPr>
            <w:r w:rsidRPr="007B6BD5">
              <w:rPr>
                <w:rFonts w:ascii="Arial" w:hAnsi="Arial"/>
                <w:sz w:val="18"/>
              </w:rPr>
              <w:t>DC_7A_n2A</w:t>
            </w:r>
          </w:p>
          <w:p w14:paraId="12DF62E2" w14:textId="77777777" w:rsidR="00CF1997" w:rsidRPr="007B6BD5" w:rsidRDefault="00CF1997" w:rsidP="00125D9B">
            <w:pPr>
              <w:spacing w:after="0"/>
              <w:jc w:val="center"/>
              <w:rPr>
                <w:rFonts w:ascii="Arial" w:hAnsi="Arial"/>
                <w:sz w:val="18"/>
              </w:rPr>
            </w:pPr>
            <w:r w:rsidRPr="007B6BD5">
              <w:rPr>
                <w:rFonts w:ascii="Arial" w:hAnsi="Arial"/>
                <w:sz w:val="18"/>
              </w:rPr>
              <w:t>DC_7A_n77A</w:t>
            </w:r>
          </w:p>
        </w:tc>
      </w:tr>
      <w:tr w:rsidR="00CF1997" w:rsidRPr="007B6BD5" w14:paraId="3157BC0E" w14:textId="77777777" w:rsidTr="00125D9B">
        <w:trPr>
          <w:jc w:val="center"/>
        </w:trPr>
        <w:tc>
          <w:tcPr>
            <w:tcW w:w="3397" w:type="dxa"/>
            <w:shd w:val="clear" w:color="auto" w:fill="auto"/>
            <w:noWrap/>
            <w:vAlign w:val="center"/>
          </w:tcPr>
          <w:p w14:paraId="4339F16F" w14:textId="77777777" w:rsidR="00CF1997" w:rsidRPr="007B6BD5" w:rsidRDefault="00CF1997" w:rsidP="00125D9B">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20EFFA08" w14:textId="77777777" w:rsidR="00CF1997" w:rsidRPr="007B6BD5" w:rsidRDefault="00CF1997" w:rsidP="00125D9B">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CF1997" w:rsidRPr="007B6BD5" w14:paraId="662A7DDC" w14:textId="77777777" w:rsidTr="00125D9B">
        <w:trPr>
          <w:jc w:val="center"/>
        </w:trPr>
        <w:tc>
          <w:tcPr>
            <w:tcW w:w="3397" w:type="dxa"/>
            <w:shd w:val="clear" w:color="auto" w:fill="auto"/>
            <w:noWrap/>
            <w:vAlign w:val="center"/>
          </w:tcPr>
          <w:p w14:paraId="0DD632F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6D6CF076"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DC_7A_n2A</w:t>
            </w:r>
          </w:p>
          <w:p w14:paraId="0751BF7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DC_12A_n2A</w:t>
            </w:r>
          </w:p>
        </w:tc>
      </w:tr>
      <w:tr w:rsidR="00CF1997" w:rsidRPr="007B6BD5" w14:paraId="089BF2BC" w14:textId="77777777" w:rsidTr="00125D9B">
        <w:trPr>
          <w:jc w:val="center"/>
        </w:trPr>
        <w:tc>
          <w:tcPr>
            <w:tcW w:w="3397" w:type="dxa"/>
            <w:shd w:val="clear" w:color="auto" w:fill="auto"/>
            <w:noWrap/>
            <w:vAlign w:val="center"/>
          </w:tcPr>
          <w:p w14:paraId="072B4E05" w14:textId="77777777" w:rsidR="00CF1997" w:rsidRPr="007B6BD5" w:rsidRDefault="00CF1997" w:rsidP="00125D9B">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235CDB4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DC_2A_n66A</w:t>
            </w:r>
          </w:p>
          <w:p w14:paraId="3C54F4E1"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DC_7A_n66A</w:t>
            </w:r>
          </w:p>
          <w:p w14:paraId="22433D8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DC_12A_n66A</w:t>
            </w:r>
          </w:p>
        </w:tc>
      </w:tr>
      <w:tr w:rsidR="00CF1997" w:rsidRPr="007B6BD5" w14:paraId="5C69F3F1"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BBBA7C" w14:textId="77777777" w:rsidR="00CF1997" w:rsidRPr="007B6BD5" w:rsidRDefault="00CF1997" w:rsidP="00125D9B">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EE1CFB"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DC_2A_n66A</w:t>
            </w:r>
          </w:p>
          <w:p w14:paraId="3EDAC5A4"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DC_7A_n66A</w:t>
            </w:r>
          </w:p>
          <w:p w14:paraId="69DCF32D"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DC_12A_n66A</w:t>
            </w:r>
          </w:p>
        </w:tc>
      </w:tr>
      <w:tr w:rsidR="00CF1997" w:rsidRPr="007B6BD5" w14:paraId="648D3986" w14:textId="77777777" w:rsidTr="00125D9B">
        <w:trPr>
          <w:jc w:val="center"/>
        </w:trPr>
        <w:tc>
          <w:tcPr>
            <w:tcW w:w="3397" w:type="dxa"/>
            <w:shd w:val="clear" w:color="auto" w:fill="auto"/>
            <w:noWrap/>
            <w:vAlign w:val="center"/>
          </w:tcPr>
          <w:p w14:paraId="67C04249" w14:textId="77777777" w:rsidR="00CF1997" w:rsidRPr="007B6BD5" w:rsidRDefault="00CF1997" w:rsidP="00125D9B">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55BBCD46" w14:textId="77777777" w:rsidR="00CF1997" w:rsidRPr="007B6BD5" w:rsidRDefault="00CF1997" w:rsidP="00125D9B">
            <w:pPr>
              <w:spacing w:after="0"/>
              <w:jc w:val="center"/>
              <w:rPr>
                <w:rFonts w:ascii="Arial" w:hAnsi="Arial"/>
                <w:sz w:val="18"/>
                <w:szCs w:val="18"/>
                <w:lang w:eastAsia="zh-CN"/>
              </w:rPr>
            </w:pPr>
            <w:r w:rsidRPr="007B6BD5">
              <w:rPr>
                <w:rFonts w:ascii="Arial" w:hAnsi="Arial"/>
                <w:sz w:val="18"/>
                <w:szCs w:val="18"/>
                <w:lang w:eastAsia="zh-CN"/>
              </w:rPr>
              <w:t>DC_2A_n77A</w:t>
            </w:r>
          </w:p>
          <w:p w14:paraId="20BEDFB5" w14:textId="77777777" w:rsidR="00CF1997" w:rsidRPr="007B6BD5" w:rsidRDefault="00CF1997" w:rsidP="00125D9B">
            <w:pPr>
              <w:spacing w:after="0"/>
              <w:jc w:val="center"/>
              <w:rPr>
                <w:rFonts w:ascii="Arial" w:hAnsi="Arial"/>
                <w:sz w:val="18"/>
                <w:szCs w:val="18"/>
                <w:lang w:eastAsia="zh-CN"/>
              </w:rPr>
            </w:pPr>
            <w:r w:rsidRPr="007B6BD5">
              <w:rPr>
                <w:rFonts w:ascii="Arial" w:hAnsi="Arial"/>
                <w:sz w:val="18"/>
                <w:szCs w:val="18"/>
                <w:lang w:eastAsia="zh-CN"/>
              </w:rPr>
              <w:t>DC_7A_n77A</w:t>
            </w:r>
          </w:p>
          <w:p w14:paraId="5598DE19" w14:textId="77777777" w:rsidR="00CF1997" w:rsidRPr="007B6BD5" w:rsidRDefault="00CF1997" w:rsidP="00125D9B">
            <w:pPr>
              <w:spacing w:after="0"/>
              <w:jc w:val="center"/>
              <w:rPr>
                <w:rFonts w:ascii="Arial" w:hAnsi="Arial"/>
                <w:sz w:val="18"/>
                <w:szCs w:val="18"/>
                <w:lang w:eastAsia="zh-CN"/>
              </w:rPr>
            </w:pPr>
            <w:r w:rsidRPr="007B6BD5">
              <w:rPr>
                <w:rFonts w:ascii="Arial" w:hAnsi="Arial"/>
                <w:sz w:val="18"/>
                <w:szCs w:val="18"/>
                <w:lang w:eastAsia="zh-CN"/>
              </w:rPr>
              <w:t>DC_12A_n77A</w:t>
            </w:r>
          </w:p>
        </w:tc>
      </w:tr>
      <w:tr w:rsidR="00CF1997" w:rsidRPr="007B6BD5" w14:paraId="6383E22B" w14:textId="77777777" w:rsidTr="00125D9B">
        <w:trPr>
          <w:jc w:val="center"/>
        </w:trPr>
        <w:tc>
          <w:tcPr>
            <w:tcW w:w="3397" w:type="dxa"/>
            <w:shd w:val="clear" w:color="auto" w:fill="auto"/>
            <w:noWrap/>
            <w:vAlign w:val="center"/>
          </w:tcPr>
          <w:p w14:paraId="18E4BEB8" w14:textId="77777777" w:rsidR="00CF1997" w:rsidRPr="007B6BD5" w:rsidRDefault="00CF1997" w:rsidP="00125D9B">
            <w:pPr>
              <w:pStyle w:val="TAC"/>
              <w:rPr>
                <w:lang w:eastAsia="zh-CN"/>
              </w:rPr>
            </w:pPr>
            <w:r w:rsidRPr="007B6BD5">
              <w:rPr>
                <w:lang w:eastAsia="zh-CN"/>
              </w:rPr>
              <w:t>DC_2A-7A_n12A-n77A</w:t>
            </w:r>
          </w:p>
        </w:tc>
        <w:tc>
          <w:tcPr>
            <w:tcW w:w="3686" w:type="dxa"/>
            <w:vAlign w:val="center"/>
          </w:tcPr>
          <w:p w14:paraId="1A75680C" w14:textId="77777777" w:rsidR="00CF1997" w:rsidRPr="007B6BD5" w:rsidRDefault="00CF1997" w:rsidP="00125D9B">
            <w:pPr>
              <w:spacing w:after="0"/>
              <w:jc w:val="center"/>
              <w:rPr>
                <w:rFonts w:ascii="Arial" w:hAnsi="Arial"/>
                <w:sz w:val="18"/>
                <w:szCs w:val="18"/>
                <w:lang w:eastAsia="zh-CN"/>
              </w:rPr>
            </w:pPr>
            <w:r w:rsidRPr="007B6BD5">
              <w:rPr>
                <w:rFonts w:ascii="Arial" w:hAnsi="Arial"/>
                <w:sz w:val="18"/>
                <w:szCs w:val="18"/>
                <w:lang w:eastAsia="zh-CN"/>
              </w:rPr>
              <w:t>DC_2A_n12A</w:t>
            </w:r>
          </w:p>
          <w:p w14:paraId="2525479D" w14:textId="77777777" w:rsidR="00CF1997" w:rsidRPr="007B6BD5" w:rsidRDefault="00CF1997" w:rsidP="00125D9B">
            <w:pPr>
              <w:spacing w:after="0"/>
              <w:jc w:val="center"/>
              <w:rPr>
                <w:rFonts w:ascii="Arial" w:hAnsi="Arial"/>
                <w:sz w:val="18"/>
                <w:szCs w:val="18"/>
                <w:lang w:eastAsia="zh-CN"/>
              </w:rPr>
            </w:pPr>
            <w:r w:rsidRPr="007B6BD5">
              <w:rPr>
                <w:rFonts w:ascii="Arial" w:hAnsi="Arial"/>
                <w:sz w:val="18"/>
                <w:szCs w:val="18"/>
                <w:lang w:eastAsia="zh-CN"/>
              </w:rPr>
              <w:t>DC_2A_n77A</w:t>
            </w:r>
          </w:p>
          <w:p w14:paraId="22390ECE" w14:textId="77777777" w:rsidR="00CF1997" w:rsidRPr="007B6BD5" w:rsidRDefault="00CF1997" w:rsidP="00125D9B">
            <w:pPr>
              <w:spacing w:after="0"/>
              <w:jc w:val="center"/>
              <w:rPr>
                <w:rFonts w:ascii="Arial" w:hAnsi="Arial"/>
                <w:sz w:val="18"/>
                <w:szCs w:val="18"/>
                <w:lang w:eastAsia="zh-CN"/>
              </w:rPr>
            </w:pPr>
            <w:r w:rsidRPr="007B6BD5">
              <w:rPr>
                <w:rFonts w:ascii="Arial" w:hAnsi="Arial"/>
                <w:sz w:val="18"/>
                <w:szCs w:val="18"/>
                <w:lang w:eastAsia="zh-CN"/>
              </w:rPr>
              <w:t>DC_7A_n12A</w:t>
            </w:r>
          </w:p>
          <w:p w14:paraId="01F9B43B" w14:textId="77777777" w:rsidR="00CF1997" w:rsidRPr="007B6BD5" w:rsidRDefault="00CF1997" w:rsidP="00125D9B">
            <w:pPr>
              <w:spacing w:after="0"/>
              <w:jc w:val="center"/>
              <w:rPr>
                <w:rFonts w:ascii="Arial" w:hAnsi="Arial"/>
                <w:sz w:val="18"/>
                <w:szCs w:val="18"/>
                <w:lang w:eastAsia="zh-CN"/>
              </w:rPr>
            </w:pPr>
            <w:r w:rsidRPr="007B6BD5">
              <w:rPr>
                <w:rFonts w:ascii="Arial" w:hAnsi="Arial"/>
                <w:sz w:val="18"/>
                <w:szCs w:val="18"/>
                <w:lang w:eastAsia="zh-CN"/>
              </w:rPr>
              <w:t>DC_7A_n77A</w:t>
            </w:r>
          </w:p>
        </w:tc>
      </w:tr>
      <w:tr w:rsidR="00CF1997" w:rsidRPr="007B6BD5" w14:paraId="4DEFDEBD"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88884E" w14:textId="77777777" w:rsidR="00CF1997" w:rsidRPr="007B6BD5" w:rsidRDefault="00CF1997" w:rsidP="00125D9B">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71E1EC67" w14:textId="77777777" w:rsidR="00CF1997" w:rsidRPr="007B6BD5" w:rsidRDefault="00CF1997" w:rsidP="00125D9B">
            <w:pPr>
              <w:spacing w:after="0"/>
              <w:jc w:val="center"/>
              <w:rPr>
                <w:rFonts w:ascii="Arial" w:hAnsi="Arial"/>
                <w:sz w:val="18"/>
                <w:szCs w:val="18"/>
                <w:lang w:eastAsia="zh-CN"/>
              </w:rPr>
            </w:pPr>
            <w:r w:rsidRPr="007B6BD5">
              <w:rPr>
                <w:rFonts w:ascii="Arial" w:hAnsi="Arial"/>
                <w:sz w:val="18"/>
                <w:szCs w:val="18"/>
                <w:lang w:eastAsia="zh-CN"/>
              </w:rPr>
              <w:t>DC_2A_n77A</w:t>
            </w:r>
          </w:p>
          <w:p w14:paraId="033723FB" w14:textId="77777777" w:rsidR="00CF1997" w:rsidRPr="007B6BD5" w:rsidRDefault="00CF1997" w:rsidP="00125D9B">
            <w:pPr>
              <w:spacing w:after="0"/>
              <w:jc w:val="center"/>
              <w:rPr>
                <w:rFonts w:ascii="Arial" w:hAnsi="Arial"/>
                <w:sz w:val="18"/>
                <w:szCs w:val="18"/>
                <w:lang w:eastAsia="zh-CN"/>
              </w:rPr>
            </w:pPr>
            <w:r w:rsidRPr="007B6BD5">
              <w:rPr>
                <w:rFonts w:ascii="Arial" w:hAnsi="Arial"/>
                <w:sz w:val="18"/>
                <w:szCs w:val="18"/>
                <w:lang w:eastAsia="zh-CN"/>
              </w:rPr>
              <w:t>DC_7A_n77A</w:t>
            </w:r>
          </w:p>
          <w:p w14:paraId="756C11B2" w14:textId="77777777" w:rsidR="00CF1997" w:rsidRPr="007B6BD5" w:rsidRDefault="00CF1997" w:rsidP="00125D9B">
            <w:pPr>
              <w:spacing w:after="0"/>
              <w:jc w:val="center"/>
              <w:rPr>
                <w:rFonts w:ascii="Arial" w:hAnsi="Arial"/>
                <w:sz w:val="18"/>
                <w:szCs w:val="18"/>
                <w:lang w:eastAsia="zh-CN"/>
              </w:rPr>
            </w:pPr>
            <w:r w:rsidRPr="007B6BD5">
              <w:rPr>
                <w:rFonts w:ascii="Arial" w:hAnsi="Arial"/>
                <w:sz w:val="18"/>
                <w:szCs w:val="18"/>
                <w:lang w:eastAsia="zh-CN"/>
              </w:rPr>
              <w:t>DC_12A_n77A</w:t>
            </w:r>
          </w:p>
        </w:tc>
      </w:tr>
      <w:tr w:rsidR="00CF1997" w:rsidRPr="007B6BD5" w14:paraId="76C5D58F" w14:textId="77777777" w:rsidTr="00125D9B">
        <w:trPr>
          <w:jc w:val="center"/>
        </w:trPr>
        <w:tc>
          <w:tcPr>
            <w:tcW w:w="3397" w:type="dxa"/>
            <w:shd w:val="clear" w:color="auto" w:fill="auto"/>
            <w:noWrap/>
            <w:vAlign w:val="center"/>
          </w:tcPr>
          <w:p w14:paraId="0640D9FF"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00F7BD3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DC_2A_n78A</w:t>
            </w:r>
          </w:p>
          <w:p w14:paraId="3B23B071"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DC_7A_n78A</w:t>
            </w:r>
          </w:p>
          <w:p w14:paraId="6334AC60"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sz w:val="18"/>
                <w:lang w:eastAsia="zh-CN"/>
              </w:rPr>
              <w:t>DC_12A_n78A</w:t>
            </w:r>
          </w:p>
        </w:tc>
      </w:tr>
      <w:tr w:rsidR="00CF1997" w:rsidRPr="007B6BD5" w14:paraId="6E87499A"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9EC45D" w14:textId="77777777" w:rsidR="00CF1997" w:rsidRPr="007B6BD5" w:rsidRDefault="00CF1997" w:rsidP="00125D9B">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DFEF8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DC_2A_n78A</w:t>
            </w:r>
          </w:p>
          <w:p w14:paraId="68F54D1C"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DC_7A_n78A</w:t>
            </w:r>
          </w:p>
          <w:p w14:paraId="259C0C0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DC_12A_n78A</w:t>
            </w:r>
          </w:p>
        </w:tc>
      </w:tr>
      <w:tr w:rsidR="00CF1997" w:rsidRPr="007B6BD5" w14:paraId="4FA19413"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1F94F3" w14:textId="77777777" w:rsidR="00CF1997" w:rsidRPr="007B6BD5" w:rsidRDefault="00CF1997" w:rsidP="00125D9B">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71A21FCA" w14:textId="77777777" w:rsidR="00CF1997" w:rsidRPr="007B6BD5" w:rsidRDefault="00CF1997" w:rsidP="00125D9B">
            <w:pPr>
              <w:spacing w:after="0"/>
              <w:jc w:val="center"/>
              <w:rPr>
                <w:rFonts w:ascii="Arial" w:hAnsi="Arial"/>
                <w:color w:val="000000"/>
                <w:sz w:val="18"/>
              </w:rPr>
            </w:pPr>
            <w:r w:rsidRPr="007B6BD5">
              <w:rPr>
                <w:rFonts w:ascii="Arial" w:hAnsi="Arial"/>
                <w:color w:val="000000"/>
                <w:sz w:val="18"/>
              </w:rPr>
              <w:t>DC_2A_n78A</w:t>
            </w:r>
          </w:p>
          <w:p w14:paraId="73AA8FB3" w14:textId="77777777" w:rsidR="00CF1997" w:rsidRPr="007B6BD5" w:rsidRDefault="00CF1997" w:rsidP="00125D9B">
            <w:pPr>
              <w:spacing w:after="0"/>
              <w:jc w:val="center"/>
              <w:rPr>
                <w:rFonts w:ascii="Arial" w:hAnsi="Arial"/>
                <w:color w:val="000000"/>
                <w:sz w:val="18"/>
              </w:rPr>
            </w:pPr>
            <w:r w:rsidRPr="007B6BD5">
              <w:rPr>
                <w:rFonts w:ascii="Arial" w:hAnsi="Arial"/>
                <w:color w:val="000000"/>
                <w:sz w:val="18"/>
              </w:rPr>
              <w:t>DC_7A_n78A</w:t>
            </w:r>
          </w:p>
          <w:p w14:paraId="7157C806" w14:textId="77777777" w:rsidR="00CF1997" w:rsidRPr="007B6BD5" w:rsidRDefault="00CF1997" w:rsidP="00125D9B">
            <w:pPr>
              <w:spacing w:after="0"/>
              <w:jc w:val="center"/>
              <w:rPr>
                <w:rFonts w:ascii="Arial" w:hAnsi="Arial"/>
                <w:color w:val="000000"/>
                <w:sz w:val="18"/>
              </w:rPr>
            </w:pPr>
            <w:r w:rsidRPr="007B6BD5">
              <w:rPr>
                <w:rFonts w:ascii="Arial" w:hAnsi="Arial"/>
                <w:color w:val="000000"/>
                <w:sz w:val="18"/>
              </w:rPr>
              <w:t>DC_12A_n78A</w:t>
            </w:r>
          </w:p>
        </w:tc>
      </w:tr>
      <w:tr w:rsidR="00CF1997" w:rsidRPr="007B6BD5" w14:paraId="4BCF3AF4" w14:textId="77777777" w:rsidTr="00125D9B">
        <w:trPr>
          <w:jc w:val="center"/>
        </w:trPr>
        <w:tc>
          <w:tcPr>
            <w:tcW w:w="3397" w:type="dxa"/>
            <w:shd w:val="clear" w:color="auto" w:fill="auto"/>
            <w:noWrap/>
            <w:vAlign w:val="center"/>
          </w:tcPr>
          <w:p w14:paraId="04BA8D86" w14:textId="77777777" w:rsidR="00CF1997" w:rsidRDefault="00CF1997" w:rsidP="00125D9B">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03D40162" w14:textId="77777777" w:rsidR="00CF1997" w:rsidRPr="007B6BD5" w:rsidRDefault="00CF1997" w:rsidP="00125D9B">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7745CCD0" w14:textId="77777777" w:rsidR="00CF1997" w:rsidRPr="007B6BD5" w:rsidRDefault="00CF1997" w:rsidP="00125D9B">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F1997" w:rsidRPr="007B6BD5" w14:paraId="63DD2FC1" w14:textId="77777777" w:rsidTr="00125D9B">
        <w:trPr>
          <w:jc w:val="center"/>
        </w:trPr>
        <w:tc>
          <w:tcPr>
            <w:tcW w:w="3397" w:type="dxa"/>
            <w:shd w:val="clear" w:color="auto" w:fill="auto"/>
            <w:noWrap/>
            <w:vAlign w:val="center"/>
          </w:tcPr>
          <w:p w14:paraId="681571FD"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19C2DE77"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CF1997" w:rsidRPr="007B6BD5" w14:paraId="3A17FDDE" w14:textId="77777777" w:rsidTr="00125D9B">
        <w:trPr>
          <w:jc w:val="center"/>
        </w:trPr>
        <w:tc>
          <w:tcPr>
            <w:tcW w:w="3397" w:type="dxa"/>
            <w:shd w:val="clear" w:color="auto" w:fill="auto"/>
            <w:noWrap/>
            <w:vAlign w:val="center"/>
          </w:tcPr>
          <w:p w14:paraId="377DE59E"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73DEA474" w14:textId="77777777" w:rsidR="00CF1997" w:rsidRPr="007B6BD5" w:rsidRDefault="00CF1997" w:rsidP="00125D9B">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3F57EFF9"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B9E0AC9"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9108700" w14:textId="77777777" w:rsidR="00CF1997" w:rsidRPr="007B6BD5" w:rsidRDefault="00CF1997" w:rsidP="00125D9B">
            <w:pPr>
              <w:spacing w:after="0"/>
              <w:jc w:val="center"/>
              <w:rPr>
                <w:rFonts w:ascii="Arial" w:hAnsi="Arial"/>
                <w:sz w:val="18"/>
              </w:rPr>
            </w:pPr>
            <w:r w:rsidRPr="007B6BD5">
              <w:rPr>
                <w:rFonts w:ascii="Arial" w:hAnsi="Arial" w:cs="Arial"/>
                <w:sz w:val="18"/>
                <w:szCs w:val="18"/>
                <w:lang w:eastAsia="zh-CN"/>
              </w:rPr>
              <w:t>DC_13A_n66A</w:t>
            </w:r>
          </w:p>
        </w:tc>
      </w:tr>
      <w:tr w:rsidR="00CF1997" w:rsidRPr="007B6BD5" w14:paraId="0EDCC4D5"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72F295"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65D11C29"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2324F87"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F21A077"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4815FECC"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CF1997" w:rsidRPr="007B6BD5" w14:paraId="1D2F0ED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77E85C"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19E81E"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9EA8071"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44E5C13"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CF1997" w:rsidRPr="007B6BD5" w14:paraId="41EE4835" w14:textId="77777777" w:rsidTr="00125D9B">
        <w:trPr>
          <w:jc w:val="center"/>
        </w:trPr>
        <w:tc>
          <w:tcPr>
            <w:tcW w:w="3397" w:type="dxa"/>
            <w:shd w:val="clear" w:color="auto" w:fill="auto"/>
            <w:noWrap/>
          </w:tcPr>
          <w:p w14:paraId="3159CC1D" w14:textId="77777777" w:rsidR="00CF1997" w:rsidRDefault="00CF1997" w:rsidP="00125D9B">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5CF8453B" w14:textId="77777777" w:rsidR="00CF1997" w:rsidRPr="007B6BD5" w:rsidRDefault="00CF1997" w:rsidP="00125D9B">
            <w:pPr>
              <w:spacing w:after="0"/>
              <w:jc w:val="center"/>
              <w:rPr>
                <w:rFonts w:ascii="Arial" w:hAnsi="Arial" w:cs="Arial"/>
                <w:sz w:val="18"/>
                <w:szCs w:val="18"/>
                <w:lang w:eastAsia="zh-CN"/>
              </w:rPr>
            </w:pPr>
            <w:r w:rsidRPr="0024034C">
              <w:rPr>
                <w:rFonts w:ascii="Arial" w:hAnsi="Arial"/>
                <w:noProof/>
                <w:sz w:val="18"/>
                <w:lang w:val="fr-FR"/>
              </w:rPr>
              <w:t>DC_2A-2A-7C-13A_n66A</w:t>
            </w:r>
          </w:p>
        </w:tc>
        <w:tc>
          <w:tcPr>
            <w:tcW w:w="3686" w:type="dxa"/>
          </w:tcPr>
          <w:p w14:paraId="3B84DA53" w14:textId="77777777" w:rsidR="00CF1997" w:rsidRPr="0024034C" w:rsidRDefault="00CF1997" w:rsidP="00125D9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2B87F96" w14:textId="77777777" w:rsidR="00CF1997" w:rsidRPr="0024034C" w:rsidRDefault="00CF1997" w:rsidP="00125D9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B038ABD" w14:textId="77777777" w:rsidR="00CF1997" w:rsidRPr="007B6BD5" w:rsidRDefault="00CF1997" w:rsidP="00125D9B">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F1997" w:rsidRPr="007B6BD5" w14:paraId="705BF73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54E108"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49F08E"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B9E7324"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8B41A26"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CF1997" w:rsidRPr="007B6BD5" w14:paraId="23936BA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273FBD" w14:textId="77777777" w:rsidR="00CF1997" w:rsidRDefault="00CF1997" w:rsidP="00125D9B">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63C4F1D3" w14:textId="77777777" w:rsidR="00CF1997" w:rsidRPr="007B6BD5" w:rsidRDefault="00CF1997" w:rsidP="00125D9B">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57E2663" w14:textId="77777777" w:rsidR="00CF1997" w:rsidRPr="007B6BD5" w:rsidRDefault="00CF1997" w:rsidP="00125D9B">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F1997" w:rsidRPr="007B6BD5" w14:paraId="7CFDCF8D"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9678CD"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CA55013"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CF1997" w:rsidRPr="007B6BD5" w14:paraId="6A0BC81B" w14:textId="77777777" w:rsidTr="00125D9B">
        <w:trPr>
          <w:jc w:val="center"/>
        </w:trPr>
        <w:tc>
          <w:tcPr>
            <w:tcW w:w="3397" w:type="dxa"/>
            <w:shd w:val="clear" w:color="auto" w:fill="auto"/>
            <w:noWrap/>
            <w:vAlign w:val="center"/>
          </w:tcPr>
          <w:p w14:paraId="30104E95" w14:textId="77777777" w:rsidR="00CF1997" w:rsidRPr="007B6BD5" w:rsidRDefault="00CF1997" w:rsidP="00125D9B">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7CA3756E"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25DCEBDB"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275103CE" w14:textId="77777777" w:rsidR="00CF1997" w:rsidRPr="007B6BD5" w:rsidRDefault="00CF1997" w:rsidP="00125D9B">
            <w:pPr>
              <w:spacing w:after="0"/>
              <w:jc w:val="center"/>
              <w:rPr>
                <w:rFonts w:ascii="Arial" w:hAnsi="Arial"/>
                <w:sz w:val="18"/>
              </w:rPr>
            </w:pPr>
            <w:r w:rsidRPr="007B6BD5">
              <w:rPr>
                <w:rFonts w:ascii="Arial" w:hAnsi="Arial" w:cs="Arial"/>
                <w:color w:val="000000"/>
                <w:sz w:val="18"/>
                <w:szCs w:val="18"/>
              </w:rPr>
              <w:t>DC_28A_n7A</w:t>
            </w:r>
          </w:p>
        </w:tc>
      </w:tr>
      <w:tr w:rsidR="00CF1997" w:rsidRPr="007B6BD5" w14:paraId="5168108A" w14:textId="77777777" w:rsidTr="00125D9B">
        <w:trPr>
          <w:jc w:val="center"/>
        </w:trPr>
        <w:tc>
          <w:tcPr>
            <w:tcW w:w="3397" w:type="dxa"/>
            <w:shd w:val="clear" w:color="auto" w:fill="auto"/>
            <w:noWrap/>
            <w:vAlign w:val="center"/>
          </w:tcPr>
          <w:p w14:paraId="61089E94"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DC_2A-7A-28A_n66A</w:t>
            </w:r>
          </w:p>
          <w:p w14:paraId="22B88DC0" w14:textId="77777777" w:rsidR="00CF1997" w:rsidRPr="007B6BD5" w:rsidRDefault="00CF1997" w:rsidP="00125D9B">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1D22CD81"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5B327DAB"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3B0BDE9D" w14:textId="77777777" w:rsidR="00CF1997" w:rsidRPr="007B6BD5" w:rsidRDefault="00CF1997" w:rsidP="00125D9B">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CF1997" w:rsidRPr="007B6BD5" w14:paraId="277E8950" w14:textId="77777777" w:rsidTr="00125D9B">
        <w:trPr>
          <w:jc w:val="center"/>
        </w:trPr>
        <w:tc>
          <w:tcPr>
            <w:tcW w:w="3397" w:type="dxa"/>
            <w:shd w:val="clear" w:color="auto" w:fill="auto"/>
            <w:noWrap/>
            <w:vAlign w:val="center"/>
          </w:tcPr>
          <w:p w14:paraId="204F605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DC_2A-7A-28A_n78A</w:t>
            </w:r>
          </w:p>
          <w:p w14:paraId="2030AEA6" w14:textId="77777777" w:rsidR="00CF1997" w:rsidRPr="007B6BD5" w:rsidRDefault="00CF1997" w:rsidP="00125D9B">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06A8C823"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1412922D" w14:textId="77777777" w:rsidR="00CF1997" w:rsidRPr="007B6BD5" w:rsidRDefault="00CF1997" w:rsidP="00125D9B">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CF1997" w:rsidRPr="007B6BD5" w14:paraId="74B49680" w14:textId="77777777" w:rsidTr="00125D9B">
        <w:trPr>
          <w:jc w:val="center"/>
        </w:trPr>
        <w:tc>
          <w:tcPr>
            <w:tcW w:w="3397" w:type="dxa"/>
            <w:shd w:val="clear" w:color="auto" w:fill="auto"/>
            <w:noWrap/>
            <w:vAlign w:val="center"/>
          </w:tcPr>
          <w:p w14:paraId="3C66880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DC_2A-7A-28A_n78(2A)</w:t>
            </w:r>
          </w:p>
          <w:p w14:paraId="447E00DC" w14:textId="77777777" w:rsidR="00CF1997" w:rsidRPr="007B6BD5" w:rsidRDefault="00CF1997" w:rsidP="00125D9B">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30F3E338"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1760B962"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CF1997" w:rsidRPr="007B6BD5" w14:paraId="0CBC42B1" w14:textId="77777777" w:rsidTr="00125D9B">
        <w:trPr>
          <w:jc w:val="center"/>
        </w:trPr>
        <w:tc>
          <w:tcPr>
            <w:tcW w:w="3397" w:type="dxa"/>
            <w:shd w:val="clear" w:color="auto" w:fill="auto"/>
            <w:noWrap/>
            <w:vAlign w:val="center"/>
          </w:tcPr>
          <w:p w14:paraId="4EFEABA7" w14:textId="77777777" w:rsidR="00CF1997" w:rsidRPr="007B6BD5" w:rsidRDefault="00CF1997" w:rsidP="00125D9B">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p w14:paraId="1B0C08F3" w14:textId="77777777" w:rsidR="00CF1997" w:rsidRPr="007B6BD5" w:rsidRDefault="00CF1997" w:rsidP="00125D9B">
            <w:pPr>
              <w:spacing w:after="0"/>
              <w:jc w:val="center"/>
              <w:rPr>
                <w:rFonts w:ascii="Arial" w:hAnsi="Arial"/>
                <w:sz w:val="18"/>
                <w:szCs w:val="18"/>
                <w:lang w:eastAsia="zh-CN"/>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C</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vAlign w:val="center"/>
          </w:tcPr>
          <w:p w14:paraId="37C01F9B"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6089422B" w14:textId="77777777" w:rsidR="00CF1997" w:rsidRPr="007B6BD5" w:rsidRDefault="00CF1997" w:rsidP="00125D9B">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CF1997" w:rsidRPr="007B6BD5" w14:paraId="4A7C5D61"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573653" w14:textId="77777777" w:rsidR="00CF1997" w:rsidRPr="007B6BD5" w:rsidRDefault="00CF1997" w:rsidP="00125D9B">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A-7A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CBE692"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7A592F66"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CF1997" w:rsidRPr="007B6BD5" w14:paraId="68597070" w14:textId="77777777" w:rsidTr="00125D9B">
        <w:trPr>
          <w:jc w:val="center"/>
        </w:trPr>
        <w:tc>
          <w:tcPr>
            <w:tcW w:w="3397" w:type="dxa"/>
            <w:shd w:val="clear" w:color="auto" w:fill="auto"/>
            <w:noWrap/>
            <w:vAlign w:val="center"/>
          </w:tcPr>
          <w:p w14:paraId="20173FDC"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36F9AACC" w14:textId="77777777" w:rsidR="00CF1997" w:rsidRPr="007B6BD5" w:rsidRDefault="00CF1997" w:rsidP="00125D9B">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231A1FB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DC_2A_n78A</w:t>
            </w:r>
          </w:p>
          <w:p w14:paraId="3C3F6D86" w14:textId="77777777" w:rsidR="00CF1997" w:rsidRPr="007B6BD5" w:rsidRDefault="00CF1997" w:rsidP="00125D9B">
            <w:pPr>
              <w:spacing w:after="0"/>
              <w:jc w:val="center"/>
              <w:rPr>
                <w:rFonts w:ascii="Arial" w:hAnsi="Arial"/>
                <w:sz w:val="18"/>
              </w:rPr>
            </w:pPr>
            <w:r w:rsidRPr="007B6BD5">
              <w:rPr>
                <w:rFonts w:ascii="Arial" w:hAnsi="Arial"/>
                <w:sz w:val="18"/>
                <w:lang w:eastAsia="fi-FI"/>
              </w:rPr>
              <w:t>DC_7A_n78A</w:t>
            </w:r>
          </w:p>
        </w:tc>
      </w:tr>
      <w:tr w:rsidR="00CF1997" w:rsidRPr="007B6BD5" w14:paraId="088F57A2" w14:textId="77777777" w:rsidTr="00125D9B">
        <w:trPr>
          <w:jc w:val="center"/>
        </w:trPr>
        <w:tc>
          <w:tcPr>
            <w:tcW w:w="3397" w:type="dxa"/>
            <w:shd w:val="clear" w:color="auto" w:fill="auto"/>
            <w:noWrap/>
            <w:vAlign w:val="center"/>
          </w:tcPr>
          <w:p w14:paraId="4A3B72D2" w14:textId="77777777" w:rsidR="00CF1997" w:rsidRPr="007B6BD5" w:rsidRDefault="00CF1997" w:rsidP="00125D9B">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65B0BEF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DC_2A_n78A</w:t>
            </w:r>
          </w:p>
          <w:p w14:paraId="489B4ABF" w14:textId="77777777" w:rsidR="00CF1997" w:rsidRPr="007B6BD5" w:rsidRDefault="00CF1997" w:rsidP="00125D9B">
            <w:pPr>
              <w:spacing w:after="0"/>
              <w:jc w:val="center"/>
              <w:rPr>
                <w:rFonts w:ascii="Arial" w:hAnsi="Arial"/>
                <w:sz w:val="18"/>
              </w:rPr>
            </w:pPr>
            <w:r w:rsidRPr="007B6BD5">
              <w:rPr>
                <w:rFonts w:ascii="Arial" w:hAnsi="Arial"/>
                <w:sz w:val="18"/>
                <w:lang w:eastAsia="fi-FI"/>
              </w:rPr>
              <w:t>DC_7A_n78A</w:t>
            </w:r>
          </w:p>
        </w:tc>
      </w:tr>
      <w:tr w:rsidR="00CF1997" w:rsidRPr="007B6BD5" w14:paraId="012C9D36" w14:textId="77777777" w:rsidTr="00125D9B">
        <w:trPr>
          <w:jc w:val="center"/>
        </w:trPr>
        <w:tc>
          <w:tcPr>
            <w:tcW w:w="3397" w:type="dxa"/>
            <w:shd w:val="clear" w:color="auto" w:fill="auto"/>
            <w:noWrap/>
            <w:vAlign w:val="center"/>
          </w:tcPr>
          <w:p w14:paraId="7E2197F2" w14:textId="77777777" w:rsidR="00CF1997" w:rsidRPr="007B6BD5" w:rsidRDefault="00CF1997" w:rsidP="00125D9B">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69CF24A9"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4ABE4A13" w14:textId="77777777" w:rsidR="00CF1997" w:rsidRPr="007B6BD5" w:rsidRDefault="00CF1997" w:rsidP="00125D9B">
            <w:pPr>
              <w:spacing w:after="0"/>
              <w:jc w:val="center"/>
              <w:rPr>
                <w:rFonts w:ascii="Arial" w:hAnsi="Arial"/>
                <w:sz w:val="18"/>
                <w:lang w:eastAsia="fi-FI"/>
              </w:rPr>
            </w:pPr>
            <w:r w:rsidRPr="007B6BD5">
              <w:rPr>
                <w:rFonts w:ascii="Arial" w:eastAsia="Malgun Gothic" w:hAnsi="Arial"/>
                <w:sz w:val="18"/>
                <w:lang w:eastAsia="ko-KR"/>
              </w:rPr>
              <w:t>DC_2A_n78A</w:t>
            </w:r>
          </w:p>
        </w:tc>
      </w:tr>
      <w:tr w:rsidR="00CF1997" w:rsidRPr="007B6BD5" w14:paraId="3B0A7CA9" w14:textId="77777777" w:rsidTr="00125D9B">
        <w:trPr>
          <w:jc w:val="center"/>
        </w:trPr>
        <w:tc>
          <w:tcPr>
            <w:tcW w:w="3397" w:type="dxa"/>
            <w:shd w:val="clear" w:color="auto" w:fill="auto"/>
            <w:noWrap/>
            <w:vAlign w:val="center"/>
          </w:tcPr>
          <w:p w14:paraId="2797E015" w14:textId="77777777" w:rsidR="00CF1997" w:rsidRPr="007B6BD5" w:rsidRDefault="00CF1997" w:rsidP="00125D9B">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087C59B4" w14:textId="77777777" w:rsidR="00CF1997" w:rsidRPr="007B6BD5" w:rsidRDefault="00CF1997" w:rsidP="00125D9B">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258A05BA" w14:textId="77777777" w:rsidR="00CF1997" w:rsidRPr="007B6BD5" w:rsidRDefault="00CF1997" w:rsidP="00125D9B">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CF1997" w:rsidRPr="007B6BD5" w14:paraId="1CDCEA6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5D378D" w14:textId="77777777" w:rsidR="00CF1997" w:rsidRPr="007B6BD5" w:rsidRDefault="00CF1997" w:rsidP="00125D9B">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28D76B"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CF1997" w:rsidRPr="007B6BD5" w14:paraId="0E7A9D16" w14:textId="77777777" w:rsidTr="00125D9B">
        <w:trPr>
          <w:jc w:val="center"/>
        </w:trPr>
        <w:tc>
          <w:tcPr>
            <w:tcW w:w="3397" w:type="dxa"/>
            <w:shd w:val="clear" w:color="auto" w:fill="auto"/>
            <w:noWrap/>
            <w:vAlign w:val="center"/>
          </w:tcPr>
          <w:p w14:paraId="6218622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5C7A66FB"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DC_7A_n2A</w:t>
            </w:r>
          </w:p>
          <w:p w14:paraId="5ECD8BD7"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sz w:val="18"/>
                <w:lang w:eastAsia="zh-CN"/>
              </w:rPr>
              <w:t>DC_66A_n2A</w:t>
            </w:r>
          </w:p>
        </w:tc>
      </w:tr>
      <w:tr w:rsidR="00CF1997" w:rsidRPr="007B6BD5" w14:paraId="0E7833E4" w14:textId="77777777" w:rsidTr="00125D9B">
        <w:trPr>
          <w:jc w:val="center"/>
        </w:trPr>
        <w:tc>
          <w:tcPr>
            <w:tcW w:w="3397" w:type="dxa"/>
            <w:shd w:val="clear" w:color="auto" w:fill="auto"/>
            <w:noWrap/>
            <w:vAlign w:val="center"/>
          </w:tcPr>
          <w:p w14:paraId="10E910A3" w14:textId="77777777" w:rsidR="00CF1997" w:rsidRPr="007B6BD5" w:rsidRDefault="00CF1997" w:rsidP="00125D9B">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5830072B"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458FE12D" w14:textId="77777777" w:rsidR="00CF1997" w:rsidRPr="007B6BD5" w:rsidRDefault="00CF1997" w:rsidP="00125D9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BBE4C0C"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CF1997" w:rsidRPr="007B6BD5" w14:paraId="00ACC718"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6B68E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A42CCE"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05787DF" w14:textId="77777777" w:rsidR="00CF1997" w:rsidRPr="007B6BD5" w:rsidRDefault="00CF1997" w:rsidP="00125D9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09042FDC"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CF1997" w:rsidRPr="007B6BD5" w14:paraId="3B678FA3"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5E91B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6A095447"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02F306BB"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4055ECBB"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CF1997" w:rsidRPr="007B6BD5" w14:paraId="7E1309D1" w14:textId="77777777" w:rsidTr="00125D9B">
        <w:trPr>
          <w:jc w:val="center"/>
        </w:trPr>
        <w:tc>
          <w:tcPr>
            <w:tcW w:w="3397" w:type="dxa"/>
            <w:shd w:val="clear" w:color="auto" w:fill="auto"/>
            <w:noWrap/>
          </w:tcPr>
          <w:p w14:paraId="0EFE388F" w14:textId="77777777" w:rsidR="00CF1997" w:rsidRDefault="00CF1997" w:rsidP="00125D9B">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49CC7F58" w14:textId="77777777" w:rsidR="00CF1997" w:rsidRPr="007B6BD5" w:rsidRDefault="00CF1997" w:rsidP="00125D9B">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453E320E" w14:textId="77777777" w:rsidR="00CF1997" w:rsidRPr="007B6BD5" w:rsidRDefault="00CF1997" w:rsidP="00125D9B">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F1997" w:rsidRPr="007B6BD5" w14:paraId="657BF064" w14:textId="77777777" w:rsidTr="00125D9B">
        <w:trPr>
          <w:jc w:val="center"/>
        </w:trPr>
        <w:tc>
          <w:tcPr>
            <w:tcW w:w="3397" w:type="dxa"/>
            <w:shd w:val="clear" w:color="auto" w:fill="auto"/>
            <w:noWrap/>
            <w:vAlign w:val="center"/>
          </w:tcPr>
          <w:p w14:paraId="3B6C82C0" w14:textId="77777777" w:rsidR="00CF1997" w:rsidRPr="007B6BD5" w:rsidRDefault="00CF1997" w:rsidP="00125D9B">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4CE0C1E9" w14:textId="77777777" w:rsidR="00CF1997" w:rsidRPr="007B6BD5" w:rsidRDefault="00CF1997" w:rsidP="00125D9B">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CF1997" w:rsidRPr="007B6BD5" w14:paraId="5068C72F" w14:textId="77777777" w:rsidTr="00125D9B">
        <w:trPr>
          <w:jc w:val="center"/>
        </w:trPr>
        <w:tc>
          <w:tcPr>
            <w:tcW w:w="3397" w:type="dxa"/>
            <w:shd w:val="clear" w:color="auto" w:fill="auto"/>
            <w:noWrap/>
            <w:vAlign w:val="center"/>
          </w:tcPr>
          <w:p w14:paraId="5EC229FB" w14:textId="77777777" w:rsidR="00CF1997" w:rsidRPr="007B6BD5" w:rsidRDefault="00CF1997" w:rsidP="00125D9B">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59D17379"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DC_2A_n28A</w:t>
            </w:r>
          </w:p>
          <w:p w14:paraId="5347DB5F"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DC_7A_n28A</w:t>
            </w:r>
          </w:p>
          <w:p w14:paraId="06B7B35E"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CF1997" w:rsidRPr="007B6BD5" w14:paraId="12AD00D5" w14:textId="77777777" w:rsidTr="00125D9B">
        <w:trPr>
          <w:jc w:val="center"/>
        </w:trPr>
        <w:tc>
          <w:tcPr>
            <w:tcW w:w="3397" w:type="dxa"/>
            <w:shd w:val="clear" w:color="auto" w:fill="auto"/>
            <w:noWrap/>
            <w:vAlign w:val="center"/>
          </w:tcPr>
          <w:p w14:paraId="5EAE2C17"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5ADE5C46" w14:textId="77777777" w:rsidR="00CF1997" w:rsidRPr="007B6BD5" w:rsidRDefault="00CF1997" w:rsidP="00125D9B">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1F86D52E" w14:textId="77777777" w:rsidR="00CF1997" w:rsidRPr="007B6BD5" w:rsidRDefault="00CF1997" w:rsidP="00125D9B">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CF1997" w:rsidRPr="007B6BD5" w14:paraId="59E3DEA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05AAE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7AD468" w14:textId="77777777" w:rsidR="00CF1997" w:rsidRPr="007B6BD5" w:rsidRDefault="00CF1997" w:rsidP="00125D9B">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49338E38" w14:textId="77777777" w:rsidR="00CF1997" w:rsidRPr="007B6BD5" w:rsidRDefault="00CF1997" w:rsidP="00125D9B">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CF1997" w:rsidRPr="007B6BD5" w14:paraId="0F3FE655" w14:textId="77777777" w:rsidTr="00125D9B">
        <w:trPr>
          <w:jc w:val="center"/>
        </w:trPr>
        <w:tc>
          <w:tcPr>
            <w:tcW w:w="3397" w:type="dxa"/>
            <w:shd w:val="clear" w:color="auto" w:fill="auto"/>
            <w:noWrap/>
            <w:vAlign w:val="center"/>
          </w:tcPr>
          <w:p w14:paraId="15E24EA5"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25EFC179" w14:textId="77777777" w:rsidR="00CF1997" w:rsidRPr="007B6BD5" w:rsidRDefault="00CF1997" w:rsidP="00125D9B">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79DDF4E7"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30939BA"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3F87F7F" w14:textId="77777777" w:rsidR="00CF1997" w:rsidRPr="007B6BD5" w:rsidRDefault="00CF1997" w:rsidP="00125D9B">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CF1997" w:rsidRPr="007B6BD5" w14:paraId="45200F61"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741163" w14:textId="77777777" w:rsidR="00CF1997" w:rsidRPr="007B6BD5" w:rsidRDefault="00CF1997" w:rsidP="00125D9B">
            <w:pPr>
              <w:spacing w:after="0"/>
              <w:jc w:val="center"/>
              <w:rPr>
                <w:rFonts w:ascii="Arial" w:hAnsi="Arial"/>
                <w:sz w:val="18"/>
              </w:rPr>
            </w:pPr>
            <w:r w:rsidRPr="007B6BD5">
              <w:rPr>
                <w:rFonts w:ascii="Arial" w:hAnsi="Arial"/>
                <w:sz w:val="18"/>
              </w:rPr>
              <w:t>DC_2A-7A-(n)66AA</w:t>
            </w:r>
          </w:p>
          <w:p w14:paraId="7CCBD9E1"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3372818D"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DC_2A_n66A</w:t>
            </w:r>
          </w:p>
          <w:p w14:paraId="4AE0DEF4"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DC_7A_n66A</w:t>
            </w:r>
          </w:p>
          <w:p w14:paraId="2FD62396"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CF1997" w:rsidRPr="007B6BD5" w14:paraId="60F76588"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FAC690"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24A089B6"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DC_2A_n66A</w:t>
            </w:r>
          </w:p>
          <w:p w14:paraId="3DCFC749"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DC_7A_n66A</w:t>
            </w:r>
          </w:p>
          <w:p w14:paraId="671D0FE3"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CF1997" w:rsidRPr="007B6BD5" w14:paraId="2EE612F5"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FF0C18"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7FA799"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84D58E0"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A573701"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CF1997" w:rsidRPr="007B6BD5" w14:paraId="44BB6D6F"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720291"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D94C0A"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E4713E4"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7D30034"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CF1997" w:rsidRPr="007B6BD5" w14:paraId="7BDFF04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620B0C" w14:textId="77777777" w:rsidR="00CF1997" w:rsidRPr="007B6BD5" w:rsidRDefault="00CF1997" w:rsidP="00125D9B">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7D4EAF63"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EAB559C"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E002A33"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075FA8EB"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CF1997" w:rsidRPr="007B6BD5" w14:paraId="77FD8A2F"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1284E6" w14:textId="77777777" w:rsidR="00CF1997" w:rsidRPr="007B6BD5" w:rsidRDefault="00CF1997" w:rsidP="00125D9B">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36815DF9"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BFEDAF2"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B224651"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0CF04115"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CF1997" w:rsidRPr="007B6BD5" w14:paraId="08BECB56"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AB18D2" w14:textId="77777777" w:rsidR="00CF1997" w:rsidRPr="007B6BD5" w:rsidRDefault="00CF1997" w:rsidP="00125D9B">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E411EC"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2905836"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694E26A"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CF1997" w:rsidRPr="007B6BD5" w14:paraId="523A3606" w14:textId="77777777" w:rsidTr="00125D9B">
        <w:trPr>
          <w:jc w:val="center"/>
        </w:trPr>
        <w:tc>
          <w:tcPr>
            <w:tcW w:w="3397" w:type="dxa"/>
            <w:shd w:val="clear" w:color="auto" w:fill="auto"/>
            <w:noWrap/>
            <w:vAlign w:val="center"/>
          </w:tcPr>
          <w:p w14:paraId="1A8B5904"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6EE2BFD3"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0BE5E589" w14:textId="77777777" w:rsidR="00CF1997" w:rsidRPr="007B6BD5" w:rsidRDefault="00CF1997" w:rsidP="00125D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0DA37132"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CF1997" w:rsidRPr="007B6BD5" w14:paraId="74D05497"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375A2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893E36"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48248D7C" w14:textId="77777777" w:rsidR="00CF1997" w:rsidRPr="007B6BD5" w:rsidRDefault="00CF1997" w:rsidP="00125D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3D54AF2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CF1997" w:rsidRPr="007B6BD5" w14:paraId="3DF8CE45" w14:textId="77777777" w:rsidTr="00125D9B">
        <w:trPr>
          <w:jc w:val="center"/>
        </w:trPr>
        <w:tc>
          <w:tcPr>
            <w:tcW w:w="3397" w:type="dxa"/>
            <w:shd w:val="clear" w:color="auto" w:fill="auto"/>
            <w:noWrap/>
            <w:vAlign w:val="center"/>
          </w:tcPr>
          <w:p w14:paraId="774A147F" w14:textId="77777777" w:rsidR="00CF1997" w:rsidRPr="007B6BD5" w:rsidRDefault="00CF1997" w:rsidP="00125D9B">
            <w:pPr>
              <w:spacing w:after="0"/>
              <w:jc w:val="center"/>
              <w:rPr>
                <w:rFonts w:ascii="Arial" w:hAnsi="Arial"/>
                <w:sz w:val="18"/>
              </w:rPr>
            </w:pPr>
            <w:r w:rsidRPr="007B6BD5">
              <w:rPr>
                <w:rFonts w:ascii="Arial" w:hAnsi="Arial"/>
                <w:sz w:val="18"/>
              </w:rPr>
              <w:t>DC_2A-7A_n66A-n71A</w:t>
            </w:r>
          </w:p>
        </w:tc>
        <w:tc>
          <w:tcPr>
            <w:tcW w:w="3686" w:type="dxa"/>
            <w:vAlign w:val="center"/>
          </w:tcPr>
          <w:p w14:paraId="70013ED9" w14:textId="77777777" w:rsidR="00CF1997" w:rsidRPr="007B6BD5" w:rsidRDefault="00CF1997" w:rsidP="00125D9B">
            <w:pPr>
              <w:spacing w:after="0"/>
              <w:jc w:val="center"/>
              <w:rPr>
                <w:rFonts w:ascii="Arial" w:hAnsi="Arial"/>
                <w:sz w:val="18"/>
              </w:rPr>
            </w:pPr>
            <w:r w:rsidRPr="007B6BD5">
              <w:rPr>
                <w:rFonts w:ascii="Arial" w:hAnsi="Arial"/>
                <w:sz w:val="18"/>
              </w:rPr>
              <w:t>DC_2A_n66A</w:t>
            </w:r>
          </w:p>
          <w:p w14:paraId="7AD50EA1" w14:textId="77777777" w:rsidR="00CF1997" w:rsidRPr="007B6BD5" w:rsidRDefault="00CF1997" w:rsidP="00125D9B">
            <w:pPr>
              <w:spacing w:after="0"/>
              <w:jc w:val="center"/>
              <w:rPr>
                <w:rFonts w:ascii="Arial" w:hAnsi="Arial"/>
                <w:sz w:val="18"/>
              </w:rPr>
            </w:pPr>
            <w:r w:rsidRPr="007B6BD5">
              <w:rPr>
                <w:rFonts w:ascii="Arial" w:hAnsi="Arial"/>
                <w:sz w:val="18"/>
              </w:rPr>
              <w:t>DC_2A_n71A</w:t>
            </w:r>
          </w:p>
          <w:p w14:paraId="5A9F23CF" w14:textId="77777777" w:rsidR="00CF1997" w:rsidRPr="007B6BD5" w:rsidRDefault="00CF1997" w:rsidP="00125D9B">
            <w:pPr>
              <w:spacing w:after="0"/>
              <w:jc w:val="center"/>
              <w:rPr>
                <w:rFonts w:ascii="Arial" w:hAnsi="Arial"/>
                <w:sz w:val="18"/>
              </w:rPr>
            </w:pPr>
            <w:r w:rsidRPr="007B6BD5">
              <w:rPr>
                <w:rFonts w:ascii="Arial" w:hAnsi="Arial"/>
                <w:sz w:val="18"/>
              </w:rPr>
              <w:t>DC_7A_n66A</w:t>
            </w:r>
          </w:p>
          <w:p w14:paraId="262D96A4" w14:textId="77777777" w:rsidR="00CF1997" w:rsidRPr="007B6BD5" w:rsidRDefault="00CF1997" w:rsidP="00125D9B">
            <w:pPr>
              <w:spacing w:after="0"/>
              <w:jc w:val="center"/>
              <w:rPr>
                <w:rFonts w:ascii="Arial" w:hAnsi="Arial"/>
                <w:sz w:val="18"/>
              </w:rPr>
            </w:pPr>
            <w:r w:rsidRPr="007B6BD5">
              <w:rPr>
                <w:rFonts w:ascii="Arial" w:hAnsi="Arial"/>
                <w:sz w:val="18"/>
              </w:rPr>
              <w:t>DC_7A_n71A</w:t>
            </w:r>
          </w:p>
        </w:tc>
      </w:tr>
      <w:tr w:rsidR="00CF1997" w:rsidRPr="007B6BD5" w14:paraId="72BE63A6" w14:textId="77777777" w:rsidTr="00125D9B">
        <w:trPr>
          <w:jc w:val="center"/>
        </w:trPr>
        <w:tc>
          <w:tcPr>
            <w:tcW w:w="3397" w:type="dxa"/>
            <w:shd w:val="clear" w:color="auto" w:fill="auto"/>
            <w:noWrap/>
            <w:vAlign w:val="center"/>
          </w:tcPr>
          <w:p w14:paraId="0D0E0BDB" w14:textId="77777777" w:rsidR="00CF1997" w:rsidRPr="007B6BD5" w:rsidRDefault="00CF1997" w:rsidP="00125D9B">
            <w:pPr>
              <w:spacing w:after="0"/>
              <w:jc w:val="center"/>
              <w:rPr>
                <w:rFonts w:ascii="Arial" w:hAnsi="Arial"/>
                <w:b/>
                <w:sz w:val="18"/>
              </w:rPr>
            </w:pPr>
            <w:r w:rsidRPr="007B6BD5">
              <w:rPr>
                <w:rFonts w:ascii="Arial" w:hAnsi="Arial"/>
                <w:sz w:val="18"/>
                <w:lang w:eastAsia="fi-FI"/>
              </w:rPr>
              <w:t>DC_2A-7A-66A_n77A</w:t>
            </w:r>
          </w:p>
          <w:p w14:paraId="6EE97B6A" w14:textId="77777777" w:rsidR="00CF1997" w:rsidRPr="007B6BD5" w:rsidRDefault="00CF1997" w:rsidP="00125D9B">
            <w:pPr>
              <w:spacing w:after="0"/>
              <w:jc w:val="center"/>
              <w:rPr>
                <w:rFonts w:ascii="Arial" w:hAnsi="Arial"/>
                <w:b/>
                <w:sz w:val="18"/>
              </w:rPr>
            </w:pPr>
            <w:r w:rsidRPr="007B6BD5">
              <w:rPr>
                <w:rFonts w:ascii="Arial" w:hAnsi="Arial"/>
                <w:sz w:val="18"/>
              </w:rPr>
              <w:t>DC_2A-7C-66A_n77A</w:t>
            </w:r>
          </w:p>
        </w:tc>
        <w:tc>
          <w:tcPr>
            <w:tcW w:w="3686" w:type="dxa"/>
            <w:vAlign w:val="center"/>
          </w:tcPr>
          <w:p w14:paraId="0E308DD1" w14:textId="77777777" w:rsidR="00CF1997" w:rsidRPr="007B6BD5" w:rsidRDefault="00CF1997" w:rsidP="00125D9B">
            <w:pPr>
              <w:spacing w:after="0"/>
              <w:jc w:val="center"/>
              <w:rPr>
                <w:rFonts w:ascii="Arial" w:hAnsi="Arial"/>
                <w:color w:val="000000"/>
                <w:sz w:val="18"/>
                <w:szCs w:val="18"/>
              </w:rPr>
            </w:pPr>
            <w:r w:rsidRPr="007B6BD5">
              <w:rPr>
                <w:rFonts w:ascii="Arial" w:hAnsi="Arial"/>
                <w:color w:val="000000"/>
                <w:sz w:val="18"/>
                <w:szCs w:val="18"/>
              </w:rPr>
              <w:t>DC_2A_n77A</w:t>
            </w:r>
          </w:p>
          <w:p w14:paraId="77BD4B96" w14:textId="77777777" w:rsidR="00CF1997" w:rsidRPr="007B6BD5" w:rsidRDefault="00CF1997" w:rsidP="00125D9B">
            <w:pPr>
              <w:spacing w:after="0"/>
              <w:jc w:val="center"/>
              <w:rPr>
                <w:rFonts w:ascii="Arial" w:hAnsi="Arial"/>
                <w:color w:val="000000"/>
                <w:sz w:val="18"/>
                <w:szCs w:val="18"/>
              </w:rPr>
            </w:pPr>
            <w:r w:rsidRPr="007B6BD5">
              <w:rPr>
                <w:rFonts w:ascii="Arial" w:hAnsi="Arial"/>
                <w:color w:val="000000"/>
                <w:sz w:val="18"/>
                <w:szCs w:val="18"/>
              </w:rPr>
              <w:t>DC_7A_n77A</w:t>
            </w:r>
          </w:p>
          <w:p w14:paraId="3409B054" w14:textId="77777777" w:rsidR="00CF1997" w:rsidRPr="007B6BD5" w:rsidRDefault="00CF1997" w:rsidP="00125D9B">
            <w:pPr>
              <w:spacing w:after="0"/>
              <w:jc w:val="center"/>
              <w:rPr>
                <w:rFonts w:ascii="Arial" w:hAnsi="Arial"/>
                <w:sz w:val="18"/>
                <w:lang w:eastAsia="fi-FI"/>
              </w:rPr>
            </w:pPr>
            <w:r w:rsidRPr="007B6BD5">
              <w:rPr>
                <w:rFonts w:ascii="Arial" w:hAnsi="Arial"/>
                <w:color w:val="000000"/>
                <w:sz w:val="18"/>
                <w:szCs w:val="18"/>
              </w:rPr>
              <w:t>DC_66A_n77A</w:t>
            </w:r>
          </w:p>
        </w:tc>
      </w:tr>
      <w:tr w:rsidR="00CF1997" w:rsidRPr="007B6BD5" w14:paraId="56CE16AA"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01CF0B" w14:textId="77777777" w:rsidR="00CF1997" w:rsidRPr="007B6BD5" w:rsidRDefault="00CF1997" w:rsidP="00125D9B">
            <w:pPr>
              <w:keepNext/>
              <w:spacing w:after="0"/>
              <w:jc w:val="center"/>
              <w:rPr>
                <w:rFonts w:ascii="Arial" w:hAnsi="Arial"/>
                <w:sz w:val="18"/>
              </w:rPr>
            </w:pPr>
            <w:r w:rsidRPr="007B6BD5">
              <w:rPr>
                <w:rFonts w:ascii="Arial" w:hAnsi="Arial"/>
                <w:sz w:val="18"/>
              </w:rPr>
              <w:t>DC_2A-7A-66A_n77(2A)</w:t>
            </w:r>
          </w:p>
          <w:p w14:paraId="197096AA"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50BE0B" w14:textId="77777777" w:rsidR="00CF1997" w:rsidRPr="007B6BD5" w:rsidRDefault="00CF1997" w:rsidP="00125D9B">
            <w:pPr>
              <w:keepNext/>
              <w:spacing w:after="0"/>
              <w:jc w:val="center"/>
              <w:rPr>
                <w:rFonts w:ascii="Arial" w:hAnsi="Arial"/>
                <w:color w:val="000000"/>
                <w:sz w:val="18"/>
                <w:szCs w:val="18"/>
              </w:rPr>
            </w:pPr>
            <w:r w:rsidRPr="007B6BD5">
              <w:rPr>
                <w:rFonts w:ascii="Arial" w:hAnsi="Arial"/>
                <w:color w:val="000000"/>
                <w:sz w:val="18"/>
                <w:szCs w:val="18"/>
              </w:rPr>
              <w:t>DC_2A_n77A</w:t>
            </w:r>
          </w:p>
          <w:p w14:paraId="27976E02" w14:textId="77777777" w:rsidR="00CF1997" w:rsidRPr="007B6BD5" w:rsidRDefault="00CF1997" w:rsidP="00125D9B">
            <w:pPr>
              <w:keepNext/>
              <w:spacing w:after="0"/>
              <w:jc w:val="center"/>
              <w:rPr>
                <w:rFonts w:ascii="Arial" w:hAnsi="Arial"/>
                <w:color w:val="000000"/>
                <w:sz w:val="18"/>
                <w:szCs w:val="18"/>
              </w:rPr>
            </w:pPr>
            <w:r w:rsidRPr="007B6BD5">
              <w:rPr>
                <w:rFonts w:ascii="Arial" w:hAnsi="Arial"/>
                <w:color w:val="000000"/>
                <w:sz w:val="18"/>
                <w:szCs w:val="18"/>
              </w:rPr>
              <w:t>DC_7A_n77A</w:t>
            </w:r>
          </w:p>
          <w:p w14:paraId="77641D89" w14:textId="77777777" w:rsidR="00CF1997" w:rsidRPr="007B6BD5" w:rsidRDefault="00CF1997" w:rsidP="00125D9B">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CF1997" w:rsidRPr="007B6BD5" w14:paraId="55D33BC8"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486860" w14:textId="77777777" w:rsidR="00CF1997" w:rsidRPr="007B6BD5" w:rsidRDefault="00CF1997" w:rsidP="00125D9B">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D904F0" w14:textId="77777777" w:rsidR="00CF1997" w:rsidRPr="007B6BD5" w:rsidRDefault="00CF1997" w:rsidP="00125D9B">
            <w:pPr>
              <w:spacing w:after="0"/>
              <w:jc w:val="center"/>
              <w:rPr>
                <w:rFonts w:ascii="Arial" w:hAnsi="Arial"/>
                <w:color w:val="000000"/>
                <w:sz w:val="18"/>
                <w:szCs w:val="18"/>
              </w:rPr>
            </w:pPr>
            <w:r w:rsidRPr="007B6BD5">
              <w:rPr>
                <w:rFonts w:ascii="Arial" w:hAnsi="Arial"/>
                <w:color w:val="000000"/>
                <w:sz w:val="18"/>
                <w:szCs w:val="18"/>
              </w:rPr>
              <w:t>DC_2A_n77A</w:t>
            </w:r>
          </w:p>
          <w:p w14:paraId="179F51C4" w14:textId="77777777" w:rsidR="00CF1997" w:rsidRPr="007B6BD5" w:rsidRDefault="00CF1997" w:rsidP="00125D9B">
            <w:pPr>
              <w:spacing w:after="0"/>
              <w:jc w:val="center"/>
              <w:rPr>
                <w:rFonts w:ascii="Arial" w:hAnsi="Arial"/>
                <w:color w:val="000000"/>
                <w:sz w:val="18"/>
                <w:szCs w:val="18"/>
              </w:rPr>
            </w:pPr>
            <w:r w:rsidRPr="007B6BD5">
              <w:rPr>
                <w:rFonts w:ascii="Arial" w:hAnsi="Arial"/>
                <w:color w:val="000000"/>
                <w:sz w:val="18"/>
                <w:szCs w:val="18"/>
              </w:rPr>
              <w:t>DC_7A_n77A</w:t>
            </w:r>
          </w:p>
          <w:p w14:paraId="5610993A" w14:textId="77777777" w:rsidR="00CF1997" w:rsidRPr="007B6BD5" w:rsidRDefault="00CF1997" w:rsidP="00125D9B">
            <w:pPr>
              <w:spacing w:after="0"/>
              <w:jc w:val="center"/>
              <w:rPr>
                <w:rFonts w:ascii="Arial" w:hAnsi="Arial"/>
                <w:color w:val="000000"/>
                <w:sz w:val="18"/>
                <w:szCs w:val="18"/>
              </w:rPr>
            </w:pPr>
            <w:r w:rsidRPr="007B6BD5">
              <w:rPr>
                <w:rFonts w:ascii="Arial" w:hAnsi="Arial"/>
                <w:color w:val="000000"/>
                <w:sz w:val="18"/>
                <w:szCs w:val="18"/>
              </w:rPr>
              <w:t>DC_66A_n77A</w:t>
            </w:r>
          </w:p>
        </w:tc>
      </w:tr>
      <w:tr w:rsidR="00CF1997" w:rsidRPr="007B6BD5" w14:paraId="6B36D4FB"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A94F36" w14:textId="77777777" w:rsidR="00CF1997" w:rsidRPr="007B6BD5" w:rsidRDefault="00CF1997" w:rsidP="00125D9B">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507F25" w14:textId="77777777" w:rsidR="00CF1997" w:rsidRPr="007B6BD5" w:rsidRDefault="00CF1997" w:rsidP="00125D9B">
            <w:pPr>
              <w:spacing w:after="0"/>
              <w:jc w:val="center"/>
              <w:rPr>
                <w:rFonts w:ascii="Arial" w:hAnsi="Arial"/>
                <w:color w:val="000000"/>
                <w:sz w:val="18"/>
                <w:szCs w:val="18"/>
              </w:rPr>
            </w:pPr>
            <w:r w:rsidRPr="007B6BD5">
              <w:rPr>
                <w:rFonts w:ascii="Arial" w:hAnsi="Arial"/>
                <w:color w:val="000000"/>
                <w:sz w:val="18"/>
                <w:szCs w:val="18"/>
              </w:rPr>
              <w:t>DC_2A_n77A</w:t>
            </w:r>
          </w:p>
          <w:p w14:paraId="782A6E94" w14:textId="77777777" w:rsidR="00CF1997" w:rsidRPr="007B6BD5" w:rsidRDefault="00CF1997" w:rsidP="00125D9B">
            <w:pPr>
              <w:spacing w:after="0"/>
              <w:jc w:val="center"/>
              <w:rPr>
                <w:rFonts w:ascii="Arial" w:hAnsi="Arial"/>
                <w:color w:val="000000"/>
                <w:sz w:val="18"/>
                <w:szCs w:val="18"/>
              </w:rPr>
            </w:pPr>
            <w:r w:rsidRPr="007B6BD5">
              <w:rPr>
                <w:rFonts w:ascii="Arial" w:hAnsi="Arial"/>
                <w:color w:val="000000"/>
                <w:sz w:val="18"/>
                <w:szCs w:val="18"/>
              </w:rPr>
              <w:t>DC_7A_n77A</w:t>
            </w:r>
          </w:p>
          <w:p w14:paraId="0EE11031" w14:textId="77777777" w:rsidR="00CF1997" w:rsidRPr="007B6BD5" w:rsidRDefault="00CF1997" w:rsidP="00125D9B">
            <w:pPr>
              <w:spacing w:after="0"/>
              <w:jc w:val="center"/>
              <w:rPr>
                <w:rFonts w:ascii="Arial" w:hAnsi="Arial"/>
                <w:color w:val="000000"/>
                <w:sz w:val="18"/>
                <w:szCs w:val="18"/>
              </w:rPr>
            </w:pPr>
            <w:r w:rsidRPr="007B6BD5">
              <w:rPr>
                <w:rFonts w:ascii="Arial" w:hAnsi="Arial"/>
                <w:color w:val="000000"/>
                <w:sz w:val="18"/>
                <w:szCs w:val="18"/>
              </w:rPr>
              <w:t>DC_66A_n77A</w:t>
            </w:r>
          </w:p>
        </w:tc>
      </w:tr>
      <w:tr w:rsidR="00CF1997" w:rsidRPr="007B6BD5" w14:paraId="0542DB82" w14:textId="77777777" w:rsidTr="00125D9B">
        <w:trPr>
          <w:jc w:val="center"/>
        </w:trPr>
        <w:tc>
          <w:tcPr>
            <w:tcW w:w="3397" w:type="dxa"/>
            <w:shd w:val="clear" w:color="auto" w:fill="auto"/>
            <w:noWrap/>
          </w:tcPr>
          <w:p w14:paraId="31958F54" w14:textId="77777777" w:rsidR="00CF1997" w:rsidRPr="0024034C" w:rsidRDefault="00CF1997" w:rsidP="00125D9B">
            <w:pPr>
              <w:keepNext/>
              <w:keepLines/>
              <w:spacing w:after="0"/>
              <w:jc w:val="center"/>
              <w:rPr>
                <w:rFonts w:ascii="Arial" w:eastAsia="等线" w:hAnsi="Arial" w:cs="Arial"/>
                <w:sz w:val="18"/>
              </w:rPr>
            </w:pPr>
            <w:r w:rsidRPr="0024034C">
              <w:rPr>
                <w:rFonts w:ascii="Arial" w:eastAsia="等线" w:hAnsi="Arial" w:cs="Arial"/>
                <w:sz w:val="18"/>
              </w:rPr>
              <w:t>DC_2A-7A_n66A-n77A</w:t>
            </w:r>
          </w:p>
          <w:p w14:paraId="51A863F4" w14:textId="77777777" w:rsidR="00CF1997" w:rsidRPr="007B6BD5" w:rsidRDefault="00CF1997" w:rsidP="00125D9B">
            <w:pPr>
              <w:spacing w:after="0"/>
              <w:jc w:val="center"/>
              <w:rPr>
                <w:rFonts w:ascii="Arial" w:hAnsi="Arial"/>
                <w:sz w:val="18"/>
                <w:lang w:eastAsia="fi-FI"/>
              </w:rPr>
            </w:pPr>
            <w:r w:rsidRPr="0024034C">
              <w:rPr>
                <w:rFonts w:ascii="Arial" w:eastAsia="等线" w:hAnsi="Arial" w:cs="Arial"/>
                <w:sz w:val="18"/>
              </w:rPr>
              <w:t>DC_2A-7C_n66A-n77A</w:t>
            </w:r>
          </w:p>
        </w:tc>
        <w:tc>
          <w:tcPr>
            <w:tcW w:w="3686" w:type="dxa"/>
          </w:tcPr>
          <w:p w14:paraId="440F6AB2" w14:textId="77777777" w:rsidR="00CF1997" w:rsidRPr="0024034C" w:rsidRDefault="00CF1997" w:rsidP="00125D9B">
            <w:pPr>
              <w:keepNext/>
              <w:keepLines/>
              <w:spacing w:after="0"/>
              <w:jc w:val="center"/>
              <w:rPr>
                <w:rFonts w:ascii="Arial" w:eastAsia="等线" w:hAnsi="Arial" w:cs="Arial"/>
                <w:sz w:val="18"/>
              </w:rPr>
            </w:pPr>
            <w:r w:rsidRPr="0024034C">
              <w:rPr>
                <w:rFonts w:ascii="Arial" w:eastAsia="等线" w:hAnsi="Arial" w:cs="Arial"/>
                <w:sz w:val="18"/>
              </w:rPr>
              <w:t>DC_2A_n66A</w:t>
            </w:r>
          </w:p>
          <w:p w14:paraId="1E7D0D73" w14:textId="77777777" w:rsidR="00CF1997" w:rsidRPr="0024034C" w:rsidRDefault="00CF1997" w:rsidP="00125D9B">
            <w:pPr>
              <w:keepNext/>
              <w:keepLines/>
              <w:spacing w:after="0"/>
              <w:jc w:val="center"/>
              <w:rPr>
                <w:rFonts w:ascii="Arial" w:eastAsia="等线" w:hAnsi="Arial" w:cs="Arial"/>
                <w:sz w:val="18"/>
              </w:rPr>
            </w:pPr>
            <w:r w:rsidRPr="0024034C">
              <w:rPr>
                <w:rFonts w:ascii="Arial" w:eastAsia="等线" w:hAnsi="Arial" w:cs="Arial"/>
                <w:sz w:val="18"/>
              </w:rPr>
              <w:t>DC_7A_n66A</w:t>
            </w:r>
          </w:p>
          <w:p w14:paraId="3E79C600" w14:textId="77777777" w:rsidR="00CF1997" w:rsidRPr="0024034C" w:rsidRDefault="00CF1997" w:rsidP="00125D9B">
            <w:pPr>
              <w:keepNext/>
              <w:keepLines/>
              <w:spacing w:after="0"/>
              <w:jc w:val="center"/>
              <w:rPr>
                <w:rFonts w:ascii="Arial" w:eastAsia="等线" w:hAnsi="Arial" w:cs="Arial"/>
                <w:sz w:val="18"/>
              </w:rPr>
            </w:pPr>
            <w:r w:rsidRPr="0024034C">
              <w:rPr>
                <w:rFonts w:ascii="Arial" w:eastAsia="等线" w:hAnsi="Arial" w:cs="Arial"/>
                <w:sz w:val="18"/>
              </w:rPr>
              <w:t>DC_2A_n77A</w:t>
            </w:r>
          </w:p>
          <w:p w14:paraId="60ADC3F1" w14:textId="77777777" w:rsidR="00CF1997" w:rsidRPr="007B6BD5" w:rsidRDefault="00CF1997" w:rsidP="00125D9B">
            <w:pPr>
              <w:spacing w:after="0"/>
              <w:jc w:val="center"/>
              <w:rPr>
                <w:rFonts w:ascii="Arial" w:hAnsi="Arial"/>
                <w:color w:val="000000"/>
                <w:sz w:val="18"/>
                <w:szCs w:val="18"/>
              </w:rPr>
            </w:pPr>
            <w:r w:rsidRPr="0024034C">
              <w:rPr>
                <w:rFonts w:ascii="Arial" w:eastAsia="等线" w:hAnsi="Arial" w:cs="Arial"/>
                <w:sz w:val="18"/>
              </w:rPr>
              <w:t>DC_7A_n77A</w:t>
            </w:r>
          </w:p>
        </w:tc>
      </w:tr>
      <w:tr w:rsidR="00CF1997" w:rsidRPr="007B6BD5" w14:paraId="042DCB0C" w14:textId="77777777" w:rsidTr="00125D9B">
        <w:trPr>
          <w:jc w:val="center"/>
        </w:trPr>
        <w:tc>
          <w:tcPr>
            <w:tcW w:w="3397" w:type="dxa"/>
            <w:shd w:val="clear" w:color="auto" w:fill="auto"/>
            <w:noWrap/>
          </w:tcPr>
          <w:p w14:paraId="70EBAD5E" w14:textId="77777777" w:rsidR="00CF1997" w:rsidRPr="0024034C" w:rsidRDefault="00CF1997" w:rsidP="00125D9B">
            <w:pPr>
              <w:keepNext/>
              <w:keepLines/>
              <w:spacing w:after="0"/>
              <w:jc w:val="center"/>
              <w:rPr>
                <w:rFonts w:ascii="Arial" w:eastAsia="等线" w:hAnsi="Arial" w:cs="Arial"/>
                <w:sz w:val="18"/>
              </w:rPr>
            </w:pPr>
            <w:r w:rsidRPr="0024034C">
              <w:rPr>
                <w:rFonts w:ascii="Arial" w:eastAsia="等线" w:hAnsi="Arial" w:cs="Arial"/>
                <w:sz w:val="18"/>
                <w:lang w:eastAsia="fi-FI"/>
              </w:rPr>
              <w:t>DC_2A-7A-7A_n66A-n77A</w:t>
            </w:r>
          </w:p>
        </w:tc>
        <w:tc>
          <w:tcPr>
            <w:tcW w:w="3686" w:type="dxa"/>
          </w:tcPr>
          <w:p w14:paraId="1C66D042" w14:textId="77777777" w:rsidR="00CF1997" w:rsidRPr="0024034C" w:rsidRDefault="00CF1997" w:rsidP="00125D9B">
            <w:pPr>
              <w:keepNext/>
              <w:keepLines/>
              <w:spacing w:after="0"/>
              <w:jc w:val="center"/>
              <w:rPr>
                <w:rFonts w:ascii="Arial" w:eastAsia="等线" w:hAnsi="Arial" w:cs="Arial"/>
                <w:sz w:val="18"/>
              </w:rPr>
            </w:pPr>
            <w:r w:rsidRPr="0024034C">
              <w:rPr>
                <w:rFonts w:ascii="Arial" w:eastAsia="等线" w:hAnsi="Arial" w:cs="Arial"/>
                <w:sz w:val="18"/>
              </w:rPr>
              <w:t>DC_2A_n66A</w:t>
            </w:r>
          </w:p>
          <w:p w14:paraId="2F50370A" w14:textId="77777777" w:rsidR="00CF1997" w:rsidRPr="0024034C" w:rsidRDefault="00CF1997" w:rsidP="00125D9B">
            <w:pPr>
              <w:keepNext/>
              <w:keepLines/>
              <w:spacing w:after="0"/>
              <w:jc w:val="center"/>
              <w:rPr>
                <w:rFonts w:ascii="Arial" w:eastAsia="等线" w:hAnsi="Arial" w:cs="Arial"/>
                <w:sz w:val="18"/>
              </w:rPr>
            </w:pPr>
            <w:r w:rsidRPr="0024034C">
              <w:rPr>
                <w:rFonts w:ascii="Arial" w:eastAsia="等线" w:hAnsi="Arial" w:cs="Arial"/>
                <w:sz w:val="18"/>
              </w:rPr>
              <w:t>DC_7A_n66A</w:t>
            </w:r>
          </w:p>
          <w:p w14:paraId="335C43EA" w14:textId="77777777" w:rsidR="00CF1997" w:rsidRPr="0024034C" w:rsidRDefault="00CF1997" w:rsidP="00125D9B">
            <w:pPr>
              <w:keepNext/>
              <w:keepLines/>
              <w:spacing w:after="0"/>
              <w:jc w:val="center"/>
              <w:rPr>
                <w:rFonts w:ascii="Arial" w:eastAsia="等线" w:hAnsi="Arial" w:cs="Arial"/>
                <w:sz w:val="18"/>
              </w:rPr>
            </w:pPr>
            <w:r w:rsidRPr="0024034C">
              <w:rPr>
                <w:rFonts w:ascii="Arial" w:eastAsia="等线" w:hAnsi="Arial" w:cs="Arial"/>
                <w:sz w:val="18"/>
              </w:rPr>
              <w:t>DC_2A_n77A</w:t>
            </w:r>
          </w:p>
          <w:p w14:paraId="75A63435" w14:textId="77777777" w:rsidR="00CF1997" w:rsidRPr="0024034C" w:rsidRDefault="00CF1997" w:rsidP="00125D9B">
            <w:pPr>
              <w:keepNext/>
              <w:keepLines/>
              <w:spacing w:after="0"/>
              <w:jc w:val="center"/>
              <w:rPr>
                <w:rFonts w:ascii="Arial" w:eastAsia="等线" w:hAnsi="Arial" w:cs="Arial"/>
                <w:sz w:val="18"/>
              </w:rPr>
            </w:pPr>
            <w:r w:rsidRPr="0024034C">
              <w:rPr>
                <w:rFonts w:ascii="Arial" w:eastAsia="等线" w:hAnsi="Arial" w:cs="Arial"/>
                <w:sz w:val="18"/>
              </w:rPr>
              <w:t>DC_7A_n77A</w:t>
            </w:r>
          </w:p>
        </w:tc>
      </w:tr>
      <w:tr w:rsidR="00CF1997" w:rsidRPr="007B6BD5" w14:paraId="25D93B9C" w14:textId="77777777" w:rsidTr="00125D9B">
        <w:trPr>
          <w:jc w:val="center"/>
        </w:trPr>
        <w:tc>
          <w:tcPr>
            <w:tcW w:w="3397" w:type="dxa"/>
            <w:shd w:val="clear" w:color="auto" w:fill="auto"/>
            <w:noWrap/>
            <w:vAlign w:val="center"/>
          </w:tcPr>
          <w:p w14:paraId="6BD32D26"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1F7807F0"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5AD542D9"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427275AB"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C18FE1C" w14:textId="77777777" w:rsidR="00CF1997" w:rsidRPr="007B6BD5" w:rsidRDefault="00CF1997" w:rsidP="00125D9B">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CF1997" w:rsidRPr="007B6BD5" w14:paraId="7163D0A0" w14:textId="77777777" w:rsidTr="00125D9B">
        <w:trPr>
          <w:jc w:val="center"/>
        </w:trPr>
        <w:tc>
          <w:tcPr>
            <w:tcW w:w="3397" w:type="dxa"/>
            <w:shd w:val="clear" w:color="auto" w:fill="auto"/>
            <w:noWrap/>
            <w:vAlign w:val="center"/>
          </w:tcPr>
          <w:p w14:paraId="19D0956F"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72017AEB"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3DD58108"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42C3ECE4"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CF1997" w:rsidRPr="007B6BD5" w14:paraId="6484E3F5" w14:textId="77777777" w:rsidTr="00125D9B">
        <w:trPr>
          <w:jc w:val="center"/>
        </w:trPr>
        <w:tc>
          <w:tcPr>
            <w:tcW w:w="3397" w:type="dxa"/>
            <w:shd w:val="clear" w:color="auto" w:fill="auto"/>
            <w:noWrap/>
            <w:vAlign w:val="center"/>
          </w:tcPr>
          <w:p w14:paraId="1D477640"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59902CEC" w14:textId="77777777" w:rsidR="00CF1997" w:rsidRPr="007B6BD5" w:rsidRDefault="00CF1997" w:rsidP="00125D9B">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0B183201"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A4302CA"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37CEE297"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6D78137"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CF1997" w:rsidRPr="007B6BD5" w14:paraId="5F96AE00"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2A2B0F"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41C2BE5C"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0D9614"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F43621F"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7180579" w14:textId="77777777" w:rsidR="00CF1997" w:rsidRPr="007B6BD5" w:rsidRDefault="00CF1997" w:rsidP="00125D9B">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CF1997" w:rsidRPr="007B6BD5" w14:paraId="51E4B293"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9E14EF"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95F3FB"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4BDD840"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521DD0A9"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CDAD330"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CF1997" w:rsidRPr="007B6BD5" w14:paraId="75DC306F" w14:textId="77777777" w:rsidTr="00125D9B">
        <w:trPr>
          <w:jc w:val="center"/>
        </w:trPr>
        <w:tc>
          <w:tcPr>
            <w:tcW w:w="3397" w:type="dxa"/>
            <w:shd w:val="clear" w:color="auto" w:fill="auto"/>
            <w:noWrap/>
            <w:vAlign w:val="center"/>
          </w:tcPr>
          <w:p w14:paraId="4DA39EF2"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1915992F"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6CA26FCC"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EA7C924"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CF1997" w:rsidRPr="007B6BD5" w14:paraId="3ECA20C6"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3B01AC"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41BBD3F7"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BF7236"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148D6666"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0F9E164C"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CF1997" w:rsidRPr="007B6BD5" w14:paraId="7F105FC3"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582A7D"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3062E018"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3BB4BC"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9917D17"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5D78D1AA"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CF1997" w:rsidRPr="007B6BD5" w14:paraId="5CA137E0"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36C975"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DB4CAA"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4A191AAE"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021680B"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CF1997" w:rsidRPr="007B6BD5" w14:paraId="7BCAF30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E969F6"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92D730"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24561798"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15D3DCD1"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CF1997" w:rsidRPr="007B6BD5" w14:paraId="7556950A"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DB0B3F"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4B3B56"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62304F12"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7256570D"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CF1997" w:rsidRPr="007B6BD5" w14:paraId="15C77E8A" w14:textId="77777777" w:rsidTr="00125D9B">
        <w:trPr>
          <w:jc w:val="center"/>
        </w:trPr>
        <w:tc>
          <w:tcPr>
            <w:tcW w:w="3397" w:type="dxa"/>
            <w:shd w:val="clear" w:color="auto" w:fill="auto"/>
            <w:noWrap/>
            <w:vAlign w:val="center"/>
          </w:tcPr>
          <w:p w14:paraId="15A0A2A3"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4E8C0062"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DC_7A_n2A</w:t>
            </w:r>
          </w:p>
          <w:p w14:paraId="6BF7A024"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sz w:val="18"/>
                <w:lang w:eastAsia="zh-CN"/>
              </w:rPr>
              <w:t>DC_71A_n2A</w:t>
            </w:r>
          </w:p>
        </w:tc>
      </w:tr>
      <w:tr w:rsidR="00CF1997" w:rsidRPr="007B6BD5" w14:paraId="7E908A72" w14:textId="77777777" w:rsidTr="00125D9B">
        <w:trPr>
          <w:jc w:val="center"/>
        </w:trPr>
        <w:tc>
          <w:tcPr>
            <w:tcW w:w="3397" w:type="dxa"/>
            <w:shd w:val="clear" w:color="auto" w:fill="auto"/>
            <w:noWrap/>
            <w:vAlign w:val="center"/>
          </w:tcPr>
          <w:p w14:paraId="214E388B" w14:textId="77777777" w:rsidR="00CF1997" w:rsidRPr="007B6BD5" w:rsidRDefault="00CF1997" w:rsidP="00125D9B">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50DC001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DC_2A_n66A</w:t>
            </w:r>
          </w:p>
          <w:p w14:paraId="22FD4DA6"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DC_7A_n66A</w:t>
            </w:r>
          </w:p>
          <w:p w14:paraId="6A98AF7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DC_71A_n66A</w:t>
            </w:r>
          </w:p>
        </w:tc>
      </w:tr>
      <w:tr w:rsidR="00CF1997" w:rsidRPr="007B6BD5" w14:paraId="25908F09"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1C4149" w14:textId="77777777" w:rsidR="00CF1997" w:rsidRPr="007B6BD5" w:rsidRDefault="00CF1997" w:rsidP="00125D9B">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014962"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DC_2A_n66A</w:t>
            </w:r>
          </w:p>
          <w:p w14:paraId="416939D3"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DC_7A_n66A</w:t>
            </w:r>
          </w:p>
          <w:p w14:paraId="7CDC2BFD"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DC_71A_n66A</w:t>
            </w:r>
          </w:p>
        </w:tc>
      </w:tr>
      <w:tr w:rsidR="00CF1997" w:rsidRPr="007B6BD5" w14:paraId="3C65651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CC0524"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6EEE0AB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DC_2A_n77A</w:t>
            </w:r>
          </w:p>
          <w:p w14:paraId="3D1F24F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DC_7A_n77A</w:t>
            </w:r>
          </w:p>
          <w:p w14:paraId="6EDA0101"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DC_71A_n77A</w:t>
            </w:r>
          </w:p>
        </w:tc>
      </w:tr>
      <w:tr w:rsidR="00CF1997" w:rsidRPr="007B6BD5" w14:paraId="76EEDF5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E337FC"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5FE78D3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DC_2A_n77A</w:t>
            </w:r>
          </w:p>
          <w:p w14:paraId="512192E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DC_7A_n77A</w:t>
            </w:r>
          </w:p>
          <w:p w14:paraId="100DA7E6"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DC_71A_n77A</w:t>
            </w:r>
          </w:p>
        </w:tc>
      </w:tr>
      <w:tr w:rsidR="00CF1997" w:rsidRPr="007B6BD5" w14:paraId="148330E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FA328B" w14:textId="77777777" w:rsidR="00CF1997" w:rsidRPr="007B6BD5" w:rsidRDefault="00CF1997" w:rsidP="00125D9B">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4D71CBBF" w14:textId="77777777" w:rsidR="00CF1997" w:rsidRPr="007B6BD5" w:rsidRDefault="00CF1997" w:rsidP="00125D9B">
            <w:pPr>
              <w:keepNext/>
              <w:spacing w:after="0"/>
              <w:jc w:val="center"/>
              <w:rPr>
                <w:rFonts w:ascii="Arial" w:hAnsi="Arial"/>
                <w:sz w:val="18"/>
                <w:lang w:eastAsia="zh-CN"/>
              </w:rPr>
            </w:pPr>
            <w:r w:rsidRPr="007B6BD5">
              <w:rPr>
                <w:rFonts w:ascii="Arial" w:hAnsi="Arial"/>
                <w:sz w:val="18"/>
                <w:lang w:eastAsia="zh-CN"/>
              </w:rPr>
              <w:t>DC_2A_n71A</w:t>
            </w:r>
          </w:p>
          <w:p w14:paraId="21A242A5" w14:textId="77777777" w:rsidR="00CF1997" w:rsidRPr="007B6BD5" w:rsidRDefault="00CF1997" w:rsidP="00125D9B">
            <w:pPr>
              <w:keepNext/>
              <w:spacing w:after="0"/>
              <w:jc w:val="center"/>
              <w:rPr>
                <w:rFonts w:ascii="Arial" w:hAnsi="Arial"/>
                <w:sz w:val="18"/>
                <w:lang w:eastAsia="zh-CN"/>
              </w:rPr>
            </w:pPr>
            <w:r w:rsidRPr="007B6BD5">
              <w:rPr>
                <w:rFonts w:ascii="Arial" w:hAnsi="Arial"/>
                <w:sz w:val="18"/>
                <w:lang w:eastAsia="zh-CN"/>
              </w:rPr>
              <w:t>DC_2A_n77A</w:t>
            </w:r>
          </w:p>
          <w:p w14:paraId="68E368C4" w14:textId="77777777" w:rsidR="00CF1997" w:rsidRPr="007B6BD5" w:rsidRDefault="00CF1997" w:rsidP="00125D9B">
            <w:pPr>
              <w:keepNext/>
              <w:spacing w:after="0"/>
              <w:jc w:val="center"/>
              <w:rPr>
                <w:rFonts w:ascii="Arial" w:hAnsi="Arial"/>
                <w:sz w:val="18"/>
                <w:lang w:eastAsia="zh-CN"/>
              </w:rPr>
            </w:pPr>
            <w:r w:rsidRPr="007B6BD5">
              <w:rPr>
                <w:rFonts w:ascii="Arial" w:hAnsi="Arial"/>
                <w:sz w:val="18"/>
                <w:lang w:eastAsia="zh-CN"/>
              </w:rPr>
              <w:t>DC_7A_n71A</w:t>
            </w:r>
          </w:p>
          <w:p w14:paraId="77370336" w14:textId="77777777" w:rsidR="00CF1997" w:rsidRPr="007B6BD5" w:rsidRDefault="00CF1997" w:rsidP="00125D9B">
            <w:pPr>
              <w:keepNext/>
              <w:spacing w:after="0"/>
              <w:jc w:val="center"/>
              <w:rPr>
                <w:rFonts w:ascii="Arial" w:hAnsi="Arial"/>
                <w:sz w:val="18"/>
                <w:lang w:eastAsia="zh-CN"/>
              </w:rPr>
            </w:pPr>
            <w:r w:rsidRPr="007B6BD5">
              <w:rPr>
                <w:rFonts w:ascii="Arial" w:hAnsi="Arial"/>
                <w:sz w:val="18"/>
                <w:lang w:eastAsia="zh-CN"/>
              </w:rPr>
              <w:t>DC_7A_n77A</w:t>
            </w:r>
          </w:p>
        </w:tc>
      </w:tr>
      <w:tr w:rsidR="00CF1997" w:rsidRPr="007B6BD5" w14:paraId="47BCAE2B" w14:textId="77777777" w:rsidTr="00125D9B">
        <w:trPr>
          <w:jc w:val="center"/>
        </w:trPr>
        <w:tc>
          <w:tcPr>
            <w:tcW w:w="3397" w:type="dxa"/>
            <w:shd w:val="clear" w:color="auto" w:fill="auto"/>
            <w:noWrap/>
            <w:vAlign w:val="center"/>
          </w:tcPr>
          <w:p w14:paraId="07F87C6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62C9CE90"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DC_2A_n78A</w:t>
            </w:r>
          </w:p>
          <w:p w14:paraId="73066544"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DC_7A_n78A</w:t>
            </w:r>
          </w:p>
          <w:p w14:paraId="5767E4A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DC_71A_n78A</w:t>
            </w:r>
          </w:p>
        </w:tc>
      </w:tr>
      <w:tr w:rsidR="00CF1997" w:rsidRPr="007B6BD5" w14:paraId="240C5D9E"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7281FC"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F17CA2"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DC_2A_n78A</w:t>
            </w:r>
          </w:p>
          <w:p w14:paraId="2E4735C2"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DC_7A_n78A</w:t>
            </w:r>
          </w:p>
          <w:p w14:paraId="7CE62452"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DC_71A_n78A</w:t>
            </w:r>
          </w:p>
        </w:tc>
      </w:tr>
      <w:tr w:rsidR="00CF1997" w:rsidRPr="007B6BD5" w14:paraId="55BBE15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704BBF" w14:textId="77777777" w:rsidR="00CF1997" w:rsidRPr="007B6BD5" w:rsidRDefault="00CF1997" w:rsidP="00125D9B">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34168D98" w14:textId="77777777" w:rsidR="00CF1997" w:rsidRPr="007B6BD5" w:rsidRDefault="00CF1997" w:rsidP="00125D9B">
            <w:pPr>
              <w:spacing w:after="0"/>
              <w:jc w:val="center"/>
              <w:rPr>
                <w:rFonts w:ascii="Arial" w:hAnsi="Arial"/>
                <w:sz w:val="18"/>
              </w:rPr>
            </w:pPr>
            <w:r w:rsidRPr="007B6BD5">
              <w:rPr>
                <w:rFonts w:ascii="Arial" w:hAnsi="Arial"/>
                <w:sz w:val="18"/>
              </w:rPr>
              <w:t>DC_2A_n78A</w:t>
            </w:r>
          </w:p>
          <w:p w14:paraId="6042C454"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7C72A89F" w14:textId="77777777" w:rsidR="00CF1997" w:rsidRPr="007B6BD5" w:rsidRDefault="00CF1997" w:rsidP="00125D9B">
            <w:pPr>
              <w:spacing w:after="0"/>
              <w:jc w:val="center"/>
              <w:rPr>
                <w:rFonts w:ascii="Arial" w:hAnsi="Arial"/>
                <w:sz w:val="18"/>
              </w:rPr>
            </w:pPr>
            <w:r w:rsidRPr="007B6BD5">
              <w:rPr>
                <w:rFonts w:ascii="Arial" w:hAnsi="Arial"/>
                <w:sz w:val="18"/>
              </w:rPr>
              <w:t>DC_71A_n78A</w:t>
            </w:r>
          </w:p>
        </w:tc>
      </w:tr>
      <w:tr w:rsidR="00CF1997" w:rsidRPr="007B6BD5" w14:paraId="030377EB"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C15B2B" w14:textId="77777777" w:rsidR="00CF1997" w:rsidRPr="007B6BD5" w:rsidRDefault="00CF1997" w:rsidP="00125D9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4BD344CE"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CF1997" w:rsidRPr="007B6BD5" w14:paraId="2048CD91"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1C271F"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4E15A54F"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DC_2A_n41A</w:t>
            </w:r>
          </w:p>
          <w:p w14:paraId="2F739866"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DC_12A_n2A</w:t>
            </w:r>
          </w:p>
          <w:p w14:paraId="00AA4C96"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DC_12A_n41A</w:t>
            </w:r>
          </w:p>
        </w:tc>
      </w:tr>
      <w:tr w:rsidR="00CF1997" w:rsidRPr="007B6BD5" w14:paraId="12356C06"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02FA90"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21531ED9"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0CD33354"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DC_2A_n66A</w:t>
            </w:r>
          </w:p>
          <w:p w14:paraId="1D64DA19"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DC_12A_n2A</w:t>
            </w:r>
          </w:p>
          <w:p w14:paraId="410FB23C"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DC_12A_n66A</w:t>
            </w:r>
          </w:p>
        </w:tc>
      </w:tr>
      <w:tr w:rsidR="00CF1997" w:rsidRPr="007B6BD5" w14:paraId="1960B60F"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7DD13D"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43D0C755"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3B7BEE3B"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DC_2A_n77A</w:t>
            </w:r>
          </w:p>
          <w:p w14:paraId="1C6F2BEC"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DC_12A_n2A</w:t>
            </w:r>
          </w:p>
          <w:p w14:paraId="6FF4B215"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DC_12A_n77A</w:t>
            </w:r>
          </w:p>
        </w:tc>
      </w:tr>
      <w:tr w:rsidR="00CF1997" w:rsidRPr="007B6BD5" w14:paraId="3FB956E6"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351C9D" w14:textId="77777777" w:rsidR="00CF1997" w:rsidRPr="007B6BD5" w:rsidRDefault="00CF1997" w:rsidP="00125D9B">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46979198"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CF1997" w:rsidRPr="007B6BD5" w14:paraId="7488577C" w14:textId="77777777" w:rsidTr="00125D9B">
        <w:trPr>
          <w:jc w:val="center"/>
        </w:trPr>
        <w:tc>
          <w:tcPr>
            <w:tcW w:w="3397" w:type="dxa"/>
            <w:shd w:val="clear" w:color="auto" w:fill="auto"/>
            <w:noWrap/>
            <w:vAlign w:val="center"/>
          </w:tcPr>
          <w:p w14:paraId="444797DC"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0999B8C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DC_12A_n2A</w:t>
            </w:r>
          </w:p>
          <w:p w14:paraId="695171D1"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sz w:val="18"/>
                <w:lang w:eastAsia="fi-FI"/>
              </w:rPr>
              <w:t>DC_30A_n2A</w:t>
            </w:r>
          </w:p>
        </w:tc>
      </w:tr>
      <w:tr w:rsidR="00CF1997" w:rsidRPr="007B6BD5" w14:paraId="084F92B8" w14:textId="77777777" w:rsidTr="00125D9B">
        <w:trPr>
          <w:jc w:val="center"/>
        </w:trPr>
        <w:tc>
          <w:tcPr>
            <w:tcW w:w="3397" w:type="dxa"/>
            <w:shd w:val="clear" w:color="auto" w:fill="auto"/>
            <w:noWrap/>
            <w:vAlign w:val="center"/>
          </w:tcPr>
          <w:p w14:paraId="2D9113D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31B369F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DC_2A_n41A</w:t>
            </w:r>
          </w:p>
          <w:p w14:paraId="4AF3EA9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DC_2A_n66A</w:t>
            </w:r>
          </w:p>
          <w:p w14:paraId="0A7A700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DC_12A_n41A</w:t>
            </w:r>
          </w:p>
          <w:p w14:paraId="16279A1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DC_12A_n66A</w:t>
            </w:r>
          </w:p>
        </w:tc>
      </w:tr>
      <w:tr w:rsidR="00CF1997" w:rsidRPr="007B6BD5" w14:paraId="293E79A7" w14:textId="77777777" w:rsidTr="00125D9B">
        <w:trPr>
          <w:jc w:val="center"/>
        </w:trPr>
        <w:tc>
          <w:tcPr>
            <w:tcW w:w="3397" w:type="dxa"/>
            <w:shd w:val="clear" w:color="auto" w:fill="auto"/>
            <w:noWrap/>
            <w:vAlign w:val="center"/>
          </w:tcPr>
          <w:p w14:paraId="6FBC43F4" w14:textId="77777777" w:rsidR="00CF1997" w:rsidRPr="007B6BD5" w:rsidRDefault="00CF1997" w:rsidP="00125D9B">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2487E0CD"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0BC7E760"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0F040B9F" w14:textId="77777777" w:rsidR="00CF1997" w:rsidRPr="007B6BD5" w:rsidRDefault="00CF1997" w:rsidP="00125D9B">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CF1997" w:rsidRPr="007B6BD5" w14:paraId="2E2D1F32" w14:textId="77777777" w:rsidTr="00125D9B">
        <w:trPr>
          <w:jc w:val="center"/>
        </w:trPr>
        <w:tc>
          <w:tcPr>
            <w:tcW w:w="3397" w:type="dxa"/>
            <w:shd w:val="clear" w:color="auto" w:fill="auto"/>
            <w:noWrap/>
            <w:vAlign w:val="center"/>
          </w:tcPr>
          <w:p w14:paraId="5CCDB98F" w14:textId="77777777" w:rsidR="00CF1997" w:rsidRPr="007B6BD5" w:rsidRDefault="00CF1997" w:rsidP="00125D9B">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5B547E23"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DC_2A_n5A</w:t>
            </w:r>
          </w:p>
          <w:p w14:paraId="5377E0BA"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DC_12A_n5A</w:t>
            </w:r>
          </w:p>
          <w:p w14:paraId="38F51B82" w14:textId="77777777" w:rsidR="00CF1997" w:rsidRPr="007B6BD5" w:rsidRDefault="00CF1997" w:rsidP="00125D9B">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CF1997" w:rsidRPr="007B6BD5" w14:paraId="3639D7D3" w14:textId="77777777" w:rsidTr="00125D9B">
        <w:trPr>
          <w:jc w:val="center"/>
        </w:trPr>
        <w:tc>
          <w:tcPr>
            <w:tcW w:w="3397" w:type="dxa"/>
            <w:shd w:val="clear" w:color="auto" w:fill="auto"/>
            <w:noWrap/>
            <w:vAlign w:val="center"/>
          </w:tcPr>
          <w:p w14:paraId="14129A42" w14:textId="77777777" w:rsidR="00CF1997" w:rsidRPr="007B6BD5" w:rsidRDefault="00CF1997" w:rsidP="00125D9B">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28B48855" w14:textId="77777777" w:rsidR="00CF1997" w:rsidRPr="007B6BD5" w:rsidRDefault="00CF1997" w:rsidP="00125D9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30DEDAC1" w14:textId="77777777" w:rsidR="00CF1997" w:rsidRPr="007B6BD5" w:rsidRDefault="00CF1997" w:rsidP="00125D9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707AE897" w14:textId="77777777" w:rsidR="00CF1997" w:rsidRPr="007B6BD5" w:rsidRDefault="00CF1997" w:rsidP="00125D9B">
            <w:pPr>
              <w:spacing w:after="0"/>
              <w:jc w:val="center"/>
              <w:rPr>
                <w:rFonts w:ascii="Arial" w:hAnsi="Arial"/>
                <w:sz w:val="18"/>
              </w:rPr>
            </w:pPr>
            <w:r w:rsidRPr="007B6BD5">
              <w:rPr>
                <w:rFonts w:ascii="Arial" w:eastAsia="MS Mincho" w:hAnsi="Arial" w:cs="Arial"/>
                <w:sz w:val="18"/>
                <w:szCs w:val="18"/>
                <w:lang w:eastAsia="ja-JP"/>
              </w:rPr>
              <w:t>DC_30A_n66A</w:t>
            </w:r>
          </w:p>
        </w:tc>
      </w:tr>
      <w:tr w:rsidR="00CF1997" w:rsidRPr="007B6BD5" w14:paraId="4A1276C7"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1993F0" w14:textId="77777777" w:rsidR="00CF1997" w:rsidRPr="007B6BD5" w:rsidRDefault="00CF1997" w:rsidP="00125D9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4D59AB" w14:textId="77777777" w:rsidR="00CF1997" w:rsidRPr="007B6BD5" w:rsidRDefault="00CF1997" w:rsidP="00125D9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6675DC25" w14:textId="77777777" w:rsidR="00CF1997" w:rsidRPr="007B6BD5" w:rsidRDefault="00CF1997" w:rsidP="00125D9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528B6E47" w14:textId="77777777" w:rsidR="00CF1997" w:rsidRPr="007B6BD5" w:rsidRDefault="00CF1997" w:rsidP="00125D9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CF1997" w:rsidRPr="007B6BD5" w14:paraId="183EF40E" w14:textId="77777777" w:rsidTr="00125D9B">
        <w:trPr>
          <w:jc w:val="center"/>
        </w:trPr>
        <w:tc>
          <w:tcPr>
            <w:tcW w:w="3397" w:type="dxa"/>
            <w:shd w:val="clear" w:color="auto" w:fill="auto"/>
            <w:noWrap/>
          </w:tcPr>
          <w:p w14:paraId="41639A18" w14:textId="77777777" w:rsidR="00CF1997" w:rsidRPr="007B6BD5" w:rsidRDefault="00CF1997" w:rsidP="00125D9B">
            <w:pPr>
              <w:spacing w:after="0"/>
              <w:jc w:val="center"/>
              <w:rPr>
                <w:rFonts w:ascii="Arial" w:eastAsia="MS Mincho"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251B507B"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3EB3648"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18E3975" w14:textId="77777777" w:rsidR="00CF1997" w:rsidRPr="007B6BD5" w:rsidRDefault="00CF1997" w:rsidP="00125D9B">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CF1997" w:rsidRPr="007B6BD5" w14:paraId="2694188B" w14:textId="77777777" w:rsidTr="00125D9B">
        <w:trPr>
          <w:jc w:val="center"/>
        </w:trPr>
        <w:tc>
          <w:tcPr>
            <w:tcW w:w="3397" w:type="dxa"/>
            <w:shd w:val="clear" w:color="auto" w:fill="auto"/>
            <w:noWrap/>
          </w:tcPr>
          <w:p w14:paraId="4225798E" w14:textId="77777777" w:rsidR="00CF1997" w:rsidRPr="007B6BD5" w:rsidRDefault="00CF1997" w:rsidP="00125D9B">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32B50677"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5C5E0D0"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34E86BE" w14:textId="77777777" w:rsidR="00CF1997" w:rsidRPr="007B6BD5" w:rsidRDefault="00CF1997" w:rsidP="00125D9B">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CF1997" w:rsidRPr="007B6BD5" w14:paraId="5D175B47" w14:textId="77777777" w:rsidTr="00125D9B">
        <w:trPr>
          <w:jc w:val="center"/>
        </w:trPr>
        <w:tc>
          <w:tcPr>
            <w:tcW w:w="3397" w:type="dxa"/>
            <w:shd w:val="clear" w:color="auto" w:fill="auto"/>
            <w:noWrap/>
            <w:vAlign w:val="center"/>
          </w:tcPr>
          <w:p w14:paraId="1A7E472B" w14:textId="77777777" w:rsidR="00CF1997" w:rsidRPr="007B6BD5" w:rsidRDefault="00CF1997" w:rsidP="00125D9B">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797CF8B6" w14:textId="77777777" w:rsidR="00CF1997" w:rsidRPr="007B6BD5" w:rsidRDefault="00CF1997" w:rsidP="00125D9B">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A5E51E2" w14:textId="77777777" w:rsidR="00CF1997" w:rsidRPr="007B6BD5" w:rsidRDefault="00CF1997" w:rsidP="00125D9B">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1F781702" w14:textId="77777777" w:rsidR="00CF1997" w:rsidRPr="007B6BD5" w:rsidRDefault="00CF1997" w:rsidP="00125D9B">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CF1997" w:rsidRPr="007B6BD5" w14:paraId="6D388784" w14:textId="77777777" w:rsidTr="00125D9B">
        <w:trPr>
          <w:jc w:val="center"/>
        </w:trPr>
        <w:tc>
          <w:tcPr>
            <w:tcW w:w="3397" w:type="dxa"/>
            <w:shd w:val="clear" w:color="auto" w:fill="auto"/>
            <w:noWrap/>
            <w:vAlign w:val="center"/>
          </w:tcPr>
          <w:p w14:paraId="64158B6E" w14:textId="77777777" w:rsidR="00CF1997" w:rsidRPr="007B6BD5" w:rsidRDefault="00CF1997" w:rsidP="00125D9B">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2992F69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DC_12A_n2A</w:t>
            </w:r>
          </w:p>
          <w:p w14:paraId="060AF3D3" w14:textId="77777777" w:rsidR="00CF1997" w:rsidRPr="007B6BD5" w:rsidRDefault="00CF1997" w:rsidP="00125D9B">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CF1997" w:rsidRPr="007B6BD5" w14:paraId="36664FD1" w14:textId="77777777" w:rsidTr="00125D9B">
        <w:trPr>
          <w:jc w:val="center"/>
        </w:trPr>
        <w:tc>
          <w:tcPr>
            <w:tcW w:w="3397" w:type="dxa"/>
            <w:shd w:val="clear" w:color="auto" w:fill="auto"/>
            <w:noWrap/>
            <w:vAlign w:val="center"/>
          </w:tcPr>
          <w:p w14:paraId="2CB3D70E" w14:textId="77777777" w:rsidR="00CF1997" w:rsidRPr="007B6BD5" w:rsidRDefault="00CF1997" w:rsidP="00125D9B">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0A4DF08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DC_12A_n2A</w:t>
            </w:r>
          </w:p>
          <w:p w14:paraId="6B124177" w14:textId="77777777" w:rsidR="00CF1997" w:rsidRPr="007B6BD5" w:rsidRDefault="00CF1997" w:rsidP="00125D9B">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CF1997" w:rsidRPr="007B6BD5" w14:paraId="4AC38282" w14:textId="77777777" w:rsidTr="00125D9B">
        <w:trPr>
          <w:jc w:val="center"/>
        </w:trPr>
        <w:tc>
          <w:tcPr>
            <w:tcW w:w="3397" w:type="dxa"/>
            <w:tcBorders>
              <w:bottom w:val="single" w:sz="4" w:space="0" w:color="auto"/>
            </w:tcBorders>
            <w:shd w:val="clear" w:color="auto" w:fill="auto"/>
            <w:noWrap/>
            <w:vAlign w:val="center"/>
          </w:tcPr>
          <w:p w14:paraId="0E10D9D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37811F6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DC_2A_n7A</w:t>
            </w:r>
          </w:p>
          <w:p w14:paraId="6F9EDBF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DC_12A_n7A</w:t>
            </w:r>
          </w:p>
          <w:p w14:paraId="3C6A080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DC_66A_n7A</w:t>
            </w:r>
          </w:p>
        </w:tc>
      </w:tr>
      <w:tr w:rsidR="00CF1997" w:rsidRPr="007B6BD5" w14:paraId="2C2D48D1"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2A06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4D7F52F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DC_2A_n30A</w:t>
            </w:r>
          </w:p>
          <w:p w14:paraId="289EFAF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DC_12A_n30A</w:t>
            </w:r>
          </w:p>
          <w:p w14:paraId="760EADC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DC_66A_n30A</w:t>
            </w:r>
          </w:p>
        </w:tc>
      </w:tr>
      <w:tr w:rsidR="00CF1997" w:rsidRPr="007B6BD5" w14:paraId="34127889"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4F434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D4F45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DC_2A_n30A</w:t>
            </w:r>
          </w:p>
          <w:p w14:paraId="13AE05D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DC_12A_n30A</w:t>
            </w:r>
          </w:p>
          <w:p w14:paraId="162211D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DC_66A_n30A</w:t>
            </w:r>
          </w:p>
        </w:tc>
      </w:tr>
      <w:tr w:rsidR="00CF1997" w:rsidRPr="007B6BD5" w14:paraId="0E1EE2DE"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A6F20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A0546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DC_2A_n30A</w:t>
            </w:r>
          </w:p>
          <w:p w14:paraId="7FD2ED6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DC_12A_n30A</w:t>
            </w:r>
          </w:p>
          <w:p w14:paraId="59EA572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DC_66A_n30A</w:t>
            </w:r>
          </w:p>
        </w:tc>
      </w:tr>
      <w:tr w:rsidR="00CF1997" w:rsidRPr="007B6BD5" w14:paraId="283D6CBD" w14:textId="77777777" w:rsidTr="00125D9B">
        <w:trPr>
          <w:jc w:val="center"/>
        </w:trPr>
        <w:tc>
          <w:tcPr>
            <w:tcW w:w="3397" w:type="dxa"/>
            <w:shd w:val="clear" w:color="auto" w:fill="auto"/>
            <w:noWrap/>
            <w:vAlign w:val="center"/>
          </w:tcPr>
          <w:p w14:paraId="51F214B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4F12C2C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DC_2A_n41A</w:t>
            </w:r>
          </w:p>
          <w:p w14:paraId="1DC6E22D"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DC_12A_n41A</w:t>
            </w:r>
          </w:p>
          <w:p w14:paraId="71DF8D5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DC_66A_n41A</w:t>
            </w:r>
          </w:p>
        </w:tc>
      </w:tr>
      <w:tr w:rsidR="00CF1997" w:rsidRPr="007B6BD5" w14:paraId="5FC2D1AD"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816281"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ACD28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DC_2A_n41A</w:t>
            </w:r>
          </w:p>
          <w:p w14:paraId="16150220"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DC_12A_n41A</w:t>
            </w:r>
          </w:p>
          <w:p w14:paraId="3EFF35E1"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DC_66A_n41A</w:t>
            </w:r>
          </w:p>
        </w:tc>
      </w:tr>
      <w:tr w:rsidR="00CF1997" w:rsidRPr="007B6BD5" w14:paraId="672A7524" w14:textId="77777777" w:rsidTr="00125D9B">
        <w:trPr>
          <w:jc w:val="center"/>
        </w:trPr>
        <w:tc>
          <w:tcPr>
            <w:tcW w:w="3397" w:type="dxa"/>
            <w:shd w:val="clear" w:color="auto" w:fill="auto"/>
            <w:noWrap/>
            <w:vAlign w:val="center"/>
          </w:tcPr>
          <w:p w14:paraId="4FF2CAFD" w14:textId="77777777" w:rsidR="00CF1997" w:rsidRPr="007B6BD5" w:rsidRDefault="00CF1997" w:rsidP="00125D9B">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30623064"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DC_2A_n66A</w:t>
            </w:r>
          </w:p>
          <w:p w14:paraId="41E7360F"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DC_12A_n66A</w:t>
            </w:r>
          </w:p>
          <w:p w14:paraId="5E11AD19" w14:textId="77777777" w:rsidR="00CF1997" w:rsidRPr="007B6BD5" w:rsidRDefault="00CF1997" w:rsidP="00125D9B">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CF1997" w:rsidRPr="007B6BD5" w14:paraId="0EE5F978"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DCD6D8"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4D2B0478"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DC_2A_n66A</w:t>
            </w:r>
          </w:p>
          <w:p w14:paraId="06574DEF"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DC_12A_n66A</w:t>
            </w:r>
          </w:p>
          <w:p w14:paraId="5E55713C" w14:textId="77777777" w:rsidR="00CF1997" w:rsidRPr="007B6BD5" w:rsidRDefault="00CF1997" w:rsidP="00125D9B">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CF1997" w:rsidRPr="007B6BD5" w14:paraId="64EEFBE5"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A02EF0"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47356575"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DC_2A_n66A</w:t>
            </w:r>
          </w:p>
          <w:p w14:paraId="66822327"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DC_12A_n66A</w:t>
            </w:r>
          </w:p>
          <w:p w14:paraId="298B6D5B" w14:textId="77777777" w:rsidR="00CF1997" w:rsidRPr="007B6BD5" w:rsidRDefault="00CF1997" w:rsidP="00125D9B">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CF1997" w:rsidRPr="007B6BD5" w14:paraId="08825259" w14:textId="77777777" w:rsidTr="00125D9B">
        <w:trPr>
          <w:jc w:val="center"/>
        </w:trPr>
        <w:tc>
          <w:tcPr>
            <w:tcW w:w="3397" w:type="dxa"/>
            <w:shd w:val="clear" w:color="auto" w:fill="auto"/>
            <w:noWrap/>
            <w:vAlign w:val="center"/>
          </w:tcPr>
          <w:p w14:paraId="3F42771A" w14:textId="77777777" w:rsidR="00CF1997" w:rsidRPr="007B6BD5" w:rsidRDefault="00CF1997" w:rsidP="00125D9B">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73E00466"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DC_2A_n66A</w:t>
            </w:r>
          </w:p>
          <w:p w14:paraId="7415A2BB"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DC_12A_n66A</w:t>
            </w:r>
          </w:p>
          <w:p w14:paraId="7D10CC80" w14:textId="77777777" w:rsidR="00CF1997" w:rsidRPr="007B6BD5" w:rsidRDefault="00CF1997" w:rsidP="00125D9B">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CF1997" w:rsidRPr="007B6BD5" w14:paraId="468ECD79" w14:textId="77777777" w:rsidTr="00125D9B">
        <w:trPr>
          <w:jc w:val="center"/>
        </w:trPr>
        <w:tc>
          <w:tcPr>
            <w:tcW w:w="3397" w:type="dxa"/>
            <w:shd w:val="clear" w:color="auto" w:fill="auto"/>
            <w:noWrap/>
          </w:tcPr>
          <w:p w14:paraId="0A9DDFF3" w14:textId="77777777" w:rsidR="00CF1997" w:rsidRPr="007B6BD5" w:rsidRDefault="00CF1997" w:rsidP="00125D9B">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65A528EB"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C1FAFB1"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6A3D77E" w14:textId="77777777" w:rsidR="00CF1997" w:rsidRPr="007B6BD5" w:rsidRDefault="00CF1997" w:rsidP="00125D9B">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CF1997" w:rsidRPr="007B6BD5" w14:paraId="3E7477CF" w14:textId="77777777" w:rsidTr="00125D9B">
        <w:trPr>
          <w:jc w:val="center"/>
        </w:trPr>
        <w:tc>
          <w:tcPr>
            <w:tcW w:w="3397" w:type="dxa"/>
            <w:shd w:val="clear" w:color="auto" w:fill="auto"/>
            <w:noWrap/>
          </w:tcPr>
          <w:p w14:paraId="6F6D667B" w14:textId="77777777" w:rsidR="00CF1997" w:rsidRPr="007B6BD5" w:rsidRDefault="00CF1997" w:rsidP="00125D9B">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5301807B"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BAADC00"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4C6ECBA" w14:textId="77777777" w:rsidR="00CF1997" w:rsidRPr="007B6BD5" w:rsidRDefault="00CF1997" w:rsidP="00125D9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CF1997" w:rsidRPr="007B6BD5" w14:paraId="388C2038" w14:textId="77777777" w:rsidTr="00125D9B">
        <w:trPr>
          <w:jc w:val="center"/>
        </w:trPr>
        <w:tc>
          <w:tcPr>
            <w:tcW w:w="3397" w:type="dxa"/>
            <w:shd w:val="clear" w:color="auto" w:fill="auto"/>
            <w:noWrap/>
          </w:tcPr>
          <w:p w14:paraId="15250AAE" w14:textId="77777777" w:rsidR="00CF1997" w:rsidRPr="007B6BD5" w:rsidRDefault="00CF1997" w:rsidP="00125D9B">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49177DD1"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5429524"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660543B" w14:textId="77777777" w:rsidR="00CF1997" w:rsidRPr="007B6BD5" w:rsidRDefault="00CF1997" w:rsidP="00125D9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CF1997" w:rsidRPr="007B6BD5" w14:paraId="319D3E1A" w14:textId="77777777" w:rsidTr="00125D9B">
        <w:trPr>
          <w:jc w:val="center"/>
        </w:trPr>
        <w:tc>
          <w:tcPr>
            <w:tcW w:w="3397" w:type="dxa"/>
            <w:shd w:val="clear" w:color="auto" w:fill="auto"/>
            <w:noWrap/>
            <w:vAlign w:val="center"/>
          </w:tcPr>
          <w:p w14:paraId="72BCD470" w14:textId="77777777" w:rsidR="00CF1997" w:rsidRPr="007B6BD5" w:rsidRDefault="00CF1997" w:rsidP="00125D9B">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12ED38F" w14:textId="77777777" w:rsidR="00CF1997" w:rsidRPr="007B6BD5" w:rsidRDefault="00CF1997" w:rsidP="00125D9B">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0C76ECFE" w14:textId="77777777" w:rsidR="00CF1997" w:rsidRPr="007B6BD5" w:rsidRDefault="00CF1997" w:rsidP="00125D9B">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496E9029" w14:textId="77777777" w:rsidR="00CF1997" w:rsidRPr="007B6BD5" w:rsidRDefault="00CF1997" w:rsidP="00125D9B">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CF1997" w:rsidRPr="007B6BD5" w14:paraId="53222685" w14:textId="77777777" w:rsidTr="00125D9B">
        <w:trPr>
          <w:jc w:val="center"/>
        </w:trPr>
        <w:tc>
          <w:tcPr>
            <w:tcW w:w="3397" w:type="dxa"/>
            <w:shd w:val="clear" w:color="auto" w:fill="auto"/>
            <w:noWrap/>
            <w:vAlign w:val="center"/>
          </w:tcPr>
          <w:p w14:paraId="786430AD"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36AC56C2"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DC_2A_n66A</w:t>
            </w:r>
          </w:p>
          <w:p w14:paraId="0C891856"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DC_2A_n77A</w:t>
            </w:r>
          </w:p>
          <w:p w14:paraId="02775624"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DC_12A_n66A</w:t>
            </w:r>
          </w:p>
          <w:p w14:paraId="37304DB7"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DC_12A_n77A</w:t>
            </w:r>
          </w:p>
        </w:tc>
      </w:tr>
      <w:tr w:rsidR="00CF1997" w:rsidRPr="007B6BD5" w14:paraId="2CF6902C" w14:textId="77777777" w:rsidTr="00125D9B">
        <w:trPr>
          <w:jc w:val="center"/>
        </w:trPr>
        <w:tc>
          <w:tcPr>
            <w:tcW w:w="3397" w:type="dxa"/>
            <w:shd w:val="clear" w:color="auto" w:fill="auto"/>
            <w:noWrap/>
            <w:vAlign w:val="center"/>
          </w:tcPr>
          <w:p w14:paraId="602CA04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2B0D5CB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DC_2A_n78A</w:t>
            </w:r>
          </w:p>
          <w:p w14:paraId="3AABD18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DC_12A_n78A</w:t>
            </w:r>
          </w:p>
          <w:p w14:paraId="6C91B5C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DC_66A_n78A</w:t>
            </w:r>
          </w:p>
        </w:tc>
      </w:tr>
      <w:tr w:rsidR="00CF1997" w:rsidRPr="007B6BD5" w14:paraId="0CEDE921"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05A08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ED46B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DC_2A_n78A</w:t>
            </w:r>
          </w:p>
          <w:p w14:paraId="6DBFDB16"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DC_12A_n78A</w:t>
            </w:r>
          </w:p>
          <w:p w14:paraId="7444C2B1"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DC_66A_n78A</w:t>
            </w:r>
          </w:p>
        </w:tc>
      </w:tr>
      <w:tr w:rsidR="00CF1997" w:rsidRPr="007B6BD5" w14:paraId="00BE74FE"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154EF6" w14:textId="77777777" w:rsidR="00CF1997" w:rsidRPr="007B6BD5" w:rsidRDefault="00CF1997" w:rsidP="00125D9B">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32830125" w14:textId="77777777" w:rsidR="00CF1997" w:rsidRPr="007B6BD5" w:rsidRDefault="00CF1997" w:rsidP="00125D9B">
            <w:pPr>
              <w:spacing w:after="0"/>
              <w:jc w:val="center"/>
              <w:rPr>
                <w:rFonts w:ascii="Arial" w:hAnsi="Arial"/>
                <w:sz w:val="18"/>
              </w:rPr>
            </w:pPr>
            <w:r w:rsidRPr="007B6BD5">
              <w:rPr>
                <w:rFonts w:ascii="Arial" w:hAnsi="Arial"/>
                <w:sz w:val="18"/>
              </w:rPr>
              <w:t>DC_2A_n78A</w:t>
            </w:r>
          </w:p>
          <w:p w14:paraId="66CFB0BF" w14:textId="77777777" w:rsidR="00CF1997" w:rsidRPr="007B6BD5" w:rsidRDefault="00CF1997" w:rsidP="00125D9B">
            <w:pPr>
              <w:spacing w:after="0"/>
              <w:jc w:val="center"/>
              <w:rPr>
                <w:rFonts w:ascii="Arial" w:hAnsi="Arial"/>
                <w:sz w:val="18"/>
              </w:rPr>
            </w:pPr>
            <w:r w:rsidRPr="007B6BD5">
              <w:rPr>
                <w:rFonts w:ascii="Arial" w:hAnsi="Arial"/>
                <w:sz w:val="18"/>
              </w:rPr>
              <w:t>DC_12A_n78A</w:t>
            </w:r>
          </w:p>
          <w:p w14:paraId="48BC7417" w14:textId="77777777" w:rsidR="00CF1997" w:rsidRPr="007B6BD5" w:rsidRDefault="00CF1997" w:rsidP="00125D9B">
            <w:pPr>
              <w:spacing w:after="0"/>
              <w:jc w:val="center"/>
              <w:rPr>
                <w:rFonts w:ascii="Arial" w:hAnsi="Arial"/>
                <w:sz w:val="18"/>
              </w:rPr>
            </w:pPr>
            <w:r w:rsidRPr="007B6BD5">
              <w:rPr>
                <w:rFonts w:ascii="Arial" w:hAnsi="Arial"/>
                <w:sz w:val="18"/>
              </w:rPr>
              <w:t>DC_66A_n78A</w:t>
            </w:r>
          </w:p>
        </w:tc>
      </w:tr>
      <w:tr w:rsidR="00CF1997" w:rsidRPr="007B6BD5" w14:paraId="45D6950E"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9AF790" w14:textId="77777777" w:rsidR="00CF1997" w:rsidRPr="007B6BD5" w:rsidRDefault="00CF1997" w:rsidP="00125D9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45180723"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CF1997" w:rsidRPr="007B6BD5" w14:paraId="571001C5" w14:textId="77777777" w:rsidTr="00125D9B">
        <w:trPr>
          <w:jc w:val="center"/>
        </w:trPr>
        <w:tc>
          <w:tcPr>
            <w:tcW w:w="3397" w:type="dxa"/>
            <w:shd w:val="clear" w:color="auto" w:fill="auto"/>
            <w:noWrap/>
            <w:vAlign w:val="center"/>
          </w:tcPr>
          <w:p w14:paraId="5421193E"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DC_2A-13A_n2A-n77A</w:t>
            </w:r>
          </w:p>
          <w:p w14:paraId="14D2539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63DD8931"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DC_2A_n77A</w:t>
            </w:r>
          </w:p>
          <w:p w14:paraId="44E505A0"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DC_13A_n2A</w:t>
            </w:r>
          </w:p>
          <w:p w14:paraId="2115A963"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rPr>
              <w:t>DC_13A_n77A</w:t>
            </w:r>
          </w:p>
        </w:tc>
      </w:tr>
      <w:tr w:rsidR="00CF1997" w:rsidRPr="007B6BD5" w14:paraId="63141D7A" w14:textId="77777777" w:rsidTr="00125D9B">
        <w:trPr>
          <w:jc w:val="center"/>
        </w:trPr>
        <w:tc>
          <w:tcPr>
            <w:tcW w:w="3397" w:type="dxa"/>
            <w:shd w:val="clear" w:color="auto" w:fill="auto"/>
            <w:noWrap/>
            <w:vAlign w:val="center"/>
          </w:tcPr>
          <w:p w14:paraId="1C20D55C" w14:textId="77777777" w:rsidR="00CF1997" w:rsidRPr="0024034C" w:rsidRDefault="00CF1997" w:rsidP="00125D9B">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32A5E864" w14:textId="77777777" w:rsidR="00CF1997" w:rsidRPr="007B6BD5" w:rsidRDefault="00CF1997" w:rsidP="00125D9B">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21D10020" w14:textId="77777777" w:rsidR="00CF1997" w:rsidRPr="0024034C" w:rsidRDefault="00CF1997" w:rsidP="00125D9B">
            <w:pPr>
              <w:keepNext/>
              <w:keepLines/>
              <w:spacing w:after="0"/>
              <w:jc w:val="center"/>
              <w:rPr>
                <w:rFonts w:ascii="Arial" w:hAnsi="Arial" w:cs="Arial"/>
                <w:sz w:val="18"/>
                <w:szCs w:val="18"/>
              </w:rPr>
            </w:pPr>
            <w:r w:rsidRPr="0024034C">
              <w:rPr>
                <w:rFonts w:ascii="Arial" w:hAnsi="Arial" w:cs="Arial"/>
                <w:sz w:val="18"/>
                <w:szCs w:val="18"/>
              </w:rPr>
              <w:t>DC_2A_n5A</w:t>
            </w:r>
          </w:p>
          <w:p w14:paraId="69FE7D26" w14:textId="77777777" w:rsidR="00CF1997" w:rsidRPr="007B6BD5" w:rsidRDefault="00CF1997" w:rsidP="00125D9B">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CF1997" w:rsidRPr="007B6BD5" w14:paraId="0697EC83" w14:textId="77777777" w:rsidTr="00125D9B">
        <w:trPr>
          <w:jc w:val="center"/>
        </w:trPr>
        <w:tc>
          <w:tcPr>
            <w:tcW w:w="3397" w:type="dxa"/>
            <w:shd w:val="clear" w:color="auto" w:fill="auto"/>
            <w:noWrap/>
            <w:vAlign w:val="center"/>
          </w:tcPr>
          <w:p w14:paraId="15BBC922" w14:textId="77777777" w:rsidR="00CF1997" w:rsidRPr="0024034C" w:rsidRDefault="00CF1997" w:rsidP="00125D9B">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601FE1D6" w14:textId="77777777" w:rsidR="00CF1997" w:rsidRPr="0024034C" w:rsidRDefault="00CF1997" w:rsidP="00125D9B">
            <w:pPr>
              <w:keepNext/>
              <w:keepLines/>
              <w:spacing w:after="0"/>
              <w:jc w:val="center"/>
              <w:rPr>
                <w:rFonts w:ascii="Arial" w:hAnsi="Arial" w:cs="Arial"/>
                <w:sz w:val="18"/>
                <w:szCs w:val="18"/>
              </w:rPr>
            </w:pPr>
            <w:r w:rsidRPr="0024034C">
              <w:rPr>
                <w:rFonts w:ascii="Arial" w:hAnsi="Arial" w:cs="Arial"/>
                <w:sz w:val="18"/>
                <w:szCs w:val="18"/>
              </w:rPr>
              <w:t>DC_2A_n5A</w:t>
            </w:r>
          </w:p>
          <w:p w14:paraId="4227A955" w14:textId="77777777" w:rsidR="00CF1997" w:rsidRPr="0024034C" w:rsidRDefault="00CF1997" w:rsidP="00125D9B">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CF1997" w:rsidRPr="007B6BD5" w14:paraId="2EF14D09"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590DC6" w14:textId="77777777" w:rsidR="00CF1997" w:rsidRPr="007B6BD5" w:rsidRDefault="00CF1997" w:rsidP="00125D9B">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C72108A"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CF1997" w:rsidRPr="007B6BD5" w14:paraId="465EC4A1"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251002"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7AE41056"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1A53BDF0"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19AA5C0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379A63F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38F9131B"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fi-FI"/>
              </w:rPr>
              <w:t>DC_13A_n77A</w:t>
            </w:r>
          </w:p>
        </w:tc>
      </w:tr>
      <w:tr w:rsidR="00CF1997" w:rsidRPr="007B6BD5" w14:paraId="6A9627BD" w14:textId="77777777" w:rsidTr="00125D9B">
        <w:trPr>
          <w:jc w:val="center"/>
        </w:trPr>
        <w:tc>
          <w:tcPr>
            <w:tcW w:w="3397" w:type="dxa"/>
            <w:shd w:val="clear" w:color="auto" w:fill="auto"/>
            <w:noWrap/>
            <w:vAlign w:val="center"/>
          </w:tcPr>
          <w:p w14:paraId="3CAA3BD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69C586E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DC_13A_n2A</w:t>
            </w:r>
          </w:p>
          <w:p w14:paraId="59D56525" w14:textId="77777777" w:rsidR="00CF1997" w:rsidRPr="007B6BD5" w:rsidRDefault="00CF1997" w:rsidP="00125D9B">
            <w:pPr>
              <w:spacing w:after="0"/>
              <w:jc w:val="center"/>
              <w:rPr>
                <w:rFonts w:ascii="Arial" w:hAnsi="Arial"/>
                <w:sz w:val="18"/>
                <w:lang w:eastAsia="zh-TW"/>
              </w:rPr>
            </w:pPr>
            <w:r w:rsidRPr="007B6BD5">
              <w:rPr>
                <w:rFonts w:ascii="Arial" w:hAnsi="Arial"/>
                <w:sz w:val="18"/>
              </w:rPr>
              <w:t>DC_66A_n2A</w:t>
            </w:r>
          </w:p>
        </w:tc>
      </w:tr>
      <w:tr w:rsidR="00CF1997" w:rsidRPr="007B6BD5" w14:paraId="3D377C75" w14:textId="77777777" w:rsidTr="00125D9B">
        <w:trPr>
          <w:jc w:val="center"/>
        </w:trPr>
        <w:tc>
          <w:tcPr>
            <w:tcW w:w="3397" w:type="dxa"/>
            <w:shd w:val="clear" w:color="auto" w:fill="auto"/>
            <w:noWrap/>
            <w:vAlign w:val="center"/>
          </w:tcPr>
          <w:p w14:paraId="1D7F5BB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39ED93E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DC_13A_n2A</w:t>
            </w:r>
          </w:p>
          <w:p w14:paraId="6A50EA40" w14:textId="77777777" w:rsidR="00CF1997" w:rsidRPr="007B6BD5" w:rsidRDefault="00CF1997" w:rsidP="00125D9B">
            <w:pPr>
              <w:spacing w:after="0"/>
              <w:jc w:val="center"/>
              <w:rPr>
                <w:rFonts w:ascii="Arial" w:hAnsi="Arial"/>
                <w:sz w:val="18"/>
                <w:lang w:eastAsia="zh-TW"/>
              </w:rPr>
            </w:pPr>
            <w:r w:rsidRPr="007B6BD5">
              <w:rPr>
                <w:rFonts w:ascii="Arial" w:hAnsi="Arial"/>
                <w:sz w:val="18"/>
              </w:rPr>
              <w:t>DC_66A_n2A</w:t>
            </w:r>
          </w:p>
        </w:tc>
      </w:tr>
      <w:tr w:rsidR="00CF1997" w:rsidRPr="007B6BD5" w14:paraId="3CD0AEAD" w14:textId="77777777" w:rsidTr="00125D9B">
        <w:trPr>
          <w:jc w:val="center"/>
        </w:trPr>
        <w:tc>
          <w:tcPr>
            <w:tcW w:w="3397" w:type="dxa"/>
            <w:shd w:val="clear" w:color="auto" w:fill="auto"/>
            <w:noWrap/>
            <w:vAlign w:val="center"/>
          </w:tcPr>
          <w:p w14:paraId="14AE5ADD" w14:textId="77777777" w:rsidR="00CF1997" w:rsidRPr="007B6BD5" w:rsidRDefault="00CF1997" w:rsidP="00125D9B">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7FE09943"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DC_2A_n5A</w:t>
            </w:r>
          </w:p>
          <w:p w14:paraId="66649C65" w14:textId="77777777" w:rsidR="00CF1997" w:rsidRPr="007B6BD5" w:rsidRDefault="00CF1997" w:rsidP="00125D9B">
            <w:pPr>
              <w:keepNext/>
              <w:spacing w:after="0"/>
              <w:jc w:val="center"/>
              <w:rPr>
                <w:rFonts w:ascii="Arial" w:hAnsi="Arial"/>
                <w:sz w:val="18"/>
                <w:lang w:eastAsia="zh-TW"/>
              </w:rPr>
            </w:pPr>
            <w:r w:rsidRPr="007B6BD5">
              <w:rPr>
                <w:rFonts w:ascii="Arial" w:hAnsi="Arial"/>
                <w:sz w:val="18"/>
                <w:lang w:eastAsia="fi-FI"/>
              </w:rPr>
              <w:t>DC_66A_n5A</w:t>
            </w:r>
          </w:p>
        </w:tc>
      </w:tr>
      <w:tr w:rsidR="00CF1997" w:rsidRPr="007B6BD5" w14:paraId="6F0199F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C9F07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1B32B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DC_2A_n5A</w:t>
            </w:r>
          </w:p>
          <w:p w14:paraId="607476E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DC_66A_n5A</w:t>
            </w:r>
          </w:p>
        </w:tc>
      </w:tr>
      <w:tr w:rsidR="00CF1997" w:rsidRPr="007B6BD5" w14:paraId="18811D6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7D493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6F8A3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DC_2A_n5A</w:t>
            </w:r>
          </w:p>
          <w:p w14:paraId="52155C4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DC_66A_n5A</w:t>
            </w:r>
          </w:p>
        </w:tc>
      </w:tr>
      <w:tr w:rsidR="00CF1997" w:rsidRPr="007B6BD5" w14:paraId="008AD11A"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50E98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1BD15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DC_2A_n5A</w:t>
            </w:r>
          </w:p>
          <w:p w14:paraId="413A9C4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DC_66A_n5A</w:t>
            </w:r>
          </w:p>
        </w:tc>
      </w:tr>
      <w:tr w:rsidR="00CF1997" w:rsidRPr="007B6BD5" w14:paraId="3B17212C" w14:textId="77777777" w:rsidTr="00125D9B">
        <w:trPr>
          <w:jc w:val="center"/>
        </w:trPr>
        <w:tc>
          <w:tcPr>
            <w:tcW w:w="3397" w:type="dxa"/>
            <w:shd w:val="clear" w:color="auto" w:fill="auto"/>
            <w:noWrap/>
            <w:vAlign w:val="center"/>
          </w:tcPr>
          <w:p w14:paraId="68847C7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DC_2A-13A-66A_n48A</w:t>
            </w:r>
          </w:p>
          <w:p w14:paraId="3DA850B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7D2CDC6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DC_2A_n48A</w:t>
            </w:r>
          </w:p>
          <w:p w14:paraId="3D108BE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DC_13A_n48A</w:t>
            </w:r>
          </w:p>
          <w:p w14:paraId="3ED2E139"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DC_66A_n48A</w:t>
            </w:r>
          </w:p>
        </w:tc>
      </w:tr>
      <w:tr w:rsidR="00CF1997" w:rsidRPr="007B6BD5" w14:paraId="174D6B33" w14:textId="77777777" w:rsidTr="00125D9B">
        <w:trPr>
          <w:jc w:val="center"/>
        </w:trPr>
        <w:tc>
          <w:tcPr>
            <w:tcW w:w="3397" w:type="dxa"/>
            <w:shd w:val="clear" w:color="auto" w:fill="auto"/>
            <w:noWrap/>
            <w:vAlign w:val="center"/>
          </w:tcPr>
          <w:p w14:paraId="01606A2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DC_2A-13A-66A-66A_n48A</w:t>
            </w:r>
          </w:p>
          <w:p w14:paraId="6AD62E57"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35BCB25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DC_2A_n48A</w:t>
            </w:r>
          </w:p>
          <w:p w14:paraId="2311DCC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DC_13A_n48A</w:t>
            </w:r>
          </w:p>
          <w:p w14:paraId="7F4F1108"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DC_66A_n48A</w:t>
            </w:r>
          </w:p>
        </w:tc>
      </w:tr>
      <w:tr w:rsidR="00CF1997" w:rsidRPr="007B6BD5" w14:paraId="135A0474" w14:textId="77777777" w:rsidTr="00125D9B">
        <w:trPr>
          <w:jc w:val="center"/>
        </w:trPr>
        <w:tc>
          <w:tcPr>
            <w:tcW w:w="3397" w:type="dxa"/>
            <w:shd w:val="clear" w:color="auto" w:fill="auto"/>
            <w:noWrap/>
          </w:tcPr>
          <w:p w14:paraId="101650C8" w14:textId="77777777" w:rsidR="00CF1997" w:rsidRPr="007B6BD5" w:rsidRDefault="00CF1997" w:rsidP="00125D9B">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4325C68C"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DC_2A_n66A</w:t>
            </w:r>
          </w:p>
          <w:p w14:paraId="1B3EC40D"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DC_13A_n66A</w:t>
            </w:r>
          </w:p>
          <w:p w14:paraId="51F3DC5F" w14:textId="77777777" w:rsidR="00CF1997" w:rsidRPr="007B6BD5" w:rsidRDefault="00CF1997" w:rsidP="00125D9B">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CF1997" w:rsidRPr="007B6BD5" w14:paraId="2E0BF599" w14:textId="77777777" w:rsidTr="00125D9B">
        <w:trPr>
          <w:jc w:val="center"/>
        </w:trPr>
        <w:tc>
          <w:tcPr>
            <w:tcW w:w="3397" w:type="dxa"/>
            <w:shd w:val="clear" w:color="auto" w:fill="auto"/>
            <w:noWrap/>
          </w:tcPr>
          <w:p w14:paraId="7F6984BE"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0E166C7B"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DC_2A_n66A</w:t>
            </w:r>
          </w:p>
          <w:p w14:paraId="0D4C5D1D"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DC_13A_n66A</w:t>
            </w:r>
          </w:p>
          <w:p w14:paraId="459CDE60"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CF1997" w:rsidRPr="007B6BD5" w14:paraId="0CE718D9" w14:textId="77777777" w:rsidTr="00125D9B">
        <w:trPr>
          <w:jc w:val="center"/>
        </w:trPr>
        <w:tc>
          <w:tcPr>
            <w:tcW w:w="3397" w:type="dxa"/>
            <w:shd w:val="clear" w:color="auto" w:fill="auto"/>
            <w:noWrap/>
          </w:tcPr>
          <w:p w14:paraId="1BD9B791"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0A63E602"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DC_2A_n66A</w:t>
            </w:r>
          </w:p>
          <w:p w14:paraId="357B9446"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DC_13A_n66A</w:t>
            </w:r>
          </w:p>
          <w:p w14:paraId="60F40816"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CF1997" w:rsidRPr="007B6BD5" w14:paraId="0BEA9A72" w14:textId="77777777" w:rsidTr="00125D9B">
        <w:trPr>
          <w:jc w:val="center"/>
        </w:trPr>
        <w:tc>
          <w:tcPr>
            <w:tcW w:w="3397" w:type="dxa"/>
            <w:shd w:val="clear" w:color="auto" w:fill="auto"/>
            <w:noWrap/>
          </w:tcPr>
          <w:p w14:paraId="18B1030B"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59CE780A"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DC_2A_n66A</w:t>
            </w:r>
          </w:p>
          <w:p w14:paraId="60DFF691"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DC_13A_n66A</w:t>
            </w:r>
          </w:p>
          <w:p w14:paraId="0B02F7D7"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CF1997" w:rsidRPr="007B6BD5" w14:paraId="757D421A"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33C8C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57A9569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DC_2A_n66A</w:t>
            </w:r>
          </w:p>
          <w:p w14:paraId="166B23A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DC_13A_n66A</w:t>
            </w:r>
          </w:p>
          <w:p w14:paraId="2743F79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CF1997" w:rsidRPr="007B6BD5" w14:paraId="1C470A3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5DC3C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652C652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DC_2A_n66A</w:t>
            </w:r>
          </w:p>
          <w:p w14:paraId="7331B4C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DC_13A_n66A</w:t>
            </w:r>
          </w:p>
          <w:p w14:paraId="54F0284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CF1997" w:rsidRPr="007B6BD5" w14:paraId="079E1E79"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6067B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497832CC" w14:textId="77777777" w:rsidR="00CF1997" w:rsidRPr="007B6BD5" w:rsidRDefault="00CF1997" w:rsidP="00125D9B">
            <w:pPr>
              <w:spacing w:after="0"/>
              <w:jc w:val="center"/>
              <w:rPr>
                <w:rFonts w:ascii="Arial" w:hAnsi="Arial" w:cs="Arial"/>
                <w:sz w:val="18"/>
                <w:szCs w:val="18"/>
              </w:rPr>
            </w:pPr>
            <w:r w:rsidRPr="007B6BD5">
              <w:rPr>
                <w:rFonts w:ascii="Arial" w:hAnsi="Arial"/>
                <w:sz w:val="18"/>
                <w:lang w:eastAsia="fi-FI"/>
              </w:rPr>
              <w:t>DC_2A_n66A</w:t>
            </w:r>
          </w:p>
          <w:p w14:paraId="23418910" w14:textId="77777777" w:rsidR="00CF1997" w:rsidRPr="007B6BD5" w:rsidRDefault="00CF1997" w:rsidP="00125D9B">
            <w:pPr>
              <w:spacing w:after="0"/>
              <w:jc w:val="center"/>
              <w:rPr>
                <w:rFonts w:ascii="Arial" w:hAnsi="Arial" w:cs="Arial"/>
                <w:sz w:val="18"/>
                <w:szCs w:val="18"/>
              </w:rPr>
            </w:pPr>
            <w:r w:rsidRPr="007B6BD5">
              <w:rPr>
                <w:rFonts w:ascii="Arial" w:hAnsi="Arial"/>
                <w:sz w:val="18"/>
                <w:lang w:eastAsia="fi-FI"/>
              </w:rPr>
              <w:t>DC_13A_n66A</w:t>
            </w:r>
          </w:p>
          <w:p w14:paraId="2433F33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78058A7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CF1997" w:rsidRPr="007B6BD5" w14:paraId="413072A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03CB9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24A74710" w14:textId="77777777" w:rsidR="00CF1997" w:rsidRPr="007B6BD5" w:rsidRDefault="00CF1997" w:rsidP="00125D9B">
            <w:pPr>
              <w:spacing w:after="0"/>
              <w:jc w:val="center"/>
              <w:rPr>
                <w:rFonts w:ascii="Arial" w:hAnsi="Arial" w:cs="Arial"/>
                <w:sz w:val="18"/>
                <w:szCs w:val="18"/>
              </w:rPr>
            </w:pPr>
            <w:r w:rsidRPr="007B6BD5">
              <w:rPr>
                <w:rFonts w:ascii="Arial" w:hAnsi="Arial"/>
                <w:sz w:val="18"/>
                <w:lang w:eastAsia="fi-FI"/>
              </w:rPr>
              <w:t>DC_2A_n66A</w:t>
            </w:r>
          </w:p>
          <w:p w14:paraId="405E0269" w14:textId="77777777" w:rsidR="00CF1997" w:rsidRPr="007B6BD5" w:rsidRDefault="00CF1997" w:rsidP="00125D9B">
            <w:pPr>
              <w:spacing w:after="0"/>
              <w:jc w:val="center"/>
              <w:rPr>
                <w:rFonts w:ascii="Arial" w:hAnsi="Arial" w:cs="Arial"/>
                <w:sz w:val="18"/>
                <w:szCs w:val="18"/>
              </w:rPr>
            </w:pPr>
            <w:r w:rsidRPr="007B6BD5">
              <w:rPr>
                <w:rFonts w:ascii="Arial" w:hAnsi="Arial"/>
                <w:sz w:val="18"/>
                <w:lang w:eastAsia="fi-FI"/>
              </w:rPr>
              <w:t>DC_13A_n66A</w:t>
            </w:r>
          </w:p>
          <w:p w14:paraId="718F489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20DFB50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CF1997" w:rsidRPr="007B6BD5" w14:paraId="7F57FFE0" w14:textId="77777777" w:rsidTr="00125D9B">
        <w:trPr>
          <w:jc w:val="center"/>
        </w:trPr>
        <w:tc>
          <w:tcPr>
            <w:tcW w:w="3397" w:type="dxa"/>
            <w:shd w:val="clear" w:color="auto" w:fill="auto"/>
            <w:noWrap/>
            <w:vAlign w:val="center"/>
          </w:tcPr>
          <w:p w14:paraId="7AAA875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7B161FC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DC_2A_n66A</w:t>
            </w:r>
          </w:p>
          <w:p w14:paraId="1ACE81D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DC_13A_n66A</w:t>
            </w:r>
          </w:p>
        </w:tc>
      </w:tr>
      <w:tr w:rsidR="00CF1997" w:rsidRPr="007B6BD5" w14:paraId="34E5F0FD" w14:textId="77777777" w:rsidTr="00125D9B">
        <w:trPr>
          <w:jc w:val="center"/>
        </w:trPr>
        <w:tc>
          <w:tcPr>
            <w:tcW w:w="3397" w:type="dxa"/>
            <w:shd w:val="clear" w:color="auto" w:fill="auto"/>
            <w:noWrap/>
          </w:tcPr>
          <w:p w14:paraId="6E002E5B" w14:textId="77777777" w:rsidR="00CF1997" w:rsidRPr="0024034C" w:rsidRDefault="00CF1997" w:rsidP="00125D9B">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17FF4E2D" w14:textId="77777777" w:rsidR="00CF1997" w:rsidRPr="007B6BD5" w:rsidRDefault="00CF1997" w:rsidP="00125D9B">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3866C43A" w14:textId="77777777" w:rsidR="00CF1997" w:rsidRPr="0024034C" w:rsidRDefault="00CF1997" w:rsidP="00125D9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982C188" w14:textId="77777777" w:rsidR="00CF1997" w:rsidRPr="0024034C" w:rsidRDefault="00CF1997" w:rsidP="00125D9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8475DCB" w14:textId="77777777" w:rsidR="00CF1997" w:rsidRPr="007B6BD5" w:rsidRDefault="00CF1997" w:rsidP="00125D9B">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F1997" w:rsidRPr="007B6BD5" w14:paraId="7BA67849"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45AF53F" w14:textId="77777777" w:rsidR="00CF1997" w:rsidRDefault="00CF1997" w:rsidP="00125D9B">
            <w:pPr>
              <w:keepNext/>
              <w:keepLines/>
              <w:spacing w:after="0"/>
              <w:jc w:val="center"/>
              <w:rPr>
                <w:rFonts w:ascii="Arial" w:hAnsi="Arial"/>
                <w:sz w:val="18"/>
                <w:lang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p w14:paraId="607F5BD5"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0F2F497" w14:textId="77777777" w:rsidR="00CF1997" w:rsidRPr="0024034C" w:rsidRDefault="00CF1997" w:rsidP="00125D9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39E0225" w14:textId="77777777" w:rsidR="00CF1997" w:rsidRPr="0024034C" w:rsidRDefault="00CF1997" w:rsidP="00125D9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FC5359B" w14:textId="77777777" w:rsidR="00CF1997" w:rsidRPr="007B6BD5" w:rsidRDefault="00CF1997" w:rsidP="00125D9B">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F1997" w:rsidRPr="007B6BD5" w14:paraId="2959948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3C6187D3"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04A47482" w14:textId="77777777" w:rsidR="00CF1997" w:rsidRPr="0024034C" w:rsidRDefault="00CF1997" w:rsidP="00125D9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4166450" w14:textId="77777777" w:rsidR="00CF1997" w:rsidRPr="0024034C" w:rsidRDefault="00CF1997" w:rsidP="00125D9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A1316AB" w14:textId="77777777" w:rsidR="00CF1997" w:rsidRPr="007B6BD5" w:rsidRDefault="00CF1997" w:rsidP="00125D9B">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F1997" w:rsidRPr="007B6BD5" w14:paraId="76503A85"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CA318C3" w14:textId="77777777" w:rsidR="00CF1997" w:rsidRDefault="00CF1997" w:rsidP="00125D9B">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47F9F35D" w14:textId="77777777" w:rsidR="00CF1997" w:rsidRPr="007B6BD5" w:rsidRDefault="00CF1997" w:rsidP="00125D9B">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AFA20CF" w14:textId="77777777" w:rsidR="00CF1997" w:rsidRPr="0024034C" w:rsidRDefault="00CF1997" w:rsidP="00125D9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8C97FDD" w14:textId="77777777" w:rsidR="00CF1997" w:rsidRPr="0024034C" w:rsidRDefault="00CF1997" w:rsidP="00125D9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53B12E1" w14:textId="77777777" w:rsidR="00CF1997" w:rsidRPr="007B6BD5" w:rsidRDefault="00CF1997" w:rsidP="00125D9B">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F1997" w:rsidRPr="007B6BD5" w14:paraId="2C563011" w14:textId="77777777" w:rsidTr="00125D9B">
        <w:trPr>
          <w:jc w:val="center"/>
        </w:trPr>
        <w:tc>
          <w:tcPr>
            <w:tcW w:w="3397" w:type="dxa"/>
            <w:shd w:val="clear" w:color="auto" w:fill="auto"/>
            <w:noWrap/>
          </w:tcPr>
          <w:p w14:paraId="7EE1F906" w14:textId="77777777" w:rsidR="00CF1997" w:rsidRPr="0024034C" w:rsidRDefault="00CF1997" w:rsidP="00125D9B">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3E1B4CFF"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3865A92E"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DC_2A_n66A</w:t>
            </w:r>
          </w:p>
          <w:p w14:paraId="2F181BAF"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AEAD779"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DC_13A_n66A</w:t>
            </w:r>
          </w:p>
          <w:p w14:paraId="2E592110" w14:textId="77777777" w:rsidR="00CF1997" w:rsidRPr="007B6BD5" w:rsidRDefault="00CF1997" w:rsidP="00125D9B">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CF1997" w:rsidRPr="007B6BD5" w14:paraId="39073DC5" w14:textId="77777777" w:rsidTr="00125D9B">
        <w:trPr>
          <w:jc w:val="center"/>
        </w:trPr>
        <w:tc>
          <w:tcPr>
            <w:tcW w:w="3397" w:type="dxa"/>
            <w:shd w:val="clear" w:color="auto" w:fill="auto"/>
            <w:noWrap/>
          </w:tcPr>
          <w:p w14:paraId="017EBA12" w14:textId="77777777" w:rsidR="00CF1997" w:rsidRPr="0024034C" w:rsidRDefault="00CF1997" w:rsidP="00125D9B">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75B4F95C"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DC_2A_n66A</w:t>
            </w:r>
          </w:p>
          <w:p w14:paraId="3ACF40CD"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BF5B996"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DC_13A_n66A</w:t>
            </w:r>
          </w:p>
          <w:p w14:paraId="5CDD8369"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CF1997" w:rsidRPr="007B6BD5" w14:paraId="56CC3558" w14:textId="77777777" w:rsidTr="00125D9B">
        <w:trPr>
          <w:jc w:val="center"/>
        </w:trPr>
        <w:tc>
          <w:tcPr>
            <w:tcW w:w="3397" w:type="dxa"/>
            <w:shd w:val="clear" w:color="auto" w:fill="auto"/>
            <w:noWrap/>
            <w:vAlign w:val="center"/>
          </w:tcPr>
          <w:p w14:paraId="65D9743F"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624D923D" w14:textId="77777777" w:rsidR="00CF1997" w:rsidRPr="007B6BD5" w:rsidRDefault="00CF1997" w:rsidP="00125D9B">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54F029F1"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DC_14A_n2A</w:t>
            </w:r>
          </w:p>
          <w:p w14:paraId="1C85DF17"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DC_30A_n2A</w:t>
            </w:r>
          </w:p>
        </w:tc>
      </w:tr>
      <w:tr w:rsidR="00CF1997" w:rsidRPr="007B6BD5" w14:paraId="44226EEA" w14:textId="77777777" w:rsidTr="00125D9B">
        <w:trPr>
          <w:jc w:val="center"/>
        </w:trPr>
        <w:tc>
          <w:tcPr>
            <w:tcW w:w="3397" w:type="dxa"/>
            <w:shd w:val="clear" w:color="auto" w:fill="auto"/>
            <w:noWrap/>
            <w:vAlign w:val="center"/>
          </w:tcPr>
          <w:p w14:paraId="73274F7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461FF0D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DC_2A_n66A</w:t>
            </w:r>
          </w:p>
          <w:p w14:paraId="5267C19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DC_14A_n66A</w:t>
            </w:r>
          </w:p>
          <w:p w14:paraId="717BD636"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DC_30A_n66A</w:t>
            </w:r>
          </w:p>
          <w:p w14:paraId="36D5D39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CF1997" w:rsidRPr="007B6BD5" w14:paraId="1407120A"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05EFE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D17C83"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DC_2A_n66A</w:t>
            </w:r>
          </w:p>
          <w:p w14:paraId="7DA2705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DC_14A_n66A</w:t>
            </w:r>
          </w:p>
          <w:p w14:paraId="5BBD007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DC_30A_n66A</w:t>
            </w:r>
          </w:p>
          <w:p w14:paraId="7CC7B210"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CF1997" w:rsidRPr="007B6BD5" w14:paraId="0AFB2993" w14:textId="77777777" w:rsidTr="00125D9B">
        <w:trPr>
          <w:jc w:val="center"/>
        </w:trPr>
        <w:tc>
          <w:tcPr>
            <w:tcW w:w="3397" w:type="dxa"/>
            <w:shd w:val="clear" w:color="auto" w:fill="auto"/>
            <w:noWrap/>
          </w:tcPr>
          <w:p w14:paraId="6E4BD7C8" w14:textId="77777777" w:rsidR="00CF1997" w:rsidRPr="007B6BD5" w:rsidRDefault="00CF1997" w:rsidP="00125D9B">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6EA1FECD" w14:textId="77777777" w:rsidR="00CF1997" w:rsidRPr="0024034C" w:rsidRDefault="00CF1997" w:rsidP="00125D9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7B8F515" w14:textId="77777777" w:rsidR="00CF1997" w:rsidRPr="0024034C" w:rsidRDefault="00CF1997" w:rsidP="00125D9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D9F1525" w14:textId="77777777" w:rsidR="00CF1997" w:rsidRPr="007B6BD5" w:rsidRDefault="00CF1997" w:rsidP="00125D9B">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F1997" w:rsidRPr="007B6BD5" w14:paraId="2EB46D55" w14:textId="77777777" w:rsidTr="00125D9B">
        <w:trPr>
          <w:jc w:val="center"/>
        </w:trPr>
        <w:tc>
          <w:tcPr>
            <w:tcW w:w="3397" w:type="dxa"/>
            <w:shd w:val="clear" w:color="auto" w:fill="auto"/>
            <w:noWrap/>
          </w:tcPr>
          <w:p w14:paraId="6076AD10" w14:textId="77777777" w:rsidR="00CF1997" w:rsidRPr="007B6BD5" w:rsidRDefault="00CF1997" w:rsidP="00125D9B">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43DA35A6" w14:textId="77777777" w:rsidR="00CF1997" w:rsidRPr="0024034C" w:rsidRDefault="00CF1997" w:rsidP="00125D9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548FE4B" w14:textId="77777777" w:rsidR="00CF1997" w:rsidRPr="0024034C" w:rsidRDefault="00CF1997" w:rsidP="00125D9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7C5046AE" w14:textId="77777777" w:rsidR="00CF1997" w:rsidRPr="007B6BD5" w:rsidRDefault="00CF1997" w:rsidP="00125D9B">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F1997" w:rsidRPr="007B6BD5" w14:paraId="45234873" w14:textId="77777777" w:rsidTr="00125D9B">
        <w:trPr>
          <w:jc w:val="center"/>
        </w:trPr>
        <w:tc>
          <w:tcPr>
            <w:tcW w:w="3397" w:type="dxa"/>
            <w:shd w:val="clear" w:color="auto" w:fill="auto"/>
            <w:noWrap/>
            <w:vAlign w:val="center"/>
          </w:tcPr>
          <w:p w14:paraId="5AD333EA" w14:textId="77777777" w:rsidR="00CF1997" w:rsidRPr="007B6BD5" w:rsidRDefault="00CF1997" w:rsidP="00125D9B">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737B7045" w14:textId="77777777" w:rsidR="00CF1997" w:rsidRPr="007B6BD5" w:rsidRDefault="00CF1997" w:rsidP="00125D9B">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618F0638" w14:textId="77777777" w:rsidR="00CF1997" w:rsidRPr="007B6BD5" w:rsidRDefault="00CF1997" w:rsidP="00125D9B">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46EE75A0" w14:textId="77777777" w:rsidR="00CF1997" w:rsidRPr="007B6BD5" w:rsidRDefault="00CF1997" w:rsidP="00125D9B">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CF1997" w:rsidRPr="007B6BD5" w14:paraId="6A330FF2" w14:textId="77777777" w:rsidTr="00125D9B">
        <w:trPr>
          <w:jc w:val="center"/>
        </w:trPr>
        <w:tc>
          <w:tcPr>
            <w:tcW w:w="3397" w:type="dxa"/>
            <w:shd w:val="clear" w:color="auto" w:fill="auto"/>
            <w:noWrap/>
            <w:vAlign w:val="center"/>
          </w:tcPr>
          <w:p w14:paraId="759F4EF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7BA68A10" w14:textId="77777777" w:rsidR="00CF1997" w:rsidRPr="007B6BD5" w:rsidRDefault="00CF1997" w:rsidP="00125D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3F0B8AB6"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38D54E8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DC_66A_n2A</w:t>
            </w:r>
          </w:p>
        </w:tc>
      </w:tr>
      <w:tr w:rsidR="00CF1997" w:rsidRPr="007B6BD5" w14:paraId="4424A31F" w14:textId="77777777" w:rsidTr="00125D9B">
        <w:trPr>
          <w:jc w:val="center"/>
        </w:trPr>
        <w:tc>
          <w:tcPr>
            <w:tcW w:w="3397" w:type="dxa"/>
            <w:shd w:val="clear" w:color="auto" w:fill="auto"/>
            <w:noWrap/>
            <w:vAlign w:val="center"/>
          </w:tcPr>
          <w:p w14:paraId="43F7B4D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10E28F7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EA610B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DC_14A_n2A</w:t>
            </w:r>
          </w:p>
          <w:p w14:paraId="23DBD91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DC_66A_n2A</w:t>
            </w:r>
          </w:p>
        </w:tc>
      </w:tr>
      <w:tr w:rsidR="00CF1997" w:rsidRPr="007B6BD5" w14:paraId="21D49824" w14:textId="77777777" w:rsidTr="00125D9B">
        <w:trPr>
          <w:jc w:val="center"/>
        </w:trPr>
        <w:tc>
          <w:tcPr>
            <w:tcW w:w="3397" w:type="dxa"/>
            <w:shd w:val="clear" w:color="auto" w:fill="auto"/>
            <w:noWrap/>
            <w:vAlign w:val="center"/>
          </w:tcPr>
          <w:p w14:paraId="4C92AC9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31F3C58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DC_2A_n30A</w:t>
            </w:r>
          </w:p>
          <w:p w14:paraId="6FEE312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DC_14A_n30A</w:t>
            </w:r>
          </w:p>
          <w:p w14:paraId="1FE1505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DC_66A_n30A</w:t>
            </w:r>
          </w:p>
        </w:tc>
      </w:tr>
      <w:tr w:rsidR="00CF1997" w:rsidRPr="007B6BD5" w14:paraId="4B20EBCA"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DD51D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99071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DC_2A_n30A</w:t>
            </w:r>
          </w:p>
          <w:p w14:paraId="65B0AA9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DC_14A_n30A</w:t>
            </w:r>
          </w:p>
          <w:p w14:paraId="458CF1B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DC_66A_n30A</w:t>
            </w:r>
          </w:p>
        </w:tc>
      </w:tr>
      <w:tr w:rsidR="00CF1997" w:rsidRPr="007B6BD5" w14:paraId="54455205"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02921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AAE01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DC_2A_n30A</w:t>
            </w:r>
          </w:p>
          <w:p w14:paraId="706459A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DC_14A_n30A</w:t>
            </w:r>
          </w:p>
          <w:p w14:paraId="54D0407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DC_66A_n30A</w:t>
            </w:r>
          </w:p>
        </w:tc>
      </w:tr>
      <w:tr w:rsidR="00CF1997" w:rsidRPr="007B6BD5" w14:paraId="0C190CF1" w14:textId="77777777" w:rsidTr="00125D9B">
        <w:trPr>
          <w:jc w:val="center"/>
        </w:trPr>
        <w:tc>
          <w:tcPr>
            <w:tcW w:w="3397" w:type="dxa"/>
            <w:shd w:val="clear" w:color="auto" w:fill="auto"/>
            <w:noWrap/>
            <w:vAlign w:val="center"/>
          </w:tcPr>
          <w:p w14:paraId="0268664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7A28912C" w14:textId="77777777" w:rsidR="00CF1997" w:rsidRPr="007B6BD5" w:rsidRDefault="00CF1997" w:rsidP="00125D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01564DF6"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66F97C0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CF1997" w:rsidRPr="007B6BD5" w14:paraId="369F9960" w14:textId="77777777" w:rsidTr="00125D9B">
        <w:trPr>
          <w:jc w:val="center"/>
        </w:trPr>
        <w:tc>
          <w:tcPr>
            <w:tcW w:w="3397" w:type="dxa"/>
            <w:shd w:val="clear" w:color="auto" w:fill="auto"/>
            <w:noWrap/>
            <w:vAlign w:val="center"/>
          </w:tcPr>
          <w:p w14:paraId="38122F0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2CA3D3B9" w14:textId="77777777" w:rsidR="00CF1997" w:rsidRPr="007B6BD5" w:rsidRDefault="00CF1997" w:rsidP="00125D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23FE3D6B"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6B870A3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CF1997" w:rsidRPr="007B6BD5" w14:paraId="72B7B8AA" w14:textId="77777777" w:rsidTr="00125D9B">
        <w:trPr>
          <w:jc w:val="center"/>
        </w:trPr>
        <w:tc>
          <w:tcPr>
            <w:tcW w:w="3397" w:type="dxa"/>
            <w:shd w:val="clear" w:color="auto" w:fill="auto"/>
            <w:noWrap/>
          </w:tcPr>
          <w:p w14:paraId="23CBD71C" w14:textId="77777777" w:rsidR="00CF1997" w:rsidRPr="007B6BD5" w:rsidRDefault="00CF1997" w:rsidP="00125D9B">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5E0821D7"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90718AF"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04ADAC7" w14:textId="77777777" w:rsidR="00CF1997" w:rsidRPr="007B6BD5" w:rsidRDefault="00CF1997" w:rsidP="00125D9B">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CF1997" w:rsidRPr="007B6BD5" w14:paraId="54AF85BE" w14:textId="77777777" w:rsidTr="00125D9B">
        <w:trPr>
          <w:jc w:val="center"/>
        </w:trPr>
        <w:tc>
          <w:tcPr>
            <w:tcW w:w="3397" w:type="dxa"/>
            <w:shd w:val="clear" w:color="auto" w:fill="auto"/>
            <w:noWrap/>
          </w:tcPr>
          <w:p w14:paraId="0D3450B1" w14:textId="77777777" w:rsidR="00CF1997" w:rsidRPr="007B6BD5" w:rsidRDefault="00CF1997" w:rsidP="00125D9B">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2B083E64"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64E3C9F"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327885BE" w14:textId="77777777" w:rsidR="00CF1997" w:rsidRPr="007B6BD5" w:rsidRDefault="00CF1997" w:rsidP="00125D9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CF1997" w:rsidRPr="007B6BD5" w14:paraId="7B344E40" w14:textId="77777777" w:rsidTr="00125D9B">
        <w:trPr>
          <w:jc w:val="center"/>
        </w:trPr>
        <w:tc>
          <w:tcPr>
            <w:tcW w:w="3397" w:type="dxa"/>
            <w:shd w:val="clear" w:color="auto" w:fill="auto"/>
            <w:noWrap/>
          </w:tcPr>
          <w:p w14:paraId="6CAA9AF2" w14:textId="77777777" w:rsidR="00CF1997" w:rsidRPr="007B6BD5" w:rsidRDefault="00CF1997" w:rsidP="00125D9B">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68071658"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2F1257A"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837AEA9" w14:textId="77777777" w:rsidR="00CF1997" w:rsidRPr="007B6BD5" w:rsidRDefault="00CF1997" w:rsidP="00125D9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CF1997" w:rsidRPr="007B6BD5" w14:paraId="6B435627" w14:textId="77777777" w:rsidTr="00125D9B">
        <w:trPr>
          <w:jc w:val="center"/>
        </w:trPr>
        <w:tc>
          <w:tcPr>
            <w:tcW w:w="3397" w:type="dxa"/>
            <w:shd w:val="clear" w:color="auto" w:fill="auto"/>
            <w:noWrap/>
            <w:vAlign w:val="center"/>
          </w:tcPr>
          <w:p w14:paraId="20AAEAAF" w14:textId="77777777" w:rsidR="00CF1997" w:rsidRPr="007B6BD5" w:rsidRDefault="00CF1997" w:rsidP="00125D9B">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57F9F1BF" w14:textId="77777777" w:rsidR="00CF1997" w:rsidRPr="007B6BD5" w:rsidRDefault="00CF1997" w:rsidP="00125D9B">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ABC12BE" w14:textId="77777777" w:rsidR="00CF1997" w:rsidRPr="007B6BD5" w:rsidRDefault="00CF1997" w:rsidP="00125D9B">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0C27BB26" w14:textId="77777777" w:rsidR="00CF1997" w:rsidRPr="007B6BD5" w:rsidRDefault="00CF1997" w:rsidP="00125D9B">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CF1997" w:rsidRPr="007B6BD5" w14:paraId="42CEB486" w14:textId="77777777" w:rsidTr="00125D9B">
        <w:trPr>
          <w:jc w:val="center"/>
        </w:trPr>
        <w:tc>
          <w:tcPr>
            <w:tcW w:w="3397" w:type="dxa"/>
            <w:shd w:val="clear" w:color="auto" w:fill="auto"/>
            <w:noWrap/>
            <w:vAlign w:val="center"/>
          </w:tcPr>
          <w:p w14:paraId="114CFC9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518338BF"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3224D5F3"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4A308798" w14:textId="77777777" w:rsidR="00CF1997" w:rsidRPr="007B6BD5" w:rsidRDefault="00CF1997" w:rsidP="00125D9B">
            <w:pPr>
              <w:spacing w:after="0"/>
              <w:jc w:val="center"/>
              <w:rPr>
                <w:rFonts w:ascii="Arial" w:hAnsi="Arial"/>
                <w:sz w:val="18"/>
                <w:lang w:eastAsia="fi-FI"/>
              </w:rPr>
            </w:pPr>
            <w:r w:rsidRPr="007B6BD5">
              <w:rPr>
                <w:rFonts w:ascii="Arial" w:hAnsi="Arial" w:cs="Arial"/>
                <w:color w:val="000000"/>
                <w:sz w:val="18"/>
                <w:szCs w:val="18"/>
              </w:rPr>
              <w:t>DC_66A_n7A</w:t>
            </w:r>
          </w:p>
        </w:tc>
      </w:tr>
      <w:tr w:rsidR="00CF1997" w:rsidRPr="007B6BD5" w14:paraId="3361CB52" w14:textId="77777777" w:rsidTr="00125D9B">
        <w:trPr>
          <w:jc w:val="center"/>
        </w:trPr>
        <w:tc>
          <w:tcPr>
            <w:tcW w:w="3397" w:type="dxa"/>
            <w:shd w:val="clear" w:color="auto" w:fill="auto"/>
            <w:noWrap/>
            <w:vAlign w:val="center"/>
          </w:tcPr>
          <w:p w14:paraId="0EF05E83"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3666754C"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13AEB6CF" w14:textId="77777777" w:rsidR="00CF1997" w:rsidRPr="007B6BD5" w:rsidRDefault="00CF1997" w:rsidP="00125D9B">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30A7E0A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CF1997" w:rsidRPr="007B6BD5" w14:paraId="1E1B81B9" w14:textId="77777777" w:rsidTr="00125D9B">
        <w:trPr>
          <w:jc w:val="center"/>
        </w:trPr>
        <w:tc>
          <w:tcPr>
            <w:tcW w:w="3397" w:type="dxa"/>
            <w:shd w:val="clear" w:color="auto" w:fill="auto"/>
            <w:noWrap/>
            <w:vAlign w:val="center"/>
          </w:tcPr>
          <w:p w14:paraId="49C1D72A"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2C683FF3"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366A1103"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ja-JP"/>
              </w:rPr>
              <w:t>DC_30A_n2A</w:t>
            </w:r>
          </w:p>
        </w:tc>
      </w:tr>
      <w:tr w:rsidR="00CF1997" w:rsidRPr="007B6BD5" w14:paraId="78E91A60" w14:textId="77777777" w:rsidTr="00125D9B">
        <w:trPr>
          <w:jc w:val="center"/>
        </w:trPr>
        <w:tc>
          <w:tcPr>
            <w:tcW w:w="3397" w:type="dxa"/>
            <w:shd w:val="clear" w:color="auto" w:fill="auto"/>
            <w:noWrap/>
            <w:vAlign w:val="center"/>
          </w:tcPr>
          <w:p w14:paraId="204C63AF"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2D99035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DC_2A_n66A</w:t>
            </w:r>
          </w:p>
          <w:p w14:paraId="62232256"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lang w:eastAsia="zh-CN"/>
              </w:rPr>
              <w:t>DC_30A_n66A</w:t>
            </w:r>
          </w:p>
        </w:tc>
      </w:tr>
      <w:tr w:rsidR="00CF1997" w:rsidRPr="007B6BD5" w14:paraId="043B7203"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A5CC9D"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A760B3"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DC_2A_n66A</w:t>
            </w:r>
          </w:p>
          <w:p w14:paraId="60359FAC"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DC_30A_n66A</w:t>
            </w:r>
          </w:p>
        </w:tc>
      </w:tr>
      <w:tr w:rsidR="00CF1997" w:rsidRPr="007B6BD5" w14:paraId="68CE8EA7" w14:textId="77777777" w:rsidTr="00125D9B">
        <w:trPr>
          <w:jc w:val="center"/>
        </w:trPr>
        <w:tc>
          <w:tcPr>
            <w:tcW w:w="3397" w:type="dxa"/>
            <w:shd w:val="clear" w:color="auto" w:fill="auto"/>
            <w:noWrap/>
          </w:tcPr>
          <w:p w14:paraId="77919F79" w14:textId="77777777" w:rsidR="00CF1997" w:rsidRPr="007B6BD5" w:rsidRDefault="00CF1997" w:rsidP="00125D9B">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289FE29D" w14:textId="77777777" w:rsidR="00CF1997" w:rsidRPr="0024034C" w:rsidRDefault="00CF1997" w:rsidP="00125D9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8C56C0B" w14:textId="77777777" w:rsidR="00CF1997" w:rsidRPr="007B6BD5" w:rsidRDefault="00CF1997" w:rsidP="00125D9B">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F1997" w:rsidRPr="007B6BD5" w14:paraId="379376E8" w14:textId="77777777" w:rsidTr="00125D9B">
        <w:trPr>
          <w:jc w:val="center"/>
        </w:trPr>
        <w:tc>
          <w:tcPr>
            <w:tcW w:w="3397" w:type="dxa"/>
            <w:shd w:val="clear" w:color="auto" w:fill="auto"/>
            <w:noWrap/>
          </w:tcPr>
          <w:p w14:paraId="57438065" w14:textId="77777777" w:rsidR="00CF1997" w:rsidRPr="007B6BD5" w:rsidRDefault="00CF1997" w:rsidP="00125D9B">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53A199D4" w14:textId="77777777" w:rsidR="00CF1997" w:rsidRPr="0024034C" w:rsidRDefault="00CF1997" w:rsidP="00125D9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9972C82" w14:textId="77777777" w:rsidR="00CF1997" w:rsidRPr="007B6BD5" w:rsidRDefault="00CF1997" w:rsidP="00125D9B">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F1997" w:rsidRPr="007B6BD5" w14:paraId="1B202DEC" w14:textId="77777777" w:rsidTr="00125D9B">
        <w:trPr>
          <w:jc w:val="center"/>
        </w:trPr>
        <w:tc>
          <w:tcPr>
            <w:tcW w:w="3397" w:type="dxa"/>
            <w:shd w:val="clear" w:color="auto" w:fill="auto"/>
            <w:noWrap/>
            <w:vAlign w:val="center"/>
          </w:tcPr>
          <w:p w14:paraId="2F45698A"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14EEA302"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21F04F55"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ja-JP"/>
              </w:rPr>
              <w:t>DC_66A_n2A</w:t>
            </w:r>
          </w:p>
        </w:tc>
      </w:tr>
      <w:tr w:rsidR="00CF1997" w:rsidRPr="007B6BD5" w14:paraId="7B416804" w14:textId="77777777" w:rsidTr="00125D9B">
        <w:trPr>
          <w:jc w:val="center"/>
        </w:trPr>
        <w:tc>
          <w:tcPr>
            <w:tcW w:w="3397" w:type="dxa"/>
            <w:shd w:val="clear" w:color="auto" w:fill="auto"/>
            <w:noWrap/>
            <w:vAlign w:val="center"/>
          </w:tcPr>
          <w:p w14:paraId="3C8E797F"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40D7D0E8"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327630F8"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ja-JP"/>
              </w:rPr>
              <w:t>DC_66A_n2A</w:t>
            </w:r>
          </w:p>
        </w:tc>
      </w:tr>
      <w:tr w:rsidR="00CF1997" w:rsidRPr="007B6BD5" w14:paraId="4429C40A" w14:textId="77777777" w:rsidTr="00125D9B">
        <w:trPr>
          <w:jc w:val="center"/>
        </w:trPr>
        <w:tc>
          <w:tcPr>
            <w:tcW w:w="3397" w:type="dxa"/>
            <w:shd w:val="clear" w:color="auto" w:fill="auto"/>
            <w:noWrap/>
            <w:vAlign w:val="center"/>
          </w:tcPr>
          <w:p w14:paraId="17405E10"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1B6541FD"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DC_2A_n30A</w:t>
            </w:r>
          </w:p>
          <w:p w14:paraId="16A146E7"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DC_66A_n30A</w:t>
            </w:r>
          </w:p>
        </w:tc>
      </w:tr>
      <w:tr w:rsidR="00CF1997" w:rsidRPr="007B6BD5" w14:paraId="447F5C08"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528F59"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520966"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DC_2A_n30A</w:t>
            </w:r>
          </w:p>
          <w:p w14:paraId="113F4D26"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DC_66A_n30A</w:t>
            </w:r>
          </w:p>
        </w:tc>
      </w:tr>
      <w:tr w:rsidR="00CF1997" w:rsidRPr="007B6BD5" w14:paraId="3166028F"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FA85B5"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E852AF"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DC_2A_n30A</w:t>
            </w:r>
          </w:p>
          <w:p w14:paraId="60B8ECEC"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DC_66A_n30A</w:t>
            </w:r>
          </w:p>
        </w:tc>
      </w:tr>
      <w:tr w:rsidR="00CF1997" w:rsidRPr="007B6BD5" w14:paraId="2B189083" w14:textId="77777777" w:rsidTr="00125D9B">
        <w:trPr>
          <w:jc w:val="center"/>
        </w:trPr>
        <w:tc>
          <w:tcPr>
            <w:tcW w:w="3397" w:type="dxa"/>
            <w:shd w:val="clear" w:color="auto" w:fill="auto"/>
            <w:noWrap/>
            <w:vAlign w:val="center"/>
          </w:tcPr>
          <w:p w14:paraId="317D0636"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24640C6D"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2D3D7E07"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CF1997" w:rsidRPr="007B6BD5" w14:paraId="085B8371"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6CAD61"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2C44607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DC_2A_n66A</w:t>
            </w:r>
          </w:p>
          <w:p w14:paraId="56369E16"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CF1997" w:rsidRPr="007B6BD5" w14:paraId="3F15F144"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CE4A89"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3A0E445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DC_2A_n66A</w:t>
            </w:r>
          </w:p>
          <w:p w14:paraId="5061480D"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CF1997" w:rsidRPr="007B6BD5" w14:paraId="2D01E407"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D58FAD"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F5AEBF"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7A3DB97D"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CF1997" w:rsidRPr="007B6BD5" w14:paraId="6A97E415" w14:textId="77777777" w:rsidTr="00125D9B">
        <w:trPr>
          <w:jc w:val="center"/>
        </w:trPr>
        <w:tc>
          <w:tcPr>
            <w:tcW w:w="3397" w:type="dxa"/>
            <w:shd w:val="clear" w:color="auto" w:fill="auto"/>
            <w:noWrap/>
            <w:vAlign w:val="center"/>
          </w:tcPr>
          <w:p w14:paraId="3C959E82"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52EEC362" w14:textId="77777777" w:rsidR="00CF1997" w:rsidRPr="007B6BD5" w:rsidRDefault="00CF1997" w:rsidP="00125D9B">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CCA5E7E"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CF1997" w:rsidRPr="007B6BD5" w14:paraId="56F56E0D" w14:textId="77777777" w:rsidTr="00125D9B">
        <w:trPr>
          <w:jc w:val="center"/>
        </w:trPr>
        <w:tc>
          <w:tcPr>
            <w:tcW w:w="3397" w:type="dxa"/>
            <w:shd w:val="clear" w:color="auto" w:fill="auto"/>
            <w:noWrap/>
            <w:vAlign w:val="center"/>
          </w:tcPr>
          <w:p w14:paraId="6015F170" w14:textId="77777777" w:rsidR="00CF1997" w:rsidRPr="007B6BD5" w:rsidRDefault="00CF1997" w:rsidP="00125D9B">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44DC4089" w14:textId="77777777" w:rsidR="00CF1997" w:rsidRPr="007B6BD5" w:rsidRDefault="00CF1997" w:rsidP="00125D9B">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0A4A25B" w14:textId="77777777" w:rsidR="00CF1997" w:rsidRPr="007B6BD5" w:rsidRDefault="00CF1997" w:rsidP="00125D9B">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CF1997" w:rsidRPr="007B6BD5" w14:paraId="64111206" w14:textId="77777777" w:rsidTr="00125D9B">
        <w:trPr>
          <w:jc w:val="center"/>
        </w:trPr>
        <w:tc>
          <w:tcPr>
            <w:tcW w:w="3397" w:type="dxa"/>
            <w:shd w:val="clear" w:color="auto" w:fill="auto"/>
            <w:noWrap/>
          </w:tcPr>
          <w:p w14:paraId="208BBF44" w14:textId="77777777" w:rsidR="00CF1997" w:rsidRPr="007B6BD5" w:rsidRDefault="00CF1997" w:rsidP="00125D9B">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2C3565AD"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DC_2A_n5A</w:t>
            </w:r>
          </w:p>
          <w:p w14:paraId="178A6CC0"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DC_30A_n5A</w:t>
            </w:r>
          </w:p>
          <w:p w14:paraId="347ABF7E" w14:textId="77777777" w:rsidR="00CF1997" w:rsidRPr="007B6BD5" w:rsidRDefault="00CF1997" w:rsidP="00125D9B">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CF1997" w:rsidRPr="007B6BD5" w14:paraId="2A9119F6" w14:textId="77777777" w:rsidTr="00125D9B">
        <w:trPr>
          <w:jc w:val="center"/>
        </w:trPr>
        <w:tc>
          <w:tcPr>
            <w:tcW w:w="3397" w:type="dxa"/>
            <w:shd w:val="clear" w:color="auto" w:fill="auto"/>
            <w:noWrap/>
          </w:tcPr>
          <w:p w14:paraId="7DED546E" w14:textId="77777777" w:rsidR="00CF1997" w:rsidRPr="007B6BD5" w:rsidRDefault="00CF1997" w:rsidP="00125D9B">
            <w:pPr>
              <w:spacing w:after="0"/>
              <w:jc w:val="center"/>
              <w:rPr>
                <w:rFonts w:ascii="Arial" w:hAnsi="Arial"/>
                <w:sz w:val="18"/>
              </w:rPr>
            </w:pPr>
            <w:r w:rsidRPr="0024034C">
              <w:rPr>
                <w:rFonts w:ascii="Arial" w:hAnsi="Arial"/>
                <w:sz w:val="18"/>
              </w:rPr>
              <w:t>DC_2A-2A-30A-(n)5AA</w:t>
            </w:r>
          </w:p>
        </w:tc>
        <w:tc>
          <w:tcPr>
            <w:tcW w:w="3686" w:type="dxa"/>
          </w:tcPr>
          <w:p w14:paraId="14CD0184"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DC_2A_n5A</w:t>
            </w:r>
          </w:p>
          <w:p w14:paraId="17BFDAAE"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DC_30A_n5A</w:t>
            </w:r>
          </w:p>
          <w:p w14:paraId="363501C1" w14:textId="77777777" w:rsidR="00CF1997" w:rsidRPr="007B6BD5" w:rsidRDefault="00CF1997" w:rsidP="00125D9B">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CF1997" w:rsidRPr="007B6BD5" w14:paraId="214D2420" w14:textId="77777777" w:rsidTr="00125D9B">
        <w:trPr>
          <w:jc w:val="center"/>
        </w:trPr>
        <w:tc>
          <w:tcPr>
            <w:tcW w:w="3397" w:type="dxa"/>
            <w:shd w:val="clear" w:color="auto" w:fill="auto"/>
            <w:noWrap/>
            <w:vAlign w:val="center"/>
          </w:tcPr>
          <w:p w14:paraId="1B9DCBD6"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0FA17F93"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41A7F209"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62FD0F9F"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lang w:eastAsia="ja-JP"/>
              </w:rPr>
              <w:t>DC_66A_n2A</w:t>
            </w:r>
          </w:p>
        </w:tc>
      </w:tr>
      <w:tr w:rsidR="00CF1997" w:rsidRPr="007B6BD5" w14:paraId="63269290" w14:textId="77777777" w:rsidTr="00125D9B">
        <w:trPr>
          <w:jc w:val="center"/>
        </w:trPr>
        <w:tc>
          <w:tcPr>
            <w:tcW w:w="3397" w:type="dxa"/>
            <w:shd w:val="clear" w:color="auto" w:fill="auto"/>
            <w:noWrap/>
            <w:vAlign w:val="center"/>
          </w:tcPr>
          <w:p w14:paraId="276F9F8A"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004848A7"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7017E823"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60316CC4"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lang w:eastAsia="ja-JP"/>
              </w:rPr>
              <w:t>DC_66A_n2A</w:t>
            </w:r>
          </w:p>
        </w:tc>
      </w:tr>
      <w:tr w:rsidR="00CF1997" w:rsidRPr="007B6BD5" w14:paraId="2BC75D54" w14:textId="77777777" w:rsidTr="00125D9B">
        <w:trPr>
          <w:jc w:val="center"/>
        </w:trPr>
        <w:tc>
          <w:tcPr>
            <w:tcW w:w="3397" w:type="dxa"/>
            <w:shd w:val="clear" w:color="auto" w:fill="auto"/>
            <w:noWrap/>
            <w:vAlign w:val="center"/>
          </w:tcPr>
          <w:p w14:paraId="59D185B6" w14:textId="77777777" w:rsidR="00CF1997" w:rsidRPr="007B6BD5" w:rsidRDefault="00CF1997" w:rsidP="00125D9B">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56038A6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DC_2A_n5A</w:t>
            </w:r>
          </w:p>
          <w:p w14:paraId="60E28CB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DC_30A_n5A</w:t>
            </w:r>
          </w:p>
          <w:p w14:paraId="6E3CC10F" w14:textId="77777777" w:rsidR="00CF1997" w:rsidRPr="007B6BD5" w:rsidRDefault="00CF1997" w:rsidP="00125D9B">
            <w:pPr>
              <w:spacing w:after="0"/>
              <w:jc w:val="center"/>
              <w:rPr>
                <w:rFonts w:ascii="Arial" w:hAnsi="Arial"/>
                <w:sz w:val="18"/>
              </w:rPr>
            </w:pPr>
            <w:r w:rsidRPr="007B6BD5">
              <w:rPr>
                <w:rFonts w:ascii="Arial" w:hAnsi="Arial"/>
                <w:sz w:val="18"/>
                <w:lang w:eastAsia="fi-FI"/>
              </w:rPr>
              <w:t>DC_66A_n5A</w:t>
            </w:r>
          </w:p>
        </w:tc>
      </w:tr>
      <w:tr w:rsidR="00CF1997" w:rsidRPr="007B6BD5" w14:paraId="3911B9C5"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54232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D6500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DC_2A_n5A</w:t>
            </w:r>
          </w:p>
          <w:p w14:paraId="40C854B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DC_30A_n5A</w:t>
            </w:r>
          </w:p>
          <w:p w14:paraId="6065B65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DC_66A_n5A</w:t>
            </w:r>
          </w:p>
        </w:tc>
      </w:tr>
      <w:tr w:rsidR="00CF1997" w:rsidRPr="007B6BD5" w14:paraId="41975B47"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1085F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EF646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DC_2A_n5A</w:t>
            </w:r>
          </w:p>
          <w:p w14:paraId="76EC05B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DC_30A_n5A</w:t>
            </w:r>
          </w:p>
          <w:p w14:paraId="57A3CA5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DC_66A_n5A</w:t>
            </w:r>
          </w:p>
        </w:tc>
      </w:tr>
      <w:tr w:rsidR="00CF1997" w:rsidRPr="007B6BD5" w14:paraId="3F2710A0" w14:textId="77777777" w:rsidTr="00125D9B">
        <w:trPr>
          <w:jc w:val="center"/>
        </w:trPr>
        <w:tc>
          <w:tcPr>
            <w:tcW w:w="3397" w:type="dxa"/>
            <w:shd w:val="clear" w:color="auto" w:fill="auto"/>
            <w:noWrap/>
            <w:vAlign w:val="center"/>
          </w:tcPr>
          <w:p w14:paraId="6695988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1409FFF7"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DC_2A_n66A</w:t>
            </w:r>
          </w:p>
          <w:p w14:paraId="5EAD56AF"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DC_30A_n66A</w:t>
            </w:r>
          </w:p>
          <w:p w14:paraId="3AE35B01"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CF1997" w:rsidRPr="007B6BD5" w14:paraId="6C9E2F5E"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B5AD1B"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BEBCA0"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DC_2A_n66A</w:t>
            </w:r>
          </w:p>
          <w:p w14:paraId="4C571B78"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DC_30A_n66A</w:t>
            </w:r>
          </w:p>
          <w:p w14:paraId="44C5A029" w14:textId="77777777" w:rsidR="00CF1997" w:rsidRPr="007B6BD5" w:rsidRDefault="00CF1997" w:rsidP="00125D9B">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CF1997" w:rsidRPr="007B6BD5" w14:paraId="72C67E5A" w14:textId="77777777" w:rsidTr="00125D9B">
        <w:trPr>
          <w:jc w:val="center"/>
        </w:trPr>
        <w:tc>
          <w:tcPr>
            <w:tcW w:w="3397" w:type="dxa"/>
            <w:shd w:val="clear" w:color="auto" w:fill="auto"/>
            <w:noWrap/>
          </w:tcPr>
          <w:p w14:paraId="0B8C0743" w14:textId="77777777" w:rsidR="00CF1997" w:rsidRPr="007B6BD5" w:rsidRDefault="00CF1997" w:rsidP="00125D9B">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15FF4E37" w14:textId="77777777" w:rsidR="00CF1997" w:rsidRPr="0024034C" w:rsidRDefault="00CF1997" w:rsidP="00125D9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E684248" w14:textId="77777777" w:rsidR="00CF1997" w:rsidRPr="0024034C" w:rsidRDefault="00CF1997" w:rsidP="00125D9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0C3CE1A" w14:textId="77777777" w:rsidR="00CF1997" w:rsidRPr="007B6BD5" w:rsidRDefault="00CF1997" w:rsidP="00125D9B">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F1997" w:rsidRPr="007B6BD5" w14:paraId="67200B71" w14:textId="77777777" w:rsidTr="00125D9B">
        <w:trPr>
          <w:jc w:val="center"/>
        </w:trPr>
        <w:tc>
          <w:tcPr>
            <w:tcW w:w="3397" w:type="dxa"/>
            <w:shd w:val="clear" w:color="auto" w:fill="auto"/>
            <w:noWrap/>
          </w:tcPr>
          <w:p w14:paraId="43EA4AC4" w14:textId="77777777" w:rsidR="00CF1997" w:rsidRPr="007B6BD5" w:rsidRDefault="00CF1997" w:rsidP="00125D9B">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0E432131" w14:textId="77777777" w:rsidR="00CF1997" w:rsidRPr="0024034C" w:rsidRDefault="00CF1997" w:rsidP="00125D9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05CFC10" w14:textId="77777777" w:rsidR="00CF1997" w:rsidRPr="0024034C" w:rsidRDefault="00CF1997" w:rsidP="00125D9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A3ED28B" w14:textId="77777777" w:rsidR="00CF1997" w:rsidRPr="007B6BD5" w:rsidRDefault="00CF1997" w:rsidP="00125D9B">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F1997" w:rsidRPr="007B6BD5" w14:paraId="0EA4A9C4" w14:textId="77777777" w:rsidTr="00125D9B">
        <w:trPr>
          <w:jc w:val="center"/>
        </w:trPr>
        <w:tc>
          <w:tcPr>
            <w:tcW w:w="3397" w:type="dxa"/>
            <w:shd w:val="clear" w:color="auto" w:fill="auto"/>
            <w:noWrap/>
          </w:tcPr>
          <w:p w14:paraId="5363CBEF" w14:textId="77777777" w:rsidR="00CF1997" w:rsidRPr="007B6BD5" w:rsidRDefault="00CF1997" w:rsidP="00125D9B">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36938084" w14:textId="77777777" w:rsidR="00CF1997" w:rsidRPr="0024034C" w:rsidRDefault="00CF1997" w:rsidP="00125D9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3B628FC" w14:textId="77777777" w:rsidR="00CF1997" w:rsidRPr="0024034C" w:rsidRDefault="00CF1997" w:rsidP="00125D9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E4F2E02" w14:textId="77777777" w:rsidR="00CF1997" w:rsidRPr="007B6BD5" w:rsidRDefault="00CF1997" w:rsidP="00125D9B">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F1997" w:rsidRPr="007B6BD5" w14:paraId="7AAF70AC" w14:textId="77777777" w:rsidTr="00125D9B">
        <w:trPr>
          <w:jc w:val="center"/>
        </w:trPr>
        <w:tc>
          <w:tcPr>
            <w:tcW w:w="3397" w:type="dxa"/>
            <w:shd w:val="clear" w:color="auto" w:fill="auto"/>
            <w:noWrap/>
            <w:vAlign w:val="center"/>
          </w:tcPr>
          <w:p w14:paraId="5E119007" w14:textId="77777777" w:rsidR="00CF1997" w:rsidRPr="007B6BD5" w:rsidRDefault="00CF1997" w:rsidP="00125D9B">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2CF55DA" w14:textId="77777777" w:rsidR="00CF1997" w:rsidRPr="007B6BD5" w:rsidRDefault="00CF1997" w:rsidP="00125D9B">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71D68F5" w14:textId="77777777" w:rsidR="00CF1997" w:rsidRPr="007B6BD5" w:rsidRDefault="00CF1997" w:rsidP="00125D9B">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4E5053E6" w14:textId="77777777" w:rsidR="00CF1997" w:rsidRPr="007B6BD5" w:rsidRDefault="00CF1997" w:rsidP="00125D9B">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CF1997" w:rsidRPr="007B6BD5" w14:paraId="428B4171" w14:textId="77777777" w:rsidTr="00125D9B">
        <w:trPr>
          <w:jc w:val="center"/>
        </w:trPr>
        <w:tc>
          <w:tcPr>
            <w:tcW w:w="3397" w:type="dxa"/>
            <w:shd w:val="clear" w:color="auto" w:fill="auto"/>
            <w:noWrap/>
            <w:vAlign w:val="center"/>
          </w:tcPr>
          <w:p w14:paraId="378279AF" w14:textId="77777777" w:rsidR="00CF1997" w:rsidRPr="007B6BD5" w:rsidRDefault="00CF1997" w:rsidP="00125D9B">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23830A83" w14:textId="77777777" w:rsidR="00CF1997" w:rsidRPr="007B6BD5" w:rsidRDefault="00CF1997" w:rsidP="00125D9B">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7537188E" w14:textId="77777777" w:rsidR="00CF1997" w:rsidRPr="007B6BD5" w:rsidRDefault="00CF1997" w:rsidP="00125D9B">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5DB5FF0A"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DC_2A_n41A</w:t>
            </w:r>
          </w:p>
          <w:p w14:paraId="2A05FB6D" w14:textId="77777777" w:rsidR="00CF1997" w:rsidRPr="007B6BD5" w:rsidRDefault="00CF1997" w:rsidP="00125D9B">
            <w:pPr>
              <w:spacing w:after="0"/>
              <w:jc w:val="center"/>
              <w:rPr>
                <w:rFonts w:ascii="Arial" w:hAnsi="Arial"/>
                <w:sz w:val="18"/>
                <w:lang w:eastAsia="zh-TW"/>
              </w:rPr>
            </w:pPr>
            <w:r w:rsidRPr="007B6BD5">
              <w:rPr>
                <w:rFonts w:ascii="Arial" w:hAnsi="Arial" w:cs="Arial"/>
                <w:sz w:val="18"/>
                <w:lang w:eastAsia="zh-CN"/>
              </w:rPr>
              <w:t>DC_2A_n66A</w:t>
            </w:r>
          </w:p>
        </w:tc>
      </w:tr>
      <w:tr w:rsidR="00CF1997" w:rsidRPr="007B6BD5" w14:paraId="1CDACFB5" w14:textId="77777777" w:rsidTr="00125D9B">
        <w:trPr>
          <w:jc w:val="center"/>
        </w:trPr>
        <w:tc>
          <w:tcPr>
            <w:tcW w:w="3397" w:type="dxa"/>
            <w:shd w:val="clear" w:color="auto" w:fill="auto"/>
            <w:noWrap/>
            <w:vAlign w:val="center"/>
          </w:tcPr>
          <w:p w14:paraId="735A5268"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DC_2A-46A_n41A-n71A</w:t>
            </w:r>
          </w:p>
          <w:p w14:paraId="6B184F1F"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DC_2A-46C_n41A-n71A</w:t>
            </w:r>
          </w:p>
          <w:p w14:paraId="1EA05578" w14:textId="77777777" w:rsidR="00CF1997" w:rsidRPr="007B6BD5" w:rsidRDefault="00CF1997" w:rsidP="00125D9B">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07FBA427"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DC_2A_n41A</w:t>
            </w:r>
          </w:p>
          <w:p w14:paraId="5BD5318D"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szCs w:val="18"/>
              </w:rPr>
              <w:t>DC_2A_n71A</w:t>
            </w:r>
          </w:p>
        </w:tc>
      </w:tr>
      <w:tr w:rsidR="00CF1997" w:rsidRPr="007B6BD5" w14:paraId="7A52218F" w14:textId="77777777" w:rsidTr="00125D9B">
        <w:trPr>
          <w:jc w:val="center"/>
        </w:trPr>
        <w:tc>
          <w:tcPr>
            <w:tcW w:w="3397" w:type="dxa"/>
            <w:shd w:val="clear" w:color="auto" w:fill="auto"/>
            <w:noWrap/>
            <w:vAlign w:val="center"/>
          </w:tcPr>
          <w:p w14:paraId="115F124C"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DC_2A-46A_n41(2A)-n71A</w:t>
            </w:r>
          </w:p>
          <w:p w14:paraId="074DA24A"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DC_2A-46C_n41(2A)-n71A</w:t>
            </w:r>
          </w:p>
          <w:p w14:paraId="48579898"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6385E365"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DC_2A_n41A</w:t>
            </w:r>
          </w:p>
          <w:p w14:paraId="22719447"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DC_2A_n71A</w:t>
            </w:r>
          </w:p>
        </w:tc>
      </w:tr>
      <w:tr w:rsidR="00CF1997" w:rsidRPr="007B6BD5" w14:paraId="1A87F86C" w14:textId="77777777" w:rsidTr="00125D9B">
        <w:trPr>
          <w:jc w:val="center"/>
        </w:trPr>
        <w:tc>
          <w:tcPr>
            <w:tcW w:w="3397" w:type="dxa"/>
            <w:shd w:val="clear" w:color="auto" w:fill="auto"/>
            <w:noWrap/>
            <w:vAlign w:val="center"/>
          </w:tcPr>
          <w:p w14:paraId="3BDE6CE0"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5F03A603"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2A04BCB9"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12C8D3CF" w14:textId="77777777" w:rsidR="00CF1997" w:rsidRPr="007B6BD5" w:rsidRDefault="00CF1997" w:rsidP="00125D9B">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3D72746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AE97DB2" w14:textId="77777777" w:rsidR="00CF1997" w:rsidRPr="007B6BD5" w:rsidRDefault="00CF1997" w:rsidP="00125D9B">
            <w:pPr>
              <w:spacing w:after="0"/>
              <w:jc w:val="center"/>
              <w:rPr>
                <w:rFonts w:ascii="Arial" w:hAnsi="Arial" w:cs="Arial"/>
                <w:sz w:val="18"/>
                <w:szCs w:val="18"/>
              </w:rPr>
            </w:pPr>
            <w:r w:rsidRPr="007B6BD5">
              <w:rPr>
                <w:rFonts w:ascii="Arial" w:hAnsi="Arial"/>
                <w:sz w:val="18"/>
                <w:lang w:eastAsia="fi-FI"/>
              </w:rPr>
              <w:t>DC_48A_n2A</w:t>
            </w:r>
          </w:p>
        </w:tc>
      </w:tr>
      <w:tr w:rsidR="00CF1997" w:rsidRPr="007B6BD5" w14:paraId="4E808316" w14:textId="77777777" w:rsidTr="00125D9B">
        <w:trPr>
          <w:jc w:val="center"/>
        </w:trPr>
        <w:tc>
          <w:tcPr>
            <w:tcW w:w="3397" w:type="dxa"/>
            <w:shd w:val="clear" w:color="auto" w:fill="auto"/>
            <w:noWrap/>
            <w:vAlign w:val="center"/>
          </w:tcPr>
          <w:p w14:paraId="6D520A4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DC_2A-46A-48A_n5A</w:t>
            </w:r>
          </w:p>
          <w:p w14:paraId="7F61CEE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DC_2A-46C-48A_n5A</w:t>
            </w:r>
          </w:p>
          <w:p w14:paraId="664ACD2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DC_2A-46D-48A_n5A</w:t>
            </w:r>
          </w:p>
          <w:p w14:paraId="5EAE3B25" w14:textId="77777777" w:rsidR="00CF1997" w:rsidRPr="007B6BD5" w:rsidRDefault="00CF1997" w:rsidP="00125D9B">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5D1FE7A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DC_2A_n5A</w:t>
            </w:r>
          </w:p>
          <w:p w14:paraId="2C081E56" w14:textId="77777777" w:rsidR="00CF1997" w:rsidRPr="007B6BD5" w:rsidRDefault="00CF1997" w:rsidP="00125D9B">
            <w:pPr>
              <w:spacing w:after="0"/>
              <w:jc w:val="center"/>
              <w:rPr>
                <w:rFonts w:ascii="Arial" w:hAnsi="Arial" w:cs="Arial"/>
                <w:sz w:val="18"/>
                <w:szCs w:val="18"/>
              </w:rPr>
            </w:pPr>
            <w:r w:rsidRPr="007B6BD5">
              <w:rPr>
                <w:rFonts w:ascii="Arial" w:hAnsi="Arial"/>
                <w:sz w:val="18"/>
                <w:lang w:eastAsia="fi-FI"/>
              </w:rPr>
              <w:t>DC_48A_n5A</w:t>
            </w:r>
          </w:p>
        </w:tc>
      </w:tr>
      <w:tr w:rsidR="00CF1997" w:rsidRPr="007B6BD5" w14:paraId="312B9B1D" w14:textId="77777777" w:rsidTr="00125D9B">
        <w:trPr>
          <w:jc w:val="center"/>
        </w:trPr>
        <w:tc>
          <w:tcPr>
            <w:tcW w:w="3397" w:type="dxa"/>
            <w:shd w:val="clear" w:color="auto" w:fill="auto"/>
            <w:noWrap/>
            <w:vAlign w:val="center"/>
          </w:tcPr>
          <w:p w14:paraId="3331C586" w14:textId="77777777" w:rsidR="00CF1997" w:rsidRPr="007B6BD5" w:rsidRDefault="00CF1997" w:rsidP="00125D9B">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17737A0D" w14:textId="77777777" w:rsidR="00CF1997" w:rsidRPr="007B6BD5" w:rsidRDefault="00CF1997" w:rsidP="00125D9B">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441E0C6E" w14:textId="77777777" w:rsidR="00CF1997" w:rsidRPr="007B6BD5" w:rsidRDefault="00CF1997" w:rsidP="00125D9B">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4FCFAB48" w14:textId="77777777" w:rsidR="00CF1997" w:rsidRPr="007B6BD5" w:rsidRDefault="00CF1997" w:rsidP="00125D9B">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6CEAC265"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05308359" w14:textId="77777777" w:rsidR="00CF1997" w:rsidRPr="007B6BD5" w:rsidRDefault="00CF1997" w:rsidP="00125D9B">
            <w:pPr>
              <w:spacing w:after="0"/>
              <w:jc w:val="center"/>
              <w:rPr>
                <w:rFonts w:ascii="Arial" w:hAnsi="Arial" w:cs="Arial"/>
                <w:sz w:val="18"/>
                <w:szCs w:val="18"/>
              </w:rPr>
            </w:pPr>
            <w:r w:rsidRPr="007B6BD5">
              <w:rPr>
                <w:rFonts w:ascii="Arial" w:hAnsi="Arial"/>
                <w:sz w:val="18"/>
                <w:lang w:eastAsia="fi-FI"/>
              </w:rPr>
              <w:t>DC_48A_n66A</w:t>
            </w:r>
          </w:p>
        </w:tc>
      </w:tr>
      <w:tr w:rsidR="00CF1997" w:rsidRPr="007B6BD5" w14:paraId="52B29AD0" w14:textId="77777777" w:rsidTr="00125D9B">
        <w:trPr>
          <w:jc w:val="center"/>
        </w:trPr>
        <w:tc>
          <w:tcPr>
            <w:tcW w:w="3397" w:type="dxa"/>
            <w:shd w:val="clear" w:color="auto" w:fill="auto"/>
            <w:noWrap/>
            <w:vAlign w:val="center"/>
          </w:tcPr>
          <w:p w14:paraId="70EA80B2" w14:textId="77777777" w:rsidR="00CF1997" w:rsidRPr="007B6BD5" w:rsidRDefault="00CF1997" w:rsidP="00125D9B">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6F5832B5" w14:textId="77777777" w:rsidR="00CF1997" w:rsidRPr="007B6BD5" w:rsidRDefault="00CF1997" w:rsidP="00125D9B">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259E484F" w14:textId="77777777" w:rsidR="00CF1997" w:rsidRPr="007B6BD5" w:rsidRDefault="00CF1997" w:rsidP="00125D9B">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4448D09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DC_2A_n5A</w:t>
            </w:r>
          </w:p>
          <w:p w14:paraId="3877458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DC_66A_n5A</w:t>
            </w:r>
          </w:p>
        </w:tc>
      </w:tr>
      <w:tr w:rsidR="00CF1997" w:rsidRPr="007B6BD5" w14:paraId="3E123CA5" w14:textId="77777777" w:rsidTr="00125D9B">
        <w:trPr>
          <w:jc w:val="center"/>
        </w:trPr>
        <w:tc>
          <w:tcPr>
            <w:tcW w:w="3397" w:type="dxa"/>
            <w:shd w:val="clear" w:color="auto" w:fill="auto"/>
            <w:noWrap/>
            <w:vAlign w:val="center"/>
          </w:tcPr>
          <w:p w14:paraId="28EA10CE"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DC_2A-46A-66A_n41A</w:t>
            </w:r>
          </w:p>
          <w:p w14:paraId="36937040"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DC_2A-46C-66A_n41A</w:t>
            </w:r>
          </w:p>
          <w:p w14:paraId="514610AE" w14:textId="77777777" w:rsidR="00CF1997" w:rsidRPr="007B6BD5" w:rsidDel="00FE2337" w:rsidRDefault="00CF1997" w:rsidP="00125D9B">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07FABD5A"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DC_2A_n41A</w:t>
            </w:r>
          </w:p>
          <w:p w14:paraId="393EECE1" w14:textId="77777777" w:rsidR="00CF1997" w:rsidRPr="007B6BD5" w:rsidDel="00FE2337" w:rsidRDefault="00CF1997" w:rsidP="00125D9B">
            <w:pPr>
              <w:spacing w:after="0"/>
              <w:jc w:val="center"/>
              <w:rPr>
                <w:rFonts w:ascii="Arial" w:hAnsi="Arial"/>
                <w:sz w:val="18"/>
                <w:lang w:eastAsia="ko-KR"/>
              </w:rPr>
            </w:pPr>
            <w:r w:rsidRPr="007B6BD5">
              <w:rPr>
                <w:rFonts w:ascii="Arial" w:hAnsi="Arial" w:cs="Arial"/>
                <w:sz w:val="18"/>
                <w:lang w:eastAsia="zh-CN"/>
              </w:rPr>
              <w:t>DC_66A_n41A</w:t>
            </w:r>
          </w:p>
        </w:tc>
      </w:tr>
      <w:tr w:rsidR="00CF1997" w:rsidRPr="007B6BD5" w14:paraId="31EF0501" w14:textId="77777777" w:rsidTr="00125D9B">
        <w:trPr>
          <w:jc w:val="center"/>
        </w:trPr>
        <w:tc>
          <w:tcPr>
            <w:tcW w:w="3397" w:type="dxa"/>
            <w:shd w:val="clear" w:color="auto" w:fill="auto"/>
            <w:noWrap/>
            <w:vAlign w:val="center"/>
          </w:tcPr>
          <w:p w14:paraId="5CAD55A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DC_2A-46A-66A_n41(2A)</w:t>
            </w:r>
          </w:p>
          <w:p w14:paraId="00BC3ECB"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DC_2A-46C-66A_n41(2A)</w:t>
            </w:r>
          </w:p>
          <w:p w14:paraId="50C191A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2CFE0F23"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DC_2A_n41A</w:t>
            </w:r>
          </w:p>
          <w:p w14:paraId="299771A1"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DC_66A_n41A</w:t>
            </w:r>
          </w:p>
        </w:tc>
      </w:tr>
      <w:tr w:rsidR="00CF1997" w:rsidRPr="007B6BD5" w14:paraId="193FBAAA" w14:textId="77777777" w:rsidTr="00125D9B">
        <w:trPr>
          <w:jc w:val="center"/>
        </w:trPr>
        <w:tc>
          <w:tcPr>
            <w:tcW w:w="3397" w:type="dxa"/>
            <w:shd w:val="clear" w:color="auto" w:fill="auto"/>
            <w:noWrap/>
            <w:vAlign w:val="center"/>
          </w:tcPr>
          <w:p w14:paraId="399FD733"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DC_2A-46A-66A_n71A</w:t>
            </w:r>
          </w:p>
          <w:p w14:paraId="440F7F37"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DC_2A-46C-66A_n71A</w:t>
            </w:r>
          </w:p>
          <w:p w14:paraId="219049F5" w14:textId="77777777" w:rsidR="00CF1997" w:rsidRPr="007B6BD5" w:rsidDel="00FE2337" w:rsidRDefault="00CF1997" w:rsidP="00125D9B">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377201D7"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DC_2A_n71A</w:t>
            </w:r>
          </w:p>
          <w:p w14:paraId="2BBD53AC" w14:textId="77777777" w:rsidR="00CF1997" w:rsidRPr="007B6BD5" w:rsidDel="00FE2337" w:rsidRDefault="00CF1997" w:rsidP="00125D9B">
            <w:pPr>
              <w:spacing w:after="0"/>
              <w:jc w:val="center"/>
              <w:rPr>
                <w:rFonts w:ascii="Arial" w:hAnsi="Arial"/>
                <w:sz w:val="18"/>
                <w:lang w:eastAsia="ko-KR"/>
              </w:rPr>
            </w:pPr>
            <w:r w:rsidRPr="007B6BD5">
              <w:rPr>
                <w:rFonts w:ascii="Arial" w:hAnsi="Arial" w:cs="Arial"/>
                <w:sz w:val="18"/>
                <w:lang w:eastAsia="zh-CN"/>
              </w:rPr>
              <w:t>DC_66A_n71A</w:t>
            </w:r>
          </w:p>
        </w:tc>
      </w:tr>
      <w:tr w:rsidR="00CF1997" w:rsidRPr="007B6BD5" w14:paraId="55B045A8" w14:textId="77777777" w:rsidTr="00125D9B">
        <w:trPr>
          <w:jc w:val="center"/>
        </w:trPr>
        <w:tc>
          <w:tcPr>
            <w:tcW w:w="3397" w:type="dxa"/>
            <w:shd w:val="clear" w:color="auto" w:fill="auto"/>
            <w:noWrap/>
            <w:vAlign w:val="center"/>
          </w:tcPr>
          <w:p w14:paraId="3CE8C2A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48816C85"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DC_2A_n5A</w:t>
            </w:r>
          </w:p>
          <w:p w14:paraId="282D05F5"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DC_48A_n5A</w:t>
            </w:r>
          </w:p>
          <w:p w14:paraId="624A411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CF1997" w:rsidRPr="007B6BD5" w14:paraId="43EC2507" w14:textId="77777777" w:rsidTr="00125D9B">
        <w:trPr>
          <w:jc w:val="center"/>
        </w:trPr>
        <w:tc>
          <w:tcPr>
            <w:tcW w:w="3397" w:type="dxa"/>
            <w:shd w:val="clear" w:color="auto" w:fill="auto"/>
            <w:noWrap/>
            <w:vAlign w:val="center"/>
          </w:tcPr>
          <w:p w14:paraId="666D153F" w14:textId="77777777" w:rsidR="00CF1997" w:rsidRPr="007B6BD5" w:rsidRDefault="00CF1997" w:rsidP="00125D9B">
            <w:pPr>
              <w:spacing w:after="0"/>
              <w:jc w:val="center"/>
              <w:rPr>
                <w:rFonts w:ascii="Arial" w:hAnsi="Arial"/>
                <w:sz w:val="18"/>
              </w:rPr>
            </w:pPr>
            <w:r w:rsidRPr="007B6BD5">
              <w:rPr>
                <w:rFonts w:ascii="Arial" w:hAnsi="Arial"/>
                <w:sz w:val="18"/>
              </w:rPr>
              <w:t>DC_2A-46A_n66A-n71A</w:t>
            </w:r>
          </w:p>
          <w:p w14:paraId="01D4FC37" w14:textId="77777777" w:rsidR="00CF1997" w:rsidRPr="007B6BD5" w:rsidRDefault="00CF1997" w:rsidP="00125D9B">
            <w:pPr>
              <w:spacing w:after="0"/>
              <w:jc w:val="center"/>
              <w:rPr>
                <w:rFonts w:ascii="Arial" w:hAnsi="Arial"/>
                <w:sz w:val="18"/>
              </w:rPr>
            </w:pPr>
            <w:r w:rsidRPr="007B6BD5">
              <w:rPr>
                <w:rFonts w:ascii="Arial" w:hAnsi="Arial"/>
                <w:sz w:val="18"/>
              </w:rPr>
              <w:t>DC_2A-46C_n66A-n71A</w:t>
            </w:r>
          </w:p>
          <w:p w14:paraId="62DC73CA" w14:textId="77777777" w:rsidR="00CF1997" w:rsidRPr="007B6BD5" w:rsidRDefault="00CF1997" w:rsidP="00125D9B">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3E52F3DD" w14:textId="77777777" w:rsidR="00CF1997" w:rsidRPr="007B6BD5" w:rsidRDefault="00CF1997" w:rsidP="00125D9B">
            <w:pPr>
              <w:spacing w:after="0"/>
              <w:jc w:val="center"/>
              <w:rPr>
                <w:rFonts w:ascii="Arial" w:hAnsi="Arial"/>
                <w:sz w:val="18"/>
              </w:rPr>
            </w:pPr>
            <w:r w:rsidRPr="007B6BD5">
              <w:rPr>
                <w:rFonts w:ascii="Arial" w:hAnsi="Arial"/>
                <w:sz w:val="18"/>
              </w:rPr>
              <w:t>DC_2A_n66A</w:t>
            </w:r>
          </w:p>
          <w:p w14:paraId="0F6229D9" w14:textId="77777777" w:rsidR="00CF1997" w:rsidRPr="007B6BD5" w:rsidRDefault="00CF1997" w:rsidP="00125D9B">
            <w:pPr>
              <w:spacing w:after="0"/>
              <w:jc w:val="center"/>
              <w:rPr>
                <w:rFonts w:ascii="Arial" w:hAnsi="Arial" w:cs="Arial"/>
                <w:sz w:val="18"/>
                <w:lang w:eastAsia="zh-CN"/>
              </w:rPr>
            </w:pPr>
            <w:r w:rsidRPr="007B6BD5">
              <w:rPr>
                <w:rFonts w:ascii="Arial" w:hAnsi="Arial"/>
                <w:sz w:val="18"/>
              </w:rPr>
              <w:t>DC_2A_n71A</w:t>
            </w:r>
          </w:p>
        </w:tc>
      </w:tr>
      <w:tr w:rsidR="00CF1997" w:rsidRPr="007B6BD5" w14:paraId="40500681" w14:textId="77777777" w:rsidTr="00125D9B">
        <w:trPr>
          <w:jc w:val="center"/>
        </w:trPr>
        <w:tc>
          <w:tcPr>
            <w:tcW w:w="3397" w:type="dxa"/>
            <w:shd w:val="clear" w:color="auto" w:fill="auto"/>
            <w:noWrap/>
            <w:vAlign w:val="center"/>
          </w:tcPr>
          <w:p w14:paraId="5555440D"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43207DA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DC_2A_n48A</w:t>
            </w:r>
          </w:p>
          <w:p w14:paraId="5080CB07"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DC_2A_n66A</w:t>
            </w:r>
          </w:p>
          <w:p w14:paraId="77F9AC33"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DC_48A_n66A</w:t>
            </w:r>
          </w:p>
        </w:tc>
      </w:tr>
      <w:tr w:rsidR="00CF1997" w:rsidRPr="007B6BD5" w14:paraId="7E1DA1B6" w14:textId="77777777" w:rsidTr="00125D9B">
        <w:trPr>
          <w:jc w:val="center"/>
        </w:trPr>
        <w:tc>
          <w:tcPr>
            <w:tcW w:w="3397" w:type="dxa"/>
            <w:shd w:val="clear" w:color="auto" w:fill="auto"/>
            <w:noWrap/>
            <w:vAlign w:val="center"/>
          </w:tcPr>
          <w:p w14:paraId="591664F1"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14:paraId="4B2B68D6"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5B61BA2C"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4F30216B" w14:textId="77777777" w:rsidR="00CF1997" w:rsidRPr="007B6BD5" w:rsidRDefault="00CF1997" w:rsidP="00125D9B">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047EF43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DC_66A_n2A</w:t>
            </w:r>
          </w:p>
          <w:p w14:paraId="156CB75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DC_48A_n2A</w:t>
            </w:r>
          </w:p>
          <w:p w14:paraId="06C2E6D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CF1997" w:rsidRPr="007B6BD5" w14:paraId="35974AB2" w14:textId="77777777" w:rsidTr="00125D9B">
        <w:trPr>
          <w:jc w:val="center"/>
        </w:trPr>
        <w:tc>
          <w:tcPr>
            <w:tcW w:w="3397" w:type="dxa"/>
            <w:shd w:val="clear" w:color="auto" w:fill="auto"/>
            <w:noWrap/>
            <w:vAlign w:val="center"/>
          </w:tcPr>
          <w:p w14:paraId="51D1AF63"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744254EF"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DC_2A_n5A</w:t>
            </w:r>
          </w:p>
          <w:p w14:paraId="2FC14B36"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DC_48A_n5A</w:t>
            </w:r>
          </w:p>
          <w:p w14:paraId="256F3029"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ja-JP"/>
              </w:rPr>
              <w:t>DC_66A_n5A</w:t>
            </w:r>
          </w:p>
        </w:tc>
      </w:tr>
      <w:tr w:rsidR="00CF1997" w:rsidRPr="007B6BD5" w14:paraId="07448E51" w14:textId="77777777" w:rsidTr="00125D9B">
        <w:trPr>
          <w:jc w:val="center"/>
        </w:trPr>
        <w:tc>
          <w:tcPr>
            <w:tcW w:w="3397" w:type="dxa"/>
            <w:shd w:val="clear" w:color="auto" w:fill="auto"/>
            <w:noWrap/>
            <w:vAlign w:val="center"/>
          </w:tcPr>
          <w:p w14:paraId="0819522E"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DC_2A-48C-66A_n5A</w:t>
            </w:r>
          </w:p>
          <w:p w14:paraId="4E725513"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DC_2A-48D-66A_n5A</w:t>
            </w:r>
          </w:p>
          <w:p w14:paraId="133693BF"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2FCEB1B2"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DC_2A_n5A</w:t>
            </w:r>
          </w:p>
          <w:p w14:paraId="2783D30E"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DC_66A_n5A</w:t>
            </w:r>
          </w:p>
        </w:tc>
      </w:tr>
      <w:tr w:rsidR="00CF1997" w:rsidRPr="007B6BD5" w14:paraId="4BA0D2B3" w14:textId="77777777" w:rsidTr="00125D9B">
        <w:trPr>
          <w:jc w:val="center"/>
        </w:trPr>
        <w:tc>
          <w:tcPr>
            <w:tcW w:w="3397" w:type="dxa"/>
            <w:shd w:val="clear" w:color="auto" w:fill="auto"/>
            <w:noWrap/>
            <w:vAlign w:val="center"/>
          </w:tcPr>
          <w:p w14:paraId="6C145ED0" w14:textId="77777777" w:rsidR="00CF1997" w:rsidRPr="007B6BD5" w:rsidRDefault="00CF1997" w:rsidP="00125D9B">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648643E7"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0DE7D5F4" w14:textId="77777777" w:rsidR="00CF1997" w:rsidRPr="007B6BD5" w:rsidRDefault="00CF1997" w:rsidP="00125D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1207ADBC" w14:textId="77777777" w:rsidR="00CF1997" w:rsidRPr="007B6BD5" w:rsidRDefault="00CF1997" w:rsidP="00125D9B">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CF1997" w:rsidRPr="007B6BD5" w14:paraId="06D0E1E8" w14:textId="77777777" w:rsidTr="00125D9B">
        <w:trPr>
          <w:jc w:val="center"/>
        </w:trPr>
        <w:tc>
          <w:tcPr>
            <w:tcW w:w="3397" w:type="dxa"/>
            <w:shd w:val="clear" w:color="auto" w:fill="auto"/>
            <w:noWrap/>
            <w:vAlign w:val="center"/>
          </w:tcPr>
          <w:p w14:paraId="73BFE8DA"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DC_2A-48A-66A_n66A</w:t>
            </w:r>
          </w:p>
          <w:p w14:paraId="2454EC82"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6901EDB2"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0A08C7E5" w14:textId="77777777" w:rsidR="00CF1997" w:rsidRPr="007B6BD5" w:rsidRDefault="00CF1997" w:rsidP="00125D9B">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0DE943D5" w14:textId="77777777" w:rsidR="00CF1997" w:rsidRPr="007B6BD5" w:rsidRDefault="00CF1997" w:rsidP="00125D9B">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48DBF93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DC_48A_n66A</w:t>
            </w:r>
          </w:p>
          <w:p w14:paraId="39F4FE6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DC_2A_n66A</w:t>
            </w:r>
          </w:p>
        </w:tc>
      </w:tr>
      <w:tr w:rsidR="00CF1997" w:rsidRPr="007B6BD5" w14:paraId="671E32C7" w14:textId="77777777" w:rsidTr="00125D9B">
        <w:trPr>
          <w:jc w:val="center"/>
        </w:trPr>
        <w:tc>
          <w:tcPr>
            <w:tcW w:w="3397" w:type="dxa"/>
            <w:shd w:val="clear" w:color="auto" w:fill="auto"/>
            <w:noWrap/>
            <w:vAlign w:val="center"/>
          </w:tcPr>
          <w:p w14:paraId="16773A01" w14:textId="77777777" w:rsidR="00CF1997" w:rsidRPr="007B6BD5" w:rsidRDefault="00CF1997" w:rsidP="00125D9B">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76F8FF18"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495F278A" w14:textId="77777777" w:rsidR="00CF1997" w:rsidRPr="007B6BD5" w:rsidRDefault="00CF1997" w:rsidP="00125D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627CC1A8" w14:textId="77777777" w:rsidR="00CF1997" w:rsidRPr="007B6BD5" w:rsidRDefault="00CF1997" w:rsidP="00125D9B">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CF1997" w:rsidRPr="007B6BD5" w14:paraId="7661322F"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8EF9F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6417AA3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7AE97F4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6AC5BB2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3EAAF0F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3EEBD79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8BA0F0C"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14E027B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CF1997" w:rsidRPr="007B6BD5" w14:paraId="598EC6D3"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CF1B9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6961C2D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67BEC1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DC_2A_n41A</w:t>
            </w:r>
          </w:p>
          <w:p w14:paraId="3B1E487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DC_66A_n2A</w:t>
            </w:r>
          </w:p>
          <w:p w14:paraId="13CDCF1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DC_66A_n41A</w:t>
            </w:r>
          </w:p>
        </w:tc>
      </w:tr>
      <w:tr w:rsidR="00CF1997" w:rsidRPr="007B6BD5" w14:paraId="408DA7CB"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6E773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09DFC49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886496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DC_2A_n66A</w:t>
            </w:r>
          </w:p>
          <w:p w14:paraId="02BB894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DC_66A_n2A</w:t>
            </w:r>
          </w:p>
          <w:p w14:paraId="6F8E48D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CF1997" w:rsidRPr="007B6BD5" w14:paraId="52E2EFAA"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6AE40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40B991E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A1EB30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DC_2A_n71A</w:t>
            </w:r>
          </w:p>
          <w:p w14:paraId="76C67C7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DC_66A_n2A</w:t>
            </w:r>
          </w:p>
          <w:p w14:paraId="37A1BD2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DC_66A_n71A</w:t>
            </w:r>
          </w:p>
        </w:tc>
      </w:tr>
      <w:tr w:rsidR="00CF1997" w:rsidRPr="007B6BD5" w14:paraId="6EBD9DC0" w14:textId="77777777" w:rsidTr="00125D9B">
        <w:trPr>
          <w:jc w:val="center"/>
        </w:trPr>
        <w:tc>
          <w:tcPr>
            <w:tcW w:w="3397" w:type="dxa"/>
            <w:shd w:val="clear" w:color="auto" w:fill="auto"/>
            <w:noWrap/>
            <w:vAlign w:val="center"/>
          </w:tcPr>
          <w:p w14:paraId="67112CD0"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DC_2A-66A_n2A-n77A</w:t>
            </w:r>
          </w:p>
          <w:p w14:paraId="18F1228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75C624ED"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DC_2A_n77A</w:t>
            </w:r>
          </w:p>
          <w:p w14:paraId="4D83856B"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DC_66A_n2A</w:t>
            </w:r>
          </w:p>
          <w:p w14:paraId="49A2344F"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rPr>
              <w:t>DC_66A_n77A</w:t>
            </w:r>
          </w:p>
        </w:tc>
      </w:tr>
      <w:tr w:rsidR="00CF1997" w:rsidRPr="007B6BD5" w14:paraId="5674B059" w14:textId="77777777" w:rsidTr="00125D9B">
        <w:trPr>
          <w:jc w:val="center"/>
        </w:trPr>
        <w:tc>
          <w:tcPr>
            <w:tcW w:w="3397" w:type="dxa"/>
            <w:shd w:val="clear" w:color="auto" w:fill="auto"/>
            <w:noWrap/>
            <w:vAlign w:val="center"/>
          </w:tcPr>
          <w:p w14:paraId="7B59D3E5" w14:textId="77777777" w:rsidR="00CF1997" w:rsidRPr="007B6BD5" w:rsidRDefault="00CF1997" w:rsidP="00125D9B">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4022EFDA"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DC_2A_n77A</w:t>
            </w:r>
          </w:p>
          <w:p w14:paraId="17585B2F"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DC_66A_n2A</w:t>
            </w:r>
          </w:p>
          <w:p w14:paraId="33AEDD83"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DC_66A_n77A</w:t>
            </w:r>
          </w:p>
        </w:tc>
      </w:tr>
      <w:tr w:rsidR="00CF1997" w:rsidRPr="007B6BD5" w14:paraId="4D6C8BEA" w14:textId="77777777" w:rsidTr="00125D9B">
        <w:trPr>
          <w:jc w:val="center"/>
        </w:trPr>
        <w:tc>
          <w:tcPr>
            <w:tcW w:w="3397" w:type="dxa"/>
            <w:shd w:val="clear" w:color="auto" w:fill="auto"/>
            <w:noWrap/>
          </w:tcPr>
          <w:p w14:paraId="559E244B"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2EE3228B" w14:textId="77777777" w:rsidR="00CF1997" w:rsidRPr="0024034C" w:rsidRDefault="00CF1997" w:rsidP="00125D9B">
            <w:pPr>
              <w:keepNext/>
              <w:keepLines/>
              <w:spacing w:after="0"/>
              <w:jc w:val="center"/>
              <w:rPr>
                <w:rFonts w:ascii="Arial" w:hAnsi="Arial"/>
                <w:sz w:val="18"/>
                <w:lang w:eastAsia="ja-JP"/>
              </w:rPr>
            </w:pPr>
            <w:r w:rsidRPr="0024034C">
              <w:rPr>
                <w:rFonts w:ascii="Arial" w:hAnsi="Arial"/>
                <w:sz w:val="18"/>
                <w:lang w:eastAsia="ja-JP"/>
              </w:rPr>
              <w:t>DC_2A_n5A</w:t>
            </w:r>
          </w:p>
          <w:p w14:paraId="5AB10B68" w14:textId="77777777" w:rsidR="00CF1997" w:rsidRPr="0024034C" w:rsidRDefault="00CF1997" w:rsidP="00125D9B">
            <w:pPr>
              <w:keepNext/>
              <w:keepLines/>
              <w:spacing w:after="0"/>
              <w:jc w:val="center"/>
              <w:rPr>
                <w:rFonts w:ascii="Arial" w:hAnsi="Arial"/>
                <w:sz w:val="18"/>
                <w:lang w:eastAsia="ja-JP"/>
              </w:rPr>
            </w:pPr>
            <w:r w:rsidRPr="0024034C">
              <w:rPr>
                <w:rFonts w:ascii="Arial" w:hAnsi="Arial"/>
                <w:sz w:val="18"/>
                <w:lang w:eastAsia="ja-JP"/>
              </w:rPr>
              <w:t>DC_66A_n5A</w:t>
            </w:r>
          </w:p>
          <w:p w14:paraId="550F779C"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CF1997" w:rsidRPr="007B6BD5" w14:paraId="628B1875" w14:textId="77777777" w:rsidTr="00125D9B">
        <w:trPr>
          <w:jc w:val="center"/>
        </w:trPr>
        <w:tc>
          <w:tcPr>
            <w:tcW w:w="3397" w:type="dxa"/>
            <w:shd w:val="clear" w:color="auto" w:fill="auto"/>
            <w:noWrap/>
          </w:tcPr>
          <w:p w14:paraId="58406D98" w14:textId="77777777" w:rsidR="00CF1997" w:rsidRPr="007B6BD5" w:rsidRDefault="00CF1997" w:rsidP="00125D9B">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3AB9350A" w14:textId="77777777" w:rsidR="00CF1997" w:rsidRPr="0024034C" w:rsidRDefault="00CF1997" w:rsidP="00125D9B">
            <w:pPr>
              <w:keepNext/>
              <w:keepLines/>
              <w:spacing w:after="0"/>
              <w:jc w:val="center"/>
              <w:rPr>
                <w:rFonts w:ascii="Arial" w:hAnsi="Arial"/>
                <w:sz w:val="18"/>
                <w:lang w:eastAsia="ja-JP"/>
              </w:rPr>
            </w:pPr>
            <w:r w:rsidRPr="0024034C">
              <w:rPr>
                <w:rFonts w:ascii="Arial" w:hAnsi="Arial"/>
                <w:sz w:val="18"/>
                <w:lang w:eastAsia="ja-JP"/>
              </w:rPr>
              <w:t>DC_2A_n5A</w:t>
            </w:r>
          </w:p>
          <w:p w14:paraId="6E348BC9" w14:textId="77777777" w:rsidR="00CF1997" w:rsidRPr="0024034C" w:rsidRDefault="00CF1997" w:rsidP="00125D9B">
            <w:pPr>
              <w:keepNext/>
              <w:keepLines/>
              <w:spacing w:after="0"/>
              <w:jc w:val="center"/>
              <w:rPr>
                <w:rFonts w:ascii="Arial" w:hAnsi="Arial"/>
                <w:sz w:val="18"/>
                <w:lang w:eastAsia="ja-JP"/>
              </w:rPr>
            </w:pPr>
            <w:r w:rsidRPr="0024034C">
              <w:rPr>
                <w:rFonts w:ascii="Arial" w:hAnsi="Arial"/>
                <w:sz w:val="18"/>
                <w:lang w:eastAsia="ja-JP"/>
              </w:rPr>
              <w:t>DC_66A_n5A</w:t>
            </w:r>
          </w:p>
          <w:p w14:paraId="70E37EF9" w14:textId="77777777" w:rsidR="00CF1997" w:rsidRPr="007B6BD5" w:rsidRDefault="00CF1997" w:rsidP="00125D9B">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CF1997" w:rsidRPr="007B6BD5" w14:paraId="5CDC0874" w14:textId="77777777" w:rsidTr="00125D9B">
        <w:trPr>
          <w:jc w:val="center"/>
        </w:trPr>
        <w:tc>
          <w:tcPr>
            <w:tcW w:w="3397" w:type="dxa"/>
            <w:shd w:val="clear" w:color="auto" w:fill="auto"/>
            <w:noWrap/>
          </w:tcPr>
          <w:p w14:paraId="0D36200A" w14:textId="77777777" w:rsidR="00CF1997" w:rsidRPr="007B6BD5" w:rsidRDefault="00CF1997" w:rsidP="00125D9B">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7077E9CF" w14:textId="77777777" w:rsidR="00CF1997" w:rsidRPr="0024034C" w:rsidRDefault="00CF1997" w:rsidP="00125D9B">
            <w:pPr>
              <w:keepNext/>
              <w:keepLines/>
              <w:spacing w:after="0"/>
              <w:jc w:val="center"/>
              <w:rPr>
                <w:rFonts w:ascii="Arial" w:hAnsi="Arial"/>
                <w:sz w:val="18"/>
                <w:lang w:eastAsia="ja-JP"/>
              </w:rPr>
            </w:pPr>
            <w:r w:rsidRPr="0024034C">
              <w:rPr>
                <w:rFonts w:ascii="Arial" w:hAnsi="Arial"/>
                <w:sz w:val="18"/>
                <w:lang w:eastAsia="ja-JP"/>
              </w:rPr>
              <w:t>DC_2A_n5A</w:t>
            </w:r>
          </w:p>
          <w:p w14:paraId="4351A3A8" w14:textId="77777777" w:rsidR="00CF1997" w:rsidRPr="0024034C" w:rsidRDefault="00CF1997" w:rsidP="00125D9B">
            <w:pPr>
              <w:keepNext/>
              <w:keepLines/>
              <w:spacing w:after="0"/>
              <w:jc w:val="center"/>
              <w:rPr>
                <w:rFonts w:ascii="Arial" w:hAnsi="Arial"/>
                <w:sz w:val="18"/>
                <w:lang w:eastAsia="ja-JP"/>
              </w:rPr>
            </w:pPr>
            <w:r w:rsidRPr="0024034C">
              <w:rPr>
                <w:rFonts w:ascii="Arial" w:hAnsi="Arial"/>
                <w:sz w:val="18"/>
                <w:lang w:eastAsia="ja-JP"/>
              </w:rPr>
              <w:t>DC_66A_n5A</w:t>
            </w:r>
          </w:p>
          <w:p w14:paraId="2E004ECE" w14:textId="77777777" w:rsidR="00CF1997" w:rsidRPr="007B6BD5" w:rsidRDefault="00CF1997" w:rsidP="00125D9B">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CF1997" w:rsidRPr="007B6BD5" w14:paraId="34C9AC27" w14:textId="77777777" w:rsidTr="00125D9B">
        <w:trPr>
          <w:jc w:val="center"/>
        </w:trPr>
        <w:tc>
          <w:tcPr>
            <w:tcW w:w="3397" w:type="dxa"/>
            <w:shd w:val="clear" w:color="auto" w:fill="auto"/>
            <w:noWrap/>
            <w:vAlign w:val="center"/>
          </w:tcPr>
          <w:p w14:paraId="003D3F42" w14:textId="77777777" w:rsidR="00CF1997" w:rsidRPr="007B6BD5" w:rsidRDefault="00CF1997" w:rsidP="00125D9B">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48B076C8"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CF1997" w:rsidRPr="007B6BD5" w14:paraId="51AA8D42" w14:textId="77777777" w:rsidTr="00125D9B">
        <w:trPr>
          <w:jc w:val="center"/>
        </w:trPr>
        <w:tc>
          <w:tcPr>
            <w:tcW w:w="3397" w:type="dxa"/>
            <w:shd w:val="clear" w:color="auto" w:fill="auto"/>
            <w:noWrap/>
          </w:tcPr>
          <w:p w14:paraId="37DE1FB2" w14:textId="77777777" w:rsidR="00CF1997" w:rsidRPr="0024034C" w:rsidRDefault="00CF1997" w:rsidP="00125D9B">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5F72CD19" w14:textId="77777777" w:rsidR="00CF1997" w:rsidRPr="007B6BD5" w:rsidRDefault="00CF1997" w:rsidP="00125D9B">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52332554"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DC_2A_n5A</w:t>
            </w:r>
          </w:p>
          <w:p w14:paraId="0F2BDAEA"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079FCDB"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DC_5A_n77A</w:t>
            </w:r>
          </w:p>
          <w:p w14:paraId="02E619BB"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DC_66A_n5A</w:t>
            </w:r>
          </w:p>
          <w:p w14:paraId="5075C8F0" w14:textId="77777777" w:rsidR="00CF1997" w:rsidRPr="007B6BD5" w:rsidRDefault="00CF1997" w:rsidP="00125D9B">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CF1997" w:rsidRPr="007B6BD5" w14:paraId="0F3014A4" w14:textId="77777777" w:rsidTr="00125D9B">
        <w:trPr>
          <w:jc w:val="center"/>
        </w:trPr>
        <w:tc>
          <w:tcPr>
            <w:tcW w:w="3397" w:type="dxa"/>
            <w:shd w:val="clear" w:color="auto" w:fill="auto"/>
            <w:noWrap/>
          </w:tcPr>
          <w:p w14:paraId="16FA074D" w14:textId="77777777" w:rsidR="00CF1997" w:rsidRPr="007B6BD5" w:rsidRDefault="00CF1997" w:rsidP="00125D9B">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10F6E526"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DC_2A_n5A</w:t>
            </w:r>
          </w:p>
          <w:p w14:paraId="6AC1A3EA"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1BA424B"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DC_5A_n77A</w:t>
            </w:r>
          </w:p>
          <w:p w14:paraId="018DFB83"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DC_66A_n5A</w:t>
            </w:r>
          </w:p>
          <w:p w14:paraId="3EF66FE9" w14:textId="77777777" w:rsidR="00CF1997" w:rsidRPr="007B6BD5" w:rsidRDefault="00CF1997" w:rsidP="00125D9B">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CF1997" w:rsidRPr="007B6BD5" w14:paraId="75348B21" w14:textId="77777777" w:rsidTr="00125D9B">
        <w:trPr>
          <w:jc w:val="center"/>
        </w:trPr>
        <w:tc>
          <w:tcPr>
            <w:tcW w:w="3397" w:type="dxa"/>
            <w:shd w:val="clear" w:color="auto" w:fill="auto"/>
            <w:noWrap/>
          </w:tcPr>
          <w:p w14:paraId="42949219" w14:textId="77777777" w:rsidR="00CF1997" w:rsidRPr="007B6BD5" w:rsidRDefault="00CF1997" w:rsidP="00125D9B">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58B59D9A"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DC_2A_n5A</w:t>
            </w:r>
          </w:p>
          <w:p w14:paraId="4A6BF297"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A4655EF"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DC_5A_n77A</w:t>
            </w:r>
          </w:p>
          <w:p w14:paraId="675B8BD0"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DC_66A_n5A</w:t>
            </w:r>
          </w:p>
          <w:p w14:paraId="3E0F8A2C" w14:textId="77777777" w:rsidR="00CF1997" w:rsidRPr="007B6BD5" w:rsidRDefault="00CF1997" w:rsidP="00125D9B">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CF1997" w:rsidRPr="007B6BD5" w14:paraId="11DC94B2" w14:textId="77777777" w:rsidTr="00125D9B">
        <w:trPr>
          <w:jc w:val="center"/>
        </w:trPr>
        <w:tc>
          <w:tcPr>
            <w:tcW w:w="3397" w:type="dxa"/>
            <w:shd w:val="clear" w:color="auto" w:fill="auto"/>
            <w:noWrap/>
            <w:vAlign w:val="center"/>
          </w:tcPr>
          <w:p w14:paraId="7BCA6653" w14:textId="77777777" w:rsidR="00CF1997" w:rsidRPr="007B6BD5" w:rsidRDefault="00CF1997" w:rsidP="00125D9B">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1EC46961" w14:textId="77777777" w:rsidR="00CF1997" w:rsidRPr="007B6BD5" w:rsidRDefault="00CF1997" w:rsidP="00125D9B">
            <w:pPr>
              <w:keepNext/>
              <w:spacing w:after="0"/>
              <w:jc w:val="center"/>
              <w:rPr>
                <w:rFonts w:ascii="Arial" w:hAnsi="Arial"/>
                <w:sz w:val="18"/>
                <w:lang w:eastAsia="ja-JP"/>
              </w:rPr>
            </w:pPr>
            <w:r w:rsidRPr="007B6BD5">
              <w:rPr>
                <w:rFonts w:ascii="Arial" w:hAnsi="Arial"/>
                <w:sz w:val="18"/>
                <w:lang w:eastAsia="ja-JP"/>
              </w:rPr>
              <w:t>DC_2A_n12A</w:t>
            </w:r>
          </w:p>
          <w:p w14:paraId="700B5F04" w14:textId="77777777" w:rsidR="00CF1997" w:rsidRPr="007B6BD5" w:rsidRDefault="00CF1997" w:rsidP="00125D9B">
            <w:pPr>
              <w:keepNext/>
              <w:spacing w:after="0"/>
              <w:jc w:val="center"/>
              <w:rPr>
                <w:rFonts w:ascii="Arial" w:hAnsi="Arial"/>
                <w:sz w:val="18"/>
                <w:lang w:eastAsia="ja-JP"/>
              </w:rPr>
            </w:pPr>
            <w:r w:rsidRPr="007B6BD5">
              <w:rPr>
                <w:rFonts w:ascii="Arial" w:hAnsi="Arial"/>
                <w:sz w:val="18"/>
                <w:lang w:eastAsia="ja-JP"/>
              </w:rPr>
              <w:t>DC_2A_n77A</w:t>
            </w:r>
          </w:p>
          <w:p w14:paraId="7F48FFCE" w14:textId="77777777" w:rsidR="00CF1997" w:rsidRPr="007B6BD5" w:rsidRDefault="00CF1997" w:rsidP="00125D9B">
            <w:pPr>
              <w:keepNext/>
              <w:spacing w:after="0"/>
              <w:jc w:val="center"/>
              <w:rPr>
                <w:rFonts w:ascii="Arial" w:hAnsi="Arial"/>
                <w:sz w:val="18"/>
                <w:lang w:eastAsia="ja-JP"/>
              </w:rPr>
            </w:pPr>
            <w:r w:rsidRPr="007B6BD5">
              <w:rPr>
                <w:rFonts w:ascii="Arial" w:hAnsi="Arial"/>
                <w:sz w:val="18"/>
                <w:lang w:eastAsia="ja-JP"/>
              </w:rPr>
              <w:t>DC_66A_n12A</w:t>
            </w:r>
          </w:p>
          <w:p w14:paraId="2E8A7CA5" w14:textId="77777777" w:rsidR="00CF1997" w:rsidRPr="007B6BD5" w:rsidRDefault="00CF1997" w:rsidP="00125D9B">
            <w:pPr>
              <w:keepNext/>
              <w:spacing w:after="0"/>
              <w:jc w:val="center"/>
              <w:rPr>
                <w:rFonts w:ascii="Arial" w:hAnsi="Arial"/>
                <w:sz w:val="18"/>
                <w:lang w:eastAsia="ja-JP"/>
              </w:rPr>
            </w:pPr>
            <w:r w:rsidRPr="007B6BD5">
              <w:rPr>
                <w:rFonts w:ascii="Arial" w:hAnsi="Arial"/>
                <w:sz w:val="18"/>
                <w:lang w:eastAsia="ja-JP"/>
              </w:rPr>
              <w:t>DC_66A_n77A</w:t>
            </w:r>
          </w:p>
        </w:tc>
      </w:tr>
      <w:tr w:rsidR="00CF1997" w:rsidRPr="007B6BD5" w14:paraId="671A0BEA" w14:textId="77777777" w:rsidTr="00125D9B">
        <w:trPr>
          <w:jc w:val="center"/>
        </w:trPr>
        <w:tc>
          <w:tcPr>
            <w:tcW w:w="3397" w:type="dxa"/>
            <w:shd w:val="clear" w:color="auto" w:fill="auto"/>
            <w:noWrap/>
            <w:vAlign w:val="center"/>
          </w:tcPr>
          <w:p w14:paraId="5641207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1B877117"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DC_2A_n12A</w:t>
            </w:r>
          </w:p>
          <w:p w14:paraId="360A3C7F"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DC_2A_n78A</w:t>
            </w:r>
          </w:p>
          <w:p w14:paraId="41BFB65E"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DC_66A_n12A</w:t>
            </w:r>
          </w:p>
          <w:p w14:paraId="72C4130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DC_66A_n78A</w:t>
            </w:r>
          </w:p>
        </w:tc>
      </w:tr>
      <w:tr w:rsidR="00CF1997" w:rsidRPr="007B6BD5" w14:paraId="54834CDC" w14:textId="77777777" w:rsidTr="00125D9B">
        <w:trPr>
          <w:jc w:val="center"/>
        </w:trPr>
        <w:tc>
          <w:tcPr>
            <w:tcW w:w="3397" w:type="dxa"/>
            <w:shd w:val="clear" w:color="auto" w:fill="auto"/>
            <w:noWrap/>
            <w:vAlign w:val="center"/>
          </w:tcPr>
          <w:p w14:paraId="6D480844" w14:textId="77777777" w:rsidR="00CF1997" w:rsidRPr="007B6BD5" w:rsidRDefault="00CF1997" w:rsidP="00125D9B">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7F7206FE" w14:textId="77777777" w:rsidR="00CF1997" w:rsidRPr="007B6BD5" w:rsidRDefault="00CF1997" w:rsidP="00125D9B">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CF1997" w:rsidRPr="007B6BD5" w14:paraId="54BFA2B9" w14:textId="77777777" w:rsidTr="00125D9B">
        <w:trPr>
          <w:jc w:val="center"/>
        </w:trPr>
        <w:tc>
          <w:tcPr>
            <w:tcW w:w="3397" w:type="dxa"/>
            <w:shd w:val="clear" w:color="auto" w:fill="auto"/>
            <w:noWrap/>
            <w:vAlign w:val="center"/>
          </w:tcPr>
          <w:p w14:paraId="4C28873C"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49D8F78A"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DC_2A_n38A</w:t>
            </w:r>
          </w:p>
          <w:p w14:paraId="239D54CF"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DC_2A_n78A</w:t>
            </w:r>
          </w:p>
          <w:p w14:paraId="65CB3D59"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DC_66A_n38A</w:t>
            </w:r>
          </w:p>
          <w:p w14:paraId="40FD695B"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zh-CN"/>
              </w:rPr>
              <w:t>DC_66A_n78A</w:t>
            </w:r>
          </w:p>
        </w:tc>
      </w:tr>
      <w:tr w:rsidR="00CF1997" w:rsidRPr="007B6BD5" w14:paraId="1A629EE8" w14:textId="77777777" w:rsidTr="00125D9B">
        <w:trPr>
          <w:jc w:val="center"/>
        </w:trPr>
        <w:tc>
          <w:tcPr>
            <w:tcW w:w="3397" w:type="dxa"/>
            <w:shd w:val="clear" w:color="auto" w:fill="auto"/>
            <w:noWrap/>
          </w:tcPr>
          <w:p w14:paraId="56D264CE" w14:textId="77777777" w:rsidR="00CF1997" w:rsidRPr="007B6BD5" w:rsidRDefault="00CF1997" w:rsidP="00125D9B">
            <w:pPr>
              <w:pStyle w:val="TAC"/>
              <w:rPr>
                <w:lang w:eastAsia="ja-JP"/>
              </w:rPr>
            </w:pPr>
            <w:r w:rsidRPr="00107A7E">
              <w:rPr>
                <w:lang w:eastAsia="ja-JP"/>
              </w:rPr>
              <w:t>DC_2A-66A_n41A-n66A</w:t>
            </w:r>
          </w:p>
        </w:tc>
        <w:tc>
          <w:tcPr>
            <w:tcW w:w="3686" w:type="dxa"/>
          </w:tcPr>
          <w:p w14:paraId="60720541" w14:textId="77777777" w:rsidR="00CF1997" w:rsidRPr="00107A7E" w:rsidRDefault="00CF1997" w:rsidP="00125D9B">
            <w:pPr>
              <w:pStyle w:val="TAC"/>
              <w:rPr>
                <w:lang w:eastAsia="zh-CN"/>
              </w:rPr>
            </w:pPr>
            <w:r w:rsidRPr="00107A7E">
              <w:rPr>
                <w:lang w:eastAsia="zh-CN"/>
              </w:rPr>
              <w:t>DC_2A_n41A</w:t>
            </w:r>
          </w:p>
          <w:p w14:paraId="11408753" w14:textId="77777777" w:rsidR="00CF1997" w:rsidRPr="00107A7E" w:rsidRDefault="00CF1997" w:rsidP="00125D9B">
            <w:pPr>
              <w:pStyle w:val="TAC"/>
              <w:rPr>
                <w:lang w:eastAsia="zh-CN"/>
              </w:rPr>
            </w:pPr>
            <w:r w:rsidRPr="00107A7E">
              <w:rPr>
                <w:lang w:eastAsia="zh-CN"/>
              </w:rPr>
              <w:t>DC_2A_n66A</w:t>
            </w:r>
          </w:p>
          <w:p w14:paraId="73944687" w14:textId="77777777" w:rsidR="00CF1997" w:rsidRPr="007B6BD5" w:rsidRDefault="00CF1997" w:rsidP="00125D9B">
            <w:pPr>
              <w:pStyle w:val="TAC"/>
              <w:rPr>
                <w:lang w:eastAsia="zh-CN"/>
              </w:rPr>
            </w:pPr>
            <w:r w:rsidRPr="00107A7E">
              <w:rPr>
                <w:lang w:eastAsia="zh-CN"/>
              </w:rPr>
              <w:t>DC_66A_n41A</w:t>
            </w:r>
          </w:p>
        </w:tc>
      </w:tr>
      <w:tr w:rsidR="00CF1997" w:rsidRPr="007B6BD5" w14:paraId="6830D707" w14:textId="77777777" w:rsidTr="00125D9B">
        <w:trPr>
          <w:jc w:val="center"/>
        </w:trPr>
        <w:tc>
          <w:tcPr>
            <w:tcW w:w="3397" w:type="dxa"/>
            <w:shd w:val="clear" w:color="auto" w:fill="auto"/>
            <w:noWrap/>
          </w:tcPr>
          <w:p w14:paraId="5476F97B" w14:textId="77777777" w:rsidR="00CF1997" w:rsidRPr="007B6BD5" w:rsidRDefault="00CF1997" w:rsidP="00125D9B">
            <w:pPr>
              <w:pStyle w:val="TAC"/>
              <w:rPr>
                <w:lang w:eastAsia="ja-JP"/>
              </w:rPr>
            </w:pPr>
            <w:r w:rsidRPr="00107A7E">
              <w:rPr>
                <w:lang w:eastAsia="ja-JP"/>
              </w:rPr>
              <w:t>DC_2A-66A_n41A-n77A</w:t>
            </w:r>
          </w:p>
        </w:tc>
        <w:tc>
          <w:tcPr>
            <w:tcW w:w="3686" w:type="dxa"/>
          </w:tcPr>
          <w:p w14:paraId="734DBD4C" w14:textId="77777777" w:rsidR="00CF1997" w:rsidRPr="00107A7E" w:rsidRDefault="00CF1997" w:rsidP="00125D9B">
            <w:pPr>
              <w:pStyle w:val="TAC"/>
              <w:rPr>
                <w:lang w:eastAsia="zh-CN"/>
              </w:rPr>
            </w:pPr>
            <w:r w:rsidRPr="00107A7E">
              <w:rPr>
                <w:lang w:eastAsia="zh-CN"/>
              </w:rPr>
              <w:t>DC_2A_n41A</w:t>
            </w:r>
          </w:p>
          <w:p w14:paraId="0863EFBE" w14:textId="77777777" w:rsidR="00CF1997" w:rsidRPr="00107A7E" w:rsidRDefault="00CF1997" w:rsidP="00125D9B">
            <w:pPr>
              <w:pStyle w:val="TAC"/>
              <w:rPr>
                <w:lang w:eastAsia="zh-CN"/>
              </w:rPr>
            </w:pPr>
            <w:r w:rsidRPr="00107A7E">
              <w:rPr>
                <w:lang w:eastAsia="zh-CN"/>
              </w:rPr>
              <w:t>DC_2A_n77A</w:t>
            </w:r>
          </w:p>
          <w:p w14:paraId="7CF10B7C" w14:textId="77777777" w:rsidR="00CF1997" w:rsidRPr="00107A7E" w:rsidRDefault="00CF1997" w:rsidP="00125D9B">
            <w:pPr>
              <w:pStyle w:val="TAC"/>
              <w:rPr>
                <w:lang w:eastAsia="zh-CN"/>
              </w:rPr>
            </w:pPr>
            <w:r w:rsidRPr="00107A7E">
              <w:rPr>
                <w:lang w:eastAsia="zh-CN"/>
              </w:rPr>
              <w:t>DC_66A_n41A</w:t>
            </w:r>
          </w:p>
          <w:p w14:paraId="46528E7B" w14:textId="77777777" w:rsidR="00CF1997" w:rsidRPr="007B6BD5" w:rsidRDefault="00CF1997" w:rsidP="00125D9B">
            <w:pPr>
              <w:pStyle w:val="TAC"/>
              <w:rPr>
                <w:lang w:eastAsia="zh-CN"/>
              </w:rPr>
            </w:pPr>
            <w:r w:rsidRPr="00107A7E">
              <w:rPr>
                <w:lang w:eastAsia="zh-CN"/>
              </w:rPr>
              <w:t>DC_66A_n77A</w:t>
            </w:r>
          </w:p>
        </w:tc>
      </w:tr>
      <w:tr w:rsidR="00CF1997" w:rsidRPr="007B6BD5" w14:paraId="5CEB73C1" w14:textId="77777777" w:rsidTr="00125D9B">
        <w:trPr>
          <w:jc w:val="center"/>
        </w:trPr>
        <w:tc>
          <w:tcPr>
            <w:tcW w:w="3397" w:type="dxa"/>
            <w:shd w:val="clear" w:color="auto" w:fill="auto"/>
            <w:noWrap/>
          </w:tcPr>
          <w:p w14:paraId="34B61949" w14:textId="77777777" w:rsidR="00CF1997" w:rsidRPr="007B6BD5" w:rsidRDefault="00CF1997" w:rsidP="00125D9B">
            <w:pPr>
              <w:pStyle w:val="TAC"/>
              <w:rPr>
                <w:lang w:eastAsia="ja-JP"/>
              </w:rPr>
            </w:pPr>
            <w:r w:rsidRPr="00107A7E">
              <w:rPr>
                <w:lang w:eastAsia="ja-JP"/>
              </w:rPr>
              <w:t>DC_2A-66A_n41A-n78A</w:t>
            </w:r>
          </w:p>
        </w:tc>
        <w:tc>
          <w:tcPr>
            <w:tcW w:w="3686" w:type="dxa"/>
          </w:tcPr>
          <w:p w14:paraId="48F4D505" w14:textId="77777777" w:rsidR="00CF1997" w:rsidRPr="00107A7E" w:rsidRDefault="00CF1997" w:rsidP="00125D9B">
            <w:pPr>
              <w:pStyle w:val="TAC"/>
              <w:rPr>
                <w:lang w:eastAsia="zh-CN"/>
              </w:rPr>
            </w:pPr>
            <w:r w:rsidRPr="00107A7E">
              <w:rPr>
                <w:lang w:eastAsia="zh-CN"/>
              </w:rPr>
              <w:t>DC_2A_n41A</w:t>
            </w:r>
          </w:p>
          <w:p w14:paraId="739CEFF0" w14:textId="77777777" w:rsidR="00CF1997" w:rsidRPr="00107A7E" w:rsidRDefault="00CF1997" w:rsidP="00125D9B">
            <w:pPr>
              <w:pStyle w:val="TAC"/>
              <w:rPr>
                <w:lang w:eastAsia="zh-CN"/>
              </w:rPr>
            </w:pPr>
            <w:r w:rsidRPr="00107A7E">
              <w:rPr>
                <w:lang w:eastAsia="zh-CN"/>
              </w:rPr>
              <w:t>DC_2A_n78A</w:t>
            </w:r>
          </w:p>
          <w:p w14:paraId="66ADC332" w14:textId="77777777" w:rsidR="00CF1997" w:rsidRPr="00107A7E" w:rsidRDefault="00CF1997" w:rsidP="00125D9B">
            <w:pPr>
              <w:pStyle w:val="TAC"/>
              <w:rPr>
                <w:lang w:eastAsia="zh-CN"/>
              </w:rPr>
            </w:pPr>
            <w:r w:rsidRPr="00107A7E">
              <w:rPr>
                <w:lang w:eastAsia="zh-CN"/>
              </w:rPr>
              <w:t>DC_66A_n41A</w:t>
            </w:r>
          </w:p>
          <w:p w14:paraId="33263C7E" w14:textId="77777777" w:rsidR="00CF1997" w:rsidRPr="007B6BD5" w:rsidRDefault="00CF1997" w:rsidP="00125D9B">
            <w:pPr>
              <w:pStyle w:val="TAC"/>
              <w:rPr>
                <w:lang w:eastAsia="zh-CN"/>
              </w:rPr>
            </w:pPr>
            <w:r w:rsidRPr="00107A7E">
              <w:rPr>
                <w:lang w:eastAsia="zh-CN"/>
              </w:rPr>
              <w:t>DC_66A_n78A</w:t>
            </w:r>
          </w:p>
        </w:tc>
      </w:tr>
      <w:tr w:rsidR="00CF1997" w:rsidRPr="007B6BD5" w14:paraId="4518EDA5" w14:textId="77777777" w:rsidTr="00125D9B">
        <w:trPr>
          <w:jc w:val="center"/>
        </w:trPr>
        <w:tc>
          <w:tcPr>
            <w:tcW w:w="3397" w:type="dxa"/>
            <w:shd w:val="clear" w:color="auto" w:fill="auto"/>
            <w:noWrap/>
            <w:vAlign w:val="center"/>
          </w:tcPr>
          <w:p w14:paraId="4FC4A5FA"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4620531E"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DC_2A_n66A</w:t>
            </w:r>
          </w:p>
          <w:p w14:paraId="612183EF"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DC_2A_n71A</w:t>
            </w:r>
          </w:p>
          <w:p w14:paraId="5DCF4017"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72DA8B25"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DC_66A_n71A</w:t>
            </w:r>
          </w:p>
        </w:tc>
      </w:tr>
      <w:tr w:rsidR="00CF1997" w:rsidRPr="007B6BD5" w14:paraId="3745A696" w14:textId="77777777" w:rsidTr="00125D9B">
        <w:trPr>
          <w:jc w:val="center"/>
        </w:trPr>
        <w:tc>
          <w:tcPr>
            <w:tcW w:w="3397" w:type="dxa"/>
            <w:shd w:val="clear" w:color="auto" w:fill="auto"/>
            <w:noWrap/>
            <w:vAlign w:val="center"/>
          </w:tcPr>
          <w:p w14:paraId="6861BFA9"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0902A5B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DC_2A_n66A</w:t>
            </w:r>
          </w:p>
          <w:p w14:paraId="459D1A5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DC_2A_n78A</w:t>
            </w:r>
          </w:p>
          <w:p w14:paraId="3708CE9B"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DC_66A_n78A</w:t>
            </w:r>
          </w:p>
          <w:p w14:paraId="67EAD6F7" w14:textId="77777777" w:rsidR="00CF1997" w:rsidRPr="007B6BD5" w:rsidRDefault="00CF1997" w:rsidP="00125D9B">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CF1997" w:rsidRPr="007B6BD5" w14:paraId="09009E6B" w14:textId="77777777" w:rsidTr="00125D9B">
        <w:trPr>
          <w:jc w:val="center"/>
        </w:trPr>
        <w:tc>
          <w:tcPr>
            <w:tcW w:w="3397" w:type="dxa"/>
            <w:shd w:val="clear" w:color="auto" w:fill="auto"/>
            <w:noWrap/>
            <w:vAlign w:val="center"/>
          </w:tcPr>
          <w:p w14:paraId="06148EB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5DB34A6F"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423B6342" w14:textId="77777777" w:rsidR="00CF1997" w:rsidRPr="007B6BD5" w:rsidRDefault="00CF1997" w:rsidP="00125D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7B5BBA2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CF1997" w:rsidRPr="007B6BD5" w14:paraId="60A8A2FD"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CA304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AB29F4"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1B75296B" w14:textId="77777777" w:rsidR="00CF1997" w:rsidRPr="007B6BD5" w:rsidRDefault="00CF1997" w:rsidP="00125D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78C2B50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CF1997" w:rsidRPr="007B6BD5" w14:paraId="521C5A14" w14:textId="77777777" w:rsidTr="00125D9B">
        <w:trPr>
          <w:jc w:val="center"/>
        </w:trPr>
        <w:tc>
          <w:tcPr>
            <w:tcW w:w="3397" w:type="dxa"/>
            <w:shd w:val="clear" w:color="auto" w:fill="auto"/>
            <w:noWrap/>
            <w:vAlign w:val="center"/>
          </w:tcPr>
          <w:p w14:paraId="4081BA13" w14:textId="77777777" w:rsidR="00CF1997" w:rsidRPr="007B6BD5" w:rsidRDefault="00CF1997" w:rsidP="00125D9B">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4BCC2F8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DC_2A_n41A</w:t>
            </w:r>
          </w:p>
          <w:p w14:paraId="7348834B"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DC_66A_n41A</w:t>
            </w:r>
          </w:p>
          <w:p w14:paraId="3FE1BCF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DC_71A_n41A</w:t>
            </w:r>
          </w:p>
        </w:tc>
      </w:tr>
      <w:tr w:rsidR="00CF1997" w:rsidRPr="007B6BD5" w14:paraId="7DAACCF1"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B88A22" w14:textId="77777777" w:rsidR="00CF1997" w:rsidRPr="007B6BD5" w:rsidRDefault="00CF1997" w:rsidP="00125D9B">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97FE2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DC_2A_n41A</w:t>
            </w:r>
          </w:p>
          <w:p w14:paraId="1FFE537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DC_66A_n41A</w:t>
            </w:r>
          </w:p>
          <w:p w14:paraId="7AD5F87D"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DC_71A_n41A</w:t>
            </w:r>
          </w:p>
        </w:tc>
      </w:tr>
      <w:tr w:rsidR="00CF1997" w:rsidRPr="007B6BD5" w14:paraId="3E9FE59F" w14:textId="77777777" w:rsidTr="00125D9B">
        <w:trPr>
          <w:jc w:val="center"/>
        </w:trPr>
        <w:tc>
          <w:tcPr>
            <w:tcW w:w="3397" w:type="dxa"/>
            <w:shd w:val="clear" w:color="auto" w:fill="auto"/>
            <w:noWrap/>
            <w:vAlign w:val="center"/>
          </w:tcPr>
          <w:p w14:paraId="1C852B5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3BDD8BB1"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3D44D746" w14:textId="77777777" w:rsidR="00CF1997" w:rsidRPr="007B6BD5" w:rsidRDefault="00CF1997" w:rsidP="00125D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1503675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CF1997" w:rsidRPr="007B6BD5" w14:paraId="3F0B429E" w14:textId="77777777" w:rsidTr="00125D9B">
        <w:trPr>
          <w:jc w:val="center"/>
        </w:trPr>
        <w:tc>
          <w:tcPr>
            <w:tcW w:w="3397" w:type="dxa"/>
            <w:shd w:val="clear" w:color="auto" w:fill="auto"/>
            <w:noWrap/>
            <w:vAlign w:val="center"/>
          </w:tcPr>
          <w:p w14:paraId="1738D20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79DDA157"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DC_2A_n71A</w:t>
            </w:r>
          </w:p>
          <w:p w14:paraId="4683882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DC_66A_n71A</w:t>
            </w:r>
          </w:p>
        </w:tc>
      </w:tr>
      <w:tr w:rsidR="00CF1997" w:rsidRPr="007B6BD5" w14:paraId="599FE7E3" w14:textId="77777777" w:rsidTr="00125D9B">
        <w:trPr>
          <w:jc w:val="center"/>
        </w:trPr>
        <w:tc>
          <w:tcPr>
            <w:tcW w:w="3397" w:type="dxa"/>
            <w:shd w:val="clear" w:color="auto" w:fill="auto"/>
            <w:noWrap/>
            <w:vAlign w:val="center"/>
          </w:tcPr>
          <w:p w14:paraId="2E078A4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7251A32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DC_2A_n77A</w:t>
            </w:r>
          </w:p>
          <w:p w14:paraId="40EE1B8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DC_66A_n77A</w:t>
            </w:r>
          </w:p>
          <w:p w14:paraId="09A3527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DC_71A_n77A</w:t>
            </w:r>
          </w:p>
        </w:tc>
      </w:tr>
      <w:tr w:rsidR="00CF1997" w:rsidRPr="007B6BD5" w14:paraId="15F0CD4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8FD9F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37A8AA4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DC_2A_n77A</w:t>
            </w:r>
          </w:p>
          <w:p w14:paraId="5C9A04D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DC_66A_n77A</w:t>
            </w:r>
          </w:p>
          <w:p w14:paraId="1BB8A72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DC_71A_n77A</w:t>
            </w:r>
          </w:p>
        </w:tc>
      </w:tr>
      <w:tr w:rsidR="00CF1997" w:rsidRPr="007B6BD5" w14:paraId="0D15E8FA" w14:textId="77777777" w:rsidTr="00125D9B">
        <w:trPr>
          <w:jc w:val="center"/>
        </w:trPr>
        <w:tc>
          <w:tcPr>
            <w:tcW w:w="3397" w:type="dxa"/>
            <w:shd w:val="clear" w:color="auto" w:fill="auto"/>
            <w:noWrap/>
            <w:vAlign w:val="center"/>
          </w:tcPr>
          <w:p w14:paraId="52009F7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7CF1B32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DC_2A_n71A</w:t>
            </w:r>
          </w:p>
          <w:p w14:paraId="5F72B7B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DC_2A_n77A</w:t>
            </w:r>
          </w:p>
          <w:p w14:paraId="4EFF75B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DC_66A_n71A</w:t>
            </w:r>
          </w:p>
          <w:p w14:paraId="3955010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DC_66A_n77A</w:t>
            </w:r>
          </w:p>
        </w:tc>
      </w:tr>
      <w:tr w:rsidR="00CF1997" w:rsidRPr="007B6BD5" w14:paraId="48F6A5B5" w14:textId="77777777" w:rsidTr="00125D9B">
        <w:trPr>
          <w:jc w:val="center"/>
        </w:trPr>
        <w:tc>
          <w:tcPr>
            <w:tcW w:w="3397" w:type="dxa"/>
            <w:shd w:val="clear" w:color="auto" w:fill="auto"/>
            <w:noWrap/>
            <w:vAlign w:val="center"/>
          </w:tcPr>
          <w:p w14:paraId="1C977A7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7A41F12E"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4ECE7CA1" w14:textId="77777777" w:rsidR="00CF1997" w:rsidRPr="007B6BD5" w:rsidRDefault="00CF1997" w:rsidP="00125D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628FFD5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CF1997" w:rsidRPr="007B6BD5" w14:paraId="58F1D3EA"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3FE5F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6562E8"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439050FF" w14:textId="77777777" w:rsidR="00CF1997" w:rsidRPr="007B6BD5" w:rsidRDefault="00CF1997" w:rsidP="00125D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1280240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CF1997" w:rsidRPr="007B6BD5" w14:paraId="44EA9B6B"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5B8F86"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639DE783"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DC_2A_n78A</w:t>
            </w:r>
          </w:p>
          <w:p w14:paraId="3BC772A5"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DC_66A_n78A</w:t>
            </w:r>
          </w:p>
          <w:p w14:paraId="6D85E68D"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DC_71A_n78A</w:t>
            </w:r>
          </w:p>
        </w:tc>
      </w:tr>
      <w:tr w:rsidR="00CF1997" w:rsidRPr="007B6BD5" w14:paraId="3CDBF10E" w14:textId="77777777" w:rsidTr="00125D9B">
        <w:trPr>
          <w:jc w:val="center"/>
        </w:trPr>
        <w:tc>
          <w:tcPr>
            <w:tcW w:w="3397" w:type="dxa"/>
            <w:shd w:val="clear" w:color="auto" w:fill="auto"/>
            <w:noWrap/>
            <w:vAlign w:val="center"/>
          </w:tcPr>
          <w:p w14:paraId="77593CCC"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357E51A6"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4A0F2ABD"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DC_2A_n71A</w:t>
            </w:r>
          </w:p>
          <w:p w14:paraId="42E781E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DC_66A_n71A</w:t>
            </w:r>
          </w:p>
          <w:p w14:paraId="466F74AD" w14:textId="77777777" w:rsidR="00CF1997" w:rsidRPr="007B6BD5" w:rsidRDefault="00CF1997" w:rsidP="00125D9B">
            <w:pPr>
              <w:spacing w:after="0"/>
              <w:jc w:val="center"/>
              <w:rPr>
                <w:rFonts w:ascii="Arial" w:hAnsi="Arial"/>
                <w:sz w:val="18"/>
              </w:rPr>
            </w:pPr>
            <w:r w:rsidRPr="007B6BD5">
              <w:rPr>
                <w:rFonts w:ascii="Arial" w:hAnsi="Arial"/>
                <w:sz w:val="18"/>
              </w:rPr>
              <w:t>DC_(n)71AA</w:t>
            </w:r>
          </w:p>
        </w:tc>
      </w:tr>
      <w:tr w:rsidR="00CF1997" w:rsidRPr="007B6BD5" w14:paraId="299B2875" w14:textId="77777777" w:rsidTr="00125D9B">
        <w:trPr>
          <w:jc w:val="center"/>
        </w:trPr>
        <w:tc>
          <w:tcPr>
            <w:tcW w:w="3397" w:type="dxa"/>
            <w:shd w:val="clear" w:color="auto" w:fill="auto"/>
            <w:noWrap/>
            <w:vAlign w:val="center"/>
          </w:tcPr>
          <w:p w14:paraId="5CBB889D" w14:textId="77777777" w:rsidR="00CF1997" w:rsidRPr="007B6BD5" w:rsidRDefault="00CF1997" w:rsidP="00125D9B">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2174E9C5"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1D38F246"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2CB33AC0"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72E1B0FD"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574FC090" w14:textId="77777777" w:rsidR="00CF1997" w:rsidRPr="007B6BD5" w:rsidRDefault="00CF1997" w:rsidP="00125D9B">
            <w:pPr>
              <w:spacing w:after="0"/>
              <w:jc w:val="center"/>
              <w:rPr>
                <w:rFonts w:ascii="Arial" w:hAnsi="Arial"/>
                <w:sz w:val="18"/>
                <w:lang w:eastAsia="zh-CN"/>
              </w:rPr>
            </w:pPr>
            <w:r w:rsidRPr="007B6BD5">
              <w:rPr>
                <w:rFonts w:ascii="Arial" w:eastAsia="Malgun Gothic" w:hAnsi="Arial"/>
                <w:sz w:val="18"/>
                <w:lang w:eastAsia="ko-KR"/>
              </w:rPr>
              <w:t>DC_66A_n71A</w:t>
            </w:r>
          </w:p>
        </w:tc>
      </w:tr>
      <w:tr w:rsidR="00CF1997" w:rsidRPr="007B6BD5" w14:paraId="55942E50" w14:textId="77777777" w:rsidTr="00125D9B">
        <w:trPr>
          <w:jc w:val="center"/>
        </w:trPr>
        <w:tc>
          <w:tcPr>
            <w:tcW w:w="3397" w:type="dxa"/>
            <w:shd w:val="clear" w:color="auto" w:fill="auto"/>
            <w:noWrap/>
            <w:vAlign w:val="center"/>
          </w:tcPr>
          <w:p w14:paraId="406BE9AB" w14:textId="77777777" w:rsidR="00CF1997" w:rsidRPr="007B6BD5" w:rsidRDefault="00CF1997" w:rsidP="00125D9B">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06F024CF"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45C0CAF4"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1036BD7F"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1F107639"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CF1997" w:rsidRPr="007B6BD5" w14:paraId="50389E37" w14:textId="77777777" w:rsidTr="00125D9B">
        <w:trPr>
          <w:jc w:val="center"/>
        </w:trPr>
        <w:tc>
          <w:tcPr>
            <w:tcW w:w="3397" w:type="dxa"/>
            <w:shd w:val="clear" w:color="auto" w:fill="auto"/>
            <w:noWrap/>
          </w:tcPr>
          <w:p w14:paraId="30C1A973" w14:textId="77777777" w:rsidR="00CF1997" w:rsidRPr="0024034C" w:rsidRDefault="00CF1997" w:rsidP="00125D9B">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108E7A52" w14:textId="77777777" w:rsidR="00CF1997" w:rsidRPr="007B6BD5" w:rsidRDefault="00CF1997" w:rsidP="00125D9B">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44F75196" w14:textId="77777777" w:rsidR="00CF1997" w:rsidRPr="0024034C" w:rsidRDefault="00CF1997" w:rsidP="00125D9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5F01D15D"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63C9CFE0" w14:textId="77777777" w:rsidR="00CF1997" w:rsidRPr="007B6BD5" w:rsidRDefault="00CF1997" w:rsidP="00125D9B">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CF1997" w:rsidRPr="007B6BD5" w14:paraId="3658D1EC" w14:textId="77777777" w:rsidTr="00125D9B">
        <w:trPr>
          <w:jc w:val="center"/>
        </w:trPr>
        <w:tc>
          <w:tcPr>
            <w:tcW w:w="3397" w:type="dxa"/>
            <w:shd w:val="clear" w:color="auto" w:fill="auto"/>
            <w:noWrap/>
          </w:tcPr>
          <w:p w14:paraId="271A75A7" w14:textId="77777777" w:rsidR="00CF1997" w:rsidRPr="007B6BD5" w:rsidRDefault="00CF1997" w:rsidP="00125D9B">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3D20610F" w14:textId="77777777" w:rsidR="00CF1997" w:rsidRPr="0024034C" w:rsidRDefault="00CF1997" w:rsidP="00125D9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1E384AAD"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70959A99" w14:textId="77777777" w:rsidR="00CF1997" w:rsidRPr="007B6BD5" w:rsidRDefault="00CF1997" w:rsidP="00125D9B">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CF1997" w:rsidRPr="007B6BD5" w14:paraId="3E8EDC1D" w14:textId="77777777" w:rsidTr="00125D9B">
        <w:trPr>
          <w:jc w:val="center"/>
        </w:trPr>
        <w:tc>
          <w:tcPr>
            <w:tcW w:w="3397" w:type="dxa"/>
            <w:shd w:val="clear" w:color="auto" w:fill="auto"/>
            <w:noWrap/>
            <w:vAlign w:val="center"/>
          </w:tcPr>
          <w:p w14:paraId="087A2BC5" w14:textId="77777777" w:rsidR="00CF1997" w:rsidRPr="007B6BD5" w:rsidRDefault="00CF1997" w:rsidP="00125D9B">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51EDE0A8"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DD080CC"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32E9DDF0"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50F41322"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CF1997" w:rsidRPr="007B6BD5" w14:paraId="05772619" w14:textId="77777777" w:rsidTr="00125D9B">
        <w:trPr>
          <w:jc w:val="center"/>
        </w:trPr>
        <w:tc>
          <w:tcPr>
            <w:tcW w:w="3397" w:type="dxa"/>
            <w:shd w:val="clear" w:color="auto" w:fill="auto"/>
            <w:noWrap/>
            <w:vAlign w:val="center"/>
          </w:tcPr>
          <w:p w14:paraId="099F196F" w14:textId="77777777" w:rsidR="00CF1997" w:rsidRPr="007B6BD5" w:rsidRDefault="00CF1997" w:rsidP="00125D9B">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379F631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DC_66A_n2A</w:t>
            </w:r>
          </w:p>
          <w:p w14:paraId="78A8F976"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DC_71A_n2A</w:t>
            </w:r>
          </w:p>
        </w:tc>
      </w:tr>
      <w:tr w:rsidR="00CF1997" w:rsidRPr="007B6BD5" w14:paraId="4E1E4935" w14:textId="77777777" w:rsidTr="00125D9B">
        <w:trPr>
          <w:jc w:val="center"/>
        </w:trPr>
        <w:tc>
          <w:tcPr>
            <w:tcW w:w="3397" w:type="dxa"/>
            <w:shd w:val="clear" w:color="auto" w:fill="auto"/>
            <w:noWrap/>
            <w:vAlign w:val="center"/>
          </w:tcPr>
          <w:p w14:paraId="46FD34DE" w14:textId="77777777" w:rsidR="00CF1997" w:rsidRPr="007B6BD5" w:rsidRDefault="00CF1997" w:rsidP="00125D9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7AE213CB"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CF1997" w:rsidRPr="007B6BD5" w14:paraId="4B361180" w14:textId="77777777" w:rsidTr="00125D9B">
        <w:trPr>
          <w:jc w:val="center"/>
        </w:trPr>
        <w:tc>
          <w:tcPr>
            <w:tcW w:w="3397" w:type="dxa"/>
            <w:shd w:val="clear" w:color="auto" w:fill="auto"/>
            <w:noWrap/>
            <w:vAlign w:val="center"/>
          </w:tcPr>
          <w:p w14:paraId="7AEB56D5"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316F2EC1"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DC_2A_n41A</w:t>
            </w:r>
          </w:p>
          <w:p w14:paraId="116161E1"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DC_71A_n2A</w:t>
            </w:r>
          </w:p>
          <w:p w14:paraId="5FF4BE51"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DC_71A_n41A</w:t>
            </w:r>
          </w:p>
        </w:tc>
      </w:tr>
      <w:tr w:rsidR="00CF1997" w:rsidRPr="007B6BD5" w14:paraId="25C78770" w14:textId="77777777" w:rsidTr="00125D9B">
        <w:trPr>
          <w:jc w:val="center"/>
        </w:trPr>
        <w:tc>
          <w:tcPr>
            <w:tcW w:w="3397" w:type="dxa"/>
            <w:shd w:val="clear" w:color="auto" w:fill="auto"/>
            <w:noWrap/>
            <w:vAlign w:val="center"/>
          </w:tcPr>
          <w:p w14:paraId="744A40CD"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5FA4E87D" w14:textId="77777777" w:rsidR="00CF1997" w:rsidRPr="007B6BD5" w:rsidRDefault="00CF1997" w:rsidP="00125D9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5477F287"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DC_2A_n66A</w:t>
            </w:r>
          </w:p>
          <w:p w14:paraId="18A00D32"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DC_71A_n2A</w:t>
            </w:r>
          </w:p>
          <w:p w14:paraId="4F26FD12"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DC_71A_n66A</w:t>
            </w:r>
          </w:p>
        </w:tc>
      </w:tr>
      <w:tr w:rsidR="00CF1997" w:rsidRPr="007B6BD5" w14:paraId="1832D45A" w14:textId="77777777" w:rsidTr="00125D9B">
        <w:trPr>
          <w:jc w:val="center"/>
        </w:trPr>
        <w:tc>
          <w:tcPr>
            <w:tcW w:w="3397" w:type="dxa"/>
            <w:shd w:val="clear" w:color="auto" w:fill="auto"/>
            <w:noWrap/>
            <w:vAlign w:val="center"/>
          </w:tcPr>
          <w:p w14:paraId="72A39CBD" w14:textId="77777777" w:rsidR="00CF1997" w:rsidRPr="007B6BD5" w:rsidRDefault="00CF1997" w:rsidP="00125D9B">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09C102B0" w14:textId="77777777" w:rsidR="00CF1997" w:rsidRPr="007B6BD5" w:rsidRDefault="00CF1997" w:rsidP="00125D9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C90CF83"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DC_2A_n77A</w:t>
            </w:r>
          </w:p>
          <w:p w14:paraId="6A75A98E"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DC_71A_n2A</w:t>
            </w:r>
          </w:p>
          <w:p w14:paraId="3EF6AC0A"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DC_71A_n77A</w:t>
            </w:r>
          </w:p>
        </w:tc>
      </w:tr>
      <w:tr w:rsidR="00CF1997" w:rsidRPr="007B6BD5" w14:paraId="73343C12" w14:textId="77777777" w:rsidTr="00125D9B">
        <w:trPr>
          <w:jc w:val="center"/>
        </w:trPr>
        <w:tc>
          <w:tcPr>
            <w:tcW w:w="3397" w:type="dxa"/>
            <w:shd w:val="clear" w:color="auto" w:fill="auto"/>
            <w:noWrap/>
            <w:vAlign w:val="center"/>
          </w:tcPr>
          <w:p w14:paraId="71093691" w14:textId="77777777" w:rsidR="00CF1997" w:rsidRPr="007B6BD5" w:rsidRDefault="00CF1997" w:rsidP="00125D9B">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097F4985"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CF1997" w:rsidRPr="007B6BD5" w14:paraId="4F307C8B" w14:textId="77777777" w:rsidTr="00125D9B">
        <w:trPr>
          <w:jc w:val="center"/>
        </w:trPr>
        <w:tc>
          <w:tcPr>
            <w:tcW w:w="3397" w:type="dxa"/>
            <w:shd w:val="clear" w:color="auto" w:fill="auto"/>
            <w:noWrap/>
            <w:vAlign w:val="center"/>
          </w:tcPr>
          <w:p w14:paraId="35F166B1" w14:textId="77777777" w:rsidR="00CF1997" w:rsidRPr="007B6BD5" w:rsidRDefault="00CF1997" w:rsidP="00125D9B">
            <w:pPr>
              <w:spacing w:after="0"/>
              <w:jc w:val="center"/>
              <w:rPr>
                <w:rFonts w:ascii="Arial" w:hAnsi="Arial"/>
                <w:sz w:val="18"/>
              </w:rPr>
            </w:pPr>
            <w:r w:rsidRPr="007B6BD5">
              <w:rPr>
                <w:rFonts w:ascii="Arial" w:hAnsi="Arial"/>
                <w:sz w:val="18"/>
              </w:rPr>
              <w:t>DC_2A-71A_n41A-n66A</w:t>
            </w:r>
          </w:p>
        </w:tc>
        <w:tc>
          <w:tcPr>
            <w:tcW w:w="3686" w:type="dxa"/>
            <w:vAlign w:val="center"/>
          </w:tcPr>
          <w:p w14:paraId="08FD5A5D"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DC_2A_n41A</w:t>
            </w:r>
          </w:p>
          <w:p w14:paraId="7A804EE4"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DC_2A_n66A</w:t>
            </w:r>
          </w:p>
          <w:p w14:paraId="275F6802"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DC_71A_n41A</w:t>
            </w:r>
          </w:p>
          <w:p w14:paraId="1225CCDA"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DC_71A_n66A</w:t>
            </w:r>
          </w:p>
        </w:tc>
      </w:tr>
      <w:tr w:rsidR="00CF1997" w:rsidRPr="007B6BD5" w14:paraId="09E3F0CC" w14:textId="77777777" w:rsidTr="00125D9B">
        <w:trPr>
          <w:jc w:val="center"/>
        </w:trPr>
        <w:tc>
          <w:tcPr>
            <w:tcW w:w="3397" w:type="dxa"/>
            <w:shd w:val="clear" w:color="auto" w:fill="auto"/>
            <w:noWrap/>
            <w:vAlign w:val="center"/>
          </w:tcPr>
          <w:p w14:paraId="1226C6ED" w14:textId="77777777" w:rsidR="00CF1997" w:rsidRPr="007B6BD5" w:rsidRDefault="00CF1997" w:rsidP="00125D9B">
            <w:pPr>
              <w:spacing w:after="0"/>
              <w:jc w:val="center"/>
              <w:rPr>
                <w:rFonts w:ascii="Arial" w:hAnsi="Arial"/>
                <w:sz w:val="18"/>
              </w:rPr>
            </w:pPr>
            <w:r w:rsidRPr="007B6BD5">
              <w:rPr>
                <w:rFonts w:ascii="Arial" w:hAnsi="Arial"/>
                <w:sz w:val="18"/>
              </w:rPr>
              <w:t>DC_2A-71A_n66A-n77A</w:t>
            </w:r>
          </w:p>
        </w:tc>
        <w:tc>
          <w:tcPr>
            <w:tcW w:w="3686" w:type="dxa"/>
            <w:vAlign w:val="center"/>
          </w:tcPr>
          <w:p w14:paraId="74AA312F"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DC_2A_n66A</w:t>
            </w:r>
          </w:p>
          <w:p w14:paraId="402DD607"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DC_2A_n77A</w:t>
            </w:r>
          </w:p>
          <w:p w14:paraId="3978B16C"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DC_71A_n66A</w:t>
            </w:r>
          </w:p>
          <w:p w14:paraId="663B3EC5"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DC_71A_n77A</w:t>
            </w:r>
          </w:p>
        </w:tc>
      </w:tr>
      <w:tr w:rsidR="00CF1997" w:rsidRPr="007B6BD5" w14:paraId="7CE19573" w14:textId="77777777" w:rsidTr="00125D9B">
        <w:trPr>
          <w:jc w:val="center"/>
        </w:trPr>
        <w:tc>
          <w:tcPr>
            <w:tcW w:w="3397" w:type="dxa"/>
            <w:shd w:val="clear" w:color="auto" w:fill="auto"/>
            <w:noWrap/>
            <w:vAlign w:val="center"/>
          </w:tcPr>
          <w:p w14:paraId="089984CD" w14:textId="77777777" w:rsidR="00CF1997" w:rsidRPr="007B6BD5" w:rsidRDefault="00CF1997" w:rsidP="00125D9B">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048852EA"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CF1997" w:rsidRPr="007B6BD5" w14:paraId="31D0F658" w14:textId="77777777" w:rsidTr="00125D9B">
        <w:trPr>
          <w:jc w:val="center"/>
        </w:trPr>
        <w:tc>
          <w:tcPr>
            <w:tcW w:w="3397" w:type="dxa"/>
            <w:shd w:val="clear" w:color="auto" w:fill="auto"/>
            <w:noWrap/>
            <w:vAlign w:val="center"/>
          </w:tcPr>
          <w:p w14:paraId="752F50B0" w14:textId="77777777" w:rsidR="00CF1997" w:rsidRPr="007B6BD5" w:rsidRDefault="00CF1997" w:rsidP="00125D9B">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33377024"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DC_3A_n1A</w:t>
            </w:r>
          </w:p>
          <w:p w14:paraId="70D5E6D2"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59050D02" w14:textId="77777777" w:rsidR="00CF1997" w:rsidRPr="007B6BD5" w:rsidRDefault="00CF1997" w:rsidP="00125D9B">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CF1997" w:rsidRPr="007B6BD5" w14:paraId="1EE6DDE1" w14:textId="77777777" w:rsidTr="00125D9B">
        <w:trPr>
          <w:jc w:val="center"/>
        </w:trPr>
        <w:tc>
          <w:tcPr>
            <w:tcW w:w="3397" w:type="dxa"/>
            <w:shd w:val="clear" w:color="auto" w:fill="auto"/>
            <w:noWrap/>
            <w:vAlign w:val="center"/>
          </w:tcPr>
          <w:p w14:paraId="38876809" w14:textId="77777777" w:rsidR="00CF1997" w:rsidRPr="007B6BD5" w:rsidRDefault="00CF1997" w:rsidP="00125D9B">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3DAEE17C"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DC_3A_n1A</w:t>
            </w:r>
          </w:p>
          <w:p w14:paraId="790D1F12"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076DEB41" w14:textId="77777777" w:rsidR="00CF1997" w:rsidRPr="007B6BD5" w:rsidRDefault="00CF1997" w:rsidP="00125D9B">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CF1997" w:rsidRPr="007B6BD5" w14:paraId="49FD9515" w14:textId="77777777" w:rsidTr="00125D9B">
        <w:trPr>
          <w:jc w:val="center"/>
        </w:trPr>
        <w:tc>
          <w:tcPr>
            <w:tcW w:w="3397" w:type="dxa"/>
            <w:shd w:val="clear" w:color="auto" w:fill="auto"/>
            <w:noWrap/>
            <w:vAlign w:val="center"/>
          </w:tcPr>
          <w:p w14:paraId="19DABC3C" w14:textId="77777777" w:rsidR="00CF1997" w:rsidRPr="007B6BD5" w:rsidRDefault="00CF1997" w:rsidP="00125D9B">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777405D0" w14:textId="77777777" w:rsidR="00CF1997" w:rsidRPr="007B6BD5" w:rsidRDefault="00CF1997" w:rsidP="00125D9B">
            <w:pPr>
              <w:spacing w:after="0"/>
              <w:jc w:val="center"/>
              <w:rPr>
                <w:rFonts w:ascii="Arial" w:hAnsi="Arial"/>
                <w:sz w:val="18"/>
              </w:rPr>
            </w:pPr>
            <w:r w:rsidRPr="007B6BD5">
              <w:rPr>
                <w:rFonts w:ascii="Arial" w:hAnsi="Arial"/>
                <w:sz w:val="18"/>
              </w:rPr>
              <w:t>DC_3A_n1A</w:t>
            </w:r>
          </w:p>
          <w:p w14:paraId="390FE95C" w14:textId="77777777" w:rsidR="00CF1997" w:rsidRPr="007B6BD5" w:rsidRDefault="00CF1997" w:rsidP="00125D9B">
            <w:pPr>
              <w:spacing w:after="0"/>
              <w:jc w:val="center"/>
              <w:rPr>
                <w:rFonts w:ascii="Arial" w:hAnsi="Arial"/>
                <w:sz w:val="18"/>
              </w:rPr>
            </w:pPr>
            <w:r w:rsidRPr="007B6BD5">
              <w:rPr>
                <w:rFonts w:ascii="Arial" w:hAnsi="Arial"/>
                <w:sz w:val="18"/>
              </w:rPr>
              <w:t>DC_3A_n8A</w:t>
            </w:r>
          </w:p>
          <w:p w14:paraId="32783E5F" w14:textId="77777777" w:rsidR="00CF1997" w:rsidRPr="007B6BD5" w:rsidRDefault="00CF1997" w:rsidP="00125D9B">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CF1997" w:rsidRPr="007B6BD5" w14:paraId="4C647266" w14:textId="77777777" w:rsidTr="00125D9B">
        <w:trPr>
          <w:jc w:val="center"/>
        </w:trPr>
        <w:tc>
          <w:tcPr>
            <w:tcW w:w="3397" w:type="dxa"/>
            <w:shd w:val="clear" w:color="auto" w:fill="auto"/>
            <w:noWrap/>
            <w:vAlign w:val="center"/>
          </w:tcPr>
          <w:p w14:paraId="204D26EA" w14:textId="77777777" w:rsidR="00CF1997" w:rsidRPr="007B6BD5" w:rsidRDefault="00CF1997" w:rsidP="00125D9B">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4ADAA225" w14:textId="77777777" w:rsidR="00CF1997" w:rsidRPr="007B6BD5" w:rsidRDefault="00CF1997" w:rsidP="00125D9B">
            <w:pPr>
              <w:spacing w:after="0"/>
              <w:jc w:val="center"/>
              <w:rPr>
                <w:rFonts w:ascii="Arial" w:hAnsi="Arial"/>
                <w:sz w:val="18"/>
              </w:rPr>
            </w:pPr>
            <w:r w:rsidRPr="007B6BD5">
              <w:rPr>
                <w:rFonts w:ascii="Arial" w:hAnsi="Arial"/>
                <w:sz w:val="18"/>
              </w:rPr>
              <w:t>DC_3A_n1A</w:t>
            </w:r>
          </w:p>
          <w:p w14:paraId="408B35B1" w14:textId="77777777" w:rsidR="00CF1997" w:rsidRPr="007B6BD5" w:rsidRDefault="00CF1997" w:rsidP="00125D9B">
            <w:pPr>
              <w:spacing w:after="0"/>
              <w:jc w:val="center"/>
              <w:rPr>
                <w:rFonts w:ascii="Arial" w:hAnsi="Arial"/>
                <w:sz w:val="18"/>
              </w:rPr>
            </w:pPr>
            <w:r w:rsidRPr="007B6BD5">
              <w:rPr>
                <w:rFonts w:ascii="Arial" w:hAnsi="Arial"/>
                <w:sz w:val="18"/>
              </w:rPr>
              <w:t>DC_3A_n8A</w:t>
            </w:r>
          </w:p>
          <w:p w14:paraId="37978F62" w14:textId="77777777" w:rsidR="00CF1997" w:rsidRPr="007B6BD5" w:rsidRDefault="00CF1997" w:rsidP="00125D9B">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CF1997" w:rsidRPr="007B6BD5" w14:paraId="162727E0" w14:textId="77777777" w:rsidTr="00125D9B">
        <w:trPr>
          <w:jc w:val="center"/>
        </w:trPr>
        <w:tc>
          <w:tcPr>
            <w:tcW w:w="3397" w:type="dxa"/>
            <w:shd w:val="clear" w:color="auto" w:fill="auto"/>
            <w:noWrap/>
            <w:vAlign w:val="center"/>
          </w:tcPr>
          <w:p w14:paraId="44859E0D" w14:textId="77777777" w:rsidR="00CF1997" w:rsidRPr="007B6BD5" w:rsidRDefault="00CF1997" w:rsidP="00125D9B">
            <w:pPr>
              <w:spacing w:after="0"/>
              <w:jc w:val="center"/>
              <w:rPr>
                <w:rFonts w:ascii="Arial" w:hAnsi="Arial"/>
                <w:sz w:val="18"/>
              </w:rPr>
            </w:pPr>
            <w:r w:rsidRPr="007B6BD5">
              <w:rPr>
                <w:rFonts w:ascii="Arial" w:hAnsi="Arial"/>
                <w:sz w:val="18"/>
              </w:rPr>
              <w:t>DC_3A_n1A-n28A-n75A</w:t>
            </w:r>
          </w:p>
          <w:p w14:paraId="550D413F" w14:textId="77777777" w:rsidR="00CF1997" w:rsidRPr="007B6BD5" w:rsidRDefault="00CF1997" w:rsidP="00125D9B">
            <w:pPr>
              <w:spacing w:after="0"/>
              <w:jc w:val="center"/>
              <w:rPr>
                <w:rFonts w:ascii="Arial" w:hAnsi="Arial"/>
                <w:sz w:val="18"/>
              </w:rPr>
            </w:pPr>
            <w:bookmarkStart w:id="55" w:name="OLE_LINK17"/>
            <w:r w:rsidRPr="007B6BD5">
              <w:rPr>
                <w:rFonts w:ascii="Arial" w:hAnsi="Arial"/>
                <w:sz w:val="18"/>
                <w:lang w:eastAsia="ja-JP"/>
              </w:rPr>
              <w:t>DC_3C_n1A-n28A-n75A</w:t>
            </w:r>
            <w:bookmarkEnd w:id="55"/>
          </w:p>
        </w:tc>
        <w:tc>
          <w:tcPr>
            <w:tcW w:w="3686" w:type="dxa"/>
            <w:vAlign w:val="center"/>
          </w:tcPr>
          <w:p w14:paraId="788CF6A2" w14:textId="77777777" w:rsidR="00CF1997" w:rsidRPr="007B6BD5" w:rsidRDefault="00CF1997" w:rsidP="00125D9B">
            <w:pPr>
              <w:spacing w:after="0"/>
              <w:jc w:val="center"/>
              <w:rPr>
                <w:rFonts w:ascii="Arial" w:hAnsi="Arial"/>
                <w:sz w:val="18"/>
              </w:rPr>
            </w:pPr>
            <w:r w:rsidRPr="007B6BD5">
              <w:rPr>
                <w:rFonts w:ascii="Arial" w:hAnsi="Arial"/>
                <w:sz w:val="18"/>
              </w:rPr>
              <w:t>DC_3A_n1A</w:t>
            </w:r>
          </w:p>
          <w:p w14:paraId="52DEA281"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DC_3C_n1A</w:t>
            </w:r>
          </w:p>
          <w:p w14:paraId="420D203B" w14:textId="77777777" w:rsidR="00CF1997" w:rsidRPr="007B6BD5" w:rsidRDefault="00CF1997" w:rsidP="00125D9B">
            <w:pPr>
              <w:spacing w:after="0"/>
              <w:jc w:val="center"/>
              <w:rPr>
                <w:rFonts w:ascii="Arial" w:hAnsi="Arial"/>
                <w:sz w:val="18"/>
              </w:rPr>
            </w:pPr>
            <w:r w:rsidRPr="007B6BD5">
              <w:rPr>
                <w:rFonts w:ascii="Arial" w:hAnsi="Arial"/>
                <w:sz w:val="18"/>
              </w:rPr>
              <w:t>DC_3A_n28A</w:t>
            </w:r>
          </w:p>
          <w:p w14:paraId="0C9A4A75"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DC_3C_n28A</w:t>
            </w:r>
          </w:p>
        </w:tc>
      </w:tr>
      <w:tr w:rsidR="00CF1997" w:rsidRPr="007B6BD5" w14:paraId="7831F3EA" w14:textId="77777777" w:rsidTr="00125D9B">
        <w:trPr>
          <w:jc w:val="center"/>
        </w:trPr>
        <w:tc>
          <w:tcPr>
            <w:tcW w:w="3397" w:type="dxa"/>
            <w:shd w:val="clear" w:color="auto" w:fill="auto"/>
            <w:noWrap/>
            <w:vAlign w:val="center"/>
          </w:tcPr>
          <w:p w14:paraId="773166C8" w14:textId="77777777" w:rsidR="00CF1997" w:rsidRPr="007B6BD5" w:rsidRDefault="00CF1997" w:rsidP="00125D9B">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3D40FF8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DC_3A_n1A</w:t>
            </w:r>
          </w:p>
          <w:p w14:paraId="01974459"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DC_3A_n40A</w:t>
            </w:r>
          </w:p>
          <w:p w14:paraId="2325B232" w14:textId="77777777" w:rsidR="00CF1997" w:rsidRPr="007B6BD5" w:rsidRDefault="00CF1997" w:rsidP="00125D9B">
            <w:pPr>
              <w:spacing w:after="0"/>
              <w:jc w:val="center"/>
              <w:rPr>
                <w:rFonts w:ascii="Arial" w:hAnsi="Arial" w:cs="Arial"/>
                <w:sz w:val="18"/>
                <w:lang w:eastAsia="zh-CN"/>
              </w:rPr>
            </w:pPr>
            <w:r w:rsidRPr="007B6BD5">
              <w:rPr>
                <w:rFonts w:ascii="Arial" w:hAnsi="Arial"/>
                <w:sz w:val="18"/>
                <w:lang w:eastAsia="ja-JP"/>
              </w:rPr>
              <w:t>DC_3A_n78A</w:t>
            </w:r>
          </w:p>
        </w:tc>
      </w:tr>
      <w:tr w:rsidR="00CF1997" w:rsidRPr="007B6BD5" w14:paraId="6A3F7720" w14:textId="77777777" w:rsidTr="00125D9B">
        <w:trPr>
          <w:jc w:val="center"/>
        </w:trPr>
        <w:tc>
          <w:tcPr>
            <w:tcW w:w="3397" w:type="dxa"/>
            <w:shd w:val="clear" w:color="auto" w:fill="auto"/>
            <w:noWrap/>
            <w:vAlign w:val="center"/>
          </w:tcPr>
          <w:p w14:paraId="2F6755DA"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DC_3A_n1A-n75A-n78A</w:t>
            </w:r>
          </w:p>
          <w:p w14:paraId="2A555567" w14:textId="77777777" w:rsidR="00CF1997" w:rsidRPr="007B6BD5" w:rsidRDefault="00CF1997" w:rsidP="00125D9B">
            <w:pPr>
              <w:spacing w:after="0"/>
              <w:jc w:val="center"/>
              <w:rPr>
                <w:rFonts w:ascii="Arial" w:hAnsi="Arial"/>
                <w:sz w:val="18"/>
                <w:lang w:eastAsia="ja-JP"/>
              </w:rPr>
            </w:pPr>
            <w:bookmarkStart w:id="56" w:name="OLE_LINK18"/>
            <w:r w:rsidRPr="007B6BD5">
              <w:rPr>
                <w:rFonts w:ascii="Arial" w:hAnsi="Arial"/>
                <w:sz w:val="18"/>
                <w:lang w:eastAsia="ja-JP"/>
              </w:rPr>
              <w:t>DC_3C_n1A-n75A-n78A</w:t>
            </w:r>
            <w:bookmarkEnd w:id="56"/>
          </w:p>
        </w:tc>
        <w:tc>
          <w:tcPr>
            <w:tcW w:w="3686" w:type="dxa"/>
            <w:vAlign w:val="center"/>
          </w:tcPr>
          <w:p w14:paraId="26BA15A7"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DC_3A_n1A</w:t>
            </w:r>
          </w:p>
          <w:p w14:paraId="4BDD7B36"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0ACCB4C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CF1997" w:rsidRPr="007B6BD5" w14:paraId="5FEE2D87" w14:textId="77777777" w:rsidTr="00125D9B">
        <w:trPr>
          <w:jc w:val="center"/>
        </w:trPr>
        <w:tc>
          <w:tcPr>
            <w:tcW w:w="3397" w:type="dxa"/>
            <w:shd w:val="clear" w:color="auto" w:fill="auto"/>
            <w:noWrap/>
            <w:vAlign w:val="center"/>
          </w:tcPr>
          <w:p w14:paraId="1FCA021C" w14:textId="77777777" w:rsidR="00CF1997" w:rsidRPr="007B6BD5" w:rsidRDefault="00CF1997" w:rsidP="00125D9B">
            <w:pPr>
              <w:spacing w:after="0"/>
              <w:jc w:val="center"/>
              <w:rPr>
                <w:rFonts w:ascii="Arial" w:hAnsi="Arial"/>
                <w:sz w:val="18"/>
                <w:lang w:eastAsia="fi-FI"/>
              </w:rPr>
            </w:pPr>
            <w:r w:rsidRPr="007B6BD5">
              <w:rPr>
                <w:rFonts w:ascii="Arial" w:eastAsia="MS Mincho" w:hAnsi="Arial" w:cs="Arial"/>
                <w:sz w:val="18"/>
                <w:lang w:eastAsia="zh-CN"/>
              </w:rPr>
              <w:t>DC_3A_n1A-n77A-n79A</w:t>
            </w:r>
          </w:p>
        </w:tc>
        <w:tc>
          <w:tcPr>
            <w:tcW w:w="3686" w:type="dxa"/>
            <w:vAlign w:val="center"/>
          </w:tcPr>
          <w:p w14:paraId="23BFACD6"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DC_3A_n1A</w:t>
            </w:r>
          </w:p>
          <w:p w14:paraId="0B565E38"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DC_3A_n7</w:t>
            </w:r>
            <w:r w:rsidRPr="007B6BD5">
              <w:rPr>
                <w:rFonts w:ascii="Arial" w:hAnsi="Arial" w:cs="Arial" w:hint="eastAsia"/>
                <w:sz w:val="18"/>
                <w:lang w:eastAsia="zh-CN"/>
              </w:rPr>
              <w:t>7</w:t>
            </w:r>
            <w:r w:rsidRPr="007B6BD5">
              <w:rPr>
                <w:rFonts w:ascii="Arial" w:hAnsi="Arial" w:cs="Arial"/>
                <w:sz w:val="18"/>
                <w:lang w:eastAsia="zh-CN"/>
              </w:rPr>
              <w:t>A</w:t>
            </w:r>
          </w:p>
          <w:p w14:paraId="0B6940F8"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zh-CN"/>
              </w:rPr>
              <w:t>DC_3A_n79A</w:t>
            </w:r>
          </w:p>
        </w:tc>
      </w:tr>
      <w:tr w:rsidR="00CF1997" w:rsidRPr="007B6BD5" w14:paraId="72D6383D" w14:textId="77777777" w:rsidTr="00125D9B">
        <w:trPr>
          <w:jc w:val="center"/>
        </w:trPr>
        <w:tc>
          <w:tcPr>
            <w:tcW w:w="3397" w:type="dxa"/>
            <w:shd w:val="clear" w:color="auto" w:fill="auto"/>
            <w:noWrap/>
            <w:vAlign w:val="center"/>
          </w:tcPr>
          <w:p w14:paraId="4F55802A"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1E22A938" w14:textId="77777777" w:rsidR="00CF1997" w:rsidRPr="007B6BD5" w:rsidRDefault="00CF1997" w:rsidP="00125D9B">
            <w:pPr>
              <w:spacing w:after="0"/>
              <w:jc w:val="center"/>
              <w:rPr>
                <w:rFonts w:ascii="Arial" w:hAnsi="Arial"/>
                <w:sz w:val="18"/>
              </w:rPr>
            </w:pPr>
            <w:r w:rsidRPr="007B6BD5">
              <w:rPr>
                <w:rFonts w:ascii="Arial" w:hAnsi="Arial"/>
                <w:sz w:val="18"/>
              </w:rPr>
              <w:t>DC_3A_n1A</w:t>
            </w:r>
          </w:p>
          <w:p w14:paraId="32C29AA4" w14:textId="77777777" w:rsidR="00CF1997" w:rsidRPr="007B6BD5" w:rsidRDefault="00CF1997" w:rsidP="00125D9B">
            <w:pPr>
              <w:spacing w:after="0"/>
              <w:jc w:val="center"/>
              <w:rPr>
                <w:rFonts w:ascii="Arial" w:hAnsi="Arial"/>
                <w:sz w:val="18"/>
              </w:rPr>
            </w:pPr>
            <w:r w:rsidRPr="007B6BD5">
              <w:rPr>
                <w:rFonts w:ascii="Arial" w:hAnsi="Arial"/>
                <w:sz w:val="18"/>
              </w:rPr>
              <w:t>DC_3A_n78A</w:t>
            </w:r>
          </w:p>
          <w:p w14:paraId="6EB3627D"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DC_3A_n79A</w:t>
            </w:r>
          </w:p>
        </w:tc>
      </w:tr>
      <w:tr w:rsidR="00CF1997" w:rsidRPr="007B6BD5" w14:paraId="4FB53799" w14:textId="77777777" w:rsidTr="00125D9B">
        <w:trPr>
          <w:jc w:val="center"/>
        </w:trPr>
        <w:tc>
          <w:tcPr>
            <w:tcW w:w="3397" w:type="dxa"/>
            <w:shd w:val="clear" w:color="auto" w:fill="auto"/>
            <w:noWrap/>
            <w:vAlign w:val="center"/>
          </w:tcPr>
          <w:p w14:paraId="1F386C7B" w14:textId="77777777" w:rsidR="00CF1997" w:rsidRPr="007B6BD5" w:rsidRDefault="00CF1997" w:rsidP="00125D9B">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52A668F3"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DC_3A_n1A</w:t>
            </w:r>
          </w:p>
          <w:p w14:paraId="551509F1"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232B5053" w14:textId="77777777" w:rsidR="00CF1997" w:rsidRPr="007B6BD5" w:rsidRDefault="00CF1997" w:rsidP="00125D9B">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CF1997" w:rsidRPr="007B6BD5" w14:paraId="0C2DAAE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22D24E" w14:textId="77777777" w:rsidR="00CF1997" w:rsidRPr="007B6BD5" w:rsidRDefault="00CF1997" w:rsidP="00125D9B">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30EADF7E" w14:textId="77777777" w:rsidR="00CF1997" w:rsidRPr="007B6BD5" w:rsidRDefault="00CF1997" w:rsidP="00125D9B">
            <w:pPr>
              <w:spacing w:after="0"/>
              <w:jc w:val="center"/>
              <w:rPr>
                <w:rFonts w:ascii="Arial" w:hAnsi="Arial"/>
                <w:sz w:val="18"/>
              </w:rPr>
            </w:pPr>
            <w:r w:rsidRPr="007B6BD5">
              <w:rPr>
                <w:rFonts w:ascii="Arial" w:hAnsi="Arial"/>
                <w:sz w:val="18"/>
              </w:rPr>
              <w:t>DC_3A_n28A</w:t>
            </w:r>
          </w:p>
          <w:p w14:paraId="3D8CA0A4" w14:textId="77777777" w:rsidR="00CF1997" w:rsidRPr="007B6BD5" w:rsidRDefault="00CF1997" w:rsidP="00125D9B">
            <w:pPr>
              <w:spacing w:after="0"/>
              <w:jc w:val="center"/>
              <w:rPr>
                <w:rFonts w:ascii="Arial" w:hAnsi="Arial"/>
                <w:sz w:val="18"/>
              </w:rPr>
            </w:pPr>
            <w:r w:rsidRPr="007B6BD5">
              <w:rPr>
                <w:rFonts w:ascii="Arial" w:hAnsi="Arial"/>
                <w:sz w:val="18"/>
              </w:rPr>
              <w:t>DC_5A_n28A</w:t>
            </w:r>
          </w:p>
          <w:p w14:paraId="56FB9270" w14:textId="77777777" w:rsidR="00CF1997" w:rsidRPr="007B6BD5" w:rsidRDefault="00CF1997" w:rsidP="00125D9B">
            <w:pPr>
              <w:spacing w:after="0"/>
              <w:jc w:val="center"/>
              <w:rPr>
                <w:rFonts w:ascii="Arial" w:hAnsi="Arial"/>
                <w:sz w:val="18"/>
              </w:rPr>
            </w:pPr>
            <w:r w:rsidRPr="007B6BD5">
              <w:rPr>
                <w:rFonts w:ascii="Arial" w:hAnsi="Arial"/>
                <w:sz w:val="18"/>
              </w:rPr>
              <w:t>DC_7A_n28A</w:t>
            </w:r>
          </w:p>
        </w:tc>
      </w:tr>
      <w:tr w:rsidR="00CF1997" w:rsidRPr="007B6BD5" w14:paraId="0055D1CA" w14:textId="77777777" w:rsidTr="00125D9B">
        <w:trPr>
          <w:jc w:val="center"/>
        </w:trPr>
        <w:tc>
          <w:tcPr>
            <w:tcW w:w="3397" w:type="dxa"/>
            <w:shd w:val="clear" w:color="auto" w:fill="auto"/>
            <w:noWrap/>
            <w:vAlign w:val="center"/>
          </w:tcPr>
          <w:p w14:paraId="4F014B8F" w14:textId="77777777" w:rsidR="00CF1997" w:rsidRPr="007B6BD5" w:rsidRDefault="00CF1997" w:rsidP="00125D9B">
            <w:pPr>
              <w:spacing w:after="0"/>
              <w:jc w:val="center"/>
              <w:rPr>
                <w:rFonts w:ascii="Arial" w:hAnsi="Arial"/>
                <w:sz w:val="18"/>
              </w:rPr>
            </w:pPr>
            <w:r w:rsidRPr="007B6BD5">
              <w:rPr>
                <w:rFonts w:ascii="Arial" w:hAnsi="Arial" w:cs="Arial"/>
                <w:sz w:val="18"/>
              </w:rPr>
              <w:t>DC_3A-5A-7A_n40A</w:t>
            </w:r>
          </w:p>
        </w:tc>
        <w:tc>
          <w:tcPr>
            <w:tcW w:w="3686" w:type="dxa"/>
            <w:vAlign w:val="center"/>
          </w:tcPr>
          <w:p w14:paraId="7FBC9446"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00912DC8"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C95F7F1"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CF1997" w:rsidRPr="007B6BD5" w14:paraId="584199BC" w14:textId="77777777" w:rsidTr="00125D9B">
        <w:trPr>
          <w:jc w:val="center"/>
        </w:trPr>
        <w:tc>
          <w:tcPr>
            <w:tcW w:w="3397" w:type="dxa"/>
            <w:shd w:val="clear" w:color="auto" w:fill="auto"/>
            <w:noWrap/>
            <w:vAlign w:val="center"/>
          </w:tcPr>
          <w:p w14:paraId="775DED46" w14:textId="77777777" w:rsidR="00CF1997" w:rsidRPr="007B6BD5" w:rsidRDefault="00CF1997" w:rsidP="00125D9B">
            <w:pPr>
              <w:spacing w:after="0"/>
              <w:jc w:val="center"/>
              <w:rPr>
                <w:rFonts w:ascii="Arial" w:hAnsi="Arial"/>
                <w:sz w:val="18"/>
              </w:rPr>
            </w:pPr>
            <w:r w:rsidRPr="007B6BD5">
              <w:rPr>
                <w:rFonts w:ascii="Arial" w:hAnsi="Arial" w:cs="Arial"/>
                <w:sz w:val="18"/>
              </w:rPr>
              <w:t>DC_3A-5A-7A-7A_n40A</w:t>
            </w:r>
          </w:p>
        </w:tc>
        <w:tc>
          <w:tcPr>
            <w:tcW w:w="3686" w:type="dxa"/>
            <w:vAlign w:val="center"/>
          </w:tcPr>
          <w:p w14:paraId="69648DCA"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51A0743F"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3986404"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CF1997" w:rsidRPr="007B6BD5" w14:paraId="6DB7A252" w14:textId="77777777" w:rsidTr="00125D9B">
        <w:trPr>
          <w:jc w:val="center"/>
        </w:trPr>
        <w:tc>
          <w:tcPr>
            <w:tcW w:w="3397" w:type="dxa"/>
            <w:shd w:val="clear" w:color="auto" w:fill="auto"/>
            <w:noWrap/>
            <w:vAlign w:val="center"/>
          </w:tcPr>
          <w:p w14:paraId="67B3A88C" w14:textId="77777777" w:rsidR="00CF1997" w:rsidRPr="007B6BD5" w:rsidRDefault="00CF1997" w:rsidP="00125D9B">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7255E83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DC_3A_n77A</w:t>
            </w:r>
          </w:p>
          <w:p w14:paraId="64BB3CC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DC_5A_n77A</w:t>
            </w:r>
          </w:p>
          <w:p w14:paraId="7E17AF9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DC_7A_n77A</w:t>
            </w:r>
          </w:p>
        </w:tc>
      </w:tr>
      <w:tr w:rsidR="00CF1997" w:rsidRPr="007B6BD5" w14:paraId="03ACBE7A"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DB10CF"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4720BA21"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91512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DC_3A_n77A</w:t>
            </w:r>
          </w:p>
          <w:p w14:paraId="5AE3958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DC_5A_n77A</w:t>
            </w:r>
          </w:p>
          <w:p w14:paraId="67ECD4C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DC_7A_n77A</w:t>
            </w:r>
          </w:p>
        </w:tc>
      </w:tr>
      <w:tr w:rsidR="00CF1997" w:rsidRPr="007B6BD5" w14:paraId="1301F2E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14076B"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6D571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DC_3A_n77A</w:t>
            </w:r>
          </w:p>
          <w:p w14:paraId="49B297D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DC_5A_n77A</w:t>
            </w:r>
          </w:p>
          <w:p w14:paraId="637823C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DC_7A_n77A</w:t>
            </w:r>
          </w:p>
        </w:tc>
      </w:tr>
      <w:tr w:rsidR="00CF1997" w:rsidRPr="007B6BD5" w14:paraId="60B7BEF8"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D108D9"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0A4D40C1" w14:textId="77777777" w:rsidR="00CF1997" w:rsidRPr="007B6BD5" w:rsidRDefault="00CF1997" w:rsidP="00125D9B">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B9F05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DC_3A_n77A</w:t>
            </w:r>
          </w:p>
          <w:p w14:paraId="0847589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DC_5A_n77A</w:t>
            </w:r>
          </w:p>
          <w:p w14:paraId="341D3CF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DC_7A_n77A</w:t>
            </w:r>
          </w:p>
        </w:tc>
      </w:tr>
      <w:tr w:rsidR="00CF1997" w:rsidRPr="007B6BD5" w14:paraId="67B51604" w14:textId="77777777" w:rsidTr="00125D9B">
        <w:trPr>
          <w:jc w:val="center"/>
        </w:trPr>
        <w:tc>
          <w:tcPr>
            <w:tcW w:w="3397" w:type="dxa"/>
            <w:shd w:val="clear" w:color="auto" w:fill="auto"/>
            <w:noWrap/>
            <w:vAlign w:val="center"/>
          </w:tcPr>
          <w:p w14:paraId="04260CA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DC_3A-5A-7A_n78A</w:t>
            </w:r>
          </w:p>
          <w:p w14:paraId="42BF62D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fi-FI"/>
              </w:rPr>
              <w:t>DC_3C-5A-7A_n78A</w:t>
            </w:r>
          </w:p>
          <w:p w14:paraId="433FB097" w14:textId="77777777" w:rsidR="00CF1997" w:rsidRPr="007B6BD5" w:rsidRDefault="00CF1997" w:rsidP="00125D9B">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7D666C9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DC_3A_n78A</w:t>
            </w:r>
          </w:p>
          <w:p w14:paraId="5D5FDD1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DC_5A_n78A</w:t>
            </w:r>
          </w:p>
          <w:p w14:paraId="41B213F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fi-FI"/>
              </w:rPr>
              <w:t>DC_7A_n78A</w:t>
            </w:r>
          </w:p>
        </w:tc>
      </w:tr>
      <w:tr w:rsidR="00CF1997" w:rsidRPr="007B6BD5" w14:paraId="2F700C29"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91A7A23" w14:textId="77777777" w:rsidR="00CF1997" w:rsidRDefault="00CF1997" w:rsidP="00125D9B">
            <w:pPr>
              <w:keepNext/>
              <w:keepLines/>
              <w:spacing w:after="0"/>
              <w:jc w:val="center"/>
              <w:rPr>
                <w:rFonts w:ascii="Arial" w:hAnsi="Arial"/>
                <w:sz w:val="18"/>
                <w:lang w:val="fr-FR" w:eastAsia="zh-CN"/>
              </w:rPr>
            </w:pPr>
            <w:r w:rsidRPr="0024034C">
              <w:rPr>
                <w:rFonts w:ascii="Arial" w:hAnsi="Arial"/>
                <w:sz w:val="18"/>
                <w:lang w:val="fr-FR" w:eastAsia="zh-CN"/>
              </w:rPr>
              <w:t>DC_3A-5A-7A_n78(2A)</w:t>
            </w:r>
          </w:p>
          <w:p w14:paraId="77CC4CA8" w14:textId="77777777" w:rsidR="00CF1997" w:rsidRPr="007B6BD5" w:rsidRDefault="00CF1997" w:rsidP="00125D9B">
            <w:pPr>
              <w:spacing w:after="0"/>
              <w:jc w:val="center"/>
              <w:rPr>
                <w:rFonts w:ascii="Arial" w:hAnsi="Arial"/>
                <w:sz w:val="18"/>
                <w:lang w:eastAsia="fi-FI"/>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73A5AEDB"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DC_3A_n78A</w:t>
            </w:r>
          </w:p>
          <w:p w14:paraId="36320211"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DC_5A_n78A</w:t>
            </w:r>
          </w:p>
          <w:p w14:paraId="37861F6B"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DC_7A_n78A</w:t>
            </w:r>
          </w:p>
        </w:tc>
      </w:tr>
      <w:tr w:rsidR="00CF1997" w:rsidRPr="007B6BD5" w14:paraId="1954A25A"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8F54E3"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fi-FI"/>
              </w:rPr>
              <w:t>DC_3A-5A-7A-7A_n78A</w:t>
            </w:r>
          </w:p>
          <w:p w14:paraId="2DB87A0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2F530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DC_3A_n78A</w:t>
            </w:r>
          </w:p>
          <w:p w14:paraId="4790717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DC_5A_n78A</w:t>
            </w:r>
          </w:p>
          <w:p w14:paraId="0B5D676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DC_7A_n78A</w:t>
            </w:r>
          </w:p>
        </w:tc>
      </w:tr>
      <w:tr w:rsidR="00CF1997" w:rsidRPr="007B6BD5" w14:paraId="4D78DDC6"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EE5188E" w14:textId="77777777" w:rsidR="00CF1997" w:rsidRDefault="00CF1997" w:rsidP="00125D9B">
            <w:pPr>
              <w:keepNext/>
              <w:keepLines/>
              <w:spacing w:after="0"/>
              <w:jc w:val="center"/>
              <w:rPr>
                <w:rFonts w:ascii="Arial" w:hAnsi="Arial" w:cs="Arial"/>
                <w:sz w:val="18"/>
                <w:lang w:val="fr-FR" w:eastAsia="zh-CN"/>
              </w:rPr>
            </w:pPr>
            <w:r w:rsidRPr="0024034C">
              <w:rPr>
                <w:rFonts w:ascii="Arial" w:hAnsi="Arial" w:cs="Arial"/>
                <w:sz w:val="18"/>
                <w:lang w:val="fr-FR" w:eastAsia="zh-CN"/>
              </w:rPr>
              <w:t>DC_3A-5A-7A-7A_n78(2A)</w:t>
            </w:r>
          </w:p>
          <w:p w14:paraId="15EBF2D4" w14:textId="77777777" w:rsidR="00CF1997" w:rsidRPr="007B6BD5" w:rsidRDefault="00CF1997" w:rsidP="00125D9B">
            <w:pPr>
              <w:spacing w:after="0"/>
              <w:jc w:val="center"/>
              <w:rPr>
                <w:rFonts w:ascii="Arial" w:hAnsi="Arial"/>
                <w:sz w:val="18"/>
                <w:lang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17CF706E"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DC_3A_n78A</w:t>
            </w:r>
          </w:p>
          <w:p w14:paraId="0C18F565" w14:textId="77777777" w:rsidR="00CF1997" w:rsidRPr="0024034C" w:rsidRDefault="00CF1997" w:rsidP="00125D9B">
            <w:pPr>
              <w:keepNext/>
              <w:keepLines/>
              <w:spacing w:after="0"/>
              <w:jc w:val="center"/>
              <w:rPr>
                <w:rFonts w:ascii="Arial" w:hAnsi="Arial"/>
                <w:sz w:val="18"/>
                <w:lang w:eastAsia="fi-FI"/>
              </w:rPr>
            </w:pPr>
            <w:r w:rsidRPr="0024034C">
              <w:rPr>
                <w:rFonts w:ascii="Arial" w:hAnsi="Arial"/>
                <w:sz w:val="18"/>
                <w:lang w:eastAsia="fi-FI"/>
              </w:rPr>
              <w:t>DC_5A_n78A</w:t>
            </w:r>
          </w:p>
          <w:p w14:paraId="348AD778"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DC_7A_n78A</w:t>
            </w:r>
          </w:p>
        </w:tc>
      </w:tr>
      <w:tr w:rsidR="00CF1997" w:rsidRPr="007B6BD5" w14:paraId="267E8C5E"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E0E433" w14:textId="77777777" w:rsidR="00CF1997" w:rsidRPr="007B6BD5" w:rsidRDefault="00CF1997" w:rsidP="00125D9B">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3E9F4840" w14:textId="77777777" w:rsidR="00CF1997" w:rsidRPr="007B6BD5" w:rsidRDefault="00CF1997" w:rsidP="00125D9B">
            <w:pPr>
              <w:pStyle w:val="TAC"/>
              <w:keepNext w:val="0"/>
              <w:keepLines w:val="0"/>
              <w:rPr>
                <w:rFonts w:cs="Arial"/>
                <w:kern w:val="2"/>
                <w:lang w:eastAsia="zh-CN"/>
              </w:rPr>
            </w:pPr>
            <w:r w:rsidRPr="007B6BD5">
              <w:rPr>
                <w:rFonts w:cs="Arial"/>
                <w:kern w:val="2"/>
                <w:lang w:eastAsia="zh-CN"/>
              </w:rPr>
              <w:t>DC_3A_n28A</w:t>
            </w:r>
          </w:p>
          <w:p w14:paraId="7FA3A347" w14:textId="77777777" w:rsidR="00CF1997" w:rsidRPr="007B6BD5" w:rsidRDefault="00CF1997" w:rsidP="00125D9B">
            <w:pPr>
              <w:pStyle w:val="TAC"/>
              <w:keepNext w:val="0"/>
              <w:keepLines w:val="0"/>
              <w:rPr>
                <w:rFonts w:cs="Arial"/>
                <w:kern w:val="2"/>
                <w:lang w:eastAsia="zh-CN"/>
              </w:rPr>
            </w:pPr>
            <w:r w:rsidRPr="007B6BD5">
              <w:rPr>
                <w:rFonts w:cs="Arial"/>
                <w:kern w:val="2"/>
                <w:lang w:eastAsia="zh-CN"/>
              </w:rPr>
              <w:t>DC_3A_n78A</w:t>
            </w:r>
          </w:p>
          <w:p w14:paraId="43BBC770" w14:textId="77777777" w:rsidR="00CF1997" w:rsidRPr="007B6BD5" w:rsidRDefault="00CF1997" w:rsidP="00125D9B">
            <w:pPr>
              <w:pStyle w:val="TAC"/>
              <w:keepNext w:val="0"/>
              <w:keepLines w:val="0"/>
              <w:rPr>
                <w:rFonts w:cs="Arial"/>
                <w:kern w:val="2"/>
                <w:lang w:eastAsia="zh-CN"/>
              </w:rPr>
            </w:pPr>
            <w:r w:rsidRPr="007B6BD5">
              <w:rPr>
                <w:rFonts w:cs="Arial"/>
                <w:kern w:val="2"/>
                <w:lang w:eastAsia="zh-CN"/>
              </w:rPr>
              <w:t>DC_5A_n28A</w:t>
            </w:r>
          </w:p>
          <w:p w14:paraId="15DEFC37" w14:textId="77777777" w:rsidR="00CF1997" w:rsidRPr="007B6BD5" w:rsidRDefault="00CF1997" w:rsidP="00125D9B">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CF1997" w:rsidRPr="007B6BD5" w14:paraId="4B06B77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DBC970" w14:textId="77777777" w:rsidR="00CF1997" w:rsidRPr="007B6BD5" w:rsidRDefault="00CF1997" w:rsidP="00125D9B">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0DCBBEFC" w14:textId="77777777" w:rsidR="00CF1997" w:rsidRPr="007B6BD5" w:rsidRDefault="00CF1997" w:rsidP="00125D9B">
            <w:pPr>
              <w:pStyle w:val="TAC"/>
              <w:keepNext w:val="0"/>
              <w:keepLines w:val="0"/>
              <w:rPr>
                <w:kern w:val="2"/>
                <w:lang w:eastAsia="fi-FI"/>
              </w:rPr>
            </w:pPr>
            <w:r w:rsidRPr="007B6BD5">
              <w:rPr>
                <w:kern w:val="2"/>
                <w:lang w:eastAsia="fi-FI"/>
              </w:rPr>
              <w:t>DC_3A_n40A</w:t>
            </w:r>
          </w:p>
          <w:p w14:paraId="5C6A6F3C" w14:textId="77777777" w:rsidR="00CF1997" w:rsidRPr="007B6BD5" w:rsidRDefault="00CF1997" w:rsidP="00125D9B">
            <w:pPr>
              <w:pStyle w:val="TAC"/>
              <w:keepNext w:val="0"/>
              <w:keepLines w:val="0"/>
              <w:rPr>
                <w:kern w:val="2"/>
                <w:lang w:eastAsia="fi-FI"/>
              </w:rPr>
            </w:pPr>
            <w:r w:rsidRPr="007B6BD5">
              <w:rPr>
                <w:kern w:val="2"/>
                <w:lang w:eastAsia="fi-FI"/>
              </w:rPr>
              <w:t>DC_3A_n77A</w:t>
            </w:r>
          </w:p>
          <w:p w14:paraId="7A3A38A5" w14:textId="77777777" w:rsidR="00CF1997" w:rsidRPr="007B6BD5" w:rsidRDefault="00CF1997" w:rsidP="00125D9B">
            <w:pPr>
              <w:pStyle w:val="TAC"/>
              <w:keepNext w:val="0"/>
              <w:keepLines w:val="0"/>
              <w:rPr>
                <w:kern w:val="2"/>
                <w:lang w:eastAsia="fi-FI"/>
              </w:rPr>
            </w:pPr>
            <w:r w:rsidRPr="007B6BD5">
              <w:rPr>
                <w:kern w:val="2"/>
                <w:lang w:eastAsia="fi-FI"/>
              </w:rPr>
              <w:t>DC_5A_n40A</w:t>
            </w:r>
          </w:p>
          <w:p w14:paraId="269C08B4" w14:textId="77777777" w:rsidR="00CF1997" w:rsidRPr="007B6BD5" w:rsidRDefault="00CF1997" w:rsidP="00125D9B">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CF1997" w:rsidRPr="007B6BD5" w14:paraId="3734C7A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B9DE92" w14:textId="77777777" w:rsidR="00CF1997" w:rsidRPr="007B6BD5" w:rsidRDefault="00CF1997" w:rsidP="00125D9B">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049C6EAB" w14:textId="77777777" w:rsidR="00CF1997" w:rsidRPr="007B6BD5" w:rsidRDefault="00CF1997" w:rsidP="00125D9B">
            <w:pPr>
              <w:pStyle w:val="TAC"/>
              <w:keepNext w:val="0"/>
              <w:keepLines w:val="0"/>
              <w:rPr>
                <w:kern w:val="2"/>
                <w:lang w:eastAsia="fi-FI"/>
              </w:rPr>
            </w:pPr>
            <w:r w:rsidRPr="007B6BD5">
              <w:rPr>
                <w:kern w:val="2"/>
                <w:lang w:eastAsia="fi-FI"/>
              </w:rPr>
              <w:t>DC_3A_n40A</w:t>
            </w:r>
          </w:p>
          <w:p w14:paraId="004E519E" w14:textId="77777777" w:rsidR="00CF1997" w:rsidRPr="007B6BD5" w:rsidRDefault="00CF1997" w:rsidP="00125D9B">
            <w:pPr>
              <w:pStyle w:val="TAC"/>
              <w:keepNext w:val="0"/>
              <w:keepLines w:val="0"/>
              <w:rPr>
                <w:kern w:val="2"/>
                <w:lang w:eastAsia="fi-FI"/>
              </w:rPr>
            </w:pPr>
            <w:r w:rsidRPr="007B6BD5">
              <w:rPr>
                <w:kern w:val="2"/>
                <w:lang w:eastAsia="fi-FI"/>
              </w:rPr>
              <w:t>DC_3A_n77A</w:t>
            </w:r>
          </w:p>
          <w:p w14:paraId="579DD66A" w14:textId="77777777" w:rsidR="00CF1997" w:rsidRPr="007B6BD5" w:rsidRDefault="00CF1997" w:rsidP="00125D9B">
            <w:pPr>
              <w:pStyle w:val="TAC"/>
              <w:keepNext w:val="0"/>
              <w:keepLines w:val="0"/>
              <w:rPr>
                <w:kern w:val="2"/>
                <w:lang w:eastAsia="fi-FI"/>
              </w:rPr>
            </w:pPr>
            <w:r w:rsidRPr="007B6BD5">
              <w:rPr>
                <w:kern w:val="2"/>
                <w:lang w:eastAsia="fi-FI"/>
              </w:rPr>
              <w:t>DC_5A_n40A</w:t>
            </w:r>
          </w:p>
          <w:p w14:paraId="5D378D4E" w14:textId="77777777" w:rsidR="00CF1997" w:rsidRPr="007B6BD5" w:rsidRDefault="00CF1997" w:rsidP="00125D9B">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CF1997" w:rsidRPr="007B6BD5" w14:paraId="1698C20F"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DCDF42" w14:textId="77777777" w:rsidR="00CF1997" w:rsidRPr="007B6BD5" w:rsidRDefault="00CF1997" w:rsidP="00125D9B">
            <w:pPr>
              <w:spacing w:after="0"/>
              <w:jc w:val="center"/>
              <w:rPr>
                <w:lang w:eastAsia="ja-JP"/>
              </w:rPr>
            </w:pPr>
            <w:r w:rsidRPr="007B6BD5">
              <w:rPr>
                <w:rFonts w:ascii="Arial" w:hAnsi="Arial"/>
                <w:sz w:val="18"/>
                <w:lang w:eastAsia="ja-JP"/>
              </w:rPr>
              <w:t>DC_3A-5A_n40A-n78A</w:t>
            </w:r>
          </w:p>
          <w:p w14:paraId="7A6DD5A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62A9FFB8" w14:textId="77777777" w:rsidR="00CF1997" w:rsidRPr="007B6BD5" w:rsidRDefault="00CF1997" w:rsidP="00125D9B">
            <w:pPr>
              <w:spacing w:after="0"/>
              <w:jc w:val="center"/>
              <w:rPr>
                <w:lang w:eastAsia="ja-JP"/>
              </w:rPr>
            </w:pPr>
            <w:r w:rsidRPr="007B6BD5">
              <w:rPr>
                <w:rFonts w:ascii="Arial" w:hAnsi="Arial"/>
                <w:sz w:val="18"/>
                <w:lang w:eastAsia="ja-JP"/>
              </w:rPr>
              <w:t>DC_3A_n40A</w:t>
            </w:r>
          </w:p>
          <w:p w14:paraId="2EC41B86" w14:textId="77777777" w:rsidR="00CF1997" w:rsidRPr="007B6BD5" w:rsidRDefault="00CF1997" w:rsidP="00125D9B">
            <w:pPr>
              <w:spacing w:after="0"/>
              <w:jc w:val="center"/>
              <w:rPr>
                <w:lang w:eastAsia="ja-JP"/>
              </w:rPr>
            </w:pPr>
            <w:r w:rsidRPr="007B6BD5">
              <w:rPr>
                <w:rFonts w:ascii="Arial" w:hAnsi="Arial"/>
                <w:sz w:val="18"/>
                <w:lang w:eastAsia="ja-JP"/>
              </w:rPr>
              <w:t>DC_3A_n78A</w:t>
            </w:r>
          </w:p>
          <w:p w14:paraId="3460A9D0" w14:textId="77777777" w:rsidR="00CF1997" w:rsidRPr="007B6BD5" w:rsidRDefault="00CF1997" w:rsidP="00125D9B">
            <w:pPr>
              <w:spacing w:after="0"/>
              <w:jc w:val="center"/>
              <w:rPr>
                <w:lang w:eastAsia="ja-JP"/>
              </w:rPr>
            </w:pPr>
            <w:r w:rsidRPr="007B6BD5">
              <w:rPr>
                <w:rFonts w:ascii="Arial" w:hAnsi="Arial"/>
                <w:sz w:val="18"/>
                <w:lang w:eastAsia="ja-JP"/>
              </w:rPr>
              <w:t>DC_5A_n40A</w:t>
            </w:r>
          </w:p>
          <w:p w14:paraId="7B5F6AFF" w14:textId="77777777" w:rsidR="00CF1997" w:rsidRPr="007B6BD5" w:rsidRDefault="00CF1997" w:rsidP="00125D9B">
            <w:pPr>
              <w:spacing w:after="0"/>
              <w:jc w:val="center"/>
              <w:rPr>
                <w:lang w:eastAsia="ja-JP"/>
              </w:rPr>
            </w:pPr>
            <w:r w:rsidRPr="007B6BD5">
              <w:rPr>
                <w:rFonts w:ascii="Arial" w:hAnsi="Arial"/>
                <w:sz w:val="18"/>
                <w:lang w:eastAsia="ja-JP"/>
              </w:rPr>
              <w:t>DC_5A_n78A</w:t>
            </w:r>
          </w:p>
        </w:tc>
      </w:tr>
      <w:tr w:rsidR="00CF1997" w:rsidRPr="007B6BD5" w14:paraId="5C928001" w14:textId="77777777" w:rsidTr="00125D9B">
        <w:trPr>
          <w:jc w:val="center"/>
        </w:trPr>
        <w:tc>
          <w:tcPr>
            <w:tcW w:w="3397" w:type="dxa"/>
            <w:shd w:val="clear" w:color="auto" w:fill="auto"/>
            <w:noWrap/>
            <w:vAlign w:val="center"/>
          </w:tcPr>
          <w:p w14:paraId="7D597204" w14:textId="77777777" w:rsidR="00CF1997" w:rsidRPr="007B6BD5" w:rsidRDefault="00CF1997" w:rsidP="00125D9B">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6B7808F9"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DC_3A_n5A</w:t>
            </w:r>
          </w:p>
          <w:p w14:paraId="76FD2CAB"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DC_3A_n40A</w:t>
            </w:r>
          </w:p>
          <w:p w14:paraId="69A791D5" w14:textId="77777777" w:rsidR="00CF1997" w:rsidRPr="007B6BD5" w:rsidRDefault="00CF1997" w:rsidP="00125D9B">
            <w:pPr>
              <w:spacing w:after="0"/>
              <w:jc w:val="center"/>
              <w:rPr>
                <w:rFonts w:ascii="Arial" w:hAnsi="Arial" w:cs="Arial"/>
                <w:sz w:val="18"/>
                <w:lang w:eastAsia="zh-TW"/>
              </w:rPr>
            </w:pPr>
            <w:r w:rsidRPr="007B6BD5">
              <w:rPr>
                <w:rFonts w:ascii="Arial" w:hAnsi="Arial"/>
                <w:sz w:val="18"/>
                <w:lang w:eastAsia="ja-JP"/>
              </w:rPr>
              <w:t>DC_3A_n78A</w:t>
            </w:r>
          </w:p>
        </w:tc>
      </w:tr>
      <w:tr w:rsidR="00CF1997" w:rsidRPr="007B6BD5" w14:paraId="6EA75386" w14:textId="77777777" w:rsidTr="00125D9B">
        <w:trPr>
          <w:jc w:val="center"/>
        </w:trPr>
        <w:tc>
          <w:tcPr>
            <w:tcW w:w="3397" w:type="dxa"/>
            <w:shd w:val="clear" w:color="auto" w:fill="auto"/>
            <w:noWrap/>
            <w:vAlign w:val="center"/>
          </w:tcPr>
          <w:p w14:paraId="7B458837" w14:textId="77777777" w:rsidR="00CF1997" w:rsidRPr="007B6BD5" w:rsidRDefault="00CF1997" w:rsidP="00125D9B">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3587AEBA"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3146DC14"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0675C230" w14:textId="77777777" w:rsidR="00CF1997" w:rsidRPr="007B6BD5" w:rsidRDefault="00CF1997" w:rsidP="00125D9B">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CF1997" w:rsidRPr="007B6BD5" w14:paraId="37CDE44E" w14:textId="77777777" w:rsidTr="00125D9B">
        <w:trPr>
          <w:jc w:val="center"/>
        </w:trPr>
        <w:tc>
          <w:tcPr>
            <w:tcW w:w="3397" w:type="dxa"/>
            <w:shd w:val="clear" w:color="auto" w:fill="auto"/>
            <w:noWrap/>
            <w:vAlign w:val="center"/>
          </w:tcPr>
          <w:p w14:paraId="243C1C57" w14:textId="77777777" w:rsidR="00CF1997" w:rsidRPr="007B6BD5" w:rsidRDefault="00CF1997" w:rsidP="00125D9B">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3117F55F" w14:textId="77777777" w:rsidR="00CF1997" w:rsidRPr="007B6BD5" w:rsidRDefault="00CF1997" w:rsidP="00125D9B">
            <w:pPr>
              <w:spacing w:after="0"/>
              <w:jc w:val="center"/>
              <w:rPr>
                <w:rFonts w:ascii="Arial" w:hAnsi="Arial" w:cs="Arial"/>
                <w:sz w:val="18"/>
                <w:lang w:eastAsia="zh-TW"/>
              </w:rPr>
            </w:pPr>
            <w:r w:rsidRPr="007B6BD5">
              <w:rPr>
                <w:rFonts w:ascii="Arial" w:hAnsi="Arial" w:cs="Arial" w:hint="eastAsia"/>
                <w:sz w:val="18"/>
                <w:lang w:eastAsia="zh-TW"/>
              </w:rPr>
              <w:t>DC_3A_n1A</w:t>
            </w:r>
          </w:p>
          <w:p w14:paraId="7F2D0716" w14:textId="77777777" w:rsidR="00CF1997" w:rsidRPr="007B6BD5" w:rsidRDefault="00CF1997" w:rsidP="00125D9B">
            <w:pPr>
              <w:spacing w:after="0"/>
              <w:jc w:val="center"/>
              <w:rPr>
                <w:rFonts w:ascii="Arial" w:hAnsi="Arial" w:cs="Arial"/>
                <w:sz w:val="18"/>
                <w:lang w:eastAsia="zh-TW"/>
              </w:rPr>
            </w:pPr>
            <w:r w:rsidRPr="007B6BD5">
              <w:rPr>
                <w:rFonts w:ascii="Arial" w:hAnsi="Arial" w:cs="Arial" w:hint="eastAsia"/>
                <w:sz w:val="18"/>
                <w:lang w:eastAsia="zh-TW"/>
              </w:rPr>
              <w:t>DC_3A_n8A</w:t>
            </w:r>
          </w:p>
          <w:p w14:paraId="7D75E56D" w14:textId="77777777" w:rsidR="00CF1997" w:rsidRPr="007B6BD5" w:rsidRDefault="00CF1997" w:rsidP="00125D9B">
            <w:pPr>
              <w:spacing w:after="0"/>
              <w:jc w:val="center"/>
              <w:rPr>
                <w:rFonts w:ascii="Arial" w:hAnsi="Arial" w:cs="Arial"/>
                <w:sz w:val="18"/>
                <w:lang w:eastAsia="zh-TW"/>
              </w:rPr>
            </w:pPr>
            <w:r w:rsidRPr="007B6BD5">
              <w:rPr>
                <w:rFonts w:ascii="Arial" w:hAnsi="Arial" w:cs="Arial" w:hint="eastAsia"/>
                <w:sz w:val="18"/>
                <w:lang w:eastAsia="zh-TW"/>
              </w:rPr>
              <w:t>DC_7A_n1A</w:t>
            </w:r>
          </w:p>
          <w:p w14:paraId="2EEF9257" w14:textId="77777777" w:rsidR="00CF1997" w:rsidRPr="007B6BD5" w:rsidRDefault="00CF1997" w:rsidP="00125D9B">
            <w:pPr>
              <w:spacing w:after="0"/>
              <w:jc w:val="center"/>
              <w:rPr>
                <w:rFonts w:ascii="Arial" w:hAnsi="Arial"/>
                <w:sz w:val="18"/>
                <w:lang w:eastAsia="fi-FI"/>
              </w:rPr>
            </w:pPr>
            <w:r w:rsidRPr="007B6BD5">
              <w:rPr>
                <w:rFonts w:ascii="Arial" w:hAnsi="Arial" w:cs="Arial" w:hint="eastAsia"/>
                <w:sz w:val="18"/>
                <w:lang w:eastAsia="zh-TW"/>
              </w:rPr>
              <w:t>DC_7A_n8A</w:t>
            </w:r>
          </w:p>
        </w:tc>
      </w:tr>
      <w:tr w:rsidR="00CF1997" w:rsidRPr="007B6BD5" w14:paraId="02F10E0A"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BC4FDC" w14:textId="77777777" w:rsidR="00CF1997" w:rsidRPr="007B6BD5" w:rsidRDefault="00CF1997" w:rsidP="00125D9B">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50AEBA" w14:textId="77777777" w:rsidR="00CF1997" w:rsidRPr="007B6BD5" w:rsidRDefault="00CF1997" w:rsidP="00125D9B">
            <w:pPr>
              <w:keepNext/>
              <w:spacing w:after="0"/>
              <w:jc w:val="center"/>
              <w:rPr>
                <w:rFonts w:ascii="Arial" w:hAnsi="Arial" w:cs="Arial"/>
                <w:sz w:val="18"/>
                <w:lang w:eastAsia="zh-TW"/>
              </w:rPr>
            </w:pPr>
            <w:r w:rsidRPr="007B6BD5">
              <w:rPr>
                <w:rFonts w:ascii="Arial" w:hAnsi="Arial" w:cs="Arial"/>
                <w:sz w:val="18"/>
                <w:lang w:eastAsia="zh-TW"/>
              </w:rPr>
              <w:t>DC_3A_n1A</w:t>
            </w:r>
          </w:p>
          <w:p w14:paraId="494BB62A" w14:textId="77777777" w:rsidR="00CF1997" w:rsidRPr="007B6BD5" w:rsidRDefault="00CF1997" w:rsidP="00125D9B">
            <w:pPr>
              <w:keepNext/>
              <w:spacing w:after="0"/>
              <w:jc w:val="center"/>
              <w:rPr>
                <w:rFonts w:ascii="Arial" w:hAnsi="Arial" w:cs="Arial"/>
                <w:sz w:val="18"/>
                <w:lang w:eastAsia="zh-TW"/>
              </w:rPr>
            </w:pPr>
            <w:r w:rsidRPr="007B6BD5">
              <w:rPr>
                <w:rFonts w:ascii="Arial" w:hAnsi="Arial" w:cs="Arial"/>
                <w:sz w:val="18"/>
                <w:lang w:eastAsia="zh-TW"/>
              </w:rPr>
              <w:t>DC_3A_n8A</w:t>
            </w:r>
          </w:p>
          <w:p w14:paraId="7898439F" w14:textId="77777777" w:rsidR="00CF1997" w:rsidRPr="007B6BD5" w:rsidRDefault="00CF1997" w:rsidP="00125D9B">
            <w:pPr>
              <w:keepNext/>
              <w:spacing w:after="0"/>
              <w:jc w:val="center"/>
              <w:rPr>
                <w:rFonts w:ascii="Arial" w:hAnsi="Arial" w:cs="Arial"/>
                <w:sz w:val="18"/>
                <w:lang w:eastAsia="zh-TW"/>
              </w:rPr>
            </w:pPr>
            <w:r w:rsidRPr="007B6BD5">
              <w:rPr>
                <w:rFonts w:ascii="Arial" w:hAnsi="Arial" w:cs="Arial"/>
                <w:sz w:val="18"/>
                <w:lang w:eastAsia="zh-TW"/>
              </w:rPr>
              <w:t>DC_7A_n1A</w:t>
            </w:r>
          </w:p>
          <w:p w14:paraId="04671DDB" w14:textId="77777777" w:rsidR="00CF1997" w:rsidRPr="007B6BD5" w:rsidRDefault="00CF1997" w:rsidP="00125D9B">
            <w:pPr>
              <w:keepNext/>
              <w:spacing w:after="0"/>
              <w:jc w:val="center"/>
              <w:rPr>
                <w:rFonts w:ascii="Arial" w:hAnsi="Arial" w:cs="Arial"/>
                <w:sz w:val="18"/>
                <w:lang w:eastAsia="zh-TW"/>
              </w:rPr>
            </w:pPr>
            <w:r w:rsidRPr="007B6BD5">
              <w:rPr>
                <w:rFonts w:ascii="Arial" w:hAnsi="Arial" w:cs="Arial"/>
                <w:sz w:val="18"/>
                <w:lang w:eastAsia="zh-TW"/>
              </w:rPr>
              <w:t>DC_7A_n8A</w:t>
            </w:r>
          </w:p>
        </w:tc>
      </w:tr>
      <w:tr w:rsidR="00CF1997" w:rsidRPr="007B6BD5" w14:paraId="3BF5E560"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B440F0"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2C36F1"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DC_3A_n1A</w:t>
            </w:r>
          </w:p>
          <w:p w14:paraId="3544A0C8"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DC_3A_n8A</w:t>
            </w:r>
          </w:p>
          <w:p w14:paraId="24D8DB58"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DC_7A_n1A</w:t>
            </w:r>
          </w:p>
          <w:p w14:paraId="2E638BC6"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DC_7A_n8A</w:t>
            </w:r>
          </w:p>
        </w:tc>
      </w:tr>
      <w:tr w:rsidR="00CF1997" w:rsidRPr="007B6BD5" w14:paraId="5C655887"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6D616D"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3F6C5C"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DC_3A_n1A</w:t>
            </w:r>
          </w:p>
          <w:p w14:paraId="7A2CF67C"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DC_3A_n8A</w:t>
            </w:r>
          </w:p>
          <w:p w14:paraId="29F8F6FF"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DC_7A_n1A</w:t>
            </w:r>
          </w:p>
          <w:p w14:paraId="4F286988"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DC_7A_n8A</w:t>
            </w:r>
          </w:p>
        </w:tc>
      </w:tr>
      <w:tr w:rsidR="00CF1997" w:rsidRPr="007B6BD5" w14:paraId="68497678"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020FE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DC_3A-7A_n1A-n28A</w:t>
            </w:r>
          </w:p>
          <w:p w14:paraId="65280699" w14:textId="77777777" w:rsidR="00CF1997" w:rsidRPr="007B6BD5" w:rsidRDefault="00CF1997" w:rsidP="00125D9B">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4B920FF2" w14:textId="77777777" w:rsidR="00CF1997" w:rsidRPr="00FC21AA" w:rsidRDefault="00CF1997" w:rsidP="00125D9B">
            <w:pPr>
              <w:keepNext/>
              <w:keepLines/>
              <w:spacing w:after="0"/>
              <w:jc w:val="center"/>
              <w:rPr>
                <w:rFonts w:ascii="Arial" w:hAnsi="Arial"/>
                <w:sz w:val="18"/>
                <w:lang w:eastAsia="fi-FI"/>
              </w:rPr>
            </w:pPr>
            <w:r w:rsidRPr="00FC21AA">
              <w:rPr>
                <w:rFonts w:ascii="Arial" w:hAnsi="Arial"/>
                <w:sz w:val="18"/>
                <w:lang w:eastAsia="fi-FI"/>
              </w:rPr>
              <w:t>DC_3A_n1A</w:t>
            </w:r>
          </w:p>
          <w:p w14:paraId="3D7A9420" w14:textId="77777777" w:rsidR="00CF1997" w:rsidRPr="00FC21AA" w:rsidRDefault="00CF1997" w:rsidP="00125D9B">
            <w:pPr>
              <w:keepNext/>
              <w:keepLines/>
              <w:spacing w:after="0"/>
              <w:jc w:val="center"/>
              <w:rPr>
                <w:rFonts w:ascii="Arial" w:hAnsi="Arial"/>
                <w:sz w:val="18"/>
                <w:lang w:eastAsia="fi-FI"/>
              </w:rPr>
            </w:pPr>
            <w:r w:rsidRPr="00FC21AA">
              <w:rPr>
                <w:rFonts w:ascii="Arial" w:hAnsi="Arial"/>
                <w:sz w:val="18"/>
                <w:lang w:eastAsia="fi-FI"/>
              </w:rPr>
              <w:t>DC_3A_n28A</w:t>
            </w:r>
          </w:p>
          <w:p w14:paraId="229167F8" w14:textId="77777777" w:rsidR="00CF1997" w:rsidRDefault="00CF1997" w:rsidP="00125D9B">
            <w:pPr>
              <w:keepNext/>
              <w:keepLines/>
              <w:spacing w:after="0"/>
              <w:jc w:val="center"/>
              <w:rPr>
                <w:rFonts w:ascii="Arial" w:hAnsi="Arial"/>
                <w:sz w:val="18"/>
                <w:lang w:eastAsia="fi-FI"/>
              </w:rPr>
            </w:pPr>
            <w:r w:rsidRPr="00FC21AA">
              <w:rPr>
                <w:rFonts w:ascii="Arial" w:hAnsi="Arial"/>
                <w:sz w:val="18"/>
                <w:lang w:eastAsia="fi-FI"/>
              </w:rPr>
              <w:t>DC_3C_n1A</w:t>
            </w:r>
          </w:p>
          <w:p w14:paraId="3F4E4E7D" w14:textId="77777777" w:rsidR="00CF1997" w:rsidRPr="00FC21AA" w:rsidRDefault="00CF1997" w:rsidP="00125D9B">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3A25F07F" w14:textId="77777777" w:rsidR="00CF1997" w:rsidRPr="00FC21AA" w:rsidRDefault="00CF1997" w:rsidP="00125D9B">
            <w:pPr>
              <w:keepNext/>
              <w:keepLines/>
              <w:spacing w:after="0"/>
              <w:jc w:val="center"/>
              <w:rPr>
                <w:rFonts w:ascii="Arial" w:hAnsi="Arial"/>
                <w:sz w:val="18"/>
                <w:lang w:eastAsia="fi-FI"/>
              </w:rPr>
            </w:pPr>
            <w:r w:rsidRPr="00FC21AA">
              <w:rPr>
                <w:rFonts w:ascii="Arial" w:hAnsi="Arial"/>
                <w:sz w:val="18"/>
                <w:lang w:eastAsia="fi-FI"/>
              </w:rPr>
              <w:t>DC_7A_n1A</w:t>
            </w:r>
          </w:p>
          <w:p w14:paraId="5C87FEDE" w14:textId="77777777" w:rsidR="00CF1997" w:rsidRPr="007B6BD5" w:rsidRDefault="00CF1997" w:rsidP="00125D9B">
            <w:pPr>
              <w:spacing w:after="0"/>
              <w:jc w:val="center"/>
              <w:rPr>
                <w:rFonts w:ascii="Arial" w:hAnsi="Arial" w:cs="Arial"/>
                <w:sz w:val="18"/>
                <w:lang w:eastAsia="zh-TW"/>
              </w:rPr>
            </w:pPr>
            <w:r w:rsidRPr="00FC21AA">
              <w:rPr>
                <w:rFonts w:ascii="Arial" w:hAnsi="Arial"/>
                <w:sz w:val="18"/>
                <w:lang w:eastAsia="fi-FI"/>
              </w:rPr>
              <w:t>DC_7A_n28A</w:t>
            </w:r>
          </w:p>
        </w:tc>
      </w:tr>
      <w:tr w:rsidR="00CF1997" w:rsidRPr="007B6BD5" w14:paraId="25FACCB8"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52C20B"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DC_3A-7C_n1A-n28A</w:t>
            </w:r>
          </w:p>
          <w:p w14:paraId="32EB01C7" w14:textId="77777777" w:rsidR="00CF1997" w:rsidRPr="007B6BD5" w:rsidRDefault="00CF1997" w:rsidP="00125D9B">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7CB00AB4" w14:textId="77777777" w:rsidR="00CF1997" w:rsidRPr="00FC21AA" w:rsidRDefault="00CF1997" w:rsidP="00125D9B">
            <w:pPr>
              <w:keepNext/>
              <w:keepLines/>
              <w:spacing w:after="0"/>
              <w:jc w:val="center"/>
              <w:rPr>
                <w:rFonts w:ascii="Arial" w:hAnsi="Arial"/>
                <w:sz w:val="18"/>
                <w:lang w:eastAsia="ko-KR"/>
              </w:rPr>
            </w:pPr>
            <w:r w:rsidRPr="00FC21AA">
              <w:rPr>
                <w:rFonts w:ascii="Arial" w:hAnsi="Arial"/>
                <w:sz w:val="18"/>
                <w:lang w:eastAsia="ko-KR"/>
              </w:rPr>
              <w:t>DC_3A_n1A</w:t>
            </w:r>
          </w:p>
          <w:p w14:paraId="08978C50" w14:textId="77777777" w:rsidR="00CF1997" w:rsidRPr="00FC21AA" w:rsidRDefault="00CF1997" w:rsidP="00125D9B">
            <w:pPr>
              <w:keepNext/>
              <w:keepLines/>
              <w:spacing w:after="0"/>
              <w:jc w:val="center"/>
              <w:rPr>
                <w:rFonts w:ascii="Arial" w:hAnsi="Arial"/>
                <w:sz w:val="18"/>
                <w:lang w:eastAsia="ko-KR"/>
              </w:rPr>
            </w:pPr>
            <w:r w:rsidRPr="00FC21AA">
              <w:rPr>
                <w:rFonts w:ascii="Arial" w:hAnsi="Arial"/>
                <w:sz w:val="18"/>
                <w:lang w:eastAsia="ko-KR"/>
              </w:rPr>
              <w:t>DC_3A_n28A</w:t>
            </w:r>
          </w:p>
          <w:p w14:paraId="38EE8259" w14:textId="77777777" w:rsidR="00CF1997" w:rsidRDefault="00CF1997" w:rsidP="00125D9B">
            <w:pPr>
              <w:keepNext/>
              <w:keepLines/>
              <w:spacing w:after="0"/>
              <w:jc w:val="center"/>
              <w:rPr>
                <w:rFonts w:ascii="Arial" w:hAnsi="Arial"/>
                <w:sz w:val="18"/>
                <w:lang w:eastAsia="ko-KR"/>
              </w:rPr>
            </w:pPr>
            <w:r w:rsidRPr="00FC21AA">
              <w:rPr>
                <w:rFonts w:ascii="Arial" w:hAnsi="Arial"/>
                <w:sz w:val="18"/>
                <w:lang w:eastAsia="ko-KR"/>
              </w:rPr>
              <w:t>DC_3C_n1A</w:t>
            </w:r>
          </w:p>
          <w:p w14:paraId="310B6D65" w14:textId="77777777" w:rsidR="00CF1997" w:rsidRPr="00FC21AA" w:rsidRDefault="00CF1997" w:rsidP="00125D9B">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1E708619" w14:textId="77777777" w:rsidR="00CF1997" w:rsidRPr="00FC21AA" w:rsidRDefault="00CF1997" w:rsidP="00125D9B">
            <w:pPr>
              <w:keepNext/>
              <w:keepLines/>
              <w:spacing w:after="0"/>
              <w:jc w:val="center"/>
              <w:rPr>
                <w:rFonts w:ascii="Arial" w:hAnsi="Arial"/>
                <w:sz w:val="18"/>
                <w:lang w:eastAsia="ko-KR"/>
              </w:rPr>
            </w:pPr>
            <w:r w:rsidRPr="00FC21AA">
              <w:rPr>
                <w:rFonts w:ascii="Arial" w:hAnsi="Arial"/>
                <w:sz w:val="18"/>
                <w:lang w:eastAsia="ko-KR"/>
              </w:rPr>
              <w:t>DC_7A_n1A</w:t>
            </w:r>
          </w:p>
          <w:p w14:paraId="5DD52EB8" w14:textId="77777777" w:rsidR="00CF1997" w:rsidRPr="00FC21AA" w:rsidRDefault="00CF1997" w:rsidP="00125D9B">
            <w:pPr>
              <w:keepNext/>
              <w:keepLines/>
              <w:spacing w:after="0"/>
              <w:jc w:val="center"/>
              <w:rPr>
                <w:rFonts w:ascii="Arial" w:hAnsi="Arial"/>
                <w:sz w:val="18"/>
                <w:lang w:eastAsia="ko-KR"/>
              </w:rPr>
            </w:pPr>
            <w:r w:rsidRPr="00FC21AA">
              <w:rPr>
                <w:rFonts w:ascii="Arial" w:hAnsi="Arial"/>
                <w:sz w:val="18"/>
                <w:lang w:eastAsia="ko-KR"/>
              </w:rPr>
              <w:t>DC_7A_n28A</w:t>
            </w:r>
          </w:p>
          <w:p w14:paraId="566E272D" w14:textId="77777777" w:rsidR="00CF1997" w:rsidRPr="00FC21AA" w:rsidRDefault="00CF1997" w:rsidP="00125D9B">
            <w:pPr>
              <w:keepNext/>
              <w:keepLines/>
              <w:spacing w:after="0"/>
              <w:jc w:val="center"/>
              <w:rPr>
                <w:rFonts w:ascii="Arial" w:hAnsi="Arial"/>
                <w:sz w:val="18"/>
                <w:lang w:eastAsia="ko-KR"/>
              </w:rPr>
            </w:pPr>
            <w:r w:rsidRPr="00FC21AA">
              <w:rPr>
                <w:rFonts w:ascii="Arial" w:hAnsi="Arial"/>
                <w:sz w:val="18"/>
                <w:lang w:eastAsia="ko-KR"/>
              </w:rPr>
              <w:t>DC_7C_n1A</w:t>
            </w:r>
          </w:p>
          <w:p w14:paraId="5AE1DD7C" w14:textId="77777777" w:rsidR="00CF1997" w:rsidRPr="007B6BD5" w:rsidRDefault="00CF1997" w:rsidP="00125D9B">
            <w:pPr>
              <w:spacing w:after="0"/>
              <w:jc w:val="center"/>
              <w:rPr>
                <w:rFonts w:ascii="Arial" w:hAnsi="Arial" w:cs="Arial"/>
                <w:sz w:val="18"/>
                <w:lang w:eastAsia="zh-TW"/>
              </w:rPr>
            </w:pPr>
            <w:r w:rsidRPr="00FC21AA">
              <w:rPr>
                <w:rFonts w:ascii="Arial" w:hAnsi="Arial"/>
                <w:sz w:val="18"/>
                <w:lang w:eastAsia="ko-KR"/>
              </w:rPr>
              <w:t>DC_7C_n28A</w:t>
            </w:r>
          </w:p>
        </w:tc>
      </w:tr>
      <w:tr w:rsidR="00CF1997" w:rsidRPr="007B6BD5" w14:paraId="2C2F185B" w14:textId="77777777" w:rsidTr="00125D9B">
        <w:trPr>
          <w:jc w:val="center"/>
        </w:trPr>
        <w:tc>
          <w:tcPr>
            <w:tcW w:w="3397" w:type="dxa"/>
            <w:shd w:val="clear" w:color="auto" w:fill="auto"/>
            <w:noWrap/>
            <w:vAlign w:val="center"/>
          </w:tcPr>
          <w:p w14:paraId="218C6D3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234582B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DC_3A_n1A</w:t>
            </w:r>
          </w:p>
          <w:p w14:paraId="3CB4436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DC_3A_n40A</w:t>
            </w:r>
          </w:p>
          <w:p w14:paraId="6A8AA49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DC_7A_n1A</w:t>
            </w:r>
          </w:p>
          <w:p w14:paraId="63D98E2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DC_7A_n40A</w:t>
            </w:r>
          </w:p>
        </w:tc>
      </w:tr>
      <w:tr w:rsidR="00CF1997" w:rsidRPr="007B6BD5" w14:paraId="50144FB2" w14:textId="77777777" w:rsidTr="00125D9B">
        <w:trPr>
          <w:jc w:val="center"/>
        </w:trPr>
        <w:tc>
          <w:tcPr>
            <w:tcW w:w="3397" w:type="dxa"/>
            <w:shd w:val="clear" w:color="auto" w:fill="auto"/>
            <w:noWrap/>
            <w:vAlign w:val="center"/>
          </w:tcPr>
          <w:p w14:paraId="25C618A7"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3BAC7DF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6369F2AE"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DC_3A_n1A</w:t>
            </w:r>
          </w:p>
          <w:p w14:paraId="728FD7A6"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DC_3C_n1A</w:t>
            </w:r>
          </w:p>
          <w:p w14:paraId="1350DE5D"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206F4E5C"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DC_3C_n78A</w:t>
            </w:r>
          </w:p>
          <w:p w14:paraId="691DD837"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DC_7A_n1A</w:t>
            </w:r>
          </w:p>
          <w:p w14:paraId="38FCAA0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CF1997" w:rsidRPr="007B6BD5" w14:paraId="13A24E1F" w14:textId="77777777" w:rsidTr="00125D9B">
        <w:trPr>
          <w:jc w:val="center"/>
        </w:trPr>
        <w:tc>
          <w:tcPr>
            <w:tcW w:w="3397" w:type="dxa"/>
            <w:shd w:val="clear" w:color="auto" w:fill="auto"/>
            <w:noWrap/>
            <w:vAlign w:val="center"/>
          </w:tcPr>
          <w:p w14:paraId="3642487D"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27E3C1AC"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6789AA4A"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DC_3A_n1A</w:t>
            </w:r>
          </w:p>
          <w:p w14:paraId="2756CBAD"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DC_3C_n1A</w:t>
            </w:r>
          </w:p>
          <w:p w14:paraId="47D069D0"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DC_3A_n78A</w:t>
            </w:r>
          </w:p>
          <w:p w14:paraId="217832B9"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DC_3C_n78A</w:t>
            </w:r>
          </w:p>
          <w:p w14:paraId="1B3E94BD"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DC_7A_n1A</w:t>
            </w:r>
          </w:p>
          <w:p w14:paraId="4ADCCC9C"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DC_7A_n78A</w:t>
            </w:r>
          </w:p>
        </w:tc>
      </w:tr>
      <w:tr w:rsidR="00CF1997" w:rsidRPr="007B6BD5" w14:paraId="79F2D9E3"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9BBFBF" w14:textId="77777777" w:rsidR="00CF1997" w:rsidRPr="007B6BD5" w:rsidRDefault="00CF1997" w:rsidP="00125D9B">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17DCF9"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DC_3A_n1A</w:t>
            </w:r>
          </w:p>
          <w:p w14:paraId="0C852D74"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6C2D6B51"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DC_7A_n1A</w:t>
            </w:r>
          </w:p>
          <w:p w14:paraId="257AFAC3"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CF1997" w:rsidRPr="007B6BD5" w14:paraId="39A0A5F0"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9DCB81" w14:textId="77777777" w:rsidR="00CF1997" w:rsidRPr="007B6BD5" w:rsidRDefault="00CF1997" w:rsidP="00125D9B">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94FF62"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DC_3A_n1A</w:t>
            </w:r>
          </w:p>
          <w:p w14:paraId="4316459E"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48799145"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DC_7A_n1A</w:t>
            </w:r>
          </w:p>
          <w:p w14:paraId="7AC6D9DB"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CF1997" w:rsidRPr="007B6BD5" w14:paraId="116C7F98"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0AB9EF" w14:textId="77777777" w:rsidR="00CF1997" w:rsidRPr="007B6BD5" w:rsidRDefault="00CF1997" w:rsidP="00125D9B">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8BE62F"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DC_3A_n1A</w:t>
            </w:r>
          </w:p>
          <w:p w14:paraId="6B0A632D" w14:textId="77777777" w:rsidR="00CF1997" w:rsidRPr="007B6BD5" w:rsidRDefault="00CF1997" w:rsidP="00125D9B">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088BA7D7"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DC_7A_n1A</w:t>
            </w:r>
          </w:p>
          <w:p w14:paraId="70B2AB8F"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CF1997" w:rsidRPr="007B6BD5" w14:paraId="087E253F" w14:textId="77777777" w:rsidTr="00125D9B">
        <w:trPr>
          <w:jc w:val="center"/>
        </w:trPr>
        <w:tc>
          <w:tcPr>
            <w:tcW w:w="3397" w:type="dxa"/>
            <w:shd w:val="clear" w:color="auto" w:fill="auto"/>
            <w:noWrap/>
            <w:vAlign w:val="center"/>
          </w:tcPr>
          <w:p w14:paraId="0A679A67"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DC_3A-7C_n1A-n78A</w:t>
            </w:r>
          </w:p>
          <w:p w14:paraId="439B0D07"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2E4F9472" w14:textId="77777777" w:rsidR="00CF1997" w:rsidRPr="007B6BD5" w:rsidRDefault="00CF1997" w:rsidP="00125D9B">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3DFE9728" w14:textId="77777777" w:rsidR="00CF1997" w:rsidRPr="007B6BD5" w:rsidRDefault="00CF1997" w:rsidP="00125D9B">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6AF9A6C8" w14:textId="77777777" w:rsidR="00CF1997" w:rsidRPr="007B6BD5" w:rsidRDefault="00CF1997" w:rsidP="00125D9B">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06802AEA" w14:textId="77777777" w:rsidR="00CF1997" w:rsidRPr="007B6BD5" w:rsidRDefault="00CF1997" w:rsidP="00125D9B">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7DFB07FB" w14:textId="77777777" w:rsidR="00CF1997" w:rsidRPr="007B6BD5" w:rsidRDefault="00CF1997" w:rsidP="00125D9B">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226E1222" w14:textId="77777777" w:rsidR="00CF1997" w:rsidRPr="007B6BD5" w:rsidRDefault="00CF1997" w:rsidP="00125D9B">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73BA7632" w14:textId="77777777" w:rsidR="00CF1997" w:rsidRPr="007B6BD5" w:rsidRDefault="00CF1997" w:rsidP="00125D9B">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53553FD1" w14:textId="77777777" w:rsidR="00CF1997" w:rsidRPr="007B6BD5" w:rsidRDefault="00CF1997" w:rsidP="00125D9B">
            <w:pPr>
              <w:spacing w:after="0"/>
              <w:jc w:val="center"/>
              <w:rPr>
                <w:rFonts w:ascii="Arial" w:hAnsi="Arial"/>
                <w:sz w:val="18"/>
                <w:lang w:eastAsia="ko-KR"/>
              </w:rPr>
            </w:pPr>
            <w:r w:rsidRPr="007B6BD5">
              <w:rPr>
                <w:rFonts w:ascii="Arial" w:eastAsia="MS Mincho" w:hAnsi="Arial" w:cs="Arial"/>
                <w:sz w:val="18"/>
                <w:szCs w:val="18"/>
              </w:rPr>
              <w:t>DC_7C_n78A</w:t>
            </w:r>
          </w:p>
        </w:tc>
      </w:tr>
      <w:tr w:rsidR="00CF1997" w:rsidRPr="007B6BD5" w14:paraId="6A6E6460" w14:textId="77777777" w:rsidTr="00125D9B">
        <w:trPr>
          <w:jc w:val="center"/>
        </w:trPr>
        <w:tc>
          <w:tcPr>
            <w:tcW w:w="3397" w:type="dxa"/>
            <w:shd w:val="clear" w:color="auto" w:fill="auto"/>
            <w:noWrap/>
            <w:vAlign w:val="center"/>
          </w:tcPr>
          <w:p w14:paraId="6A67A013" w14:textId="77777777" w:rsidR="00CF1997" w:rsidRPr="007B6BD5" w:rsidRDefault="00CF1997" w:rsidP="00125D9B">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2474EFF7" w14:textId="77777777" w:rsidR="00CF1997" w:rsidRPr="007B6BD5" w:rsidRDefault="00CF1997" w:rsidP="00125D9B">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3526A242" w14:textId="77777777" w:rsidR="00CF1997" w:rsidRPr="007B6BD5" w:rsidRDefault="00CF1997" w:rsidP="00125D9B">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262B9B6A" w14:textId="77777777" w:rsidR="00CF1997" w:rsidRPr="007B6BD5" w:rsidRDefault="00CF1997" w:rsidP="00125D9B">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71F5F863" w14:textId="77777777" w:rsidR="00CF1997" w:rsidRPr="007B6BD5" w:rsidRDefault="00CF1997" w:rsidP="00125D9B">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0446E7BA" w14:textId="77777777" w:rsidR="00CF1997" w:rsidRPr="007B6BD5" w:rsidRDefault="00CF1997" w:rsidP="00125D9B">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2F34847E" w14:textId="77777777" w:rsidR="00CF1997" w:rsidRPr="007B6BD5" w:rsidRDefault="00CF1997" w:rsidP="00125D9B">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0CCB98EA" w14:textId="77777777" w:rsidR="00CF1997" w:rsidRPr="007B6BD5" w:rsidRDefault="00CF1997" w:rsidP="00125D9B">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79B5F2E4" w14:textId="77777777" w:rsidR="00CF1997" w:rsidRPr="007B6BD5" w:rsidRDefault="00CF1997" w:rsidP="00125D9B">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54340346" w14:textId="77777777" w:rsidR="00CF1997" w:rsidRPr="007B6BD5" w:rsidRDefault="00CF1997" w:rsidP="00125D9B">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CF1997" w:rsidRPr="007B6BD5" w:rsidDel="00E07672" w14:paraId="21BE373C" w14:textId="77777777" w:rsidTr="00125D9B">
        <w:trPr>
          <w:jc w:val="center"/>
        </w:trPr>
        <w:tc>
          <w:tcPr>
            <w:tcW w:w="3397" w:type="dxa"/>
            <w:shd w:val="clear" w:color="auto" w:fill="auto"/>
            <w:noWrap/>
            <w:vAlign w:val="center"/>
          </w:tcPr>
          <w:p w14:paraId="280DAFD0" w14:textId="77777777" w:rsidR="00CF1997" w:rsidRPr="007B6BD5" w:rsidDel="00E07672" w:rsidRDefault="00CF1997" w:rsidP="00125D9B">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301E787C" w14:textId="77777777" w:rsidR="00CF1997" w:rsidRPr="007B6BD5" w:rsidRDefault="00CF1997" w:rsidP="00125D9B">
            <w:pPr>
              <w:spacing w:after="0"/>
              <w:jc w:val="center"/>
              <w:rPr>
                <w:rFonts w:ascii="Arial" w:hAnsi="Arial"/>
                <w:kern w:val="2"/>
                <w:sz w:val="18"/>
                <w:lang w:eastAsia="zh-CN"/>
              </w:rPr>
            </w:pPr>
            <w:r w:rsidRPr="007B6BD5">
              <w:rPr>
                <w:rFonts w:ascii="Arial" w:hAnsi="Arial"/>
                <w:kern w:val="2"/>
                <w:sz w:val="18"/>
                <w:lang w:eastAsia="zh-CN"/>
              </w:rPr>
              <w:t>DC_3A_n79A</w:t>
            </w:r>
          </w:p>
          <w:p w14:paraId="1C00F02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DC_5A_n79A</w:t>
            </w:r>
          </w:p>
          <w:p w14:paraId="6B0B0B52" w14:textId="77777777" w:rsidR="00CF1997" w:rsidRPr="007B6BD5" w:rsidDel="00E07672" w:rsidRDefault="00CF1997" w:rsidP="00125D9B">
            <w:pPr>
              <w:spacing w:after="0"/>
              <w:jc w:val="center"/>
              <w:rPr>
                <w:rFonts w:ascii="Arial" w:hAnsi="Arial"/>
                <w:sz w:val="18"/>
                <w:lang w:eastAsia="fi-FI"/>
              </w:rPr>
            </w:pPr>
            <w:r w:rsidRPr="007B6BD5">
              <w:rPr>
                <w:rFonts w:ascii="Arial" w:hAnsi="Arial"/>
                <w:sz w:val="18"/>
                <w:lang w:eastAsia="zh-CN"/>
              </w:rPr>
              <w:t>DC_41A_n79A</w:t>
            </w:r>
          </w:p>
        </w:tc>
      </w:tr>
      <w:tr w:rsidR="00CF1997" w:rsidRPr="007B6BD5" w14:paraId="05432A43" w14:textId="77777777" w:rsidTr="00125D9B">
        <w:trPr>
          <w:jc w:val="center"/>
        </w:trPr>
        <w:tc>
          <w:tcPr>
            <w:tcW w:w="3397" w:type="dxa"/>
            <w:shd w:val="clear" w:color="auto" w:fill="auto"/>
            <w:noWrap/>
          </w:tcPr>
          <w:p w14:paraId="1959C8C0" w14:textId="77777777" w:rsidR="00CF1997" w:rsidRDefault="00CF1997" w:rsidP="00125D9B">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247719F6" w14:textId="77777777" w:rsidR="00CF1997" w:rsidRPr="007B6BD5" w:rsidRDefault="00CF1997" w:rsidP="00125D9B">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082BAC4A" w14:textId="77777777" w:rsidR="00CF1997" w:rsidRDefault="00CF1997" w:rsidP="00125D9B">
            <w:pPr>
              <w:pStyle w:val="TAC"/>
              <w:rPr>
                <w:noProof/>
                <w:kern w:val="2"/>
                <w:lang w:eastAsia="zh-CN"/>
              </w:rPr>
            </w:pPr>
            <w:r w:rsidRPr="005902F6">
              <w:rPr>
                <w:noProof/>
                <w:kern w:val="2"/>
                <w:lang w:eastAsia="zh-CN"/>
              </w:rPr>
              <w:t>DC_3A_n1A</w:t>
            </w:r>
          </w:p>
          <w:p w14:paraId="0E7D5606" w14:textId="77777777" w:rsidR="00CF1997" w:rsidRPr="005902F6" w:rsidRDefault="00CF1997" w:rsidP="00125D9B">
            <w:pPr>
              <w:pStyle w:val="TAC"/>
              <w:rPr>
                <w:noProof/>
                <w:kern w:val="2"/>
                <w:lang w:eastAsia="zh-CN"/>
              </w:rPr>
            </w:pPr>
            <w:r w:rsidRPr="005902F6">
              <w:rPr>
                <w:noProof/>
                <w:kern w:val="2"/>
                <w:lang w:eastAsia="zh-CN"/>
              </w:rPr>
              <w:t>DC_3C_n1A</w:t>
            </w:r>
          </w:p>
          <w:p w14:paraId="7959CE10" w14:textId="77777777" w:rsidR="00CF1997" w:rsidRPr="007B6BD5" w:rsidRDefault="00CF1997" w:rsidP="00125D9B">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CF1997" w:rsidRPr="007B6BD5" w14:paraId="537025FD" w14:textId="77777777" w:rsidTr="00125D9B">
        <w:trPr>
          <w:jc w:val="center"/>
        </w:trPr>
        <w:tc>
          <w:tcPr>
            <w:tcW w:w="3397" w:type="dxa"/>
            <w:shd w:val="clear" w:color="auto" w:fill="auto"/>
            <w:noWrap/>
            <w:vAlign w:val="center"/>
          </w:tcPr>
          <w:p w14:paraId="7CB8F5EC" w14:textId="77777777" w:rsidR="00CF1997" w:rsidRDefault="00CF1997" w:rsidP="00125D9B">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5EBF57AB" w14:textId="77777777" w:rsidR="00CF1997" w:rsidRPr="007B6BD5" w:rsidRDefault="00CF1997" w:rsidP="00125D9B">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6D931B8D" w14:textId="77777777" w:rsidR="00CF1997" w:rsidRDefault="00CF1997" w:rsidP="00125D9B">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3F94E7A9" w14:textId="77777777" w:rsidR="00CF1997" w:rsidRDefault="00CF1997" w:rsidP="00125D9B">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4E88068D" w14:textId="77777777" w:rsidR="00CF1997" w:rsidRPr="007B6BD5" w:rsidRDefault="00CF1997" w:rsidP="00125D9B">
            <w:pPr>
              <w:spacing w:after="0"/>
              <w:jc w:val="center"/>
              <w:rPr>
                <w:rFonts w:ascii="Arial" w:hAnsi="Arial"/>
                <w:kern w:val="2"/>
                <w:sz w:val="18"/>
                <w:lang w:eastAsia="zh-CN"/>
              </w:rPr>
            </w:pPr>
            <w:r w:rsidRPr="0024034C">
              <w:rPr>
                <w:rFonts w:ascii="Arial" w:hAnsi="Arial" w:cs="Arial"/>
                <w:sz w:val="18"/>
                <w:szCs w:val="18"/>
              </w:rPr>
              <w:t>DC_7C_n78A</w:t>
            </w:r>
          </w:p>
        </w:tc>
      </w:tr>
      <w:tr w:rsidR="00CF1997" w:rsidRPr="007B6BD5" w14:paraId="4067AE84" w14:textId="77777777" w:rsidTr="00125D9B">
        <w:trPr>
          <w:jc w:val="center"/>
        </w:trPr>
        <w:tc>
          <w:tcPr>
            <w:tcW w:w="3397" w:type="dxa"/>
            <w:shd w:val="clear" w:color="auto" w:fill="auto"/>
            <w:noWrap/>
            <w:vAlign w:val="center"/>
          </w:tcPr>
          <w:p w14:paraId="106E41CA" w14:textId="77777777" w:rsidR="00CF1997" w:rsidRPr="007B6BD5" w:rsidRDefault="00CF1997" w:rsidP="00125D9B">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70DEA4EB"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2869B09A"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79A8C6B4"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5ADBE186"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lang w:eastAsia="zh-CN"/>
              </w:rPr>
              <w:t>DC_7A_n40A</w:t>
            </w:r>
          </w:p>
        </w:tc>
      </w:tr>
      <w:tr w:rsidR="00CF1997" w:rsidRPr="007B6BD5" w:rsidDel="00E07672" w14:paraId="7C088C09" w14:textId="77777777" w:rsidTr="00125D9B">
        <w:trPr>
          <w:jc w:val="center"/>
        </w:trPr>
        <w:tc>
          <w:tcPr>
            <w:tcW w:w="3397" w:type="dxa"/>
            <w:shd w:val="clear" w:color="auto" w:fill="auto"/>
            <w:noWrap/>
            <w:vAlign w:val="center"/>
          </w:tcPr>
          <w:p w14:paraId="649ED9D0"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3D16F4ED"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34BF054F"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1F3B800B" w14:textId="77777777" w:rsidR="00CF1997" w:rsidRPr="007B6BD5" w:rsidRDefault="00CF1997" w:rsidP="00125D9B">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48ABDF64"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DC_3A_n5A</w:t>
            </w:r>
          </w:p>
          <w:p w14:paraId="04A5DE6B"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6A524F3D"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72B6C2FB"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DC_7A_n5A</w:t>
            </w:r>
          </w:p>
          <w:p w14:paraId="6862FFA2"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DC_7C_n5A</w:t>
            </w:r>
          </w:p>
          <w:p w14:paraId="38F5CBC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4897A101" w14:textId="77777777" w:rsidR="00CF1997" w:rsidRPr="007B6BD5" w:rsidRDefault="00CF1997" w:rsidP="00125D9B">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CF1997" w:rsidRPr="007B6BD5" w:rsidDel="00E07672" w14:paraId="5BEB3D5A" w14:textId="77777777" w:rsidTr="00125D9B">
        <w:trPr>
          <w:jc w:val="center"/>
        </w:trPr>
        <w:tc>
          <w:tcPr>
            <w:tcW w:w="3397" w:type="dxa"/>
            <w:shd w:val="clear" w:color="auto" w:fill="auto"/>
            <w:noWrap/>
          </w:tcPr>
          <w:p w14:paraId="6EF12BF4" w14:textId="77777777" w:rsidR="00CF1997" w:rsidRDefault="00CF1997" w:rsidP="00125D9B">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14:paraId="3530250E" w14:textId="77777777" w:rsidR="00CF1997" w:rsidRPr="007B6BD5" w:rsidRDefault="00CF1997" w:rsidP="00125D9B">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130A55D7" w14:textId="77777777" w:rsidR="00CF1997" w:rsidRDefault="00CF1997" w:rsidP="00125D9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E8BE516" w14:textId="77777777" w:rsidR="00CF1997" w:rsidRPr="0024034C" w:rsidRDefault="00CF1997" w:rsidP="00125D9B">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7E03783" w14:textId="77777777" w:rsidR="00CF1997" w:rsidRPr="0024034C" w:rsidRDefault="00CF1997" w:rsidP="00125D9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FBE711B" w14:textId="77777777" w:rsidR="00CF1997" w:rsidRDefault="00CF1997" w:rsidP="00125D9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80614D1" w14:textId="77777777" w:rsidR="00CF1997" w:rsidRPr="0024034C" w:rsidRDefault="00CF1997" w:rsidP="00125D9B">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0C596102" w14:textId="77777777" w:rsidR="00CF1997" w:rsidRPr="007B6BD5" w:rsidRDefault="00CF1997" w:rsidP="00125D9B">
            <w:pPr>
              <w:spacing w:after="0"/>
              <w:jc w:val="center"/>
              <w:rPr>
                <w:rFonts w:ascii="Arial" w:hAnsi="Arial"/>
                <w:sz w:val="18"/>
                <w:lang w:eastAsia="zh-CN"/>
              </w:rPr>
            </w:pPr>
            <w:r w:rsidRPr="0024034C">
              <w:rPr>
                <w:rFonts w:ascii="Arial" w:hAnsi="Arial" w:cs="Arial"/>
                <w:sz w:val="18"/>
                <w:lang w:eastAsia="zh-CN"/>
              </w:rPr>
              <w:t>DC_7A_n78A</w:t>
            </w:r>
          </w:p>
        </w:tc>
      </w:tr>
      <w:tr w:rsidR="00CF1997" w:rsidRPr="007B6BD5" w14:paraId="79B3C2A1"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9D854D" w14:textId="77777777" w:rsidR="00CF1997" w:rsidRPr="007B6BD5" w:rsidRDefault="00CF1997" w:rsidP="00125D9B">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0FD27C"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DC_3A_n7A</w:t>
            </w:r>
          </w:p>
          <w:p w14:paraId="520AAE05"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7EC2E0E3"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DC_3A_n78A</w:t>
            </w:r>
          </w:p>
          <w:p w14:paraId="153A53F6"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DC_7A_n78A</w:t>
            </w:r>
          </w:p>
        </w:tc>
      </w:tr>
      <w:tr w:rsidR="00CF1997" w:rsidRPr="007B6BD5" w:rsidDel="00E07672" w14:paraId="3EC3E57D" w14:textId="77777777" w:rsidTr="00125D9B">
        <w:trPr>
          <w:jc w:val="center"/>
        </w:trPr>
        <w:tc>
          <w:tcPr>
            <w:tcW w:w="3397" w:type="dxa"/>
            <w:shd w:val="clear" w:color="auto" w:fill="auto"/>
            <w:noWrap/>
            <w:vAlign w:val="center"/>
          </w:tcPr>
          <w:p w14:paraId="003E988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7C6DEDD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04B6FC3" w14:textId="77777777" w:rsidR="00CF1997" w:rsidRPr="007B6BD5" w:rsidRDefault="00CF1997" w:rsidP="00125D9B">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090B5559" w14:textId="77777777" w:rsidR="00CF1997" w:rsidRPr="00FC21AA" w:rsidRDefault="00CF1997" w:rsidP="00125D9B">
            <w:pPr>
              <w:keepNext/>
              <w:keepLines/>
              <w:spacing w:after="0"/>
              <w:jc w:val="center"/>
              <w:rPr>
                <w:rFonts w:ascii="Arial" w:hAnsi="Arial"/>
                <w:sz w:val="18"/>
                <w:lang w:eastAsia="zh-TW"/>
              </w:rPr>
            </w:pPr>
            <w:r w:rsidRPr="00FC21AA">
              <w:rPr>
                <w:rFonts w:ascii="Arial" w:hAnsi="Arial"/>
                <w:sz w:val="18"/>
                <w:lang w:eastAsia="zh-TW"/>
              </w:rPr>
              <w:t>DC_3A_n1A</w:t>
            </w:r>
          </w:p>
          <w:p w14:paraId="12D5F214" w14:textId="77777777" w:rsidR="00CF1997" w:rsidRPr="00FC21AA" w:rsidRDefault="00CF1997" w:rsidP="00125D9B">
            <w:pPr>
              <w:keepNext/>
              <w:keepLines/>
              <w:spacing w:after="0"/>
              <w:jc w:val="center"/>
              <w:rPr>
                <w:rFonts w:ascii="Arial" w:hAnsi="Arial"/>
                <w:sz w:val="18"/>
                <w:lang w:eastAsia="zh-TW"/>
              </w:rPr>
            </w:pPr>
            <w:r w:rsidRPr="00FC21AA">
              <w:rPr>
                <w:rFonts w:ascii="Arial" w:hAnsi="Arial"/>
                <w:sz w:val="18"/>
                <w:lang w:eastAsia="zh-TW"/>
              </w:rPr>
              <w:t>DC_3C_n1A</w:t>
            </w:r>
          </w:p>
          <w:p w14:paraId="34B4AC54" w14:textId="77777777" w:rsidR="00CF1997" w:rsidRPr="00FC21AA" w:rsidRDefault="00CF1997" w:rsidP="00125D9B">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243DBCC" w14:textId="77777777" w:rsidR="00CF1997" w:rsidRDefault="00CF1997" w:rsidP="00125D9B">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053ED50" w14:textId="77777777" w:rsidR="00CF1997" w:rsidRPr="007B6BD5" w:rsidRDefault="00CF1997" w:rsidP="00125D9B">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CF1997" w:rsidRPr="007B6BD5" w:rsidDel="00E07672" w14:paraId="3549EEC8" w14:textId="77777777" w:rsidTr="00125D9B">
        <w:trPr>
          <w:jc w:val="center"/>
        </w:trPr>
        <w:tc>
          <w:tcPr>
            <w:tcW w:w="3397" w:type="dxa"/>
            <w:shd w:val="clear" w:color="auto" w:fill="auto"/>
            <w:noWrap/>
            <w:vAlign w:val="center"/>
          </w:tcPr>
          <w:p w14:paraId="7C47B49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5E6F571" w14:textId="77777777" w:rsidR="00CF1997" w:rsidRPr="007B6BD5" w:rsidRDefault="00CF1997" w:rsidP="00125D9B">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6862D713" w14:textId="77777777" w:rsidR="00CF1997" w:rsidRPr="00FC21AA" w:rsidRDefault="00CF1997" w:rsidP="00125D9B">
            <w:pPr>
              <w:keepNext/>
              <w:keepLines/>
              <w:spacing w:after="0"/>
              <w:jc w:val="center"/>
              <w:rPr>
                <w:rFonts w:ascii="Arial" w:hAnsi="Arial"/>
                <w:sz w:val="18"/>
                <w:lang w:eastAsia="zh-TW"/>
              </w:rPr>
            </w:pPr>
            <w:r w:rsidRPr="00FC21AA">
              <w:rPr>
                <w:rFonts w:ascii="Arial" w:hAnsi="Arial"/>
                <w:sz w:val="18"/>
                <w:lang w:eastAsia="zh-TW"/>
              </w:rPr>
              <w:t>DC_3A_n1A</w:t>
            </w:r>
          </w:p>
          <w:p w14:paraId="32E1EABD" w14:textId="77777777" w:rsidR="00CF1997" w:rsidRPr="00FC21AA" w:rsidRDefault="00CF1997" w:rsidP="00125D9B">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FF731A6" w14:textId="77777777" w:rsidR="00CF1997" w:rsidRDefault="00CF1997" w:rsidP="00125D9B">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93870BD" w14:textId="77777777" w:rsidR="00CF1997" w:rsidRPr="007B6BD5" w:rsidRDefault="00CF1997" w:rsidP="00125D9B">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CF1997" w:rsidRPr="007B6BD5" w14:paraId="559F4C6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5A4C9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33A1AB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71EFBA6" w14:textId="77777777" w:rsidR="00CF1997" w:rsidRPr="00FC21AA" w:rsidRDefault="00CF1997" w:rsidP="00125D9B">
            <w:pPr>
              <w:keepNext/>
              <w:keepLines/>
              <w:spacing w:after="0"/>
              <w:jc w:val="center"/>
              <w:rPr>
                <w:rFonts w:ascii="Arial" w:hAnsi="Arial"/>
                <w:sz w:val="18"/>
                <w:lang w:eastAsia="zh-TW"/>
              </w:rPr>
            </w:pPr>
            <w:r w:rsidRPr="00FC21AA">
              <w:rPr>
                <w:rFonts w:ascii="Arial" w:hAnsi="Arial"/>
                <w:sz w:val="18"/>
                <w:lang w:eastAsia="zh-TW"/>
              </w:rPr>
              <w:t>DC_3A_n1A</w:t>
            </w:r>
          </w:p>
          <w:p w14:paraId="7AA8F91A" w14:textId="77777777" w:rsidR="00CF1997" w:rsidRPr="00FC21AA" w:rsidRDefault="00CF1997" w:rsidP="00125D9B">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F694691" w14:textId="77777777" w:rsidR="00CF1997" w:rsidRDefault="00CF1997" w:rsidP="00125D9B">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4C506B6" w14:textId="77777777" w:rsidR="00CF1997" w:rsidRPr="007B6BD5" w:rsidRDefault="00CF1997" w:rsidP="00125D9B">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CF1997" w:rsidRPr="007B6BD5" w14:paraId="74D3D1E6"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42246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137AF38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EDD9520" w14:textId="77777777" w:rsidR="00CF1997" w:rsidRPr="00FC21AA" w:rsidRDefault="00CF1997" w:rsidP="00125D9B">
            <w:pPr>
              <w:keepNext/>
              <w:keepLines/>
              <w:spacing w:after="0"/>
              <w:jc w:val="center"/>
              <w:rPr>
                <w:rFonts w:ascii="Arial" w:hAnsi="Arial"/>
                <w:sz w:val="18"/>
                <w:lang w:eastAsia="zh-TW"/>
              </w:rPr>
            </w:pPr>
            <w:r w:rsidRPr="00FC21AA">
              <w:rPr>
                <w:rFonts w:ascii="Arial" w:hAnsi="Arial"/>
                <w:sz w:val="18"/>
                <w:lang w:eastAsia="zh-TW"/>
              </w:rPr>
              <w:t>DC_3A_n1A</w:t>
            </w:r>
          </w:p>
          <w:p w14:paraId="45AEDBF8" w14:textId="77777777" w:rsidR="00CF1997" w:rsidRPr="00FC21AA" w:rsidRDefault="00CF1997" w:rsidP="00125D9B">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0398FEF" w14:textId="77777777" w:rsidR="00CF1997" w:rsidRDefault="00CF1997" w:rsidP="00125D9B">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B53B1AC" w14:textId="77777777" w:rsidR="00CF1997" w:rsidRPr="007B6BD5" w:rsidRDefault="00CF1997" w:rsidP="00125D9B">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CF1997" w:rsidRPr="007B6BD5" w14:paraId="75546120"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284A27"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0DB1C610" w14:textId="77777777" w:rsidR="00CF1997" w:rsidRPr="007B6BD5" w:rsidRDefault="00CF1997" w:rsidP="00125D9B">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78080C15" w14:textId="77777777" w:rsidR="00CF1997" w:rsidRPr="007B6BD5" w:rsidRDefault="00CF1997" w:rsidP="00125D9B">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67C46B47" w14:textId="77777777" w:rsidR="00CF1997" w:rsidRPr="007B6BD5" w:rsidRDefault="00CF1997" w:rsidP="00125D9B">
            <w:pPr>
              <w:keepNext/>
              <w:spacing w:after="0"/>
              <w:jc w:val="center"/>
              <w:rPr>
                <w:rFonts w:ascii="Arial" w:hAnsi="Arial"/>
                <w:sz w:val="18"/>
                <w:lang w:eastAsia="zh-TW"/>
              </w:rPr>
            </w:pPr>
            <w:r w:rsidRPr="007B6BD5">
              <w:rPr>
                <w:rFonts w:ascii="Arial" w:hAnsi="Arial" w:cs="Arial"/>
                <w:color w:val="000000"/>
                <w:sz w:val="18"/>
                <w:szCs w:val="18"/>
              </w:rPr>
              <w:t>DC_8A_n7A</w:t>
            </w:r>
          </w:p>
        </w:tc>
      </w:tr>
      <w:tr w:rsidR="00CF1997" w:rsidRPr="007B6BD5" w:rsidDel="00E07672" w14:paraId="0728FDC7" w14:textId="77777777" w:rsidTr="00125D9B">
        <w:trPr>
          <w:jc w:val="center"/>
        </w:trPr>
        <w:tc>
          <w:tcPr>
            <w:tcW w:w="3397" w:type="dxa"/>
            <w:shd w:val="clear" w:color="auto" w:fill="auto"/>
            <w:noWrap/>
            <w:vAlign w:val="center"/>
          </w:tcPr>
          <w:p w14:paraId="411EFCC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5CD3B3A8"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0A026AC"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5AF86AE0" w14:textId="77777777" w:rsidR="00CF1997" w:rsidRPr="007B6BD5" w:rsidRDefault="00CF1997" w:rsidP="00125D9B">
            <w:pPr>
              <w:spacing w:after="0"/>
              <w:jc w:val="center"/>
              <w:rPr>
                <w:rFonts w:ascii="Arial" w:hAnsi="Arial"/>
                <w:sz w:val="18"/>
                <w:lang w:eastAsia="zh-TW"/>
              </w:rPr>
            </w:pPr>
            <w:r w:rsidRPr="007B6BD5">
              <w:rPr>
                <w:rFonts w:ascii="Arial" w:hAnsi="Arial" w:cs="Arial"/>
                <w:color w:val="000000"/>
                <w:sz w:val="18"/>
                <w:szCs w:val="18"/>
              </w:rPr>
              <w:t>DC_8A_n28A</w:t>
            </w:r>
          </w:p>
        </w:tc>
      </w:tr>
      <w:tr w:rsidR="00CF1997" w:rsidRPr="007B6BD5" w14:paraId="3F20971E"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9C6C1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6DEAD1E4"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483127C"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1369063A"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CF1997" w:rsidRPr="007B6BD5" w:rsidDel="00E07672" w14:paraId="10B59882" w14:textId="77777777" w:rsidTr="00125D9B">
        <w:trPr>
          <w:jc w:val="center"/>
        </w:trPr>
        <w:tc>
          <w:tcPr>
            <w:tcW w:w="3397" w:type="dxa"/>
            <w:shd w:val="clear" w:color="auto" w:fill="auto"/>
            <w:noWrap/>
            <w:vAlign w:val="center"/>
          </w:tcPr>
          <w:p w14:paraId="60522EA4" w14:textId="77777777" w:rsidR="00CF1997" w:rsidRPr="007B6BD5" w:rsidRDefault="00CF1997" w:rsidP="00125D9B">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4BD43420" w14:textId="77777777" w:rsidR="00CF1997" w:rsidRPr="007B6BD5" w:rsidRDefault="00CF1997" w:rsidP="00125D9B">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26E094B5" w14:textId="77777777" w:rsidR="00CF1997" w:rsidRPr="007B6BD5" w:rsidRDefault="00CF1997" w:rsidP="00125D9B">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CF1997" w:rsidRPr="007B6BD5" w:rsidDel="00E07672" w14:paraId="446CBC09" w14:textId="77777777" w:rsidTr="00125D9B">
        <w:trPr>
          <w:jc w:val="center"/>
        </w:trPr>
        <w:tc>
          <w:tcPr>
            <w:tcW w:w="3397" w:type="dxa"/>
            <w:shd w:val="clear" w:color="auto" w:fill="auto"/>
            <w:noWrap/>
            <w:vAlign w:val="center"/>
          </w:tcPr>
          <w:p w14:paraId="21A861E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53C0E157"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DC_3A_n77A</w:t>
            </w:r>
          </w:p>
          <w:p w14:paraId="29919B34"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51FBD023"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CF1997" w:rsidRPr="007B6BD5" w:rsidDel="00E07672" w14:paraId="53B774FD" w14:textId="77777777" w:rsidTr="00125D9B">
        <w:trPr>
          <w:jc w:val="center"/>
        </w:trPr>
        <w:tc>
          <w:tcPr>
            <w:tcW w:w="3397" w:type="dxa"/>
            <w:shd w:val="clear" w:color="auto" w:fill="auto"/>
            <w:noWrap/>
          </w:tcPr>
          <w:p w14:paraId="1A767FA3" w14:textId="77777777" w:rsidR="00CF1997" w:rsidRDefault="00CF1997" w:rsidP="00125D9B">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4F0B45F0" w14:textId="77777777" w:rsidR="00CF1997" w:rsidRDefault="00CF1997" w:rsidP="00125D9B">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7E86EB17" w14:textId="77777777" w:rsidR="00CF1997" w:rsidRPr="007B6BD5" w:rsidRDefault="00CF1997" w:rsidP="00125D9B">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18F5C892" w14:textId="77777777" w:rsidR="00CF1997" w:rsidRDefault="00CF1997" w:rsidP="00125D9B">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281C3C38" w14:textId="77777777" w:rsidR="00CF1997" w:rsidRDefault="00CF1997" w:rsidP="00125D9B">
            <w:pPr>
              <w:keepNext/>
              <w:keepLines/>
              <w:spacing w:after="0"/>
              <w:jc w:val="center"/>
              <w:rPr>
                <w:rFonts w:ascii="Arial" w:hAnsi="Arial"/>
                <w:sz w:val="18"/>
                <w:lang w:eastAsia="zh-TW"/>
              </w:rPr>
            </w:pPr>
            <w:r>
              <w:rPr>
                <w:rFonts w:ascii="Arial" w:hAnsi="Arial"/>
                <w:sz w:val="18"/>
                <w:lang w:eastAsia="zh-TW"/>
              </w:rPr>
              <w:t>DC_3C_n78A</w:t>
            </w:r>
          </w:p>
          <w:p w14:paraId="5E3EE624" w14:textId="77777777" w:rsidR="00CF1997" w:rsidRDefault="00CF1997" w:rsidP="00125D9B">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2E0FDCF4" w14:textId="77777777" w:rsidR="00CF1997" w:rsidRDefault="00CF1997" w:rsidP="00125D9B">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319C495E" w14:textId="77777777" w:rsidR="00CF1997" w:rsidRPr="007B6BD5" w:rsidRDefault="00CF1997" w:rsidP="00125D9B">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CF1997" w:rsidRPr="007B6BD5" w14:paraId="59130F3A"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0FDF95" w14:textId="77777777" w:rsidR="00CF1997" w:rsidRPr="007B6BD5" w:rsidRDefault="00CF1997" w:rsidP="00125D9B">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013085"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DC_3A_n78A,</w:t>
            </w:r>
          </w:p>
          <w:p w14:paraId="14AF2C8B"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1F4C9C40"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CF1997" w:rsidRPr="007B6BD5" w:rsidDel="00E07672" w14:paraId="0AA7B286" w14:textId="77777777" w:rsidTr="00125D9B">
        <w:trPr>
          <w:jc w:val="center"/>
        </w:trPr>
        <w:tc>
          <w:tcPr>
            <w:tcW w:w="3397" w:type="dxa"/>
            <w:shd w:val="clear" w:color="auto" w:fill="auto"/>
            <w:noWrap/>
          </w:tcPr>
          <w:p w14:paraId="4B3C04F4" w14:textId="77777777" w:rsidR="00CF1997" w:rsidRDefault="00CF1997" w:rsidP="00125D9B">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5896D929" w14:textId="77777777" w:rsidR="00CF1997" w:rsidRPr="007B6BD5" w:rsidRDefault="00CF1997" w:rsidP="00125D9B">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2E15CF8A" w14:textId="77777777" w:rsidR="00CF1997" w:rsidRDefault="00CF1997" w:rsidP="00125D9B">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15C7AC37" w14:textId="77777777" w:rsidR="00CF1997" w:rsidRDefault="00CF1997" w:rsidP="00125D9B">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28266D9C" w14:textId="77777777" w:rsidR="00CF1997" w:rsidRDefault="00CF1997" w:rsidP="00125D9B">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6547B2EA" w14:textId="77777777" w:rsidR="00CF1997" w:rsidRPr="007B6BD5" w:rsidRDefault="00CF1997" w:rsidP="00125D9B">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CF1997" w:rsidRPr="007B6BD5" w14:paraId="28A441A6"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E78674A" w14:textId="77777777" w:rsidR="00CF1997" w:rsidRDefault="00CF1997" w:rsidP="00125D9B">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4C1F6CF4" w14:textId="77777777" w:rsidR="00CF1997" w:rsidRPr="007B6BD5" w:rsidRDefault="00CF1997" w:rsidP="00125D9B">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6CA3BC22" w14:textId="77777777" w:rsidR="00CF1997" w:rsidRDefault="00CF1997" w:rsidP="00125D9B">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607548FB" w14:textId="77777777" w:rsidR="00CF1997" w:rsidRDefault="00CF1997" w:rsidP="00125D9B">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0E7D9CEE" w14:textId="77777777" w:rsidR="00CF1997" w:rsidRDefault="00CF1997" w:rsidP="00125D9B">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03F9FE7A" w14:textId="77777777" w:rsidR="00CF1997" w:rsidRPr="007B6BD5" w:rsidRDefault="00CF1997" w:rsidP="00125D9B">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CF1997" w:rsidRPr="007B6BD5" w14:paraId="119A290E"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4077410A" w14:textId="77777777" w:rsidR="00CF1997" w:rsidRPr="007B6BD5" w:rsidRDefault="00CF1997" w:rsidP="00125D9B">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3A06FE44" w14:textId="77777777" w:rsidR="00CF1997" w:rsidRDefault="00CF1997" w:rsidP="00125D9B">
            <w:pPr>
              <w:keepNext/>
              <w:keepLines/>
              <w:snapToGrid w:val="0"/>
              <w:spacing w:after="0"/>
              <w:jc w:val="center"/>
              <w:rPr>
                <w:rFonts w:ascii="Arial" w:hAnsi="Arial"/>
                <w:sz w:val="18"/>
                <w:lang w:eastAsia="zh-TW"/>
              </w:rPr>
            </w:pPr>
            <w:r>
              <w:rPr>
                <w:rFonts w:ascii="Arial" w:hAnsi="Arial"/>
                <w:sz w:val="18"/>
                <w:lang w:eastAsia="zh-TW"/>
              </w:rPr>
              <w:t>DC_3A_n78A</w:t>
            </w:r>
          </w:p>
          <w:p w14:paraId="3955442E" w14:textId="77777777" w:rsidR="00CF1997" w:rsidRDefault="00CF1997" w:rsidP="00125D9B">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17256B82" w14:textId="77777777" w:rsidR="00CF1997" w:rsidRPr="007B6BD5" w:rsidRDefault="00CF1997" w:rsidP="00125D9B">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CF1997" w:rsidRPr="007B6BD5" w14:paraId="0927661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25B4DB" w14:textId="77777777" w:rsidR="00CF1997" w:rsidRPr="007B6BD5" w:rsidRDefault="00CF1997" w:rsidP="00125D9B">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5B982D4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0E7A1F"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5E6FFC55"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09303980" w14:textId="77777777" w:rsidR="00CF1997" w:rsidRPr="007B6BD5" w:rsidRDefault="00CF1997" w:rsidP="00125D9B">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1A1A9734" w14:textId="77777777" w:rsidR="00CF1997" w:rsidRPr="007B6BD5" w:rsidRDefault="00CF1997" w:rsidP="00125D9B">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CF1997" w:rsidRPr="007B6BD5" w14:paraId="1AE4D3C3" w14:textId="77777777" w:rsidTr="00125D9B">
        <w:trPr>
          <w:jc w:val="center"/>
        </w:trPr>
        <w:tc>
          <w:tcPr>
            <w:tcW w:w="3397" w:type="dxa"/>
            <w:shd w:val="clear" w:color="auto" w:fill="auto"/>
            <w:noWrap/>
            <w:vAlign w:val="center"/>
          </w:tcPr>
          <w:p w14:paraId="4784E6D6" w14:textId="77777777" w:rsidR="00CF1997" w:rsidRPr="007B6BD5" w:rsidRDefault="00CF1997" w:rsidP="00125D9B">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0986F17" w14:textId="77777777" w:rsidR="00CF1997" w:rsidRPr="007B6BD5" w:rsidRDefault="00CF1997" w:rsidP="00125D9B">
            <w:pPr>
              <w:spacing w:after="0"/>
              <w:jc w:val="center"/>
              <w:rPr>
                <w:rFonts w:ascii="Arial" w:hAnsi="Arial" w:cs="Arial"/>
                <w:sz w:val="18"/>
                <w:lang w:eastAsia="zh-TW"/>
              </w:rPr>
            </w:pPr>
            <w:r w:rsidRPr="007B6BD5">
              <w:rPr>
                <w:rFonts w:ascii="Arial" w:hAnsi="Arial" w:cs="Arial" w:hint="eastAsia"/>
                <w:sz w:val="18"/>
                <w:lang w:eastAsia="zh-TW"/>
              </w:rPr>
              <w:t>DC_3A_n8A</w:t>
            </w:r>
          </w:p>
          <w:p w14:paraId="02EAACE9" w14:textId="77777777" w:rsidR="00CF1997" w:rsidRPr="007B6BD5" w:rsidRDefault="00CF1997" w:rsidP="00125D9B">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7FF81B2A" w14:textId="77777777" w:rsidR="00CF1997" w:rsidRPr="007B6BD5" w:rsidRDefault="00CF1997" w:rsidP="00125D9B">
            <w:pPr>
              <w:spacing w:after="0"/>
              <w:jc w:val="center"/>
              <w:rPr>
                <w:rFonts w:ascii="Arial" w:hAnsi="Arial" w:cs="Arial"/>
                <w:sz w:val="18"/>
                <w:lang w:eastAsia="zh-TW"/>
              </w:rPr>
            </w:pPr>
            <w:r w:rsidRPr="007B6BD5">
              <w:rPr>
                <w:rFonts w:ascii="Arial" w:hAnsi="Arial" w:cs="Arial" w:hint="eastAsia"/>
                <w:sz w:val="18"/>
                <w:lang w:eastAsia="zh-TW"/>
              </w:rPr>
              <w:t>DC_7A_n8A</w:t>
            </w:r>
          </w:p>
          <w:p w14:paraId="6C37271F" w14:textId="77777777" w:rsidR="00CF1997" w:rsidRPr="007B6BD5" w:rsidRDefault="00CF1997" w:rsidP="00125D9B">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CF1997" w:rsidRPr="007B6BD5" w14:paraId="47565D9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9CB149"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4A285E"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DC_3A_n8A</w:t>
            </w:r>
          </w:p>
          <w:p w14:paraId="04FB78BE"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3E53B54A"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DC_7A_n8A</w:t>
            </w:r>
          </w:p>
          <w:p w14:paraId="2C5EAE6D"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CF1997" w:rsidRPr="007B6BD5" w14:paraId="4D5B1FF7"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5078F0"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3C734B"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DC_3A_n8A</w:t>
            </w:r>
          </w:p>
          <w:p w14:paraId="3B1FD17F"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4EB4D964"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DC_7A_n8A</w:t>
            </w:r>
          </w:p>
          <w:p w14:paraId="0B04AC85"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CF1997" w:rsidRPr="007B6BD5" w14:paraId="71BEA58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E622AB"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CCCF18"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DC_3A_n8A</w:t>
            </w:r>
          </w:p>
          <w:p w14:paraId="7A317E71"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57CCB421"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DC_7A_n8A</w:t>
            </w:r>
          </w:p>
          <w:p w14:paraId="63273239"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CF1997" w:rsidRPr="007B6BD5" w:rsidDel="00E07672" w14:paraId="7F918BEB" w14:textId="77777777" w:rsidTr="00125D9B">
        <w:trPr>
          <w:jc w:val="center"/>
        </w:trPr>
        <w:tc>
          <w:tcPr>
            <w:tcW w:w="3397" w:type="dxa"/>
            <w:shd w:val="clear" w:color="auto" w:fill="auto"/>
            <w:noWrap/>
            <w:vAlign w:val="center"/>
          </w:tcPr>
          <w:p w14:paraId="39E1DAD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DC_3A-7A-20A_n1A</w:t>
            </w:r>
          </w:p>
          <w:p w14:paraId="2894D14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DC_3C-7A-20A_n1A</w:t>
            </w:r>
          </w:p>
          <w:p w14:paraId="702E727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DC_3A-7C-20A_n1A</w:t>
            </w:r>
          </w:p>
          <w:p w14:paraId="40E9B32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608B492B"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5A82DA9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69081F1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779D2EC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6417C947"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CF1997" w:rsidRPr="007B6BD5" w14:paraId="5743A587" w14:textId="77777777" w:rsidTr="00125D9B">
        <w:trPr>
          <w:jc w:val="center"/>
        </w:trPr>
        <w:tc>
          <w:tcPr>
            <w:tcW w:w="3397" w:type="dxa"/>
            <w:shd w:val="clear" w:color="auto" w:fill="auto"/>
            <w:noWrap/>
            <w:vAlign w:val="center"/>
          </w:tcPr>
          <w:p w14:paraId="0DB1C27E"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777F02A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DC_3A_n3A</w:t>
            </w:r>
          </w:p>
          <w:p w14:paraId="5E95F1A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DC_7A_n3A</w:t>
            </w:r>
          </w:p>
          <w:p w14:paraId="396448A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DC_20A_n3A</w:t>
            </w:r>
          </w:p>
        </w:tc>
      </w:tr>
      <w:tr w:rsidR="00CF1997" w:rsidRPr="007B6BD5" w:rsidDel="00E07672" w14:paraId="5046EDD1" w14:textId="77777777" w:rsidTr="00125D9B">
        <w:trPr>
          <w:jc w:val="center"/>
        </w:trPr>
        <w:tc>
          <w:tcPr>
            <w:tcW w:w="3397" w:type="dxa"/>
            <w:shd w:val="clear" w:color="auto" w:fill="auto"/>
            <w:noWrap/>
            <w:vAlign w:val="center"/>
          </w:tcPr>
          <w:p w14:paraId="5931FFBD"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6E2CCB6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47831A49"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0B94387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CF1997" w:rsidRPr="007B6BD5" w14:paraId="764FACCB"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1E5ACB" w14:textId="77777777" w:rsidR="00CF1997" w:rsidRPr="007B6BD5" w:rsidRDefault="00CF1997" w:rsidP="00125D9B">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438DFEDA" w14:textId="77777777" w:rsidR="00CF1997" w:rsidRPr="007B6BD5" w:rsidRDefault="00CF1997" w:rsidP="00125D9B">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3976DA9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DC_3A_n28A</w:t>
            </w:r>
          </w:p>
          <w:p w14:paraId="1FADCF0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DC_7A_n28A</w:t>
            </w:r>
          </w:p>
          <w:p w14:paraId="69ECA53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DC_3C_n28A</w:t>
            </w:r>
          </w:p>
          <w:p w14:paraId="368A64F4" w14:textId="77777777" w:rsidR="00CF1997" w:rsidRPr="007B6BD5" w:rsidRDefault="00CF1997" w:rsidP="00125D9B">
            <w:pPr>
              <w:spacing w:after="0"/>
              <w:jc w:val="center"/>
              <w:rPr>
                <w:rFonts w:ascii="Arial" w:hAnsi="Arial"/>
                <w:sz w:val="18"/>
              </w:rPr>
            </w:pPr>
            <w:r w:rsidRPr="007B6BD5">
              <w:rPr>
                <w:rFonts w:ascii="Arial" w:hAnsi="Arial"/>
                <w:sz w:val="18"/>
                <w:lang w:eastAsia="fi-FI"/>
              </w:rPr>
              <w:t>DC_20A_n28A</w:t>
            </w:r>
          </w:p>
        </w:tc>
      </w:tr>
      <w:tr w:rsidR="00CF1997" w:rsidRPr="007B6BD5" w14:paraId="2B98DBE4" w14:textId="77777777" w:rsidTr="00125D9B">
        <w:trPr>
          <w:jc w:val="center"/>
        </w:trPr>
        <w:tc>
          <w:tcPr>
            <w:tcW w:w="3397" w:type="dxa"/>
            <w:shd w:val="clear" w:color="auto" w:fill="auto"/>
            <w:noWrap/>
            <w:vAlign w:val="center"/>
          </w:tcPr>
          <w:p w14:paraId="69A4E4E0" w14:textId="77777777" w:rsidR="00CF1997" w:rsidRPr="007B6BD5" w:rsidRDefault="00CF1997" w:rsidP="00125D9B">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75ED4C66" w14:textId="77777777" w:rsidR="00CF1997" w:rsidRPr="007B6BD5" w:rsidRDefault="00CF1997" w:rsidP="00125D9B">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CF1997" w:rsidRPr="007B6BD5" w14:paraId="358B5983" w14:textId="77777777" w:rsidTr="00125D9B">
        <w:trPr>
          <w:jc w:val="center"/>
        </w:trPr>
        <w:tc>
          <w:tcPr>
            <w:tcW w:w="3397" w:type="dxa"/>
            <w:shd w:val="clear" w:color="auto" w:fill="auto"/>
            <w:noWrap/>
            <w:vAlign w:val="center"/>
          </w:tcPr>
          <w:p w14:paraId="223896F7" w14:textId="77777777" w:rsidR="00CF1997" w:rsidRPr="007B6BD5" w:rsidRDefault="00CF1997" w:rsidP="00125D9B">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7004531A" w14:textId="77777777" w:rsidR="00CF1997" w:rsidRPr="007B6BD5" w:rsidRDefault="00CF1997" w:rsidP="00125D9B">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70F4F052"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7FB47EEF" w14:textId="77777777" w:rsidR="00CF1997" w:rsidRPr="007B6BD5" w:rsidRDefault="00CF1997" w:rsidP="00125D9B">
            <w:pPr>
              <w:spacing w:after="0"/>
              <w:jc w:val="center"/>
              <w:rPr>
                <w:rFonts w:ascii="Arial" w:hAnsi="Arial"/>
                <w:sz w:val="18"/>
              </w:rPr>
            </w:pPr>
            <w:r w:rsidRPr="007B6BD5">
              <w:rPr>
                <w:rFonts w:ascii="Arial" w:hAnsi="Arial"/>
                <w:sz w:val="18"/>
              </w:rPr>
              <w:t>DC_3A_n78A</w:t>
            </w:r>
          </w:p>
          <w:p w14:paraId="4A768E7C" w14:textId="77777777" w:rsidR="00CF1997" w:rsidRPr="007B6BD5" w:rsidRDefault="00CF1997" w:rsidP="00125D9B">
            <w:pPr>
              <w:spacing w:after="0"/>
              <w:jc w:val="center"/>
              <w:rPr>
                <w:rFonts w:ascii="Arial" w:hAnsi="Arial"/>
                <w:sz w:val="18"/>
              </w:rPr>
            </w:pPr>
            <w:r w:rsidRPr="007B6BD5">
              <w:rPr>
                <w:rFonts w:ascii="Arial" w:hAnsi="Arial"/>
                <w:sz w:val="18"/>
              </w:rPr>
              <w:t>DC_3C_n78A</w:t>
            </w:r>
          </w:p>
          <w:p w14:paraId="41450808" w14:textId="77777777" w:rsidR="00CF1997" w:rsidRPr="007B6BD5" w:rsidRDefault="00CF1997" w:rsidP="00125D9B">
            <w:pPr>
              <w:spacing w:after="0"/>
              <w:jc w:val="center"/>
              <w:rPr>
                <w:rFonts w:ascii="Arial" w:hAnsi="Arial"/>
                <w:sz w:val="18"/>
              </w:rPr>
            </w:pPr>
            <w:r w:rsidRPr="007B6BD5">
              <w:rPr>
                <w:rFonts w:ascii="Arial" w:hAnsi="Arial"/>
                <w:sz w:val="18"/>
              </w:rPr>
              <w:t>DC_20A_n78A</w:t>
            </w:r>
          </w:p>
          <w:p w14:paraId="105204B5"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DC_7A_n78A</w:t>
            </w:r>
          </w:p>
        </w:tc>
      </w:tr>
      <w:tr w:rsidR="00CF1997" w:rsidRPr="007B6BD5" w14:paraId="1E2DFFCD" w14:textId="77777777" w:rsidTr="00125D9B">
        <w:trPr>
          <w:jc w:val="center"/>
        </w:trPr>
        <w:tc>
          <w:tcPr>
            <w:tcW w:w="3397" w:type="dxa"/>
            <w:shd w:val="clear" w:color="auto" w:fill="auto"/>
            <w:noWrap/>
            <w:vAlign w:val="center"/>
          </w:tcPr>
          <w:p w14:paraId="3DF5D48D" w14:textId="77777777" w:rsidR="00CF1997" w:rsidRPr="007B6BD5" w:rsidRDefault="00CF1997" w:rsidP="00125D9B">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1AE7F686" w14:textId="77777777" w:rsidR="00CF1997" w:rsidRPr="007B6BD5" w:rsidRDefault="00CF1997" w:rsidP="00125D9B">
            <w:pPr>
              <w:spacing w:after="0"/>
              <w:jc w:val="center"/>
              <w:rPr>
                <w:rFonts w:ascii="Arial" w:hAnsi="Arial"/>
                <w:sz w:val="18"/>
              </w:rPr>
            </w:pPr>
            <w:r w:rsidRPr="007B6BD5">
              <w:rPr>
                <w:rFonts w:ascii="Arial" w:hAnsi="Arial"/>
                <w:sz w:val="18"/>
              </w:rPr>
              <w:t>DC_3A_n78A</w:t>
            </w:r>
          </w:p>
          <w:p w14:paraId="4FE9293A"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3EDF78E7" w14:textId="77777777" w:rsidR="00CF1997" w:rsidRPr="007B6BD5" w:rsidRDefault="00CF1997" w:rsidP="00125D9B">
            <w:pPr>
              <w:spacing w:after="0"/>
              <w:jc w:val="center"/>
              <w:rPr>
                <w:rFonts w:ascii="Arial" w:hAnsi="Arial"/>
                <w:sz w:val="18"/>
              </w:rPr>
            </w:pPr>
            <w:r w:rsidRPr="007B6BD5">
              <w:rPr>
                <w:rFonts w:ascii="Arial" w:hAnsi="Arial"/>
                <w:sz w:val="18"/>
              </w:rPr>
              <w:t>DC_20A_n78A</w:t>
            </w:r>
          </w:p>
        </w:tc>
      </w:tr>
      <w:tr w:rsidR="00CF1997" w:rsidRPr="007B6BD5" w14:paraId="5C595888" w14:textId="77777777" w:rsidTr="00125D9B">
        <w:trPr>
          <w:jc w:val="center"/>
        </w:trPr>
        <w:tc>
          <w:tcPr>
            <w:tcW w:w="3397" w:type="dxa"/>
            <w:shd w:val="clear" w:color="auto" w:fill="auto"/>
            <w:noWrap/>
            <w:vAlign w:val="center"/>
          </w:tcPr>
          <w:p w14:paraId="65BB12B1" w14:textId="77777777" w:rsidR="00CF1997" w:rsidRPr="007B6BD5" w:rsidRDefault="00CF1997" w:rsidP="00125D9B">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54C90B7B" w14:textId="77777777" w:rsidR="00CF1997" w:rsidRPr="007B6BD5" w:rsidRDefault="00CF1997" w:rsidP="00125D9B">
            <w:pPr>
              <w:spacing w:after="0"/>
              <w:jc w:val="center"/>
              <w:rPr>
                <w:rFonts w:ascii="Arial" w:hAnsi="Arial"/>
                <w:sz w:val="18"/>
              </w:rPr>
            </w:pPr>
            <w:r w:rsidRPr="007B6BD5">
              <w:rPr>
                <w:rFonts w:ascii="Arial" w:hAnsi="Arial"/>
                <w:sz w:val="18"/>
              </w:rPr>
              <w:t>DC_3A_n78A</w:t>
            </w:r>
          </w:p>
          <w:p w14:paraId="3FCA5F33"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51B3087C" w14:textId="77777777" w:rsidR="00CF1997" w:rsidRPr="007B6BD5" w:rsidRDefault="00CF1997" w:rsidP="00125D9B">
            <w:pPr>
              <w:spacing w:after="0"/>
              <w:jc w:val="center"/>
              <w:rPr>
                <w:rFonts w:ascii="Arial" w:hAnsi="Arial"/>
                <w:sz w:val="18"/>
              </w:rPr>
            </w:pPr>
            <w:r w:rsidRPr="007B6BD5">
              <w:rPr>
                <w:rFonts w:ascii="Arial" w:hAnsi="Arial"/>
                <w:sz w:val="18"/>
              </w:rPr>
              <w:t>DC_20A_n78A</w:t>
            </w:r>
          </w:p>
        </w:tc>
      </w:tr>
      <w:tr w:rsidR="00CF1997" w:rsidRPr="007B6BD5" w14:paraId="61F3D92C" w14:textId="77777777" w:rsidTr="00125D9B">
        <w:trPr>
          <w:jc w:val="center"/>
        </w:trPr>
        <w:tc>
          <w:tcPr>
            <w:tcW w:w="3397" w:type="dxa"/>
            <w:shd w:val="clear" w:color="auto" w:fill="auto"/>
            <w:noWrap/>
            <w:vAlign w:val="center"/>
          </w:tcPr>
          <w:p w14:paraId="6AA6514A" w14:textId="77777777" w:rsidR="00CF1997" w:rsidRPr="007B6BD5" w:rsidRDefault="00CF1997" w:rsidP="00125D9B">
            <w:pPr>
              <w:spacing w:after="0"/>
              <w:jc w:val="center"/>
              <w:rPr>
                <w:rFonts w:ascii="Arial" w:hAnsi="Arial"/>
                <w:sz w:val="18"/>
              </w:rPr>
            </w:pPr>
            <w:r w:rsidRPr="007B6BD5">
              <w:rPr>
                <w:rFonts w:ascii="Arial" w:hAnsi="Arial"/>
                <w:sz w:val="18"/>
              </w:rPr>
              <w:t>DC_3A-7A-20A_n78(2A)</w:t>
            </w:r>
          </w:p>
        </w:tc>
        <w:tc>
          <w:tcPr>
            <w:tcW w:w="3686" w:type="dxa"/>
            <w:vAlign w:val="center"/>
          </w:tcPr>
          <w:p w14:paraId="098975B4" w14:textId="77777777" w:rsidR="00CF1997" w:rsidRPr="007B6BD5" w:rsidRDefault="00CF1997" w:rsidP="00125D9B">
            <w:pPr>
              <w:spacing w:after="0"/>
              <w:jc w:val="center"/>
              <w:rPr>
                <w:rFonts w:ascii="Arial" w:hAnsi="Arial"/>
                <w:sz w:val="18"/>
              </w:rPr>
            </w:pPr>
            <w:r w:rsidRPr="007B6BD5">
              <w:rPr>
                <w:rFonts w:ascii="Arial" w:hAnsi="Arial"/>
                <w:sz w:val="18"/>
              </w:rPr>
              <w:t>DC_3A_n78A</w:t>
            </w:r>
          </w:p>
          <w:p w14:paraId="79752A7E"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1EEC1524" w14:textId="77777777" w:rsidR="00CF1997" w:rsidRPr="007B6BD5" w:rsidRDefault="00CF1997" w:rsidP="00125D9B">
            <w:pPr>
              <w:spacing w:after="0"/>
              <w:jc w:val="center"/>
              <w:rPr>
                <w:rFonts w:ascii="Arial" w:hAnsi="Arial"/>
                <w:sz w:val="18"/>
              </w:rPr>
            </w:pPr>
            <w:r w:rsidRPr="007B6BD5">
              <w:rPr>
                <w:rFonts w:ascii="Arial" w:hAnsi="Arial"/>
                <w:sz w:val="18"/>
              </w:rPr>
              <w:t>DC_20A_n78A</w:t>
            </w:r>
          </w:p>
        </w:tc>
      </w:tr>
      <w:tr w:rsidR="00CF1997" w:rsidRPr="007B6BD5" w14:paraId="30BD00F1" w14:textId="77777777" w:rsidTr="00125D9B">
        <w:trPr>
          <w:jc w:val="center"/>
        </w:trPr>
        <w:tc>
          <w:tcPr>
            <w:tcW w:w="3397" w:type="dxa"/>
            <w:shd w:val="clear" w:color="auto" w:fill="auto"/>
            <w:noWrap/>
            <w:vAlign w:val="center"/>
          </w:tcPr>
          <w:p w14:paraId="62DF57AE" w14:textId="77777777" w:rsidR="00CF1997" w:rsidRPr="007B6BD5" w:rsidRDefault="00CF1997" w:rsidP="00125D9B">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2D33A13A" w14:textId="77777777" w:rsidR="00CF1997" w:rsidRPr="007B6BD5" w:rsidRDefault="00CF1997" w:rsidP="00125D9B">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CF1997" w:rsidRPr="007B6BD5" w14:paraId="16394FA3" w14:textId="77777777" w:rsidTr="00125D9B">
        <w:trPr>
          <w:jc w:val="center"/>
        </w:trPr>
        <w:tc>
          <w:tcPr>
            <w:tcW w:w="3397" w:type="dxa"/>
            <w:shd w:val="clear" w:color="auto" w:fill="auto"/>
            <w:noWrap/>
            <w:vAlign w:val="center"/>
          </w:tcPr>
          <w:p w14:paraId="5DD9F35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DC_3A-7A-26A_n78(2A)</w:t>
            </w:r>
          </w:p>
          <w:p w14:paraId="0D594FFD"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365E484B" w14:textId="77777777" w:rsidR="00CF1997" w:rsidRPr="007B6BD5" w:rsidRDefault="00CF1997" w:rsidP="00125D9B">
            <w:pPr>
              <w:spacing w:after="0"/>
              <w:jc w:val="center"/>
              <w:rPr>
                <w:rFonts w:ascii="Arial" w:hAnsi="Arial"/>
                <w:sz w:val="18"/>
              </w:rPr>
            </w:pPr>
            <w:r w:rsidRPr="007B6BD5">
              <w:rPr>
                <w:rFonts w:ascii="Arial" w:hAnsi="Arial"/>
                <w:sz w:val="18"/>
              </w:rPr>
              <w:t>DC_3A_n78A</w:t>
            </w:r>
          </w:p>
          <w:p w14:paraId="5A08459A"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0A63156B" w14:textId="77777777" w:rsidR="00CF1997" w:rsidRPr="007B6BD5" w:rsidRDefault="00CF1997" w:rsidP="00125D9B">
            <w:pPr>
              <w:spacing w:after="0"/>
              <w:jc w:val="center"/>
              <w:rPr>
                <w:rFonts w:ascii="Arial" w:hAnsi="Arial"/>
                <w:sz w:val="18"/>
                <w:lang w:eastAsia="zh-TW"/>
              </w:rPr>
            </w:pPr>
            <w:r w:rsidRPr="007B6BD5">
              <w:rPr>
                <w:rFonts w:ascii="Arial" w:hAnsi="Arial"/>
                <w:sz w:val="18"/>
              </w:rPr>
              <w:t>DC_26A_n78A</w:t>
            </w:r>
          </w:p>
        </w:tc>
      </w:tr>
      <w:tr w:rsidR="00CF1997" w:rsidRPr="007B6BD5" w14:paraId="73E96F37" w14:textId="77777777" w:rsidTr="00125D9B">
        <w:trPr>
          <w:jc w:val="center"/>
        </w:trPr>
        <w:tc>
          <w:tcPr>
            <w:tcW w:w="3397" w:type="dxa"/>
            <w:shd w:val="clear" w:color="auto" w:fill="auto"/>
            <w:noWrap/>
          </w:tcPr>
          <w:p w14:paraId="2FB0E8AC" w14:textId="77777777" w:rsidR="00CF1997" w:rsidRDefault="00CF1997" w:rsidP="00125D9B">
            <w:pPr>
              <w:keepNext/>
              <w:keepLines/>
              <w:spacing w:after="0"/>
              <w:jc w:val="center"/>
              <w:rPr>
                <w:rFonts w:ascii="Arial" w:hAnsi="Arial"/>
                <w:sz w:val="18"/>
              </w:rPr>
            </w:pPr>
            <w:r w:rsidRPr="003F09CB">
              <w:rPr>
                <w:rFonts w:ascii="Arial" w:hAnsi="Arial"/>
                <w:sz w:val="18"/>
              </w:rPr>
              <w:t>DC_3A-7A_n26A-n78A</w:t>
            </w:r>
          </w:p>
          <w:p w14:paraId="30DADAC3" w14:textId="77777777" w:rsidR="00CF1997" w:rsidRDefault="00CF1997" w:rsidP="00125D9B">
            <w:pPr>
              <w:keepNext/>
              <w:keepLines/>
              <w:spacing w:after="0"/>
              <w:jc w:val="center"/>
              <w:rPr>
                <w:rFonts w:ascii="Arial" w:hAnsi="Arial"/>
                <w:sz w:val="18"/>
              </w:rPr>
            </w:pPr>
            <w:r w:rsidRPr="005902F6">
              <w:rPr>
                <w:rFonts w:ascii="Arial" w:hAnsi="Arial"/>
                <w:sz w:val="18"/>
              </w:rPr>
              <w:t>DC_3A-7C_n26A-n78A</w:t>
            </w:r>
          </w:p>
          <w:p w14:paraId="5707413B" w14:textId="77777777" w:rsidR="00CF1997" w:rsidRDefault="00CF1997" w:rsidP="00125D9B">
            <w:pPr>
              <w:keepNext/>
              <w:keepLines/>
              <w:spacing w:after="0"/>
              <w:jc w:val="center"/>
              <w:rPr>
                <w:rFonts w:ascii="Arial" w:hAnsi="Arial"/>
                <w:sz w:val="18"/>
              </w:rPr>
            </w:pPr>
            <w:r w:rsidRPr="003F09CB">
              <w:rPr>
                <w:rFonts w:ascii="Arial" w:hAnsi="Arial"/>
                <w:sz w:val="18"/>
              </w:rPr>
              <w:t>DC_3C-7A_n26A-n78A</w:t>
            </w:r>
          </w:p>
          <w:p w14:paraId="4C5E5ED5" w14:textId="77777777" w:rsidR="00CF1997" w:rsidRPr="007B6BD5" w:rsidRDefault="00CF1997" w:rsidP="00125D9B">
            <w:pPr>
              <w:spacing w:after="0"/>
              <w:jc w:val="center"/>
              <w:rPr>
                <w:rFonts w:ascii="Arial" w:hAnsi="Arial"/>
                <w:sz w:val="18"/>
              </w:rPr>
            </w:pPr>
            <w:r w:rsidRPr="005902F6">
              <w:rPr>
                <w:rFonts w:ascii="Arial" w:hAnsi="Arial"/>
                <w:sz w:val="18"/>
              </w:rPr>
              <w:t>DC_3C-7C_n26A-n78A</w:t>
            </w:r>
          </w:p>
        </w:tc>
        <w:tc>
          <w:tcPr>
            <w:tcW w:w="3686" w:type="dxa"/>
            <w:vAlign w:val="center"/>
          </w:tcPr>
          <w:p w14:paraId="5B68E885" w14:textId="77777777" w:rsidR="00CF1997" w:rsidRDefault="00CF1997" w:rsidP="00125D9B">
            <w:pPr>
              <w:keepNext/>
              <w:keepLines/>
              <w:spacing w:after="0"/>
              <w:jc w:val="center"/>
              <w:rPr>
                <w:rFonts w:ascii="Arial" w:hAnsi="Arial"/>
                <w:sz w:val="18"/>
              </w:rPr>
            </w:pPr>
            <w:r w:rsidRPr="005902F6">
              <w:rPr>
                <w:rFonts w:ascii="Arial" w:hAnsi="Arial"/>
                <w:sz w:val="18"/>
              </w:rPr>
              <w:t>DC_3A_n78A</w:t>
            </w:r>
          </w:p>
          <w:p w14:paraId="62AD19AB" w14:textId="77777777" w:rsidR="00CF1997" w:rsidRDefault="00CF1997" w:rsidP="00125D9B">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25BEAFC8" w14:textId="77777777" w:rsidR="00CF1997" w:rsidRDefault="00CF1997" w:rsidP="00125D9B">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1F6A4C66" w14:textId="77777777" w:rsidR="00CF1997" w:rsidRDefault="00CF1997" w:rsidP="00125D9B">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4C019622" w14:textId="77777777" w:rsidR="00CF1997" w:rsidRPr="007B6BD5" w:rsidRDefault="00CF1997" w:rsidP="00125D9B">
            <w:pPr>
              <w:spacing w:after="0"/>
              <w:jc w:val="center"/>
              <w:rPr>
                <w:rFonts w:ascii="Arial" w:hAnsi="Arial"/>
                <w:sz w:val="18"/>
              </w:rPr>
            </w:pPr>
            <w:r w:rsidRPr="005902F6">
              <w:rPr>
                <w:rFonts w:ascii="Arial" w:hAnsi="Arial"/>
                <w:sz w:val="18"/>
              </w:rPr>
              <w:t>DC_7C_n26A</w:t>
            </w:r>
          </w:p>
        </w:tc>
      </w:tr>
      <w:tr w:rsidR="00CF1997" w:rsidRPr="007B6BD5" w14:paraId="44CEE28B" w14:textId="77777777" w:rsidTr="00125D9B">
        <w:trPr>
          <w:jc w:val="center"/>
        </w:trPr>
        <w:tc>
          <w:tcPr>
            <w:tcW w:w="3397" w:type="dxa"/>
            <w:shd w:val="clear" w:color="auto" w:fill="auto"/>
            <w:noWrap/>
            <w:vAlign w:val="center"/>
          </w:tcPr>
          <w:p w14:paraId="5D5C7B2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DC_3C-7A-26A_n78(2A)</w:t>
            </w:r>
          </w:p>
          <w:p w14:paraId="3FED6FD8"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12E881CC" w14:textId="77777777" w:rsidR="00CF1997" w:rsidRPr="007B6BD5" w:rsidRDefault="00CF1997" w:rsidP="00125D9B">
            <w:pPr>
              <w:spacing w:after="0"/>
              <w:jc w:val="center"/>
              <w:rPr>
                <w:rFonts w:ascii="Arial" w:hAnsi="Arial"/>
                <w:sz w:val="18"/>
              </w:rPr>
            </w:pPr>
            <w:r w:rsidRPr="007B6BD5">
              <w:rPr>
                <w:rFonts w:ascii="Arial" w:hAnsi="Arial"/>
                <w:sz w:val="18"/>
              </w:rPr>
              <w:t>DC_3A_n78A</w:t>
            </w:r>
          </w:p>
          <w:p w14:paraId="7CC817CB"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2345B8CA" w14:textId="77777777" w:rsidR="00CF1997" w:rsidRPr="007B6BD5" w:rsidRDefault="00CF1997" w:rsidP="00125D9B">
            <w:pPr>
              <w:spacing w:after="0"/>
              <w:jc w:val="center"/>
              <w:rPr>
                <w:rFonts w:ascii="Arial" w:hAnsi="Arial"/>
                <w:sz w:val="18"/>
              </w:rPr>
            </w:pPr>
            <w:r w:rsidRPr="007B6BD5">
              <w:rPr>
                <w:rFonts w:ascii="Arial" w:hAnsi="Arial"/>
                <w:sz w:val="18"/>
              </w:rPr>
              <w:t>DC_26A_n78A</w:t>
            </w:r>
          </w:p>
        </w:tc>
      </w:tr>
      <w:tr w:rsidR="00CF1997" w:rsidRPr="007B6BD5" w14:paraId="2DCE9D4F" w14:textId="77777777" w:rsidTr="00125D9B">
        <w:trPr>
          <w:jc w:val="center"/>
        </w:trPr>
        <w:tc>
          <w:tcPr>
            <w:tcW w:w="3397" w:type="dxa"/>
            <w:shd w:val="clear" w:color="auto" w:fill="auto"/>
            <w:noWrap/>
            <w:vAlign w:val="center"/>
          </w:tcPr>
          <w:p w14:paraId="4FD5BB1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DC_3A-7A-28A_n1A</w:t>
            </w:r>
          </w:p>
          <w:p w14:paraId="557693CE" w14:textId="77777777" w:rsidR="00CF1997" w:rsidRPr="007B6BD5" w:rsidRDefault="00CF1997" w:rsidP="00125D9B">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41111FC0"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8FBE164"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02028E9A"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3725522F" w14:textId="77777777" w:rsidR="00CF1997" w:rsidRPr="007B6BD5" w:rsidRDefault="00CF1997" w:rsidP="00125D9B">
            <w:pPr>
              <w:spacing w:after="0"/>
              <w:jc w:val="center"/>
              <w:rPr>
                <w:rFonts w:ascii="Arial" w:hAnsi="Arial"/>
                <w:sz w:val="18"/>
              </w:rPr>
            </w:pPr>
            <w:r w:rsidRPr="007B6BD5">
              <w:rPr>
                <w:rFonts w:ascii="Arial" w:hAnsi="Arial" w:cs="Arial"/>
                <w:color w:val="000000"/>
                <w:sz w:val="18"/>
                <w:szCs w:val="18"/>
              </w:rPr>
              <w:t>DC_28A_n1A</w:t>
            </w:r>
          </w:p>
        </w:tc>
      </w:tr>
      <w:tr w:rsidR="00CF1997" w:rsidRPr="007B6BD5" w14:paraId="583696E8"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75AE1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A3E898"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0E1ED2F5"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4F8FBC46"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CF1997" w:rsidRPr="007B6BD5" w14:paraId="1DC03CB0" w14:textId="77777777" w:rsidTr="00125D9B">
        <w:trPr>
          <w:jc w:val="center"/>
        </w:trPr>
        <w:tc>
          <w:tcPr>
            <w:tcW w:w="3397" w:type="dxa"/>
            <w:shd w:val="clear" w:color="auto" w:fill="auto"/>
            <w:noWrap/>
            <w:vAlign w:val="center"/>
          </w:tcPr>
          <w:p w14:paraId="41481514"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DC_3A-7A-28A_n3A</w:t>
            </w:r>
          </w:p>
          <w:p w14:paraId="055D6F1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6C7BA27D"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5E158D2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DC_7A_n3A</w:t>
            </w:r>
          </w:p>
          <w:p w14:paraId="7BD4A87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DC_7C_n3A</w:t>
            </w:r>
          </w:p>
          <w:p w14:paraId="284FF03E"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sz w:val="18"/>
                <w:lang w:eastAsia="zh-CN"/>
              </w:rPr>
              <w:t>DC_28A_n3A</w:t>
            </w:r>
          </w:p>
        </w:tc>
      </w:tr>
      <w:tr w:rsidR="00CF1997" w:rsidRPr="007B6BD5" w14:paraId="39A21803" w14:textId="77777777" w:rsidTr="00125D9B">
        <w:trPr>
          <w:jc w:val="center"/>
        </w:trPr>
        <w:tc>
          <w:tcPr>
            <w:tcW w:w="3397" w:type="dxa"/>
            <w:shd w:val="clear" w:color="auto" w:fill="auto"/>
            <w:noWrap/>
            <w:vAlign w:val="center"/>
          </w:tcPr>
          <w:p w14:paraId="72E4EE52" w14:textId="77777777" w:rsidR="00CF1997" w:rsidRPr="007B6BD5" w:rsidRDefault="00CF1997" w:rsidP="00125D9B">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5397BD71" w14:textId="77777777" w:rsidR="00CF1997" w:rsidRPr="007B6BD5" w:rsidRDefault="00CF1997" w:rsidP="00125D9B">
            <w:pPr>
              <w:spacing w:after="0"/>
              <w:jc w:val="center"/>
              <w:rPr>
                <w:rFonts w:ascii="Arial" w:eastAsia="MS Mincho" w:hAnsi="Arial" w:cs="Arial"/>
                <w:sz w:val="18"/>
                <w:lang w:eastAsia="ja-JP"/>
              </w:rPr>
            </w:pPr>
            <w:r w:rsidRPr="007B6BD5">
              <w:rPr>
                <w:rFonts w:ascii="Arial" w:hAnsi="Arial"/>
                <w:sz w:val="18"/>
                <w:lang w:eastAsia="zh-TW"/>
              </w:rPr>
              <w:t>DC_3A-7C-28A_n5A</w:t>
            </w:r>
          </w:p>
          <w:p w14:paraId="7F4B896A"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DC_3C-7A-28A_n5A</w:t>
            </w:r>
          </w:p>
          <w:p w14:paraId="0FE3A0E5" w14:textId="77777777" w:rsidR="00CF1997" w:rsidRPr="007B6BD5" w:rsidRDefault="00CF1997" w:rsidP="00125D9B">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2AA02E8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DC_3A_n5A</w:t>
            </w:r>
          </w:p>
          <w:p w14:paraId="5E26F4B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DC_7A_n5A</w:t>
            </w:r>
          </w:p>
          <w:p w14:paraId="17872FB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DC_7C_n5A</w:t>
            </w:r>
          </w:p>
          <w:p w14:paraId="383DE5B5" w14:textId="77777777" w:rsidR="00CF1997" w:rsidRPr="007B6BD5" w:rsidRDefault="00CF1997" w:rsidP="00125D9B">
            <w:pPr>
              <w:spacing w:after="0"/>
              <w:jc w:val="center"/>
              <w:rPr>
                <w:rFonts w:ascii="Arial" w:hAnsi="Arial"/>
                <w:sz w:val="18"/>
              </w:rPr>
            </w:pPr>
            <w:r w:rsidRPr="007B6BD5">
              <w:rPr>
                <w:rFonts w:ascii="Arial" w:hAnsi="Arial"/>
                <w:sz w:val="18"/>
                <w:lang w:eastAsia="fi-FI"/>
              </w:rPr>
              <w:t>DC_28A_n5A</w:t>
            </w:r>
          </w:p>
        </w:tc>
      </w:tr>
      <w:tr w:rsidR="00CF1997" w:rsidRPr="007B6BD5" w14:paraId="0C330EF3" w14:textId="77777777" w:rsidTr="00125D9B">
        <w:trPr>
          <w:jc w:val="center"/>
        </w:trPr>
        <w:tc>
          <w:tcPr>
            <w:tcW w:w="3397" w:type="dxa"/>
            <w:shd w:val="clear" w:color="auto" w:fill="auto"/>
            <w:noWrap/>
            <w:vAlign w:val="center"/>
          </w:tcPr>
          <w:p w14:paraId="1A7FFAF7"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DC_3A-7A-28A_n7A</w:t>
            </w:r>
          </w:p>
          <w:p w14:paraId="3ACBA155" w14:textId="77777777" w:rsidR="00CF1997" w:rsidRPr="007B6BD5" w:rsidRDefault="00CF1997" w:rsidP="00125D9B">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30F91E49"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DC_3A_n7A</w:t>
            </w:r>
          </w:p>
          <w:p w14:paraId="600B9947"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DC_3C_n7A</w:t>
            </w:r>
          </w:p>
          <w:p w14:paraId="380432ED"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4228AC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TW"/>
              </w:rPr>
              <w:t>DC_28A_n7A</w:t>
            </w:r>
          </w:p>
        </w:tc>
      </w:tr>
      <w:tr w:rsidR="00CF1997" w:rsidRPr="007B6BD5" w14:paraId="566CB46C" w14:textId="77777777" w:rsidTr="00125D9B">
        <w:trPr>
          <w:jc w:val="center"/>
        </w:trPr>
        <w:tc>
          <w:tcPr>
            <w:tcW w:w="3397" w:type="dxa"/>
            <w:shd w:val="clear" w:color="auto" w:fill="auto"/>
            <w:noWrap/>
            <w:vAlign w:val="center"/>
          </w:tcPr>
          <w:p w14:paraId="1DD13029" w14:textId="77777777" w:rsidR="00CF1997" w:rsidRPr="007B6BD5" w:rsidRDefault="00CF1997" w:rsidP="00125D9B">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7D314AFD"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DC_3A_n7A</w:t>
            </w:r>
          </w:p>
          <w:p w14:paraId="6716D1A8"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7175FCB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TW"/>
              </w:rPr>
              <w:t>DC_28A_n7A</w:t>
            </w:r>
          </w:p>
        </w:tc>
      </w:tr>
      <w:tr w:rsidR="00CF1997" w:rsidRPr="007B6BD5" w14:paraId="465B556A" w14:textId="77777777" w:rsidTr="00125D9B">
        <w:trPr>
          <w:jc w:val="center"/>
        </w:trPr>
        <w:tc>
          <w:tcPr>
            <w:tcW w:w="3397" w:type="dxa"/>
            <w:shd w:val="clear" w:color="auto" w:fill="auto"/>
            <w:noWrap/>
            <w:vAlign w:val="center"/>
          </w:tcPr>
          <w:p w14:paraId="23527910"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2DFB2EE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1842664D"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CF1997" w:rsidRPr="007B6BD5" w14:paraId="535637D0" w14:textId="77777777" w:rsidTr="00125D9B">
        <w:trPr>
          <w:jc w:val="center"/>
        </w:trPr>
        <w:tc>
          <w:tcPr>
            <w:tcW w:w="3397" w:type="dxa"/>
            <w:shd w:val="clear" w:color="auto" w:fill="auto"/>
            <w:noWrap/>
          </w:tcPr>
          <w:p w14:paraId="38E89B40" w14:textId="77777777" w:rsidR="00CF1997" w:rsidRPr="007B6BD5" w:rsidRDefault="00CF1997" w:rsidP="00125D9B">
            <w:pPr>
              <w:spacing w:after="0"/>
              <w:jc w:val="center"/>
              <w:rPr>
                <w:rFonts w:ascii="Arial" w:hAnsi="Arial"/>
                <w:sz w:val="18"/>
                <w:lang w:eastAsia="fi-FI"/>
              </w:rPr>
            </w:pPr>
            <w:r>
              <w:rPr>
                <w:rFonts w:ascii="Arial" w:hAnsi="Arial"/>
                <w:sz w:val="18"/>
                <w:lang w:eastAsia="ja-JP"/>
              </w:rPr>
              <w:t>DC_3A-7A_n28A-n38A</w:t>
            </w:r>
          </w:p>
        </w:tc>
        <w:tc>
          <w:tcPr>
            <w:tcW w:w="3686" w:type="dxa"/>
          </w:tcPr>
          <w:p w14:paraId="4E98B4A0" w14:textId="77777777" w:rsidR="00CF1997" w:rsidRPr="007B6BD5" w:rsidRDefault="00CF1997" w:rsidP="00125D9B">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CF1997" w:rsidRPr="007B6BD5" w14:paraId="055CA2DD" w14:textId="77777777" w:rsidTr="00125D9B">
        <w:trPr>
          <w:jc w:val="center"/>
        </w:trPr>
        <w:tc>
          <w:tcPr>
            <w:tcW w:w="3397" w:type="dxa"/>
            <w:shd w:val="clear" w:color="auto" w:fill="auto"/>
            <w:noWrap/>
            <w:vAlign w:val="center"/>
          </w:tcPr>
          <w:p w14:paraId="2DA810AA"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2394050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DC_3A_n40A</w:t>
            </w:r>
          </w:p>
          <w:p w14:paraId="0091AB0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DC_7A_n40A</w:t>
            </w:r>
          </w:p>
          <w:p w14:paraId="6F5AB19C"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DC_28A_n40A</w:t>
            </w:r>
          </w:p>
        </w:tc>
      </w:tr>
      <w:tr w:rsidR="00CF1997" w:rsidRPr="007B6BD5" w14:paraId="756F2105" w14:textId="77777777" w:rsidTr="00125D9B">
        <w:trPr>
          <w:jc w:val="center"/>
        </w:trPr>
        <w:tc>
          <w:tcPr>
            <w:tcW w:w="3397" w:type="dxa"/>
            <w:shd w:val="clear" w:color="auto" w:fill="auto"/>
            <w:noWrap/>
            <w:vAlign w:val="center"/>
          </w:tcPr>
          <w:p w14:paraId="4DE0BA99" w14:textId="77777777" w:rsidR="00CF1997" w:rsidRPr="007B6BD5" w:rsidRDefault="00CF1997" w:rsidP="00125D9B">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41634FE8" w14:textId="77777777" w:rsidR="00CF1997" w:rsidRPr="007B6BD5" w:rsidRDefault="00CF1997" w:rsidP="00125D9B">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19FD4655"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247FF68F" w14:textId="77777777" w:rsidR="00CF1997" w:rsidRPr="007B6BD5" w:rsidRDefault="00CF1997" w:rsidP="00125D9B">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5C2290F5" w14:textId="77777777" w:rsidR="00CF1997" w:rsidRPr="007B6BD5" w:rsidRDefault="00CF1997" w:rsidP="00125D9B">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351FEC02" w14:textId="77777777" w:rsidR="00CF1997" w:rsidRPr="007B6BD5" w:rsidRDefault="00CF1997" w:rsidP="00125D9B">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24ADDCDF" w14:textId="77777777" w:rsidR="00CF1997" w:rsidRPr="007B6BD5" w:rsidRDefault="00CF1997" w:rsidP="00125D9B">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3CFF302D" w14:textId="77777777" w:rsidR="00CF1997" w:rsidRPr="007B6BD5" w:rsidRDefault="00CF1997" w:rsidP="00125D9B">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24E80E08" w14:textId="77777777" w:rsidR="00CF1997" w:rsidRPr="007B6BD5" w:rsidRDefault="00CF1997" w:rsidP="00125D9B">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CF1997" w:rsidRPr="007B6BD5" w14:paraId="0E63E15A" w14:textId="77777777" w:rsidTr="00125D9B">
        <w:trPr>
          <w:jc w:val="center"/>
        </w:trPr>
        <w:tc>
          <w:tcPr>
            <w:tcW w:w="3397" w:type="dxa"/>
            <w:shd w:val="clear" w:color="auto" w:fill="auto"/>
            <w:noWrap/>
            <w:vAlign w:val="center"/>
          </w:tcPr>
          <w:p w14:paraId="4352AE08" w14:textId="77777777" w:rsidR="00CF1997" w:rsidRPr="007B6BD5" w:rsidRDefault="00CF1997" w:rsidP="00125D9B">
            <w:pPr>
              <w:spacing w:after="0"/>
              <w:jc w:val="center"/>
              <w:rPr>
                <w:rFonts w:ascii="Arial" w:hAnsi="Arial"/>
                <w:bCs/>
                <w:sz w:val="18"/>
                <w:lang w:eastAsia="ja-JP"/>
              </w:rPr>
            </w:pPr>
            <w:r w:rsidRPr="007B6BD5">
              <w:rPr>
                <w:rFonts w:ascii="Arial" w:hAnsi="Arial"/>
                <w:bCs/>
                <w:sz w:val="18"/>
                <w:lang w:eastAsia="ja-JP"/>
              </w:rPr>
              <w:t>DC_3A-7A-28A_n78(2A)</w:t>
            </w:r>
          </w:p>
          <w:p w14:paraId="55EB546D" w14:textId="77777777" w:rsidR="00CF1997" w:rsidRPr="007B6BD5" w:rsidRDefault="00CF1997" w:rsidP="00125D9B">
            <w:pPr>
              <w:spacing w:after="0"/>
              <w:jc w:val="center"/>
              <w:rPr>
                <w:rFonts w:ascii="Arial" w:hAnsi="Arial"/>
                <w:bCs/>
                <w:sz w:val="18"/>
                <w:lang w:eastAsia="ja-JP"/>
              </w:rPr>
            </w:pPr>
            <w:r w:rsidRPr="007B6BD5">
              <w:rPr>
                <w:rFonts w:ascii="Arial" w:hAnsi="Arial"/>
                <w:bCs/>
                <w:sz w:val="18"/>
                <w:lang w:eastAsia="ja-JP"/>
              </w:rPr>
              <w:t>DC_3A-7C-28A_n78(2A)</w:t>
            </w:r>
          </w:p>
          <w:p w14:paraId="4012CC8A" w14:textId="77777777" w:rsidR="00CF1997" w:rsidRPr="007B6BD5" w:rsidRDefault="00CF1997" w:rsidP="00125D9B">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2C3D9609" w14:textId="77777777" w:rsidR="00CF1997" w:rsidRPr="007B6BD5" w:rsidRDefault="00CF1997" w:rsidP="00125D9B">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51B1B12F" w14:textId="77777777" w:rsidR="00CF1997" w:rsidRPr="007B6BD5" w:rsidRDefault="00CF1997" w:rsidP="00125D9B">
            <w:pPr>
              <w:spacing w:after="0"/>
              <w:jc w:val="center"/>
              <w:rPr>
                <w:rFonts w:ascii="Arial" w:hAnsi="Arial"/>
                <w:sz w:val="18"/>
              </w:rPr>
            </w:pPr>
            <w:r w:rsidRPr="007B6BD5">
              <w:rPr>
                <w:rFonts w:ascii="Arial" w:hAnsi="Arial"/>
                <w:sz w:val="18"/>
              </w:rPr>
              <w:t>DC_3A_n78A</w:t>
            </w:r>
          </w:p>
          <w:p w14:paraId="28E730B7"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4844B1C0" w14:textId="77777777" w:rsidR="00CF1997" w:rsidRPr="007B6BD5" w:rsidRDefault="00CF1997" w:rsidP="00125D9B">
            <w:pPr>
              <w:spacing w:after="0"/>
              <w:jc w:val="center"/>
              <w:rPr>
                <w:rFonts w:ascii="Arial" w:hAnsi="Arial"/>
                <w:sz w:val="18"/>
              </w:rPr>
            </w:pPr>
            <w:r w:rsidRPr="007B6BD5">
              <w:rPr>
                <w:rFonts w:ascii="Arial" w:hAnsi="Arial"/>
                <w:sz w:val="18"/>
              </w:rPr>
              <w:t>DC_28A_n78A</w:t>
            </w:r>
          </w:p>
        </w:tc>
      </w:tr>
      <w:tr w:rsidR="00CF1997" w:rsidRPr="007B6BD5" w14:paraId="21CF2C8A" w14:textId="77777777" w:rsidTr="00125D9B">
        <w:trPr>
          <w:jc w:val="center"/>
        </w:trPr>
        <w:tc>
          <w:tcPr>
            <w:tcW w:w="3397" w:type="dxa"/>
            <w:shd w:val="clear" w:color="auto" w:fill="auto"/>
            <w:noWrap/>
            <w:vAlign w:val="center"/>
          </w:tcPr>
          <w:p w14:paraId="28C901EE" w14:textId="77777777" w:rsidR="00CF1997" w:rsidRPr="007B6BD5" w:rsidRDefault="00CF1997" w:rsidP="00125D9B">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425BBED5"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54B4D422"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383B05A0" w14:textId="77777777" w:rsidR="00CF1997" w:rsidRPr="007B6BD5" w:rsidRDefault="00CF1997" w:rsidP="00125D9B">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4B53ACD5"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641A3BD2"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5D75DC53"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0D9251B8"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4155B318"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0FC482DA"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00DCA497"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2BA2DB98" w14:textId="77777777" w:rsidR="00CF1997" w:rsidRPr="007B6BD5" w:rsidRDefault="00CF1997" w:rsidP="00125D9B">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CF1997" w:rsidRPr="007B6BD5" w14:paraId="438AF589" w14:textId="77777777" w:rsidTr="00125D9B">
        <w:trPr>
          <w:jc w:val="center"/>
        </w:trPr>
        <w:tc>
          <w:tcPr>
            <w:tcW w:w="3397" w:type="dxa"/>
            <w:shd w:val="clear" w:color="auto" w:fill="auto"/>
            <w:noWrap/>
            <w:vAlign w:val="center"/>
          </w:tcPr>
          <w:p w14:paraId="23EC72B4" w14:textId="77777777" w:rsidR="00CF1997" w:rsidRPr="007B6BD5" w:rsidRDefault="00CF1997" w:rsidP="00125D9B">
            <w:pPr>
              <w:tabs>
                <w:tab w:val="left" w:pos="1200"/>
              </w:tabs>
              <w:spacing w:after="0"/>
              <w:jc w:val="center"/>
              <w:rPr>
                <w:rFonts w:ascii="Arial" w:hAnsi="Arial"/>
                <w:sz w:val="18"/>
              </w:rPr>
            </w:pPr>
            <w:r w:rsidRPr="007B6BD5">
              <w:rPr>
                <w:rFonts w:ascii="Arial" w:hAnsi="Arial"/>
                <w:sz w:val="18"/>
              </w:rPr>
              <w:t>DC_3A-7A-32A_n1A</w:t>
            </w:r>
          </w:p>
          <w:p w14:paraId="40F926F0" w14:textId="77777777" w:rsidR="00CF1997" w:rsidRPr="007B6BD5" w:rsidRDefault="00CF1997" w:rsidP="00125D9B">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3157A895" w14:textId="77777777" w:rsidR="00CF1997" w:rsidRPr="007B6BD5" w:rsidRDefault="00CF1997" w:rsidP="00125D9B">
            <w:pPr>
              <w:spacing w:after="0"/>
              <w:jc w:val="center"/>
              <w:rPr>
                <w:rFonts w:ascii="Arial" w:hAnsi="Arial"/>
                <w:sz w:val="18"/>
              </w:rPr>
            </w:pPr>
            <w:r w:rsidRPr="007B6BD5">
              <w:rPr>
                <w:rFonts w:ascii="Arial" w:hAnsi="Arial"/>
                <w:sz w:val="18"/>
              </w:rPr>
              <w:t>DC_3A_n1A</w:t>
            </w:r>
          </w:p>
          <w:p w14:paraId="0AEB20C4" w14:textId="77777777" w:rsidR="00CF1997" w:rsidRPr="007B6BD5" w:rsidRDefault="00CF1997" w:rsidP="00125D9B">
            <w:pPr>
              <w:spacing w:after="0"/>
              <w:jc w:val="center"/>
              <w:rPr>
                <w:rFonts w:ascii="Arial" w:hAnsi="Arial"/>
                <w:sz w:val="18"/>
              </w:rPr>
            </w:pPr>
            <w:r w:rsidRPr="007B6BD5">
              <w:rPr>
                <w:rFonts w:ascii="Arial" w:hAnsi="Arial"/>
                <w:sz w:val="18"/>
              </w:rPr>
              <w:t>DC_3C_n1A</w:t>
            </w:r>
          </w:p>
          <w:p w14:paraId="7954C15D" w14:textId="77777777" w:rsidR="00CF1997" w:rsidRPr="007B6BD5" w:rsidRDefault="00CF1997" w:rsidP="00125D9B">
            <w:pPr>
              <w:spacing w:after="0"/>
              <w:jc w:val="center"/>
              <w:rPr>
                <w:rFonts w:ascii="Arial" w:hAnsi="Arial"/>
                <w:sz w:val="18"/>
              </w:rPr>
            </w:pPr>
            <w:r w:rsidRPr="007B6BD5">
              <w:rPr>
                <w:rFonts w:ascii="Arial" w:hAnsi="Arial"/>
                <w:sz w:val="18"/>
              </w:rPr>
              <w:t>DC_7A_n1A</w:t>
            </w:r>
          </w:p>
        </w:tc>
      </w:tr>
      <w:tr w:rsidR="00CF1997" w:rsidRPr="007B6BD5" w14:paraId="2ED3727F" w14:textId="77777777" w:rsidTr="00125D9B">
        <w:trPr>
          <w:jc w:val="center"/>
        </w:trPr>
        <w:tc>
          <w:tcPr>
            <w:tcW w:w="3397" w:type="dxa"/>
            <w:shd w:val="clear" w:color="auto" w:fill="auto"/>
            <w:noWrap/>
            <w:vAlign w:val="center"/>
          </w:tcPr>
          <w:p w14:paraId="44FA603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DC_3A-7A-32A_n28A</w:t>
            </w:r>
          </w:p>
          <w:p w14:paraId="5449D07B" w14:textId="77777777" w:rsidR="00CF1997" w:rsidRPr="007B6BD5" w:rsidRDefault="00CF1997" w:rsidP="00125D9B">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2ECFE8DC"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9250228"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1BD0A840" w14:textId="77777777" w:rsidR="00CF1997" w:rsidRPr="007B6BD5" w:rsidRDefault="00CF1997" w:rsidP="00125D9B">
            <w:pPr>
              <w:spacing w:after="0"/>
              <w:jc w:val="center"/>
              <w:rPr>
                <w:rFonts w:ascii="Arial" w:hAnsi="Arial"/>
                <w:sz w:val="18"/>
              </w:rPr>
            </w:pPr>
            <w:r w:rsidRPr="007B6BD5">
              <w:rPr>
                <w:rFonts w:ascii="Arial" w:hAnsi="Arial" w:cs="Arial"/>
                <w:color w:val="000000"/>
                <w:sz w:val="18"/>
                <w:szCs w:val="18"/>
              </w:rPr>
              <w:t>DC_7A_n28A</w:t>
            </w:r>
          </w:p>
        </w:tc>
      </w:tr>
      <w:tr w:rsidR="00CF1997" w:rsidRPr="007B6BD5" w14:paraId="1DE76C34" w14:textId="77777777" w:rsidTr="00125D9B">
        <w:trPr>
          <w:jc w:val="center"/>
        </w:trPr>
        <w:tc>
          <w:tcPr>
            <w:tcW w:w="3397" w:type="dxa"/>
            <w:shd w:val="clear" w:color="auto" w:fill="auto"/>
            <w:noWrap/>
            <w:vAlign w:val="center"/>
          </w:tcPr>
          <w:p w14:paraId="00DC446A" w14:textId="77777777" w:rsidR="00CF1997" w:rsidRPr="007B6BD5" w:rsidRDefault="00CF1997" w:rsidP="00125D9B">
            <w:pPr>
              <w:spacing w:after="0"/>
              <w:jc w:val="center"/>
              <w:rPr>
                <w:rFonts w:ascii="Arial" w:hAnsi="Arial"/>
                <w:sz w:val="18"/>
              </w:rPr>
            </w:pPr>
            <w:r w:rsidRPr="007B6BD5">
              <w:rPr>
                <w:rFonts w:ascii="Arial" w:hAnsi="Arial"/>
                <w:sz w:val="18"/>
              </w:rPr>
              <w:t>DC_3A-7A-32A_n78A</w:t>
            </w:r>
          </w:p>
          <w:p w14:paraId="1D39348E" w14:textId="77777777" w:rsidR="00CF1997" w:rsidRPr="007B6BD5" w:rsidRDefault="00CF1997" w:rsidP="00125D9B">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36A1FF35" w14:textId="77777777" w:rsidR="00CF1997" w:rsidRPr="007B6BD5" w:rsidRDefault="00CF1997" w:rsidP="00125D9B">
            <w:pPr>
              <w:spacing w:after="0"/>
              <w:jc w:val="center"/>
              <w:rPr>
                <w:rFonts w:ascii="Arial" w:hAnsi="Arial"/>
                <w:sz w:val="18"/>
              </w:rPr>
            </w:pPr>
            <w:r w:rsidRPr="007B6BD5">
              <w:rPr>
                <w:rFonts w:ascii="Arial" w:hAnsi="Arial"/>
                <w:sz w:val="18"/>
              </w:rPr>
              <w:t>DC_3A_n78A</w:t>
            </w:r>
          </w:p>
          <w:p w14:paraId="7FC86E80" w14:textId="77777777" w:rsidR="00CF1997" w:rsidRPr="007B6BD5" w:rsidRDefault="00CF1997" w:rsidP="00125D9B">
            <w:pPr>
              <w:spacing w:after="0"/>
              <w:jc w:val="center"/>
              <w:rPr>
                <w:rFonts w:ascii="Arial" w:hAnsi="Arial"/>
                <w:sz w:val="18"/>
              </w:rPr>
            </w:pPr>
            <w:r w:rsidRPr="007B6BD5">
              <w:rPr>
                <w:rFonts w:ascii="Arial" w:hAnsi="Arial"/>
                <w:sz w:val="18"/>
              </w:rPr>
              <w:t>DC_3C_n78A</w:t>
            </w:r>
          </w:p>
          <w:p w14:paraId="47442FB7"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rPr>
              <w:t>DC_7A_n78A</w:t>
            </w:r>
          </w:p>
        </w:tc>
      </w:tr>
      <w:tr w:rsidR="00CF1997" w:rsidRPr="007B6BD5" w14:paraId="3E87BA58" w14:textId="77777777" w:rsidTr="00125D9B">
        <w:trPr>
          <w:jc w:val="center"/>
        </w:trPr>
        <w:tc>
          <w:tcPr>
            <w:tcW w:w="3397" w:type="dxa"/>
            <w:shd w:val="clear" w:color="auto" w:fill="auto"/>
            <w:noWrap/>
            <w:vAlign w:val="center"/>
          </w:tcPr>
          <w:p w14:paraId="522ECFDF" w14:textId="77777777" w:rsidR="00CF1997" w:rsidRPr="007B6BD5" w:rsidRDefault="00CF1997" w:rsidP="00125D9B">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68E974B4"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5F2EFD4C"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8B839A2"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CF1997" w:rsidRPr="007B6BD5" w14:paraId="778B6104" w14:textId="77777777" w:rsidTr="00125D9B">
        <w:trPr>
          <w:jc w:val="center"/>
        </w:trPr>
        <w:tc>
          <w:tcPr>
            <w:tcW w:w="3397" w:type="dxa"/>
            <w:shd w:val="clear" w:color="auto" w:fill="auto"/>
            <w:noWrap/>
            <w:vAlign w:val="center"/>
          </w:tcPr>
          <w:p w14:paraId="7804882C" w14:textId="77777777" w:rsidR="00CF1997" w:rsidRPr="007B6BD5" w:rsidRDefault="00CF1997" w:rsidP="00125D9B">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60E907C1"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66DB560C"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0780E986" w14:textId="77777777" w:rsidR="00CF1997" w:rsidRPr="007B6BD5" w:rsidRDefault="00CF1997" w:rsidP="00125D9B">
            <w:pPr>
              <w:spacing w:after="0"/>
              <w:jc w:val="center"/>
              <w:rPr>
                <w:rFonts w:ascii="Arial" w:hAnsi="Arial" w:cs="Arial"/>
                <w:sz w:val="18"/>
                <w:lang w:eastAsia="ja-JP"/>
              </w:rPr>
            </w:pPr>
            <w:r w:rsidRPr="007B6BD5">
              <w:rPr>
                <w:rFonts w:ascii="Arial" w:hAnsi="Arial" w:cs="Arial"/>
                <w:color w:val="000000"/>
                <w:sz w:val="18"/>
                <w:szCs w:val="18"/>
              </w:rPr>
              <w:t>DC_3C_n78A</w:t>
            </w:r>
          </w:p>
        </w:tc>
      </w:tr>
      <w:tr w:rsidR="00CF1997" w:rsidRPr="007B6BD5" w14:paraId="5ADADC88" w14:textId="77777777" w:rsidTr="00125D9B">
        <w:trPr>
          <w:jc w:val="center"/>
        </w:trPr>
        <w:tc>
          <w:tcPr>
            <w:tcW w:w="3397" w:type="dxa"/>
            <w:shd w:val="clear" w:color="auto" w:fill="auto"/>
            <w:noWrap/>
            <w:vAlign w:val="center"/>
          </w:tcPr>
          <w:p w14:paraId="3915BE2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122CC6FF"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sz w:val="18"/>
                <w:lang w:eastAsia="ja-JP"/>
              </w:rPr>
              <w:t>DC_3A_n78A</w:t>
            </w:r>
          </w:p>
        </w:tc>
      </w:tr>
      <w:tr w:rsidR="00CF1997" w:rsidRPr="007B6BD5" w14:paraId="09E96616" w14:textId="77777777" w:rsidTr="00125D9B">
        <w:trPr>
          <w:jc w:val="center"/>
        </w:trPr>
        <w:tc>
          <w:tcPr>
            <w:tcW w:w="3397" w:type="dxa"/>
            <w:shd w:val="clear" w:color="auto" w:fill="auto"/>
            <w:noWrap/>
            <w:vAlign w:val="center"/>
          </w:tcPr>
          <w:p w14:paraId="194B3A9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DC_3A-7A-40A_n1A</w:t>
            </w:r>
          </w:p>
          <w:p w14:paraId="76130C31"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53C79821" w14:textId="77777777" w:rsidR="00CF1997" w:rsidRPr="007B6BD5" w:rsidRDefault="00CF1997" w:rsidP="00125D9B">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2B240C39"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20F59F35"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CF1997" w:rsidRPr="007B6BD5" w14:paraId="1DFC6266" w14:textId="77777777" w:rsidTr="00125D9B">
        <w:trPr>
          <w:jc w:val="center"/>
        </w:trPr>
        <w:tc>
          <w:tcPr>
            <w:tcW w:w="3397" w:type="dxa"/>
            <w:shd w:val="clear" w:color="auto" w:fill="auto"/>
            <w:noWrap/>
            <w:vAlign w:val="center"/>
          </w:tcPr>
          <w:p w14:paraId="59FE057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0123F41C" w14:textId="77777777" w:rsidR="00CF1997" w:rsidRPr="007B6BD5" w:rsidRDefault="00CF1997" w:rsidP="00125D9B">
            <w:pPr>
              <w:pStyle w:val="TAC"/>
              <w:keepNext w:val="0"/>
              <w:keepLines w:val="0"/>
              <w:rPr>
                <w:lang w:eastAsia="ja-JP"/>
              </w:rPr>
            </w:pPr>
            <w:r w:rsidRPr="007B6BD5">
              <w:rPr>
                <w:lang w:eastAsia="ja-JP"/>
              </w:rPr>
              <w:t>DC_3A_n40A</w:t>
            </w:r>
          </w:p>
          <w:p w14:paraId="5B5875CA" w14:textId="77777777" w:rsidR="00CF1997" w:rsidRPr="007B6BD5" w:rsidRDefault="00CF1997" w:rsidP="00125D9B">
            <w:pPr>
              <w:pStyle w:val="TAC"/>
              <w:keepNext w:val="0"/>
              <w:keepLines w:val="0"/>
              <w:rPr>
                <w:lang w:eastAsia="ja-JP"/>
              </w:rPr>
            </w:pPr>
            <w:r w:rsidRPr="007B6BD5">
              <w:rPr>
                <w:lang w:eastAsia="ja-JP"/>
              </w:rPr>
              <w:t>DC_3A_n77A</w:t>
            </w:r>
          </w:p>
          <w:p w14:paraId="6BABB93F" w14:textId="77777777" w:rsidR="00CF1997" w:rsidRPr="007B6BD5" w:rsidRDefault="00CF1997" w:rsidP="00125D9B">
            <w:pPr>
              <w:pStyle w:val="TAC"/>
              <w:keepNext w:val="0"/>
              <w:keepLines w:val="0"/>
              <w:rPr>
                <w:lang w:eastAsia="ja-JP"/>
              </w:rPr>
            </w:pPr>
            <w:r w:rsidRPr="007B6BD5">
              <w:rPr>
                <w:lang w:eastAsia="ja-JP"/>
              </w:rPr>
              <w:t>DC_7A_n40A</w:t>
            </w:r>
          </w:p>
          <w:p w14:paraId="35EE9CA6"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DC_7A_n77A</w:t>
            </w:r>
          </w:p>
        </w:tc>
      </w:tr>
      <w:tr w:rsidR="00CF1997" w:rsidRPr="007B6BD5" w14:paraId="32EEDA57" w14:textId="77777777" w:rsidTr="00125D9B">
        <w:trPr>
          <w:jc w:val="center"/>
        </w:trPr>
        <w:tc>
          <w:tcPr>
            <w:tcW w:w="3397" w:type="dxa"/>
            <w:shd w:val="clear" w:color="auto" w:fill="auto"/>
            <w:noWrap/>
            <w:vAlign w:val="center"/>
          </w:tcPr>
          <w:p w14:paraId="7657B19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1D446265" w14:textId="77777777" w:rsidR="00CF1997" w:rsidRPr="007B6BD5" w:rsidRDefault="00CF1997" w:rsidP="00125D9B">
            <w:pPr>
              <w:pStyle w:val="TAC"/>
              <w:keepNext w:val="0"/>
              <w:keepLines w:val="0"/>
              <w:rPr>
                <w:lang w:eastAsia="ja-JP"/>
              </w:rPr>
            </w:pPr>
            <w:r w:rsidRPr="007B6BD5">
              <w:rPr>
                <w:lang w:eastAsia="ja-JP"/>
              </w:rPr>
              <w:t>DC_3A_n40A</w:t>
            </w:r>
          </w:p>
          <w:p w14:paraId="637F7842" w14:textId="77777777" w:rsidR="00CF1997" w:rsidRPr="007B6BD5" w:rsidRDefault="00CF1997" w:rsidP="00125D9B">
            <w:pPr>
              <w:pStyle w:val="TAC"/>
              <w:keepNext w:val="0"/>
              <w:keepLines w:val="0"/>
              <w:rPr>
                <w:lang w:eastAsia="ja-JP"/>
              </w:rPr>
            </w:pPr>
            <w:r w:rsidRPr="007B6BD5">
              <w:rPr>
                <w:lang w:eastAsia="ja-JP"/>
              </w:rPr>
              <w:t>DC_3A_n77A</w:t>
            </w:r>
          </w:p>
          <w:p w14:paraId="2C356554" w14:textId="77777777" w:rsidR="00CF1997" w:rsidRPr="007B6BD5" w:rsidRDefault="00CF1997" w:rsidP="00125D9B">
            <w:pPr>
              <w:pStyle w:val="TAC"/>
              <w:keepNext w:val="0"/>
              <w:keepLines w:val="0"/>
              <w:rPr>
                <w:lang w:eastAsia="ja-JP"/>
              </w:rPr>
            </w:pPr>
            <w:r w:rsidRPr="007B6BD5">
              <w:rPr>
                <w:lang w:eastAsia="ja-JP"/>
              </w:rPr>
              <w:t>DC_7A_n40A</w:t>
            </w:r>
          </w:p>
          <w:p w14:paraId="177D09D4" w14:textId="77777777" w:rsidR="00CF1997" w:rsidRPr="007B6BD5" w:rsidRDefault="00CF1997" w:rsidP="00125D9B">
            <w:pPr>
              <w:pStyle w:val="TAC"/>
              <w:keepNext w:val="0"/>
              <w:keepLines w:val="0"/>
              <w:rPr>
                <w:lang w:eastAsia="ja-JP"/>
              </w:rPr>
            </w:pPr>
            <w:r w:rsidRPr="007B6BD5">
              <w:rPr>
                <w:lang w:eastAsia="ja-JP"/>
              </w:rPr>
              <w:t>DC_7A_n77A</w:t>
            </w:r>
          </w:p>
        </w:tc>
      </w:tr>
      <w:tr w:rsidR="00CF1997" w:rsidRPr="007B6BD5" w14:paraId="13C4E518" w14:textId="77777777" w:rsidTr="00125D9B">
        <w:trPr>
          <w:jc w:val="center"/>
        </w:trPr>
        <w:tc>
          <w:tcPr>
            <w:tcW w:w="3397" w:type="dxa"/>
            <w:shd w:val="clear" w:color="auto" w:fill="auto"/>
            <w:noWrap/>
            <w:vAlign w:val="center"/>
          </w:tcPr>
          <w:p w14:paraId="103B0AA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44149AB5" w14:textId="77777777" w:rsidR="00CF1997" w:rsidRPr="007B6BD5" w:rsidRDefault="00CF1997" w:rsidP="00125D9B">
            <w:pPr>
              <w:pStyle w:val="TAC"/>
              <w:keepNext w:val="0"/>
              <w:keepLines w:val="0"/>
              <w:rPr>
                <w:lang w:eastAsia="ja-JP"/>
              </w:rPr>
            </w:pPr>
            <w:r w:rsidRPr="007B6BD5">
              <w:rPr>
                <w:lang w:eastAsia="ja-JP"/>
              </w:rPr>
              <w:t>DC_3A_n40A</w:t>
            </w:r>
          </w:p>
          <w:p w14:paraId="657FFD20" w14:textId="77777777" w:rsidR="00CF1997" w:rsidRPr="007B6BD5" w:rsidRDefault="00CF1997" w:rsidP="00125D9B">
            <w:pPr>
              <w:pStyle w:val="TAC"/>
              <w:keepNext w:val="0"/>
              <w:keepLines w:val="0"/>
              <w:rPr>
                <w:lang w:eastAsia="ja-JP"/>
              </w:rPr>
            </w:pPr>
            <w:r w:rsidRPr="007B6BD5">
              <w:rPr>
                <w:lang w:eastAsia="ja-JP"/>
              </w:rPr>
              <w:t>DC_3A_n77A</w:t>
            </w:r>
          </w:p>
          <w:p w14:paraId="7A1E99A0" w14:textId="77777777" w:rsidR="00CF1997" w:rsidRPr="007B6BD5" w:rsidRDefault="00CF1997" w:rsidP="00125D9B">
            <w:pPr>
              <w:pStyle w:val="TAC"/>
              <w:keepNext w:val="0"/>
              <w:keepLines w:val="0"/>
              <w:rPr>
                <w:lang w:eastAsia="ja-JP"/>
              </w:rPr>
            </w:pPr>
            <w:r w:rsidRPr="007B6BD5">
              <w:rPr>
                <w:lang w:eastAsia="ja-JP"/>
              </w:rPr>
              <w:t>DC_7A_n40A</w:t>
            </w:r>
          </w:p>
          <w:p w14:paraId="02F889A3" w14:textId="77777777" w:rsidR="00CF1997" w:rsidRPr="007B6BD5" w:rsidRDefault="00CF1997" w:rsidP="00125D9B">
            <w:pPr>
              <w:pStyle w:val="TAC"/>
              <w:keepNext w:val="0"/>
              <w:keepLines w:val="0"/>
              <w:rPr>
                <w:lang w:eastAsia="ja-JP"/>
              </w:rPr>
            </w:pPr>
            <w:r w:rsidRPr="007B6BD5">
              <w:rPr>
                <w:lang w:eastAsia="ja-JP"/>
              </w:rPr>
              <w:t>DC_7A_n77A</w:t>
            </w:r>
          </w:p>
        </w:tc>
      </w:tr>
      <w:tr w:rsidR="00CF1997" w:rsidRPr="007B6BD5" w14:paraId="0FDE8B94" w14:textId="77777777" w:rsidTr="00125D9B">
        <w:trPr>
          <w:jc w:val="center"/>
        </w:trPr>
        <w:tc>
          <w:tcPr>
            <w:tcW w:w="3397" w:type="dxa"/>
            <w:shd w:val="clear" w:color="auto" w:fill="auto"/>
            <w:noWrap/>
            <w:vAlign w:val="center"/>
          </w:tcPr>
          <w:p w14:paraId="03958A0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1ADC59BA" w14:textId="77777777" w:rsidR="00CF1997" w:rsidRPr="007B6BD5" w:rsidRDefault="00CF1997" w:rsidP="00125D9B">
            <w:pPr>
              <w:pStyle w:val="TAC"/>
              <w:keepNext w:val="0"/>
              <w:keepLines w:val="0"/>
              <w:rPr>
                <w:lang w:eastAsia="ja-JP"/>
              </w:rPr>
            </w:pPr>
            <w:r w:rsidRPr="007B6BD5">
              <w:rPr>
                <w:lang w:eastAsia="ja-JP"/>
              </w:rPr>
              <w:t>DC_3A_n40A</w:t>
            </w:r>
          </w:p>
          <w:p w14:paraId="126AF6BC" w14:textId="77777777" w:rsidR="00CF1997" w:rsidRPr="007B6BD5" w:rsidRDefault="00CF1997" w:rsidP="00125D9B">
            <w:pPr>
              <w:pStyle w:val="TAC"/>
              <w:keepNext w:val="0"/>
              <w:keepLines w:val="0"/>
              <w:rPr>
                <w:lang w:eastAsia="ja-JP"/>
              </w:rPr>
            </w:pPr>
            <w:r w:rsidRPr="007B6BD5">
              <w:rPr>
                <w:lang w:eastAsia="ja-JP"/>
              </w:rPr>
              <w:t>DC_3A_n77A</w:t>
            </w:r>
          </w:p>
          <w:p w14:paraId="2C884CAF" w14:textId="77777777" w:rsidR="00CF1997" w:rsidRPr="007B6BD5" w:rsidRDefault="00CF1997" w:rsidP="00125D9B">
            <w:pPr>
              <w:pStyle w:val="TAC"/>
              <w:keepNext w:val="0"/>
              <w:keepLines w:val="0"/>
              <w:rPr>
                <w:lang w:eastAsia="ja-JP"/>
              </w:rPr>
            </w:pPr>
            <w:r w:rsidRPr="007B6BD5">
              <w:rPr>
                <w:lang w:eastAsia="ja-JP"/>
              </w:rPr>
              <w:t>DC_7A_n40A</w:t>
            </w:r>
          </w:p>
          <w:p w14:paraId="03F2ACDF"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DC_7A_n77A</w:t>
            </w:r>
          </w:p>
        </w:tc>
      </w:tr>
      <w:tr w:rsidR="00CF1997" w:rsidRPr="007B6BD5" w14:paraId="47E54FB7" w14:textId="77777777" w:rsidTr="00125D9B">
        <w:trPr>
          <w:jc w:val="center"/>
        </w:trPr>
        <w:tc>
          <w:tcPr>
            <w:tcW w:w="3397" w:type="dxa"/>
            <w:shd w:val="clear" w:color="auto" w:fill="auto"/>
            <w:noWrap/>
            <w:vAlign w:val="center"/>
          </w:tcPr>
          <w:p w14:paraId="679D78D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F30D1C7"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2EEC8FB1" w14:textId="77777777" w:rsidR="00CF1997" w:rsidRPr="007B6BD5" w:rsidRDefault="00CF1997" w:rsidP="00125D9B">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4514F52"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7E5CC45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CF1997" w:rsidRPr="007B6BD5" w14:paraId="7D252C2F" w14:textId="77777777" w:rsidTr="00125D9B">
        <w:trPr>
          <w:jc w:val="center"/>
        </w:trPr>
        <w:tc>
          <w:tcPr>
            <w:tcW w:w="3397" w:type="dxa"/>
            <w:shd w:val="clear" w:color="auto" w:fill="auto"/>
            <w:noWrap/>
            <w:vAlign w:val="center"/>
          </w:tcPr>
          <w:p w14:paraId="4330011D"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DC_3A-7A-40A_n78(2A)</w:t>
            </w:r>
          </w:p>
          <w:p w14:paraId="23A7830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6C59DCE2" w14:textId="77777777" w:rsidR="00CF1997" w:rsidRPr="007B6BD5" w:rsidRDefault="00CF1997" w:rsidP="00125D9B">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E7BBF4A"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7C66570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CF1997" w:rsidRPr="007B6BD5" w14:paraId="7880263C" w14:textId="77777777" w:rsidTr="00125D9B">
        <w:trPr>
          <w:jc w:val="center"/>
        </w:trPr>
        <w:tc>
          <w:tcPr>
            <w:tcW w:w="3397" w:type="dxa"/>
            <w:shd w:val="clear" w:color="auto" w:fill="auto"/>
            <w:noWrap/>
            <w:vAlign w:val="center"/>
          </w:tcPr>
          <w:p w14:paraId="161D1178" w14:textId="77777777" w:rsidR="00CF1997" w:rsidRPr="007B6BD5" w:rsidRDefault="00CF1997" w:rsidP="00125D9B">
            <w:pPr>
              <w:spacing w:after="0"/>
              <w:jc w:val="center"/>
              <w:rPr>
                <w:rFonts w:ascii="Arial" w:hAnsi="Arial"/>
                <w:sz w:val="18"/>
              </w:rPr>
            </w:pPr>
            <w:r w:rsidRPr="007B6BD5">
              <w:rPr>
                <w:rFonts w:ascii="Arial" w:hAnsi="Arial"/>
                <w:sz w:val="18"/>
              </w:rPr>
              <w:t>DC_3A-7A_n40A-n78A</w:t>
            </w:r>
          </w:p>
          <w:p w14:paraId="7433EEF3"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0762CFA0" w14:textId="77777777" w:rsidR="00CF1997" w:rsidRPr="007B6BD5" w:rsidRDefault="00CF1997" w:rsidP="00125D9B">
            <w:pPr>
              <w:spacing w:after="0"/>
              <w:jc w:val="center"/>
              <w:rPr>
                <w:rFonts w:ascii="Arial" w:hAnsi="Arial"/>
                <w:sz w:val="18"/>
              </w:rPr>
            </w:pPr>
            <w:r w:rsidRPr="007B6BD5">
              <w:rPr>
                <w:rFonts w:ascii="Arial" w:hAnsi="Arial"/>
                <w:sz w:val="18"/>
              </w:rPr>
              <w:t>DC_3A_n40A</w:t>
            </w:r>
          </w:p>
          <w:p w14:paraId="74C3DD9A" w14:textId="77777777" w:rsidR="00CF1997" w:rsidRPr="007B6BD5" w:rsidRDefault="00CF1997" w:rsidP="00125D9B">
            <w:pPr>
              <w:spacing w:after="0"/>
              <w:jc w:val="center"/>
              <w:rPr>
                <w:rFonts w:ascii="Arial" w:hAnsi="Arial"/>
                <w:sz w:val="18"/>
              </w:rPr>
            </w:pPr>
            <w:r w:rsidRPr="007B6BD5">
              <w:rPr>
                <w:rFonts w:ascii="Arial" w:hAnsi="Arial"/>
                <w:sz w:val="18"/>
              </w:rPr>
              <w:t>DC_3A_n78A</w:t>
            </w:r>
          </w:p>
          <w:p w14:paraId="19194ACB" w14:textId="77777777" w:rsidR="00CF1997" w:rsidRPr="007B6BD5" w:rsidRDefault="00CF1997" w:rsidP="00125D9B">
            <w:pPr>
              <w:spacing w:after="0"/>
              <w:jc w:val="center"/>
              <w:rPr>
                <w:rFonts w:ascii="Arial" w:hAnsi="Arial"/>
                <w:sz w:val="18"/>
              </w:rPr>
            </w:pPr>
            <w:r w:rsidRPr="007B6BD5">
              <w:rPr>
                <w:rFonts w:ascii="Arial" w:hAnsi="Arial"/>
                <w:sz w:val="18"/>
              </w:rPr>
              <w:t>DC_7A_n40A</w:t>
            </w:r>
          </w:p>
          <w:p w14:paraId="7A570C4F"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DC_7A_n78A</w:t>
            </w:r>
          </w:p>
        </w:tc>
      </w:tr>
      <w:tr w:rsidR="00CF1997" w:rsidRPr="007B6BD5" w14:paraId="6FE03E90" w14:textId="77777777" w:rsidTr="00125D9B">
        <w:trPr>
          <w:jc w:val="center"/>
        </w:trPr>
        <w:tc>
          <w:tcPr>
            <w:tcW w:w="3397" w:type="dxa"/>
            <w:shd w:val="clear" w:color="auto" w:fill="auto"/>
            <w:noWrap/>
            <w:vAlign w:val="center"/>
          </w:tcPr>
          <w:p w14:paraId="6747CF98" w14:textId="77777777" w:rsidR="00CF1997" w:rsidRPr="007B6BD5" w:rsidRDefault="00CF1997" w:rsidP="00125D9B">
            <w:pPr>
              <w:spacing w:after="0"/>
              <w:jc w:val="center"/>
              <w:rPr>
                <w:rFonts w:ascii="Arial" w:hAnsi="Arial"/>
                <w:sz w:val="18"/>
              </w:rPr>
            </w:pPr>
            <w:r w:rsidRPr="007B6BD5">
              <w:rPr>
                <w:rFonts w:ascii="Arial" w:hAnsi="Arial"/>
                <w:sz w:val="18"/>
              </w:rPr>
              <w:t>DC_3A-7A-7A_n40A-n78A</w:t>
            </w:r>
          </w:p>
          <w:p w14:paraId="48F3E78A" w14:textId="77777777" w:rsidR="00CF1997" w:rsidRPr="007B6BD5" w:rsidRDefault="00CF1997" w:rsidP="00125D9B">
            <w:pPr>
              <w:spacing w:after="0"/>
              <w:jc w:val="center"/>
              <w:rPr>
                <w:rFonts w:ascii="Arial" w:hAnsi="Arial"/>
                <w:sz w:val="18"/>
              </w:rPr>
            </w:pPr>
            <w:r w:rsidRPr="007B6BD5">
              <w:rPr>
                <w:rFonts w:ascii="Arial" w:hAnsi="Arial"/>
                <w:sz w:val="18"/>
              </w:rPr>
              <w:t>DC_3A-7A-7A_n40A-n78C</w:t>
            </w:r>
          </w:p>
        </w:tc>
        <w:tc>
          <w:tcPr>
            <w:tcW w:w="3686" w:type="dxa"/>
            <w:vAlign w:val="center"/>
          </w:tcPr>
          <w:p w14:paraId="5006737F" w14:textId="77777777" w:rsidR="00CF1997" w:rsidRPr="007B6BD5" w:rsidRDefault="00CF1997" w:rsidP="00125D9B">
            <w:pPr>
              <w:spacing w:after="0"/>
              <w:jc w:val="center"/>
              <w:rPr>
                <w:rFonts w:ascii="Arial" w:hAnsi="Arial"/>
                <w:sz w:val="18"/>
              </w:rPr>
            </w:pPr>
            <w:r w:rsidRPr="007B6BD5">
              <w:rPr>
                <w:rFonts w:ascii="Arial" w:hAnsi="Arial"/>
                <w:sz w:val="18"/>
              </w:rPr>
              <w:t>DC_3A_n40A</w:t>
            </w:r>
          </w:p>
          <w:p w14:paraId="2289AB3A" w14:textId="77777777" w:rsidR="00CF1997" w:rsidRPr="007B6BD5" w:rsidRDefault="00CF1997" w:rsidP="00125D9B">
            <w:pPr>
              <w:spacing w:after="0"/>
              <w:jc w:val="center"/>
              <w:rPr>
                <w:rFonts w:ascii="Arial" w:hAnsi="Arial"/>
                <w:sz w:val="18"/>
              </w:rPr>
            </w:pPr>
            <w:r w:rsidRPr="007B6BD5">
              <w:rPr>
                <w:rFonts w:ascii="Arial" w:hAnsi="Arial"/>
                <w:sz w:val="18"/>
              </w:rPr>
              <w:t>DC_3A_n78A</w:t>
            </w:r>
          </w:p>
          <w:p w14:paraId="167A8C9E" w14:textId="77777777" w:rsidR="00CF1997" w:rsidRPr="007B6BD5" w:rsidRDefault="00CF1997" w:rsidP="00125D9B">
            <w:pPr>
              <w:spacing w:after="0"/>
              <w:jc w:val="center"/>
              <w:rPr>
                <w:rFonts w:ascii="Arial" w:hAnsi="Arial"/>
                <w:sz w:val="18"/>
              </w:rPr>
            </w:pPr>
            <w:r w:rsidRPr="007B6BD5">
              <w:rPr>
                <w:rFonts w:ascii="Arial" w:hAnsi="Arial"/>
                <w:sz w:val="18"/>
              </w:rPr>
              <w:t>DC_7A_n40A</w:t>
            </w:r>
          </w:p>
          <w:p w14:paraId="767133E1" w14:textId="77777777" w:rsidR="00CF1997" w:rsidRPr="007B6BD5" w:rsidRDefault="00CF1997" w:rsidP="00125D9B">
            <w:pPr>
              <w:spacing w:after="0"/>
              <w:jc w:val="center"/>
              <w:rPr>
                <w:rFonts w:ascii="Arial" w:hAnsi="Arial"/>
                <w:sz w:val="18"/>
              </w:rPr>
            </w:pPr>
            <w:r w:rsidRPr="007B6BD5">
              <w:rPr>
                <w:rFonts w:ascii="Arial" w:hAnsi="Arial"/>
                <w:sz w:val="18"/>
              </w:rPr>
              <w:t>DC_7A_n78A</w:t>
            </w:r>
          </w:p>
        </w:tc>
      </w:tr>
      <w:tr w:rsidR="00CF1997" w:rsidRPr="007B6BD5" w14:paraId="3B179A31" w14:textId="77777777" w:rsidTr="00125D9B">
        <w:trPr>
          <w:jc w:val="center"/>
        </w:trPr>
        <w:tc>
          <w:tcPr>
            <w:tcW w:w="3397" w:type="dxa"/>
            <w:shd w:val="clear" w:color="auto" w:fill="auto"/>
            <w:noWrap/>
            <w:vAlign w:val="center"/>
          </w:tcPr>
          <w:p w14:paraId="08CD1606" w14:textId="77777777" w:rsidR="00CF1997" w:rsidRPr="007B6BD5" w:rsidRDefault="00CF1997" w:rsidP="00125D9B">
            <w:pPr>
              <w:spacing w:after="0"/>
              <w:jc w:val="center"/>
              <w:rPr>
                <w:rFonts w:ascii="Arial" w:hAnsi="Arial"/>
                <w:sz w:val="18"/>
              </w:rPr>
            </w:pPr>
            <w:r w:rsidRPr="007B6BD5">
              <w:rPr>
                <w:rFonts w:ascii="Arial" w:hAnsi="Arial"/>
                <w:sz w:val="18"/>
              </w:rPr>
              <w:t>DC_3A-7A_n40A-n105A</w:t>
            </w:r>
          </w:p>
        </w:tc>
        <w:tc>
          <w:tcPr>
            <w:tcW w:w="3686" w:type="dxa"/>
            <w:vAlign w:val="center"/>
          </w:tcPr>
          <w:p w14:paraId="3ED29376" w14:textId="77777777" w:rsidR="00CF1997" w:rsidRPr="007B6BD5" w:rsidRDefault="00CF1997" w:rsidP="00125D9B">
            <w:pPr>
              <w:tabs>
                <w:tab w:val="left" w:pos="2655"/>
              </w:tabs>
              <w:spacing w:after="0"/>
              <w:jc w:val="center"/>
              <w:rPr>
                <w:rFonts w:ascii="Arial" w:hAnsi="Arial"/>
                <w:sz w:val="18"/>
              </w:rPr>
            </w:pPr>
            <w:r w:rsidRPr="007B6BD5">
              <w:rPr>
                <w:rFonts w:ascii="Arial" w:hAnsi="Arial"/>
                <w:sz w:val="18"/>
              </w:rPr>
              <w:t>DC_3A_n40A</w:t>
            </w:r>
          </w:p>
          <w:p w14:paraId="2F6FE0F2" w14:textId="77777777" w:rsidR="00CF1997" w:rsidRPr="007B6BD5" w:rsidRDefault="00CF1997" w:rsidP="00125D9B">
            <w:pPr>
              <w:tabs>
                <w:tab w:val="left" w:pos="2655"/>
              </w:tabs>
              <w:spacing w:after="0"/>
              <w:jc w:val="center"/>
              <w:rPr>
                <w:rFonts w:ascii="Arial" w:hAnsi="Arial"/>
                <w:sz w:val="18"/>
              </w:rPr>
            </w:pPr>
            <w:r w:rsidRPr="007B6BD5">
              <w:rPr>
                <w:rFonts w:ascii="Arial" w:hAnsi="Arial"/>
                <w:sz w:val="18"/>
              </w:rPr>
              <w:t>DC_3A_n105A</w:t>
            </w:r>
          </w:p>
          <w:p w14:paraId="72157DE6" w14:textId="77777777" w:rsidR="00CF1997" w:rsidRPr="007B6BD5" w:rsidRDefault="00CF1997" w:rsidP="00125D9B">
            <w:pPr>
              <w:tabs>
                <w:tab w:val="left" w:pos="2655"/>
              </w:tabs>
              <w:spacing w:after="0"/>
              <w:jc w:val="center"/>
              <w:rPr>
                <w:rFonts w:ascii="Arial" w:hAnsi="Arial"/>
                <w:sz w:val="18"/>
              </w:rPr>
            </w:pPr>
            <w:r w:rsidRPr="007B6BD5">
              <w:rPr>
                <w:rFonts w:ascii="Arial" w:hAnsi="Arial"/>
                <w:sz w:val="18"/>
              </w:rPr>
              <w:t>DC_7A_n40A</w:t>
            </w:r>
          </w:p>
          <w:p w14:paraId="3D8BE687" w14:textId="77777777" w:rsidR="00CF1997" w:rsidRPr="007B6BD5" w:rsidRDefault="00CF1997" w:rsidP="00125D9B">
            <w:pPr>
              <w:spacing w:after="0"/>
              <w:jc w:val="center"/>
              <w:rPr>
                <w:rFonts w:ascii="Arial" w:hAnsi="Arial"/>
                <w:sz w:val="18"/>
              </w:rPr>
            </w:pPr>
            <w:r w:rsidRPr="007B6BD5">
              <w:rPr>
                <w:rFonts w:ascii="Arial" w:hAnsi="Arial"/>
                <w:sz w:val="18"/>
              </w:rPr>
              <w:t>DC_7A_n105A</w:t>
            </w:r>
          </w:p>
        </w:tc>
      </w:tr>
      <w:tr w:rsidR="00CF1997" w:rsidRPr="007B6BD5" w14:paraId="177C7E67" w14:textId="77777777" w:rsidTr="00125D9B">
        <w:trPr>
          <w:jc w:val="center"/>
        </w:trPr>
        <w:tc>
          <w:tcPr>
            <w:tcW w:w="3397" w:type="dxa"/>
            <w:shd w:val="clear" w:color="auto" w:fill="auto"/>
            <w:noWrap/>
            <w:vAlign w:val="center"/>
          </w:tcPr>
          <w:p w14:paraId="138318C7" w14:textId="77777777" w:rsidR="00CF1997" w:rsidRPr="007B6BD5" w:rsidRDefault="00CF1997" w:rsidP="00125D9B">
            <w:pPr>
              <w:spacing w:after="0"/>
              <w:jc w:val="center"/>
              <w:rPr>
                <w:rFonts w:ascii="Arial" w:hAnsi="Arial"/>
                <w:sz w:val="18"/>
              </w:rPr>
            </w:pPr>
            <w:r w:rsidRPr="007B6BD5">
              <w:rPr>
                <w:rFonts w:ascii="Arial" w:hAnsi="Arial"/>
                <w:sz w:val="18"/>
              </w:rPr>
              <w:t>DC_3A-7A_n75A-n78A</w:t>
            </w:r>
          </w:p>
          <w:p w14:paraId="275A4F01"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4E95A27E" w14:textId="77777777" w:rsidR="00CF1997" w:rsidRPr="007B6BD5" w:rsidRDefault="00CF1997" w:rsidP="00125D9B">
            <w:pPr>
              <w:spacing w:after="0"/>
              <w:jc w:val="center"/>
              <w:rPr>
                <w:rFonts w:ascii="Arial" w:hAnsi="Arial"/>
                <w:sz w:val="18"/>
              </w:rPr>
            </w:pPr>
            <w:r w:rsidRPr="007B6BD5">
              <w:rPr>
                <w:rFonts w:ascii="Arial" w:hAnsi="Arial"/>
                <w:sz w:val="18"/>
              </w:rPr>
              <w:t>DC_3A_n78A</w:t>
            </w:r>
          </w:p>
          <w:p w14:paraId="5D87A067" w14:textId="77777777" w:rsidR="00CF1997" w:rsidRPr="007B6BD5" w:rsidRDefault="00CF1997" w:rsidP="00125D9B">
            <w:pPr>
              <w:spacing w:after="0"/>
              <w:jc w:val="center"/>
              <w:rPr>
                <w:rFonts w:ascii="Arial" w:hAnsi="Arial"/>
                <w:sz w:val="18"/>
              </w:rPr>
            </w:pPr>
            <w:r w:rsidRPr="007B6BD5">
              <w:rPr>
                <w:rFonts w:ascii="Arial" w:hAnsi="Arial"/>
                <w:sz w:val="18"/>
              </w:rPr>
              <w:t>DC_3C_n78A</w:t>
            </w:r>
          </w:p>
          <w:p w14:paraId="37216716" w14:textId="77777777" w:rsidR="00CF1997" w:rsidRPr="007B6BD5" w:rsidRDefault="00CF1997" w:rsidP="00125D9B">
            <w:pPr>
              <w:spacing w:after="0"/>
              <w:jc w:val="center"/>
              <w:rPr>
                <w:rFonts w:ascii="Arial" w:hAnsi="Arial"/>
                <w:sz w:val="18"/>
              </w:rPr>
            </w:pPr>
            <w:r w:rsidRPr="007B6BD5">
              <w:rPr>
                <w:rFonts w:ascii="Arial" w:hAnsi="Arial"/>
                <w:sz w:val="18"/>
              </w:rPr>
              <w:t>DC_7A_n78A</w:t>
            </w:r>
          </w:p>
        </w:tc>
      </w:tr>
      <w:tr w:rsidR="00CF1997" w:rsidRPr="007B6BD5" w14:paraId="3DEF6AD5" w14:textId="77777777" w:rsidTr="00125D9B">
        <w:trPr>
          <w:jc w:val="center"/>
        </w:trPr>
        <w:tc>
          <w:tcPr>
            <w:tcW w:w="3397" w:type="dxa"/>
            <w:shd w:val="clear" w:color="auto" w:fill="auto"/>
            <w:noWrap/>
            <w:vAlign w:val="center"/>
          </w:tcPr>
          <w:p w14:paraId="1E09ECDE" w14:textId="77777777" w:rsidR="00CF1997" w:rsidRPr="007B6BD5" w:rsidRDefault="00CF1997" w:rsidP="00125D9B">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7DD0C401" w14:textId="77777777" w:rsidR="00CF1997" w:rsidRPr="007B6BD5" w:rsidRDefault="00CF1997" w:rsidP="00125D9B">
            <w:pPr>
              <w:spacing w:after="0"/>
              <w:jc w:val="center"/>
              <w:rPr>
                <w:rFonts w:ascii="Arial" w:hAnsi="Arial"/>
                <w:sz w:val="18"/>
                <w:lang w:eastAsia="zh-TW"/>
              </w:rPr>
            </w:pPr>
            <w:r w:rsidRPr="007B6BD5">
              <w:rPr>
                <w:rFonts w:ascii="Arial" w:hAnsi="Arial"/>
                <w:sz w:val="18"/>
              </w:rPr>
              <w:t>DC_3A_n78A</w:t>
            </w:r>
          </w:p>
          <w:p w14:paraId="4CFC65E1" w14:textId="77777777" w:rsidR="00CF1997" w:rsidRPr="007B6BD5" w:rsidRDefault="00CF1997" w:rsidP="00125D9B">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09DD4AF9" w14:textId="77777777" w:rsidR="00CF1997" w:rsidRPr="007B6BD5" w:rsidRDefault="00CF1997" w:rsidP="00125D9B">
            <w:pPr>
              <w:spacing w:after="0"/>
              <w:jc w:val="center"/>
              <w:rPr>
                <w:rFonts w:ascii="Arial" w:hAnsi="Arial"/>
                <w:sz w:val="18"/>
                <w:lang w:eastAsia="zh-TW"/>
              </w:rPr>
            </w:pPr>
            <w:r w:rsidRPr="007B6BD5">
              <w:rPr>
                <w:rFonts w:ascii="Arial" w:hAnsi="Arial"/>
                <w:sz w:val="18"/>
              </w:rPr>
              <w:t>DC_7A_n78A</w:t>
            </w:r>
          </w:p>
          <w:p w14:paraId="0991EAF5" w14:textId="77777777" w:rsidR="00CF1997" w:rsidRPr="007B6BD5" w:rsidRDefault="00CF1997" w:rsidP="00125D9B">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CF1997" w:rsidRPr="007B6BD5" w14:paraId="0C79ECBC" w14:textId="77777777" w:rsidTr="00125D9B">
        <w:trPr>
          <w:jc w:val="center"/>
        </w:trPr>
        <w:tc>
          <w:tcPr>
            <w:tcW w:w="3397" w:type="dxa"/>
            <w:shd w:val="clear" w:color="auto" w:fill="auto"/>
            <w:noWrap/>
            <w:vAlign w:val="center"/>
          </w:tcPr>
          <w:p w14:paraId="24E23F34" w14:textId="77777777" w:rsidR="00CF1997" w:rsidRPr="007B6BD5" w:rsidRDefault="00CF1997" w:rsidP="00125D9B">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169F6EDB" w14:textId="77777777" w:rsidR="00CF1997" w:rsidRPr="007B6BD5" w:rsidRDefault="00CF1997" w:rsidP="00125D9B">
            <w:pPr>
              <w:spacing w:after="0"/>
              <w:jc w:val="center"/>
              <w:rPr>
                <w:rFonts w:ascii="Arial" w:hAnsi="Arial"/>
                <w:sz w:val="18"/>
                <w:lang w:eastAsia="zh-TW"/>
              </w:rPr>
            </w:pPr>
            <w:r w:rsidRPr="007B6BD5">
              <w:rPr>
                <w:rFonts w:ascii="Arial" w:hAnsi="Arial"/>
                <w:sz w:val="18"/>
              </w:rPr>
              <w:t>DC_3A_n78A</w:t>
            </w:r>
          </w:p>
          <w:p w14:paraId="7D6C8D8A" w14:textId="77777777" w:rsidR="00CF1997" w:rsidRPr="007B6BD5" w:rsidRDefault="00CF1997" w:rsidP="00125D9B">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487ED9FF" w14:textId="77777777" w:rsidR="00CF1997" w:rsidRPr="007B6BD5" w:rsidRDefault="00CF1997" w:rsidP="00125D9B">
            <w:pPr>
              <w:spacing w:after="0"/>
              <w:jc w:val="center"/>
              <w:rPr>
                <w:rFonts w:ascii="Arial" w:hAnsi="Arial"/>
                <w:sz w:val="18"/>
                <w:lang w:eastAsia="zh-TW"/>
              </w:rPr>
            </w:pPr>
            <w:r w:rsidRPr="007B6BD5">
              <w:rPr>
                <w:rFonts w:ascii="Arial" w:hAnsi="Arial"/>
                <w:sz w:val="18"/>
              </w:rPr>
              <w:t>DC_7A_n78A</w:t>
            </w:r>
          </w:p>
          <w:p w14:paraId="457DF702" w14:textId="77777777" w:rsidR="00CF1997" w:rsidRPr="007B6BD5" w:rsidRDefault="00CF1997" w:rsidP="00125D9B">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CF1997" w:rsidRPr="007B6BD5" w14:paraId="38B2002F" w14:textId="77777777" w:rsidTr="00125D9B">
        <w:trPr>
          <w:jc w:val="center"/>
        </w:trPr>
        <w:tc>
          <w:tcPr>
            <w:tcW w:w="3397" w:type="dxa"/>
            <w:shd w:val="clear" w:color="auto" w:fill="auto"/>
            <w:noWrap/>
            <w:vAlign w:val="center"/>
          </w:tcPr>
          <w:p w14:paraId="3C7B9614" w14:textId="77777777" w:rsidR="00CF1997" w:rsidRPr="007B6BD5" w:rsidRDefault="00CF1997" w:rsidP="00125D9B">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6C39566E" w14:textId="77777777" w:rsidR="00CF1997" w:rsidRPr="007B6BD5" w:rsidRDefault="00CF1997" w:rsidP="00125D9B">
            <w:pPr>
              <w:spacing w:after="0"/>
              <w:jc w:val="center"/>
              <w:rPr>
                <w:rFonts w:ascii="Arial" w:hAnsi="Arial"/>
                <w:sz w:val="18"/>
                <w:lang w:eastAsia="zh-TW"/>
              </w:rPr>
            </w:pPr>
            <w:r w:rsidRPr="007B6BD5">
              <w:rPr>
                <w:rFonts w:ascii="Arial" w:hAnsi="Arial"/>
                <w:sz w:val="18"/>
              </w:rPr>
              <w:t>DC_3A_n78A</w:t>
            </w:r>
          </w:p>
          <w:p w14:paraId="6EB599A4" w14:textId="77777777" w:rsidR="00CF1997" w:rsidRPr="007B6BD5" w:rsidRDefault="00CF1997" w:rsidP="00125D9B">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47D42722" w14:textId="77777777" w:rsidR="00CF1997" w:rsidRPr="007B6BD5" w:rsidRDefault="00CF1997" w:rsidP="00125D9B">
            <w:pPr>
              <w:spacing w:after="0"/>
              <w:jc w:val="center"/>
              <w:rPr>
                <w:rFonts w:ascii="Arial" w:hAnsi="Arial"/>
                <w:sz w:val="18"/>
                <w:lang w:eastAsia="zh-TW"/>
              </w:rPr>
            </w:pPr>
            <w:r w:rsidRPr="007B6BD5">
              <w:rPr>
                <w:rFonts w:ascii="Arial" w:hAnsi="Arial"/>
                <w:sz w:val="18"/>
              </w:rPr>
              <w:t>DC_7A_n78A</w:t>
            </w:r>
          </w:p>
          <w:p w14:paraId="30EE1540" w14:textId="77777777" w:rsidR="00CF1997" w:rsidRPr="007B6BD5" w:rsidRDefault="00CF1997" w:rsidP="00125D9B">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CF1997" w:rsidRPr="007B6BD5" w14:paraId="357D1794" w14:textId="77777777" w:rsidTr="00125D9B">
        <w:trPr>
          <w:jc w:val="center"/>
        </w:trPr>
        <w:tc>
          <w:tcPr>
            <w:tcW w:w="3397" w:type="dxa"/>
            <w:shd w:val="clear" w:color="auto" w:fill="auto"/>
            <w:noWrap/>
            <w:vAlign w:val="center"/>
          </w:tcPr>
          <w:p w14:paraId="1FBDCCF0" w14:textId="77777777" w:rsidR="00CF1997" w:rsidRPr="007B6BD5" w:rsidRDefault="00CF1997" w:rsidP="00125D9B">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4F6BE010" w14:textId="77777777" w:rsidR="00CF1997" w:rsidRPr="007B6BD5" w:rsidRDefault="00CF1997" w:rsidP="00125D9B">
            <w:pPr>
              <w:spacing w:after="0"/>
              <w:jc w:val="center"/>
              <w:rPr>
                <w:rFonts w:ascii="Arial" w:hAnsi="Arial"/>
                <w:sz w:val="18"/>
                <w:lang w:eastAsia="zh-TW"/>
              </w:rPr>
            </w:pPr>
            <w:r w:rsidRPr="007B6BD5">
              <w:rPr>
                <w:rFonts w:ascii="Arial" w:hAnsi="Arial"/>
                <w:sz w:val="18"/>
              </w:rPr>
              <w:t>DC_3A_n78A</w:t>
            </w:r>
          </w:p>
          <w:p w14:paraId="787FAD96" w14:textId="77777777" w:rsidR="00CF1997" w:rsidRPr="007B6BD5" w:rsidRDefault="00CF1997" w:rsidP="00125D9B">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55334349" w14:textId="77777777" w:rsidR="00CF1997" w:rsidRPr="007B6BD5" w:rsidRDefault="00CF1997" w:rsidP="00125D9B">
            <w:pPr>
              <w:spacing w:after="0"/>
              <w:jc w:val="center"/>
              <w:rPr>
                <w:rFonts w:ascii="Arial" w:hAnsi="Arial"/>
                <w:sz w:val="18"/>
                <w:lang w:eastAsia="zh-TW"/>
              </w:rPr>
            </w:pPr>
            <w:r w:rsidRPr="007B6BD5">
              <w:rPr>
                <w:rFonts w:ascii="Arial" w:hAnsi="Arial"/>
                <w:sz w:val="18"/>
              </w:rPr>
              <w:t>DC_7A_n78A</w:t>
            </w:r>
          </w:p>
          <w:p w14:paraId="2AA921A9" w14:textId="77777777" w:rsidR="00CF1997" w:rsidRPr="007B6BD5" w:rsidRDefault="00CF1997" w:rsidP="00125D9B">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CF1997" w:rsidRPr="007B6BD5" w14:paraId="215A01A6" w14:textId="77777777" w:rsidTr="00125D9B">
        <w:trPr>
          <w:jc w:val="center"/>
        </w:trPr>
        <w:tc>
          <w:tcPr>
            <w:tcW w:w="3397" w:type="dxa"/>
            <w:shd w:val="clear" w:color="auto" w:fill="auto"/>
            <w:noWrap/>
            <w:vAlign w:val="center"/>
          </w:tcPr>
          <w:p w14:paraId="1AFE51AC" w14:textId="77777777" w:rsidR="00CF1997" w:rsidRPr="007B6BD5" w:rsidRDefault="00CF1997" w:rsidP="00125D9B">
            <w:pPr>
              <w:spacing w:after="0"/>
              <w:jc w:val="center"/>
              <w:rPr>
                <w:rFonts w:ascii="Arial" w:hAnsi="Arial"/>
                <w:sz w:val="18"/>
              </w:rPr>
            </w:pPr>
            <w:r w:rsidRPr="007B6BD5">
              <w:rPr>
                <w:rFonts w:ascii="Arial" w:hAnsi="Arial"/>
                <w:sz w:val="18"/>
              </w:rPr>
              <w:t>DC_3A-7A_n78A-n105A</w:t>
            </w:r>
          </w:p>
        </w:tc>
        <w:tc>
          <w:tcPr>
            <w:tcW w:w="3686" w:type="dxa"/>
            <w:vAlign w:val="center"/>
          </w:tcPr>
          <w:p w14:paraId="29900336" w14:textId="77777777" w:rsidR="00CF1997" w:rsidRPr="007B6BD5" w:rsidRDefault="00CF1997" w:rsidP="00125D9B">
            <w:pPr>
              <w:spacing w:after="0"/>
              <w:jc w:val="center"/>
              <w:rPr>
                <w:rFonts w:ascii="Arial" w:hAnsi="Arial"/>
                <w:sz w:val="18"/>
              </w:rPr>
            </w:pPr>
            <w:r w:rsidRPr="007B6BD5">
              <w:rPr>
                <w:rFonts w:ascii="Arial" w:hAnsi="Arial"/>
                <w:sz w:val="18"/>
              </w:rPr>
              <w:t>DC_3A_n78A</w:t>
            </w:r>
          </w:p>
          <w:p w14:paraId="14D7EC49" w14:textId="77777777" w:rsidR="00CF1997" w:rsidRPr="007B6BD5" w:rsidRDefault="00CF1997" w:rsidP="00125D9B">
            <w:pPr>
              <w:spacing w:after="0"/>
              <w:jc w:val="center"/>
              <w:rPr>
                <w:rFonts w:ascii="Arial" w:hAnsi="Arial"/>
                <w:sz w:val="18"/>
              </w:rPr>
            </w:pPr>
            <w:r w:rsidRPr="007B6BD5">
              <w:rPr>
                <w:rFonts w:ascii="Arial" w:hAnsi="Arial"/>
                <w:sz w:val="18"/>
              </w:rPr>
              <w:t>DC_3A_n105A</w:t>
            </w:r>
          </w:p>
          <w:p w14:paraId="3A9072CE"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52910AD9" w14:textId="77777777" w:rsidR="00CF1997" w:rsidRPr="007B6BD5" w:rsidRDefault="00CF1997" w:rsidP="00125D9B">
            <w:pPr>
              <w:spacing w:after="0"/>
              <w:jc w:val="center"/>
              <w:rPr>
                <w:rFonts w:ascii="Arial" w:hAnsi="Arial"/>
                <w:sz w:val="18"/>
              </w:rPr>
            </w:pPr>
            <w:r w:rsidRPr="007B6BD5">
              <w:rPr>
                <w:rFonts w:ascii="Arial" w:hAnsi="Arial"/>
                <w:sz w:val="18"/>
              </w:rPr>
              <w:t>DC_7A_n105A</w:t>
            </w:r>
          </w:p>
        </w:tc>
      </w:tr>
      <w:tr w:rsidR="00CF1997" w:rsidRPr="007B6BD5" w14:paraId="119F67B9" w14:textId="77777777" w:rsidTr="00125D9B">
        <w:trPr>
          <w:jc w:val="center"/>
        </w:trPr>
        <w:tc>
          <w:tcPr>
            <w:tcW w:w="3397" w:type="dxa"/>
            <w:shd w:val="clear" w:color="auto" w:fill="auto"/>
            <w:noWrap/>
            <w:vAlign w:val="center"/>
          </w:tcPr>
          <w:p w14:paraId="14FDF67A" w14:textId="77777777" w:rsidR="00CF1997" w:rsidRPr="007B6BD5" w:rsidRDefault="00CF1997" w:rsidP="00125D9B">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6DE5707F"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1619B199"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DC_3A_n78A</w:t>
            </w:r>
          </w:p>
          <w:p w14:paraId="72BEFEFD"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DC_3A_n80A_ULSUP-TDM_n78A</w:t>
            </w:r>
          </w:p>
          <w:p w14:paraId="244929E5"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DC_7A_n78A</w:t>
            </w:r>
          </w:p>
          <w:p w14:paraId="25D904F1"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rPr>
              <w:t>DC_7A_n80A</w:t>
            </w:r>
          </w:p>
        </w:tc>
      </w:tr>
      <w:tr w:rsidR="00CF1997" w:rsidRPr="007B6BD5" w14:paraId="57A0FD71" w14:textId="77777777" w:rsidTr="00125D9B">
        <w:trPr>
          <w:jc w:val="center"/>
        </w:trPr>
        <w:tc>
          <w:tcPr>
            <w:tcW w:w="3397" w:type="dxa"/>
            <w:shd w:val="clear" w:color="auto" w:fill="auto"/>
            <w:noWrap/>
            <w:vAlign w:val="center"/>
          </w:tcPr>
          <w:p w14:paraId="2B5AD357" w14:textId="77777777" w:rsidR="00CF1997" w:rsidRPr="007B6BD5" w:rsidRDefault="00CF1997" w:rsidP="00125D9B">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566A6DBF"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DC_3A_n1A</w:t>
            </w:r>
          </w:p>
          <w:p w14:paraId="4C011A9E"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DC_8A_n1A</w:t>
            </w:r>
          </w:p>
          <w:p w14:paraId="6166FE42"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DC_3A_n28A</w:t>
            </w:r>
          </w:p>
          <w:p w14:paraId="4735022B"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lang w:eastAsia="ja-JP"/>
              </w:rPr>
              <w:t>DC_8A_n28A</w:t>
            </w:r>
          </w:p>
        </w:tc>
      </w:tr>
      <w:tr w:rsidR="00CF1997" w:rsidRPr="007B6BD5" w14:paraId="7B9E203D" w14:textId="77777777" w:rsidTr="00125D9B">
        <w:trPr>
          <w:jc w:val="center"/>
        </w:trPr>
        <w:tc>
          <w:tcPr>
            <w:tcW w:w="3397" w:type="dxa"/>
            <w:shd w:val="clear" w:color="auto" w:fill="auto"/>
            <w:noWrap/>
            <w:vAlign w:val="center"/>
          </w:tcPr>
          <w:p w14:paraId="5627BF60" w14:textId="77777777" w:rsidR="00CF1997" w:rsidRPr="007B6BD5" w:rsidRDefault="00CF1997" w:rsidP="00125D9B">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4DE5B239"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DC_3A_n1A</w:t>
            </w:r>
          </w:p>
          <w:p w14:paraId="7FF30135"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DC_8A_n1A</w:t>
            </w:r>
          </w:p>
          <w:p w14:paraId="2882398E"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DC_3A_n40A</w:t>
            </w:r>
          </w:p>
          <w:p w14:paraId="26E6B442"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lang w:eastAsia="ja-JP"/>
              </w:rPr>
              <w:t>DC_8A_n40A</w:t>
            </w:r>
          </w:p>
        </w:tc>
      </w:tr>
      <w:tr w:rsidR="00CF1997" w:rsidRPr="007B6BD5" w14:paraId="488C89FC" w14:textId="77777777" w:rsidTr="00125D9B">
        <w:trPr>
          <w:jc w:val="center"/>
        </w:trPr>
        <w:tc>
          <w:tcPr>
            <w:tcW w:w="3397" w:type="dxa"/>
            <w:shd w:val="clear" w:color="auto" w:fill="auto"/>
            <w:noWrap/>
            <w:vAlign w:val="center"/>
          </w:tcPr>
          <w:p w14:paraId="7C47C34F" w14:textId="77777777" w:rsidR="00CF1997" w:rsidRPr="007B6BD5" w:rsidRDefault="00CF1997" w:rsidP="00125D9B">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681CB757" w14:textId="77777777" w:rsidR="00CF1997" w:rsidRPr="005C68F4" w:rsidRDefault="00CF1997" w:rsidP="00125D9B">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30B2785F" w14:textId="77777777" w:rsidR="00CF1997" w:rsidRPr="005C68F4" w:rsidRDefault="00CF1997" w:rsidP="00125D9B">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49C0A057" w14:textId="77777777" w:rsidR="00CF1997" w:rsidRPr="005C68F4" w:rsidRDefault="00CF1997" w:rsidP="00125D9B">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7DD3FC8C" w14:textId="77777777" w:rsidR="00CF1997" w:rsidRPr="007B6BD5" w:rsidRDefault="00CF1997" w:rsidP="00125D9B">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CF1997" w:rsidRPr="007B6BD5" w14:paraId="1A44C420" w14:textId="77777777" w:rsidTr="00125D9B">
        <w:trPr>
          <w:jc w:val="center"/>
        </w:trPr>
        <w:tc>
          <w:tcPr>
            <w:tcW w:w="3397" w:type="dxa"/>
            <w:shd w:val="clear" w:color="auto" w:fill="auto"/>
            <w:noWrap/>
            <w:vAlign w:val="center"/>
          </w:tcPr>
          <w:p w14:paraId="52965D97"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DC_3A-8A_n1A-n77A</w:t>
            </w:r>
          </w:p>
          <w:p w14:paraId="6D9149E9"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79CD6A99" w14:textId="77777777" w:rsidR="00CF1997" w:rsidRPr="007B6BD5" w:rsidRDefault="00CF1997" w:rsidP="00125D9B">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587F72A1" w14:textId="77777777" w:rsidR="00CF1997" w:rsidRPr="007B6BD5" w:rsidRDefault="00CF1997" w:rsidP="00125D9B">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2C5D7EDA" w14:textId="77777777" w:rsidR="00CF1997" w:rsidRPr="007B6BD5" w:rsidRDefault="00CF1997" w:rsidP="00125D9B">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19D84E69"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DC_8A_n77A</w:t>
            </w:r>
          </w:p>
        </w:tc>
      </w:tr>
      <w:tr w:rsidR="00CF1997" w:rsidRPr="007B6BD5" w14:paraId="25F241CE" w14:textId="77777777" w:rsidTr="00125D9B">
        <w:trPr>
          <w:jc w:val="center"/>
        </w:trPr>
        <w:tc>
          <w:tcPr>
            <w:tcW w:w="3397" w:type="dxa"/>
            <w:shd w:val="clear" w:color="auto" w:fill="auto"/>
            <w:noWrap/>
            <w:vAlign w:val="center"/>
          </w:tcPr>
          <w:p w14:paraId="5B24B905" w14:textId="77777777" w:rsidR="00CF1997" w:rsidRPr="007B6BD5" w:rsidRDefault="00CF1997" w:rsidP="00125D9B">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2ADAD3E7" w14:textId="77777777" w:rsidR="00CF1997" w:rsidRPr="007B6BD5" w:rsidRDefault="00CF1997" w:rsidP="00125D9B">
            <w:pPr>
              <w:spacing w:after="0"/>
              <w:jc w:val="center"/>
              <w:rPr>
                <w:rFonts w:ascii="Arial" w:hAnsi="Arial" w:cs="Arial"/>
                <w:kern w:val="2"/>
                <w:sz w:val="18"/>
                <w:szCs w:val="24"/>
                <w:lang w:eastAsia="ja-JP"/>
              </w:rPr>
            </w:pPr>
            <w:r w:rsidRPr="007B6BD5">
              <w:rPr>
                <w:rFonts w:ascii="Arial" w:eastAsia="MS Mincho" w:hAnsi="Arial" w:cs="Arial"/>
                <w:sz w:val="18"/>
                <w:szCs w:val="18"/>
              </w:rPr>
              <w:t>DC_3A-8B_n1A-n78A</w:t>
            </w:r>
            <w:r w:rsidRPr="007B6BD5">
              <w:rPr>
                <w:rFonts w:ascii="Arial" w:eastAsia="MS Mincho" w:hAnsi="Arial" w:cs="Arial"/>
                <w:sz w:val="18"/>
                <w:szCs w:val="18"/>
                <w:vertAlign w:val="superscript"/>
              </w:rPr>
              <w:t>2</w:t>
            </w:r>
          </w:p>
        </w:tc>
        <w:tc>
          <w:tcPr>
            <w:tcW w:w="3686" w:type="dxa"/>
          </w:tcPr>
          <w:p w14:paraId="28000BA7" w14:textId="77777777" w:rsidR="00CF1997" w:rsidRPr="00FC21AA" w:rsidRDefault="00CF1997" w:rsidP="00125D9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24CBCB21" w14:textId="77777777" w:rsidR="00CF1997" w:rsidRPr="00FC21AA" w:rsidRDefault="00CF1997" w:rsidP="00125D9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393C7313" w14:textId="77777777" w:rsidR="00CF1997" w:rsidRDefault="00CF1997" w:rsidP="00125D9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5F1781AF" w14:textId="77777777" w:rsidR="00CF1997" w:rsidRPr="00FC21AA" w:rsidRDefault="00CF1997" w:rsidP="00125D9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23D6F1FD" w14:textId="77777777" w:rsidR="00CF1997" w:rsidRDefault="00CF1997" w:rsidP="00125D9B">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080E4178" w14:textId="77777777" w:rsidR="00CF1997" w:rsidRPr="007B6BD5" w:rsidRDefault="00CF1997" w:rsidP="00125D9B">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CF1997" w:rsidRPr="007B6BD5" w14:paraId="363DBC7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D351ED" w14:textId="77777777" w:rsidR="00CF1997" w:rsidRPr="007B6BD5" w:rsidRDefault="00CF1997" w:rsidP="00125D9B">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3A-8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1AFAE5FD" w14:textId="77777777" w:rsidR="00CF1997" w:rsidRPr="007B6BD5" w:rsidRDefault="00CF1997" w:rsidP="00125D9B">
            <w:pPr>
              <w:spacing w:after="0"/>
              <w:jc w:val="center"/>
              <w:rPr>
                <w:rFonts w:ascii="Arial" w:eastAsia="MS Mincho" w:hAnsi="Arial" w:cs="Arial"/>
                <w:sz w:val="18"/>
                <w:szCs w:val="18"/>
              </w:rPr>
            </w:pPr>
            <w:r w:rsidRPr="007B6BD5">
              <w:rPr>
                <w:rFonts w:ascii="Arial" w:eastAsia="MS Mincho" w:hAnsi="Arial" w:cs="Arial"/>
                <w:sz w:val="18"/>
                <w:szCs w:val="18"/>
              </w:rPr>
              <w:t>DC_3A-3A-8B_n1A-n78A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2655DC2D" w14:textId="77777777" w:rsidR="00CF1997" w:rsidRPr="00FC21AA" w:rsidRDefault="00CF1997" w:rsidP="00125D9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46EC65D7" w14:textId="77777777" w:rsidR="00CF1997" w:rsidRPr="00FC21AA" w:rsidRDefault="00CF1997" w:rsidP="00125D9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760BCB7C" w14:textId="77777777" w:rsidR="00CF1997" w:rsidRDefault="00CF1997" w:rsidP="00125D9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3D8A40D8" w14:textId="77777777" w:rsidR="00CF1997" w:rsidRPr="00FC21AA" w:rsidRDefault="00CF1997" w:rsidP="00125D9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7BE66E6A" w14:textId="77777777" w:rsidR="00CF1997" w:rsidRDefault="00CF1997" w:rsidP="00125D9B">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5226D171" w14:textId="77777777" w:rsidR="00CF1997" w:rsidRPr="007B6BD5" w:rsidRDefault="00CF1997" w:rsidP="00125D9B">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CF1997" w:rsidRPr="007B6BD5" w14:paraId="1D85694F"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74B21E" w14:textId="77777777" w:rsidR="00CF1997" w:rsidRPr="007B6BD5" w:rsidRDefault="00CF1997" w:rsidP="00125D9B">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0CE21745" w14:textId="77777777" w:rsidR="00CF1997" w:rsidRPr="007B6BD5" w:rsidRDefault="00CF1997" w:rsidP="00125D9B">
            <w:pPr>
              <w:pStyle w:val="TAC"/>
              <w:keepNext w:val="0"/>
              <w:keepLines w:val="0"/>
              <w:rPr>
                <w:rFonts w:eastAsia="MS Mincho" w:cs="Arial"/>
                <w:szCs w:val="18"/>
              </w:rPr>
            </w:pPr>
            <w:r w:rsidRPr="007B6BD5">
              <w:rPr>
                <w:rFonts w:eastAsia="MS Mincho" w:cs="Arial"/>
                <w:szCs w:val="18"/>
              </w:rPr>
              <w:t>DC_3A_n7A</w:t>
            </w:r>
          </w:p>
          <w:p w14:paraId="58A37AF8" w14:textId="77777777" w:rsidR="00CF1997" w:rsidRPr="007B6BD5" w:rsidRDefault="00CF1997" w:rsidP="00125D9B">
            <w:pPr>
              <w:pStyle w:val="TAC"/>
              <w:keepNext w:val="0"/>
              <w:keepLines w:val="0"/>
              <w:rPr>
                <w:rFonts w:eastAsia="MS Mincho" w:cs="Arial"/>
                <w:szCs w:val="18"/>
              </w:rPr>
            </w:pPr>
            <w:r w:rsidRPr="007B6BD5">
              <w:rPr>
                <w:rFonts w:eastAsia="MS Mincho" w:cs="Arial"/>
                <w:szCs w:val="18"/>
              </w:rPr>
              <w:t>DC_3A_n78A</w:t>
            </w:r>
          </w:p>
          <w:p w14:paraId="12B1722F" w14:textId="77777777" w:rsidR="00CF1997" w:rsidRPr="007B6BD5" w:rsidRDefault="00CF1997" w:rsidP="00125D9B">
            <w:pPr>
              <w:pStyle w:val="TAC"/>
              <w:keepNext w:val="0"/>
              <w:keepLines w:val="0"/>
              <w:rPr>
                <w:rFonts w:eastAsia="MS Mincho" w:cs="Arial"/>
                <w:szCs w:val="18"/>
              </w:rPr>
            </w:pPr>
            <w:r w:rsidRPr="007B6BD5">
              <w:rPr>
                <w:rFonts w:eastAsia="MS Mincho" w:cs="Arial"/>
                <w:szCs w:val="18"/>
              </w:rPr>
              <w:t>DC_8A_n7A</w:t>
            </w:r>
          </w:p>
          <w:p w14:paraId="3C7632BE" w14:textId="77777777" w:rsidR="00CF1997" w:rsidRPr="007B6BD5" w:rsidRDefault="00CF1997" w:rsidP="00125D9B">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CF1997" w:rsidRPr="007B6BD5" w14:paraId="6496A305"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25BDB7" w14:textId="77777777" w:rsidR="00CF1997" w:rsidRPr="007B6BD5" w:rsidRDefault="00CF1997" w:rsidP="00125D9B">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1CEBC9EF" w14:textId="77777777" w:rsidR="00CF1997" w:rsidRPr="007B6BD5" w:rsidRDefault="00CF1997" w:rsidP="00125D9B">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1CAE8EFF" w14:textId="77777777" w:rsidR="00CF1997" w:rsidRPr="007B6BD5" w:rsidRDefault="00CF1997" w:rsidP="00125D9B">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6FB096D0" w14:textId="77777777" w:rsidR="00CF1997" w:rsidRPr="007B6BD5" w:rsidRDefault="00CF1997" w:rsidP="00125D9B">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CF1997" w:rsidRPr="007B6BD5" w14:paraId="5EDAD98B"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01F8E198" w14:textId="77777777" w:rsidR="00CF1997" w:rsidRPr="007B6BD5" w:rsidRDefault="00CF1997" w:rsidP="00125D9B">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43F3317A" w14:textId="77777777" w:rsidR="00CF1997" w:rsidRPr="00AA1017" w:rsidRDefault="00CF1997" w:rsidP="00125D9B">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63BDE412" w14:textId="77777777" w:rsidR="00CF1997" w:rsidRDefault="00CF1997" w:rsidP="00125D9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06E373B7" w14:textId="77777777" w:rsidR="00CF1997" w:rsidRPr="007B6BD5" w:rsidRDefault="00CF1997" w:rsidP="00125D9B">
            <w:pPr>
              <w:spacing w:after="0"/>
              <w:jc w:val="center"/>
              <w:rPr>
                <w:rFonts w:ascii="Arial" w:hAnsi="Arial"/>
                <w:sz w:val="18"/>
              </w:rPr>
            </w:pPr>
            <w:r>
              <w:rPr>
                <w:rFonts w:ascii="Arial" w:eastAsia="Malgun Gothic" w:hAnsi="Arial" w:cs="Arial"/>
                <w:sz w:val="18"/>
                <w:szCs w:val="18"/>
                <w:lang w:eastAsia="ko-KR"/>
              </w:rPr>
              <w:t>DC_3A_n77A</w:t>
            </w:r>
          </w:p>
        </w:tc>
      </w:tr>
      <w:tr w:rsidR="00CF1997" w:rsidRPr="007B6BD5" w14:paraId="7FA7C96F" w14:textId="77777777" w:rsidTr="00125D9B">
        <w:trPr>
          <w:jc w:val="center"/>
        </w:trPr>
        <w:tc>
          <w:tcPr>
            <w:tcW w:w="3397" w:type="dxa"/>
            <w:shd w:val="clear" w:color="auto" w:fill="auto"/>
            <w:noWrap/>
            <w:vAlign w:val="center"/>
          </w:tcPr>
          <w:p w14:paraId="0CD88DD4" w14:textId="77777777" w:rsidR="00CF1997" w:rsidRPr="007B6BD5" w:rsidRDefault="00CF1997" w:rsidP="00125D9B">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6AC5B9CE" w14:textId="77777777" w:rsidR="00CF1997" w:rsidRPr="007B6BD5" w:rsidRDefault="00CF1997" w:rsidP="00125D9B">
            <w:pPr>
              <w:spacing w:after="0"/>
              <w:jc w:val="center"/>
              <w:rPr>
                <w:rFonts w:ascii="Arial" w:hAnsi="Arial"/>
                <w:sz w:val="18"/>
              </w:rPr>
            </w:pPr>
            <w:r w:rsidRPr="007B6BD5">
              <w:rPr>
                <w:rFonts w:ascii="Arial" w:hAnsi="Arial"/>
                <w:sz w:val="18"/>
              </w:rPr>
              <w:t>DC_3A_n28A</w:t>
            </w:r>
          </w:p>
          <w:p w14:paraId="3E761217" w14:textId="77777777" w:rsidR="00CF1997" w:rsidRPr="007B6BD5" w:rsidRDefault="00CF1997" w:rsidP="00125D9B">
            <w:pPr>
              <w:spacing w:after="0"/>
              <w:jc w:val="center"/>
              <w:rPr>
                <w:rFonts w:ascii="Arial" w:hAnsi="Arial"/>
                <w:sz w:val="18"/>
              </w:rPr>
            </w:pPr>
            <w:r w:rsidRPr="007B6BD5">
              <w:rPr>
                <w:rFonts w:ascii="Arial" w:hAnsi="Arial"/>
                <w:sz w:val="18"/>
              </w:rPr>
              <w:t>DC_8A_n28A</w:t>
            </w:r>
          </w:p>
          <w:p w14:paraId="52A0D8BE" w14:textId="77777777" w:rsidR="00CF1997" w:rsidRPr="007B6BD5" w:rsidRDefault="00CF1997" w:rsidP="00125D9B">
            <w:pPr>
              <w:spacing w:after="0"/>
              <w:jc w:val="center"/>
              <w:rPr>
                <w:rFonts w:ascii="Arial" w:eastAsia="Malgun Gothic" w:hAnsi="Arial" w:cs="Arial"/>
                <w:sz w:val="18"/>
                <w:szCs w:val="18"/>
                <w:lang w:eastAsia="ko-KR"/>
              </w:rPr>
            </w:pPr>
            <w:r w:rsidRPr="007B6BD5">
              <w:rPr>
                <w:rFonts w:ascii="Arial" w:hAnsi="Arial"/>
                <w:sz w:val="18"/>
              </w:rPr>
              <w:t>DC_11A_n28A</w:t>
            </w:r>
          </w:p>
        </w:tc>
      </w:tr>
      <w:tr w:rsidR="00CF1997" w:rsidRPr="007B6BD5" w14:paraId="679E2852" w14:textId="77777777" w:rsidTr="00125D9B">
        <w:trPr>
          <w:jc w:val="center"/>
        </w:trPr>
        <w:tc>
          <w:tcPr>
            <w:tcW w:w="3397" w:type="dxa"/>
            <w:shd w:val="clear" w:color="auto" w:fill="auto"/>
            <w:noWrap/>
            <w:vAlign w:val="center"/>
          </w:tcPr>
          <w:p w14:paraId="62E7B46A" w14:textId="77777777" w:rsidR="00CF1997" w:rsidRPr="007B6BD5" w:rsidRDefault="00CF1997" w:rsidP="00125D9B">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6E01218B" w14:textId="77777777" w:rsidR="00CF1997" w:rsidRPr="007B6BD5" w:rsidRDefault="00CF1997" w:rsidP="00125D9B">
            <w:pPr>
              <w:spacing w:after="0"/>
              <w:jc w:val="center"/>
              <w:rPr>
                <w:rFonts w:ascii="Arial" w:hAnsi="Arial"/>
                <w:sz w:val="18"/>
              </w:rPr>
            </w:pPr>
            <w:r w:rsidRPr="007B6BD5">
              <w:rPr>
                <w:rFonts w:ascii="Arial" w:hAnsi="Arial"/>
                <w:sz w:val="18"/>
              </w:rPr>
              <w:t>DC_3A_n77A</w:t>
            </w:r>
          </w:p>
          <w:p w14:paraId="3C70C5EF" w14:textId="77777777" w:rsidR="00CF1997" w:rsidRPr="007B6BD5" w:rsidRDefault="00CF1997" w:rsidP="00125D9B">
            <w:pPr>
              <w:spacing w:after="0"/>
              <w:jc w:val="center"/>
              <w:rPr>
                <w:rFonts w:ascii="Arial" w:hAnsi="Arial"/>
                <w:sz w:val="18"/>
              </w:rPr>
            </w:pPr>
            <w:r w:rsidRPr="007B6BD5">
              <w:rPr>
                <w:rFonts w:ascii="Arial" w:hAnsi="Arial"/>
                <w:sz w:val="18"/>
              </w:rPr>
              <w:t>DC_8A_n77A</w:t>
            </w:r>
          </w:p>
          <w:p w14:paraId="4D664627" w14:textId="77777777" w:rsidR="00CF1997" w:rsidRPr="007B6BD5" w:rsidRDefault="00CF1997" w:rsidP="00125D9B">
            <w:pPr>
              <w:spacing w:after="0"/>
              <w:jc w:val="center"/>
              <w:rPr>
                <w:rFonts w:ascii="Arial" w:eastAsia="Malgun Gothic" w:hAnsi="Arial" w:cs="Arial"/>
                <w:sz w:val="18"/>
                <w:szCs w:val="18"/>
                <w:lang w:eastAsia="ko-KR"/>
              </w:rPr>
            </w:pPr>
            <w:r w:rsidRPr="007B6BD5">
              <w:rPr>
                <w:rFonts w:ascii="Arial" w:hAnsi="Arial"/>
                <w:sz w:val="18"/>
              </w:rPr>
              <w:t>DC_11A_n77A</w:t>
            </w:r>
          </w:p>
        </w:tc>
      </w:tr>
      <w:tr w:rsidR="00CF1997" w:rsidRPr="007B6BD5" w14:paraId="5B4F1996" w14:textId="77777777" w:rsidTr="00125D9B">
        <w:trPr>
          <w:jc w:val="center"/>
        </w:trPr>
        <w:tc>
          <w:tcPr>
            <w:tcW w:w="3397" w:type="dxa"/>
            <w:shd w:val="clear" w:color="auto" w:fill="auto"/>
            <w:noWrap/>
            <w:vAlign w:val="center"/>
          </w:tcPr>
          <w:p w14:paraId="397DD00B" w14:textId="77777777" w:rsidR="00CF1997" w:rsidRPr="007B6BD5" w:rsidRDefault="00CF1997" w:rsidP="00125D9B">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2AA3124F" w14:textId="77777777" w:rsidR="00CF1997" w:rsidRPr="007B6BD5" w:rsidRDefault="00CF1997" w:rsidP="00125D9B">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4D023225" w14:textId="77777777" w:rsidR="00CF1997" w:rsidRPr="007B6BD5" w:rsidRDefault="00CF1997" w:rsidP="00125D9B">
            <w:pPr>
              <w:spacing w:after="0"/>
              <w:jc w:val="center"/>
              <w:rPr>
                <w:rFonts w:ascii="Arial" w:hAnsi="Arial"/>
                <w:sz w:val="18"/>
              </w:rPr>
            </w:pPr>
            <w:r w:rsidRPr="007B6BD5">
              <w:rPr>
                <w:rFonts w:ascii="Arial" w:hAnsi="Arial"/>
                <w:sz w:val="18"/>
              </w:rPr>
              <w:t>DC_3A_n77A</w:t>
            </w:r>
          </w:p>
          <w:p w14:paraId="684AA049" w14:textId="77777777" w:rsidR="00CF1997" w:rsidRPr="007B6BD5" w:rsidRDefault="00CF1997" w:rsidP="00125D9B">
            <w:pPr>
              <w:spacing w:after="0"/>
              <w:jc w:val="center"/>
              <w:rPr>
                <w:rFonts w:ascii="Arial" w:hAnsi="Arial"/>
                <w:sz w:val="18"/>
              </w:rPr>
            </w:pPr>
            <w:r w:rsidRPr="007B6BD5">
              <w:rPr>
                <w:rFonts w:ascii="Arial" w:hAnsi="Arial"/>
                <w:sz w:val="18"/>
              </w:rPr>
              <w:t>DC_8A_n77A</w:t>
            </w:r>
          </w:p>
          <w:p w14:paraId="11F41179" w14:textId="77777777" w:rsidR="00CF1997" w:rsidRPr="007B6BD5" w:rsidRDefault="00CF1997" w:rsidP="00125D9B">
            <w:pPr>
              <w:spacing w:after="0"/>
              <w:jc w:val="center"/>
              <w:rPr>
                <w:rFonts w:ascii="Arial" w:eastAsia="Malgun Gothic" w:hAnsi="Arial" w:cs="Arial"/>
                <w:sz w:val="18"/>
                <w:szCs w:val="18"/>
                <w:lang w:eastAsia="ko-KR"/>
              </w:rPr>
            </w:pPr>
            <w:r w:rsidRPr="007B6BD5">
              <w:rPr>
                <w:rFonts w:ascii="Arial" w:hAnsi="Arial"/>
                <w:sz w:val="18"/>
              </w:rPr>
              <w:t>DC_11A_n77A</w:t>
            </w:r>
          </w:p>
        </w:tc>
      </w:tr>
      <w:tr w:rsidR="00CF1997" w:rsidRPr="007B6BD5" w14:paraId="252E5BBB" w14:textId="77777777" w:rsidTr="00125D9B">
        <w:trPr>
          <w:jc w:val="center"/>
        </w:trPr>
        <w:tc>
          <w:tcPr>
            <w:tcW w:w="3397" w:type="dxa"/>
            <w:shd w:val="clear" w:color="auto" w:fill="auto"/>
            <w:noWrap/>
            <w:vAlign w:val="center"/>
          </w:tcPr>
          <w:p w14:paraId="0495660A"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7278393D" w14:textId="77777777" w:rsidR="00CF1997" w:rsidRPr="007B6BD5" w:rsidRDefault="00CF1997" w:rsidP="00125D9B">
            <w:pPr>
              <w:spacing w:after="0"/>
              <w:jc w:val="center"/>
              <w:rPr>
                <w:rFonts w:ascii="Arial" w:hAnsi="Arial"/>
                <w:sz w:val="18"/>
              </w:rPr>
            </w:pPr>
            <w:r w:rsidRPr="007B6BD5">
              <w:rPr>
                <w:rFonts w:ascii="Arial" w:hAnsi="Arial"/>
                <w:sz w:val="18"/>
              </w:rPr>
              <w:t>DC_3A_n1A</w:t>
            </w:r>
          </w:p>
          <w:p w14:paraId="0938CE6D" w14:textId="77777777" w:rsidR="00CF1997" w:rsidRPr="007B6BD5" w:rsidRDefault="00CF1997" w:rsidP="00125D9B">
            <w:pPr>
              <w:spacing w:after="0"/>
              <w:jc w:val="center"/>
              <w:rPr>
                <w:rFonts w:ascii="Arial" w:hAnsi="Arial"/>
                <w:sz w:val="18"/>
              </w:rPr>
            </w:pPr>
            <w:r w:rsidRPr="007B6BD5">
              <w:rPr>
                <w:rFonts w:ascii="Arial" w:hAnsi="Arial"/>
                <w:sz w:val="18"/>
              </w:rPr>
              <w:t>DC_8A_n1A</w:t>
            </w:r>
          </w:p>
          <w:p w14:paraId="6353E969" w14:textId="77777777" w:rsidR="00CF1997" w:rsidRPr="007B6BD5" w:rsidRDefault="00CF1997" w:rsidP="00125D9B">
            <w:pPr>
              <w:spacing w:after="0"/>
              <w:jc w:val="center"/>
              <w:rPr>
                <w:rFonts w:ascii="Arial" w:hAnsi="Arial"/>
                <w:sz w:val="18"/>
                <w:szCs w:val="18"/>
                <w:lang w:eastAsia="ja-JP"/>
              </w:rPr>
            </w:pPr>
            <w:r w:rsidRPr="007B6BD5">
              <w:rPr>
                <w:rFonts w:ascii="Arial" w:hAnsi="Arial"/>
                <w:sz w:val="18"/>
              </w:rPr>
              <w:t>DC_20A_n1A</w:t>
            </w:r>
          </w:p>
        </w:tc>
      </w:tr>
      <w:tr w:rsidR="00CF1997" w:rsidRPr="007B6BD5" w14:paraId="33F2A637" w14:textId="77777777" w:rsidTr="00125D9B">
        <w:trPr>
          <w:jc w:val="center"/>
        </w:trPr>
        <w:tc>
          <w:tcPr>
            <w:tcW w:w="3397" w:type="dxa"/>
            <w:shd w:val="clear" w:color="auto" w:fill="auto"/>
            <w:noWrap/>
            <w:vAlign w:val="center"/>
          </w:tcPr>
          <w:p w14:paraId="7E81CEB3"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54E3AAF4" w14:textId="77777777" w:rsidR="00CF1997" w:rsidRPr="007B6BD5" w:rsidRDefault="00CF1997" w:rsidP="00125D9B">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3D222B48" w14:textId="77777777" w:rsidR="00CF1997" w:rsidRPr="007B6BD5" w:rsidRDefault="00CF1997" w:rsidP="00125D9B">
            <w:pPr>
              <w:spacing w:after="0"/>
              <w:jc w:val="center"/>
              <w:rPr>
                <w:rFonts w:ascii="Arial" w:hAnsi="Arial"/>
                <w:sz w:val="18"/>
                <w:szCs w:val="18"/>
                <w:lang w:eastAsia="ja-JP"/>
              </w:rPr>
            </w:pPr>
            <w:r w:rsidRPr="007B6BD5">
              <w:rPr>
                <w:rFonts w:ascii="Arial" w:hAnsi="Arial"/>
                <w:sz w:val="18"/>
                <w:szCs w:val="18"/>
                <w:lang w:eastAsia="ja-JP"/>
              </w:rPr>
              <w:t>DC_3A_n28A</w:t>
            </w:r>
          </w:p>
          <w:p w14:paraId="62E33E6C" w14:textId="77777777" w:rsidR="00CF1997" w:rsidRPr="007B6BD5" w:rsidRDefault="00CF1997" w:rsidP="00125D9B">
            <w:pPr>
              <w:spacing w:after="0"/>
              <w:jc w:val="center"/>
              <w:rPr>
                <w:rFonts w:ascii="Arial" w:hAnsi="Arial"/>
                <w:sz w:val="18"/>
                <w:szCs w:val="18"/>
                <w:lang w:eastAsia="ja-JP"/>
              </w:rPr>
            </w:pPr>
            <w:r w:rsidRPr="007B6BD5">
              <w:rPr>
                <w:rFonts w:ascii="Arial" w:hAnsi="Arial"/>
                <w:sz w:val="18"/>
                <w:szCs w:val="18"/>
                <w:lang w:eastAsia="ja-JP"/>
              </w:rPr>
              <w:t>DC_3C_n28A</w:t>
            </w:r>
          </w:p>
          <w:p w14:paraId="42DEAA33" w14:textId="77777777" w:rsidR="00CF1997" w:rsidRPr="007B6BD5" w:rsidRDefault="00CF1997" w:rsidP="00125D9B">
            <w:pPr>
              <w:spacing w:after="0"/>
              <w:jc w:val="center"/>
              <w:rPr>
                <w:rFonts w:ascii="Arial" w:hAnsi="Arial"/>
                <w:sz w:val="18"/>
                <w:szCs w:val="18"/>
                <w:lang w:eastAsia="ja-JP"/>
              </w:rPr>
            </w:pPr>
            <w:r w:rsidRPr="007B6BD5">
              <w:rPr>
                <w:rFonts w:ascii="Arial" w:hAnsi="Arial"/>
                <w:sz w:val="18"/>
                <w:szCs w:val="18"/>
                <w:lang w:eastAsia="ja-JP"/>
              </w:rPr>
              <w:t>DC_8A_n28A</w:t>
            </w:r>
          </w:p>
          <w:p w14:paraId="73342EC1" w14:textId="77777777" w:rsidR="00CF1997" w:rsidRPr="007B6BD5" w:rsidRDefault="00CF1997" w:rsidP="00125D9B">
            <w:pPr>
              <w:spacing w:after="0"/>
              <w:jc w:val="center"/>
              <w:rPr>
                <w:rFonts w:ascii="Arial" w:hAnsi="Arial"/>
                <w:sz w:val="18"/>
              </w:rPr>
            </w:pPr>
            <w:r w:rsidRPr="007B6BD5">
              <w:rPr>
                <w:rFonts w:ascii="Arial" w:hAnsi="Arial"/>
                <w:sz w:val="18"/>
                <w:szCs w:val="18"/>
                <w:lang w:eastAsia="ja-JP"/>
              </w:rPr>
              <w:t>DC_20A_n28A</w:t>
            </w:r>
          </w:p>
        </w:tc>
      </w:tr>
      <w:tr w:rsidR="00CF1997" w:rsidRPr="007B6BD5" w14:paraId="2030F848" w14:textId="77777777" w:rsidTr="00125D9B">
        <w:trPr>
          <w:jc w:val="center"/>
        </w:trPr>
        <w:tc>
          <w:tcPr>
            <w:tcW w:w="3397" w:type="dxa"/>
            <w:shd w:val="clear" w:color="auto" w:fill="auto"/>
            <w:noWrap/>
            <w:vAlign w:val="center"/>
          </w:tcPr>
          <w:p w14:paraId="7EDF4872"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56EB2DA8" w14:textId="77777777" w:rsidR="00CF1997" w:rsidRPr="007B6BD5" w:rsidRDefault="00CF1997" w:rsidP="00125D9B">
            <w:pPr>
              <w:spacing w:after="0"/>
              <w:jc w:val="center"/>
              <w:rPr>
                <w:rFonts w:ascii="Arial" w:hAnsi="Arial"/>
                <w:sz w:val="18"/>
                <w:szCs w:val="18"/>
                <w:lang w:eastAsia="ja-JP"/>
              </w:rPr>
            </w:pPr>
            <w:r w:rsidRPr="007B6BD5">
              <w:rPr>
                <w:rFonts w:ascii="Arial" w:hAnsi="Arial"/>
                <w:sz w:val="18"/>
                <w:szCs w:val="18"/>
                <w:lang w:eastAsia="ja-JP"/>
              </w:rPr>
              <w:t>DC_3A_n78A</w:t>
            </w:r>
          </w:p>
          <w:p w14:paraId="174363C5" w14:textId="77777777" w:rsidR="00CF1997" w:rsidRPr="007B6BD5" w:rsidRDefault="00CF1997" w:rsidP="00125D9B">
            <w:pPr>
              <w:spacing w:after="0"/>
              <w:jc w:val="center"/>
              <w:rPr>
                <w:rFonts w:ascii="Arial" w:hAnsi="Arial"/>
                <w:sz w:val="18"/>
                <w:szCs w:val="18"/>
                <w:lang w:eastAsia="ja-JP"/>
              </w:rPr>
            </w:pPr>
            <w:r w:rsidRPr="007B6BD5">
              <w:rPr>
                <w:rFonts w:ascii="Arial" w:hAnsi="Arial"/>
                <w:sz w:val="18"/>
                <w:szCs w:val="18"/>
                <w:lang w:eastAsia="ja-JP"/>
              </w:rPr>
              <w:t>DC_8A_n78A</w:t>
            </w:r>
          </w:p>
          <w:p w14:paraId="0F5738F6" w14:textId="77777777" w:rsidR="00CF1997" w:rsidRPr="007B6BD5" w:rsidRDefault="00CF1997" w:rsidP="00125D9B">
            <w:pPr>
              <w:spacing w:after="0"/>
              <w:jc w:val="center"/>
              <w:rPr>
                <w:rFonts w:ascii="Arial" w:hAnsi="Arial"/>
                <w:sz w:val="18"/>
                <w:lang w:eastAsia="fi-FI"/>
              </w:rPr>
            </w:pPr>
            <w:r w:rsidRPr="007B6BD5">
              <w:rPr>
                <w:rFonts w:ascii="Arial" w:hAnsi="Arial"/>
                <w:sz w:val="18"/>
                <w:szCs w:val="18"/>
                <w:lang w:eastAsia="ja-JP"/>
              </w:rPr>
              <w:t>DC_20A_n78A</w:t>
            </w:r>
          </w:p>
        </w:tc>
      </w:tr>
      <w:tr w:rsidR="00CF1997" w:rsidRPr="007B6BD5" w14:paraId="30B3E529" w14:textId="77777777" w:rsidTr="00125D9B">
        <w:trPr>
          <w:jc w:val="center"/>
        </w:trPr>
        <w:tc>
          <w:tcPr>
            <w:tcW w:w="3397" w:type="dxa"/>
            <w:shd w:val="clear" w:color="auto" w:fill="auto"/>
            <w:noWrap/>
            <w:vAlign w:val="center"/>
          </w:tcPr>
          <w:p w14:paraId="11B19D81"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rPr>
              <w:t>DC_3A-8A_n28A-n77A</w:t>
            </w:r>
            <w:r w:rsidRPr="007B6BD5">
              <w:rPr>
                <w:rFonts w:ascii="Arial" w:hAnsi="Arial"/>
                <w:sz w:val="18"/>
                <w:vertAlign w:val="superscript"/>
                <w:lang w:eastAsia="fi-FI"/>
              </w:rPr>
              <w:t>2</w:t>
            </w:r>
          </w:p>
        </w:tc>
        <w:tc>
          <w:tcPr>
            <w:tcW w:w="3686" w:type="dxa"/>
            <w:vAlign w:val="center"/>
          </w:tcPr>
          <w:p w14:paraId="65F40BF1"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5E7B1196"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DC_3A_n77A</w:t>
            </w:r>
          </w:p>
          <w:p w14:paraId="325E9D0E"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72BBFBB3" w14:textId="77777777" w:rsidR="00CF1997" w:rsidRPr="007B6BD5" w:rsidRDefault="00CF1997" w:rsidP="00125D9B">
            <w:pPr>
              <w:spacing w:after="0"/>
              <w:jc w:val="center"/>
              <w:rPr>
                <w:rFonts w:ascii="Arial" w:hAnsi="Arial"/>
                <w:sz w:val="18"/>
                <w:szCs w:val="18"/>
                <w:lang w:eastAsia="ja-JP"/>
              </w:rPr>
            </w:pPr>
            <w:r w:rsidRPr="007B6BD5">
              <w:rPr>
                <w:rFonts w:ascii="Arial" w:hAnsi="Arial" w:cs="Arial"/>
                <w:sz w:val="18"/>
                <w:lang w:eastAsia="zh-CN"/>
              </w:rPr>
              <w:t>DC_8A_n77A</w:t>
            </w:r>
          </w:p>
        </w:tc>
      </w:tr>
      <w:tr w:rsidR="00CF1997" w:rsidRPr="007B6BD5" w14:paraId="380B2523" w14:textId="77777777" w:rsidTr="00125D9B">
        <w:trPr>
          <w:jc w:val="center"/>
        </w:trPr>
        <w:tc>
          <w:tcPr>
            <w:tcW w:w="3397" w:type="dxa"/>
            <w:shd w:val="clear" w:color="auto" w:fill="auto"/>
            <w:noWrap/>
            <w:vAlign w:val="center"/>
          </w:tcPr>
          <w:p w14:paraId="006B155D"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rPr>
              <w:t>DC_3A-8A_n28A-n77(2A)</w:t>
            </w:r>
            <w:r w:rsidRPr="007B6BD5">
              <w:rPr>
                <w:rFonts w:ascii="Arial" w:hAnsi="Arial"/>
                <w:sz w:val="18"/>
                <w:vertAlign w:val="superscript"/>
                <w:lang w:eastAsia="fi-FI"/>
              </w:rPr>
              <w:t>2</w:t>
            </w:r>
          </w:p>
        </w:tc>
        <w:tc>
          <w:tcPr>
            <w:tcW w:w="3686" w:type="dxa"/>
            <w:vAlign w:val="center"/>
          </w:tcPr>
          <w:p w14:paraId="271F3E7E"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74AD39F8"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DC_3A_n77A</w:t>
            </w:r>
          </w:p>
          <w:p w14:paraId="3495CE67"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721C057B" w14:textId="77777777" w:rsidR="00CF1997" w:rsidRPr="007B6BD5" w:rsidRDefault="00CF1997" w:rsidP="00125D9B">
            <w:pPr>
              <w:spacing w:after="0"/>
              <w:jc w:val="center"/>
              <w:rPr>
                <w:rFonts w:ascii="Arial" w:hAnsi="Arial"/>
                <w:sz w:val="18"/>
                <w:szCs w:val="18"/>
                <w:lang w:eastAsia="ja-JP"/>
              </w:rPr>
            </w:pPr>
            <w:r w:rsidRPr="007B6BD5">
              <w:rPr>
                <w:rFonts w:ascii="Arial" w:hAnsi="Arial" w:cs="Arial"/>
                <w:sz w:val="18"/>
                <w:lang w:eastAsia="zh-CN"/>
              </w:rPr>
              <w:t>DC_8A_n77A</w:t>
            </w:r>
          </w:p>
        </w:tc>
      </w:tr>
      <w:tr w:rsidR="00CF1997" w:rsidRPr="007B6BD5" w14:paraId="28A40F2B" w14:textId="77777777" w:rsidTr="00125D9B">
        <w:trPr>
          <w:jc w:val="center"/>
        </w:trPr>
        <w:tc>
          <w:tcPr>
            <w:tcW w:w="3397" w:type="dxa"/>
            <w:shd w:val="clear" w:color="auto" w:fill="auto"/>
            <w:noWrap/>
            <w:vAlign w:val="center"/>
          </w:tcPr>
          <w:p w14:paraId="1E9C8775" w14:textId="77777777" w:rsidR="00CF1997" w:rsidRPr="007B6BD5" w:rsidRDefault="00CF1997" w:rsidP="00125D9B">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760561E0" w14:textId="77777777" w:rsidR="00CF1997" w:rsidRPr="007B6BD5" w:rsidRDefault="00CF1997" w:rsidP="00125D9B">
            <w:pPr>
              <w:spacing w:after="0"/>
              <w:jc w:val="center"/>
              <w:rPr>
                <w:rFonts w:ascii="Arial" w:hAnsi="Arial"/>
                <w:sz w:val="18"/>
              </w:rPr>
            </w:pPr>
            <w:r w:rsidRPr="007B6BD5">
              <w:rPr>
                <w:rFonts w:ascii="Arial" w:hAnsi="Arial"/>
                <w:sz w:val="18"/>
              </w:rPr>
              <w:t>DC_3A_n78A</w:t>
            </w:r>
          </w:p>
          <w:p w14:paraId="4788CE6D" w14:textId="77777777" w:rsidR="00CF1997" w:rsidRPr="007B6BD5" w:rsidRDefault="00CF1997" w:rsidP="00125D9B">
            <w:pPr>
              <w:spacing w:after="0"/>
              <w:jc w:val="center"/>
              <w:rPr>
                <w:rFonts w:ascii="Arial" w:hAnsi="Arial"/>
                <w:sz w:val="18"/>
              </w:rPr>
            </w:pPr>
            <w:r w:rsidRPr="007B6BD5">
              <w:rPr>
                <w:rFonts w:ascii="Arial" w:hAnsi="Arial"/>
                <w:sz w:val="18"/>
              </w:rPr>
              <w:t>DC_8A_n78A</w:t>
            </w:r>
          </w:p>
          <w:p w14:paraId="666415C5" w14:textId="77777777" w:rsidR="00CF1997" w:rsidRPr="007B6BD5" w:rsidRDefault="00CF1997" w:rsidP="00125D9B">
            <w:pPr>
              <w:spacing w:after="0"/>
              <w:jc w:val="center"/>
              <w:rPr>
                <w:rFonts w:ascii="Arial" w:hAnsi="Arial" w:cs="Arial"/>
                <w:sz w:val="18"/>
                <w:lang w:eastAsia="zh-CN"/>
              </w:rPr>
            </w:pPr>
            <w:r w:rsidRPr="007B6BD5">
              <w:rPr>
                <w:rFonts w:ascii="Arial" w:hAnsi="Arial"/>
                <w:sz w:val="18"/>
              </w:rPr>
              <w:t>DC_28A_n78A</w:t>
            </w:r>
          </w:p>
        </w:tc>
      </w:tr>
      <w:tr w:rsidR="00CF1997" w:rsidRPr="007B6BD5" w14:paraId="312B7C4C" w14:textId="77777777" w:rsidTr="00125D9B">
        <w:trPr>
          <w:jc w:val="center"/>
        </w:trPr>
        <w:tc>
          <w:tcPr>
            <w:tcW w:w="3397" w:type="dxa"/>
            <w:shd w:val="clear" w:color="auto" w:fill="auto"/>
            <w:noWrap/>
            <w:vAlign w:val="center"/>
          </w:tcPr>
          <w:p w14:paraId="38E6ADFA" w14:textId="77777777" w:rsidR="00CF1997" w:rsidRPr="007B6BD5" w:rsidRDefault="00CF1997" w:rsidP="00125D9B">
            <w:pPr>
              <w:spacing w:after="0"/>
              <w:jc w:val="center"/>
              <w:rPr>
                <w:rFonts w:ascii="Arial" w:hAnsi="Arial" w:cs="Arial"/>
                <w:sz w:val="18"/>
                <w:szCs w:val="18"/>
              </w:rPr>
            </w:pPr>
            <w:r w:rsidRPr="007B6BD5">
              <w:rPr>
                <w:rFonts w:ascii="Arial" w:hAnsi="Arial"/>
                <w:sz w:val="18"/>
                <w:lang w:eastAsia="zh-TW"/>
              </w:rPr>
              <w:t>DC_3A-8A_n28A-n78A</w:t>
            </w:r>
            <w:r w:rsidRPr="007B6BD5">
              <w:rPr>
                <w:rFonts w:ascii="Arial" w:hAnsi="Arial"/>
                <w:sz w:val="18"/>
                <w:vertAlign w:val="superscript"/>
                <w:lang w:eastAsia="zh-CN"/>
              </w:rPr>
              <w:t>2</w:t>
            </w:r>
          </w:p>
        </w:tc>
        <w:tc>
          <w:tcPr>
            <w:tcW w:w="3686" w:type="dxa"/>
            <w:vAlign w:val="center"/>
          </w:tcPr>
          <w:p w14:paraId="04AD22FF"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DC_3A_n28A</w:t>
            </w:r>
          </w:p>
          <w:p w14:paraId="01243595"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DC_3A_n78A</w:t>
            </w:r>
          </w:p>
          <w:p w14:paraId="6528374B"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DC_8A_n28A</w:t>
            </w:r>
          </w:p>
          <w:p w14:paraId="52DE31DB"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szCs w:val="18"/>
              </w:rPr>
              <w:t>DC_8A_n78A</w:t>
            </w:r>
          </w:p>
        </w:tc>
      </w:tr>
      <w:tr w:rsidR="00CF1997" w:rsidRPr="007B6BD5" w14:paraId="6AB14307" w14:textId="77777777" w:rsidTr="00125D9B">
        <w:trPr>
          <w:jc w:val="center"/>
        </w:trPr>
        <w:tc>
          <w:tcPr>
            <w:tcW w:w="3397" w:type="dxa"/>
            <w:shd w:val="clear" w:color="auto" w:fill="auto"/>
            <w:noWrap/>
            <w:vAlign w:val="center"/>
          </w:tcPr>
          <w:p w14:paraId="6C4C2C00"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4140E546"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DC_3A_n1A</w:t>
            </w:r>
          </w:p>
          <w:p w14:paraId="71A89035"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DC_8A_n1A</w:t>
            </w:r>
          </w:p>
        </w:tc>
      </w:tr>
      <w:tr w:rsidR="00CF1997" w:rsidRPr="007B6BD5" w14:paraId="7270F75B" w14:textId="77777777" w:rsidTr="00125D9B">
        <w:trPr>
          <w:jc w:val="center"/>
        </w:trPr>
        <w:tc>
          <w:tcPr>
            <w:tcW w:w="3397" w:type="dxa"/>
            <w:shd w:val="clear" w:color="auto" w:fill="auto"/>
            <w:noWrap/>
            <w:vAlign w:val="center"/>
          </w:tcPr>
          <w:p w14:paraId="2D655476" w14:textId="77777777" w:rsidR="00CF1997" w:rsidRPr="007B6BD5" w:rsidRDefault="00CF1997" w:rsidP="00125D9B">
            <w:pPr>
              <w:spacing w:after="0"/>
              <w:jc w:val="center"/>
              <w:rPr>
                <w:rFonts w:ascii="Arial" w:hAnsi="Arial"/>
                <w:sz w:val="18"/>
                <w:lang w:eastAsia="fr-FR"/>
              </w:rPr>
            </w:pPr>
            <w:r w:rsidRPr="007B6BD5">
              <w:rPr>
                <w:rFonts w:ascii="Arial" w:hAnsi="Arial"/>
                <w:sz w:val="18"/>
                <w:lang w:eastAsia="fr-FR"/>
              </w:rPr>
              <w:t>DC_3A-8A-32A_n28A</w:t>
            </w:r>
          </w:p>
          <w:p w14:paraId="23660271" w14:textId="77777777" w:rsidR="00CF1997" w:rsidRPr="007B6BD5" w:rsidRDefault="00CF1997" w:rsidP="00125D9B">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1B787F25" w14:textId="77777777" w:rsidR="00CF1997" w:rsidRPr="007B6BD5" w:rsidRDefault="00CF1997" w:rsidP="00125D9B">
            <w:pPr>
              <w:spacing w:after="0"/>
              <w:jc w:val="center"/>
              <w:rPr>
                <w:rFonts w:ascii="Arial" w:hAnsi="Arial"/>
                <w:sz w:val="18"/>
              </w:rPr>
            </w:pPr>
            <w:r w:rsidRPr="007B6BD5">
              <w:rPr>
                <w:rFonts w:ascii="Arial" w:hAnsi="Arial"/>
                <w:sz w:val="18"/>
              </w:rPr>
              <w:t>DC_3A_n28A</w:t>
            </w:r>
          </w:p>
          <w:p w14:paraId="78B27CF7" w14:textId="77777777" w:rsidR="00CF1997" w:rsidRPr="007B6BD5" w:rsidRDefault="00CF1997" w:rsidP="00125D9B">
            <w:pPr>
              <w:spacing w:after="0"/>
              <w:jc w:val="center"/>
              <w:rPr>
                <w:rFonts w:ascii="Arial" w:hAnsi="Arial" w:cs="Arial"/>
                <w:sz w:val="18"/>
                <w:szCs w:val="18"/>
              </w:rPr>
            </w:pPr>
            <w:r w:rsidRPr="007B6BD5">
              <w:rPr>
                <w:rFonts w:ascii="Arial" w:hAnsi="Arial"/>
                <w:sz w:val="18"/>
              </w:rPr>
              <w:t>DC_8A_n28A</w:t>
            </w:r>
          </w:p>
        </w:tc>
      </w:tr>
      <w:tr w:rsidR="00CF1997" w:rsidRPr="007B6BD5" w14:paraId="5CED22D3" w14:textId="77777777" w:rsidTr="00125D9B">
        <w:trPr>
          <w:jc w:val="center"/>
        </w:trPr>
        <w:tc>
          <w:tcPr>
            <w:tcW w:w="3397" w:type="dxa"/>
            <w:shd w:val="clear" w:color="auto" w:fill="auto"/>
            <w:noWrap/>
            <w:vAlign w:val="center"/>
          </w:tcPr>
          <w:p w14:paraId="72CE3FFD"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6D79B655"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DC_3A_n78A</w:t>
            </w:r>
          </w:p>
          <w:p w14:paraId="7154CA98"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DC_8A_n78A</w:t>
            </w:r>
          </w:p>
        </w:tc>
      </w:tr>
      <w:tr w:rsidR="00CF1997" w:rsidRPr="007B6BD5" w14:paraId="291FDBAD" w14:textId="77777777" w:rsidTr="00125D9B">
        <w:trPr>
          <w:jc w:val="center"/>
        </w:trPr>
        <w:tc>
          <w:tcPr>
            <w:tcW w:w="3397" w:type="dxa"/>
            <w:shd w:val="clear" w:color="auto" w:fill="auto"/>
            <w:noWrap/>
            <w:vAlign w:val="center"/>
          </w:tcPr>
          <w:p w14:paraId="105DF15D" w14:textId="77777777" w:rsidR="00CF1997" w:rsidRPr="007B6BD5" w:rsidRDefault="00CF1997" w:rsidP="00125D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DC_3A-8A_n40A-n41A</w:t>
            </w:r>
          </w:p>
          <w:p w14:paraId="7F014829" w14:textId="77777777" w:rsidR="00CF1997" w:rsidRPr="007B6BD5" w:rsidRDefault="00CF1997" w:rsidP="00125D9B">
            <w:pPr>
              <w:spacing w:after="0"/>
              <w:jc w:val="center"/>
              <w:rPr>
                <w:rFonts w:ascii="Arial" w:hAnsi="Arial"/>
                <w:sz w:val="18"/>
                <w:lang w:eastAsia="zh-TW"/>
              </w:rPr>
            </w:pPr>
          </w:p>
        </w:tc>
        <w:tc>
          <w:tcPr>
            <w:tcW w:w="3686" w:type="dxa"/>
            <w:vAlign w:val="center"/>
          </w:tcPr>
          <w:p w14:paraId="6F3A42C1" w14:textId="77777777" w:rsidR="00CF1997" w:rsidRPr="007B6BD5" w:rsidRDefault="00CF1997" w:rsidP="00125D9B">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CF1997" w:rsidRPr="007B6BD5" w14:paraId="40516D05" w14:textId="77777777" w:rsidTr="00125D9B">
        <w:trPr>
          <w:jc w:val="center"/>
        </w:trPr>
        <w:tc>
          <w:tcPr>
            <w:tcW w:w="3397" w:type="dxa"/>
            <w:shd w:val="clear" w:color="auto" w:fill="auto"/>
            <w:noWrap/>
            <w:vAlign w:val="center"/>
          </w:tcPr>
          <w:p w14:paraId="463B5589" w14:textId="77777777" w:rsidR="00CF1997" w:rsidRPr="007B6BD5" w:rsidRDefault="00CF1997" w:rsidP="00125D9B">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6D4D52D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DC_3A_n40A</w:t>
            </w:r>
          </w:p>
          <w:p w14:paraId="4A70F04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DC_3A_n78A</w:t>
            </w:r>
          </w:p>
          <w:p w14:paraId="69BEC7B4"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DC_8A_n40A</w:t>
            </w:r>
          </w:p>
          <w:p w14:paraId="57004484"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DC_8A_n78A</w:t>
            </w:r>
          </w:p>
        </w:tc>
      </w:tr>
      <w:tr w:rsidR="00CF1997" w:rsidRPr="007B6BD5" w14:paraId="6B1108F3" w14:textId="77777777" w:rsidTr="00125D9B">
        <w:trPr>
          <w:jc w:val="center"/>
        </w:trPr>
        <w:tc>
          <w:tcPr>
            <w:tcW w:w="3397" w:type="dxa"/>
            <w:shd w:val="clear" w:color="auto" w:fill="auto"/>
            <w:noWrap/>
            <w:vAlign w:val="center"/>
          </w:tcPr>
          <w:p w14:paraId="0ED03655"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DC_3A-8A-40A_n1A</w:t>
            </w:r>
          </w:p>
          <w:p w14:paraId="64C1025D"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5B849F6C"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09E4D2D2"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2A787AF0" w14:textId="77777777" w:rsidR="00CF1997" w:rsidRPr="007B6BD5" w:rsidRDefault="00CF1997" w:rsidP="00125D9B">
            <w:pPr>
              <w:spacing w:after="0"/>
              <w:jc w:val="center"/>
              <w:rPr>
                <w:rFonts w:ascii="Arial" w:hAnsi="Arial"/>
                <w:sz w:val="18"/>
                <w:lang w:eastAsia="zh-CN"/>
              </w:rPr>
            </w:pPr>
            <w:r w:rsidRPr="007B6BD5">
              <w:rPr>
                <w:rFonts w:ascii="Arial" w:hAnsi="Arial" w:cs="Arial"/>
                <w:color w:val="000000"/>
                <w:sz w:val="18"/>
                <w:szCs w:val="18"/>
              </w:rPr>
              <w:t>DC_40A_n1A</w:t>
            </w:r>
          </w:p>
        </w:tc>
      </w:tr>
      <w:tr w:rsidR="00CF1997" w:rsidRPr="007B6BD5" w14:paraId="10A49CEB" w14:textId="77777777" w:rsidTr="00125D9B">
        <w:trPr>
          <w:jc w:val="center"/>
        </w:trPr>
        <w:tc>
          <w:tcPr>
            <w:tcW w:w="3397" w:type="dxa"/>
            <w:shd w:val="clear" w:color="auto" w:fill="auto"/>
            <w:noWrap/>
            <w:vAlign w:val="center"/>
          </w:tcPr>
          <w:p w14:paraId="07914239"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6AA64691"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07EE1BEB" w14:textId="77777777" w:rsidR="00CF1997" w:rsidRPr="007B6BD5" w:rsidRDefault="00CF1997" w:rsidP="00125D9B">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54B1C7C8" w14:textId="77777777" w:rsidR="00CF1997" w:rsidRPr="007B6BD5" w:rsidRDefault="00CF1997" w:rsidP="00125D9B">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434A3373"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CF1997" w:rsidRPr="007B6BD5" w14:paraId="3D8FB44B" w14:textId="77777777" w:rsidTr="00125D9B">
        <w:trPr>
          <w:jc w:val="center"/>
        </w:trPr>
        <w:tc>
          <w:tcPr>
            <w:tcW w:w="3397" w:type="dxa"/>
            <w:shd w:val="clear" w:color="auto" w:fill="auto"/>
            <w:noWrap/>
            <w:vAlign w:val="center"/>
          </w:tcPr>
          <w:p w14:paraId="1624AA8E"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17AFD27E"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4F2AFB7F" w14:textId="77777777" w:rsidR="00CF1997" w:rsidRPr="007B6BD5" w:rsidRDefault="00CF1997" w:rsidP="00125D9B">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3EFF1B2B" w14:textId="77777777" w:rsidR="00CF1997" w:rsidRPr="007B6BD5" w:rsidRDefault="00CF1997" w:rsidP="00125D9B">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5BC206E7" w14:textId="77777777" w:rsidR="00CF1997" w:rsidRPr="007B6BD5" w:rsidRDefault="00CF1997" w:rsidP="00125D9B">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CF1997" w:rsidRPr="007B6BD5" w14:paraId="7E09F929" w14:textId="77777777" w:rsidTr="00125D9B">
        <w:trPr>
          <w:jc w:val="center"/>
        </w:trPr>
        <w:tc>
          <w:tcPr>
            <w:tcW w:w="3397" w:type="dxa"/>
            <w:shd w:val="clear" w:color="auto" w:fill="auto"/>
            <w:noWrap/>
            <w:vAlign w:val="center"/>
          </w:tcPr>
          <w:p w14:paraId="4D047C0F"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DC_3A-8A_n40A-n79A</w:t>
            </w:r>
          </w:p>
          <w:p w14:paraId="40182AFC" w14:textId="77777777" w:rsidR="00CF1997" w:rsidRPr="007B6BD5" w:rsidRDefault="00CF1997" w:rsidP="00125D9B">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7A35CFB9" w14:textId="77777777" w:rsidR="00CF1997" w:rsidRPr="007B6BD5" w:rsidRDefault="00CF1997" w:rsidP="00125D9B">
            <w:pPr>
              <w:spacing w:after="0"/>
              <w:jc w:val="center"/>
              <w:rPr>
                <w:rFonts w:ascii="Arial" w:hAnsi="Arial"/>
                <w:sz w:val="18"/>
                <w:lang w:eastAsia="ja-JP"/>
              </w:rPr>
            </w:pPr>
            <w:r w:rsidRPr="007B6BD5">
              <w:rPr>
                <w:rFonts w:ascii="Arial" w:hAnsi="Arial" w:cs="Arial"/>
                <w:sz w:val="18"/>
                <w:lang w:eastAsia="ja-JP"/>
              </w:rPr>
              <w:t>DC_3A_n40A</w:t>
            </w:r>
          </w:p>
          <w:p w14:paraId="7D6EE5AA" w14:textId="77777777" w:rsidR="00CF1997" w:rsidRPr="007B6BD5" w:rsidRDefault="00CF1997" w:rsidP="00125D9B">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226D9588" w14:textId="77777777" w:rsidR="00CF1997" w:rsidRPr="007B6BD5" w:rsidRDefault="00CF1997" w:rsidP="00125D9B">
            <w:pPr>
              <w:spacing w:after="0"/>
              <w:jc w:val="center"/>
              <w:rPr>
                <w:rFonts w:ascii="Arial" w:hAnsi="Arial"/>
                <w:sz w:val="18"/>
                <w:lang w:eastAsia="ja-JP"/>
              </w:rPr>
            </w:pPr>
            <w:r w:rsidRPr="007B6BD5">
              <w:rPr>
                <w:rFonts w:ascii="Arial" w:hAnsi="Arial" w:cs="Arial"/>
                <w:sz w:val="18"/>
                <w:lang w:eastAsia="ja-JP"/>
              </w:rPr>
              <w:t>DC_8A_n40A</w:t>
            </w:r>
          </w:p>
          <w:p w14:paraId="610E5619" w14:textId="77777777" w:rsidR="00CF1997" w:rsidRPr="007B6BD5" w:rsidRDefault="00CF1997" w:rsidP="00125D9B">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CF1997" w:rsidRPr="007B6BD5" w14:paraId="43739788" w14:textId="77777777" w:rsidTr="00125D9B">
        <w:trPr>
          <w:jc w:val="center"/>
        </w:trPr>
        <w:tc>
          <w:tcPr>
            <w:tcW w:w="3397" w:type="dxa"/>
            <w:shd w:val="clear" w:color="auto" w:fill="auto"/>
            <w:noWrap/>
            <w:vAlign w:val="center"/>
          </w:tcPr>
          <w:p w14:paraId="5FA8924D"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61019047"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1408DABF"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32BC9AE4"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088EFDF0"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70B0A33F"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CF1997" w:rsidRPr="007B6BD5" w14:paraId="776D4898" w14:textId="77777777" w:rsidTr="00125D9B">
        <w:trPr>
          <w:jc w:val="center"/>
        </w:trPr>
        <w:tc>
          <w:tcPr>
            <w:tcW w:w="3397" w:type="dxa"/>
            <w:shd w:val="clear" w:color="auto" w:fill="auto"/>
            <w:noWrap/>
            <w:vAlign w:val="center"/>
          </w:tcPr>
          <w:p w14:paraId="448908C2"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5821D7D6"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25621305"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3E807E55"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627B62B6"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3286C62C"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CF1997" w:rsidRPr="007B6BD5" w14:paraId="48975A2A" w14:textId="77777777" w:rsidTr="00125D9B">
        <w:trPr>
          <w:jc w:val="center"/>
        </w:trPr>
        <w:tc>
          <w:tcPr>
            <w:tcW w:w="3397" w:type="dxa"/>
            <w:shd w:val="clear" w:color="auto" w:fill="auto"/>
            <w:noWrap/>
          </w:tcPr>
          <w:p w14:paraId="3686DB6B" w14:textId="77777777" w:rsidR="00CF1997" w:rsidRPr="007B6BD5" w:rsidRDefault="00CF1997" w:rsidP="00125D9B">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6E9C566F" w14:textId="77777777" w:rsidR="00CF1997" w:rsidRPr="005C68F4" w:rsidRDefault="00CF1997" w:rsidP="00125D9B">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7EACD3DC" w14:textId="77777777" w:rsidR="00CF1997" w:rsidRPr="003D7F8F" w:rsidRDefault="00CF1997" w:rsidP="00125D9B">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4748A2B8" w14:textId="77777777" w:rsidR="00CF1997" w:rsidRPr="007B6BD5" w:rsidRDefault="00CF1997" w:rsidP="00125D9B">
            <w:pPr>
              <w:spacing w:after="0"/>
              <w:jc w:val="center"/>
              <w:rPr>
                <w:rFonts w:ascii="Arial" w:hAnsi="Arial"/>
                <w:sz w:val="18"/>
                <w:lang w:eastAsia="zh-CN"/>
              </w:rPr>
            </w:pPr>
            <w:r w:rsidRPr="005C68F4">
              <w:rPr>
                <w:rFonts w:ascii="Arial" w:hAnsi="Arial" w:cs="Arial"/>
                <w:sz w:val="18"/>
                <w:szCs w:val="18"/>
                <w:lang w:eastAsia="ja-JP"/>
              </w:rPr>
              <w:t>DC_41A_n41A</w:t>
            </w:r>
          </w:p>
        </w:tc>
      </w:tr>
      <w:tr w:rsidR="00CF1997" w:rsidRPr="007B6BD5" w14:paraId="1E357224" w14:textId="77777777" w:rsidTr="00125D9B">
        <w:trPr>
          <w:jc w:val="center"/>
        </w:trPr>
        <w:tc>
          <w:tcPr>
            <w:tcW w:w="3397" w:type="dxa"/>
            <w:shd w:val="clear" w:color="auto" w:fill="auto"/>
            <w:noWrap/>
            <w:vAlign w:val="center"/>
          </w:tcPr>
          <w:p w14:paraId="716AD79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DC_3A-8A-41A_n78A</w:t>
            </w:r>
          </w:p>
          <w:p w14:paraId="2ADECADA" w14:textId="77777777" w:rsidR="00CF1997" w:rsidRPr="007B6BD5" w:rsidRDefault="00CF1997" w:rsidP="00125D9B">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4018C9D0"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DC_3A_n78A</w:t>
            </w:r>
          </w:p>
          <w:p w14:paraId="12030862"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DC_8A_n78A</w:t>
            </w:r>
          </w:p>
          <w:p w14:paraId="19654696"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DC_41A_n78A</w:t>
            </w:r>
          </w:p>
          <w:p w14:paraId="5D5197B2"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lang w:eastAsia="zh-CN"/>
              </w:rPr>
              <w:t>DC_41C_n78A</w:t>
            </w:r>
          </w:p>
        </w:tc>
      </w:tr>
      <w:tr w:rsidR="00CF1997" w:rsidRPr="007B6BD5" w14:paraId="4E7FF0EB" w14:textId="77777777" w:rsidTr="00125D9B">
        <w:trPr>
          <w:jc w:val="center"/>
        </w:trPr>
        <w:tc>
          <w:tcPr>
            <w:tcW w:w="3397" w:type="dxa"/>
            <w:shd w:val="clear" w:color="auto" w:fill="auto"/>
            <w:noWrap/>
            <w:vAlign w:val="center"/>
          </w:tcPr>
          <w:p w14:paraId="036886D4"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DC_3A-3A-8A-41A_n78A</w:t>
            </w:r>
          </w:p>
          <w:p w14:paraId="5C092BE3" w14:textId="77777777" w:rsidR="00CF1997" w:rsidRPr="007B6BD5" w:rsidRDefault="00CF1997" w:rsidP="00125D9B">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66E57822"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DC_3A_n78A</w:t>
            </w:r>
          </w:p>
          <w:p w14:paraId="0C3E93E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DC_8A_n78A</w:t>
            </w:r>
          </w:p>
          <w:p w14:paraId="57BDFAA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DC_41A_n78A</w:t>
            </w:r>
          </w:p>
          <w:p w14:paraId="2E460022"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lang w:eastAsia="zh-CN"/>
              </w:rPr>
              <w:t>DC_41C_n78A</w:t>
            </w:r>
          </w:p>
        </w:tc>
      </w:tr>
      <w:tr w:rsidR="00CF1997" w:rsidRPr="007B6BD5" w14:paraId="7E2DBC67" w14:textId="77777777" w:rsidTr="00125D9B">
        <w:trPr>
          <w:jc w:val="center"/>
        </w:trPr>
        <w:tc>
          <w:tcPr>
            <w:tcW w:w="3397" w:type="dxa"/>
            <w:shd w:val="clear" w:color="auto" w:fill="auto"/>
            <w:noWrap/>
          </w:tcPr>
          <w:p w14:paraId="1D4A35AC" w14:textId="77777777" w:rsidR="00CF1997" w:rsidRPr="007B6BD5" w:rsidRDefault="00CF1997" w:rsidP="00125D9B">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42F9DA35" w14:textId="77777777" w:rsidR="00CF1997" w:rsidRPr="00FC21AA" w:rsidRDefault="00CF1997" w:rsidP="00125D9B">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0634EB1D" w14:textId="77777777" w:rsidR="00CF1997" w:rsidRPr="00FC21AA" w:rsidRDefault="00CF1997" w:rsidP="00125D9B">
            <w:pPr>
              <w:keepNext/>
              <w:keepLines/>
              <w:spacing w:after="0"/>
              <w:jc w:val="center"/>
              <w:rPr>
                <w:rFonts w:ascii="Arial" w:hAnsi="Arial"/>
                <w:sz w:val="18"/>
                <w:lang w:eastAsia="zh-CN"/>
              </w:rPr>
            </w:pPr>
            <w:r w:rsidRPr="00FC21AA">
              <w:rPr>
                <w:rFonts w:ascii="Arial" w:hAnsi="Arial"/>
                <w:sz w:val="18"/>
                <w:lang w:eastAsia="zh-CN"/>
              </w:rPr>
              <w:t>DC_8A_n41A</w:t>
            </w:r>
          </w:p>
          <w:p w14:paraId="372C726E" w14:textId="77777777" w:rsidR="00CF1997" w:rsidRPr="00FC21AA" w:rsidRDefault="00CF1997" w:rsidP="00125D9B">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3F2EB6F5" w14:textId="77777777" w:rsidR="00CF1997" w:rsidRPr="007B6BD5" w:rsidRDefault="00CF1997" w:rsidP="00125D9B">
            <w:pPr>
              <w:spacing w:after="0"/>
              <w:jc w:val="center"/>
              <w:rPr>
                <w:rFonts w:ascii="Arial" w:hAnsi="Arial"/>
                <w:sz w:val="18"/>
                <w:lang w:eastAsia="zh-CN"/>
              </w:rPr>
            </w:pPr>
            <w:r w:rsidRPr="00FC21AA">
              <w:rPr>
                <w:rFonts w:ascii="Arial" w:hAnsi="Arial"/>
                <w:sz w:val="18"/>
                <w:lang w:eastAsia="zh-CN"/>
              </w:rPr>
              <w:t>DC_8A_n78A</w:t>
            </w:r>
          </w:p>
        </w:tc>
      </w:tr>
      <w:tr w:rsidR="00CF1997" w:rsidRPr="007B6BD5" w14:paraId="29F7A4B9" w14:textId="77777777" w:rsidTr="00125D9B">
        <w:trPr>
          <w:jc w:val="center"/>
        </w:trPr>
        <w:tc>
          <w:tcPr>
            <w:tcW w:w="3397" w:type="dxa"/>
            <w:shd w:val="clear" w:color="auto" w:fill="auto"/>
            <w:noWrap/>
            <w:vAlign w:val="center"/>
          </w:tcPr>
          <w:p w14:paraId="3BA1AEBC" w14:textId="77777777" w:rsidR="00CF1997" w:rsidRPr="007B6BD5" w:rsidRDefault="00CF1997" w:rsidP="00125D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44B92AC1" w14:textId="77777777" w:rsidR="00CF1997" w:rsidRPr="007B6BD5" w:rsidRDefault="00CF1997" w:rsidP="00125D9B">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0EA9FA65" w14:textId="77777777" w:rsidR="00CF1997" w:rsidRPr="007B6BD5" w:rsidRDefault="00CF1997" w:rsidP="00125D9B">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CF1997" w:rsidRPr="007B6BD5" w14:paraId="4CFC331E"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77113F" w14:textId="77777777" w:rsidR="00CF1997" w:rsidRPr="007B6BD5" w:rsidRDefault="00CF1997" w:rsidP="00125D9B">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1EDD4EAB"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2B1FB31D" w14:textId="77777777" w:rsidR="00CF1997" w:rsidRPr="007B6BD5" w:rsidRDefault="00CF1997" w:rsidP="00125D9B">
            <w:pPr>
              <w:spacing w:after="0"/>
              <w:jc w:val="center"/>
              <w:rPr>
                <w:rFonts w:ascii="Arial" w:hAnsi="Arial"/>
                <w:sz w:val="18"/>
              </w:rPr>
            </w:pPr>
            <w:r w:rsidRPr="007B6BD5">
              <w:rPr>
                <w:rFonts w:ascii="Arial" w:hAnsi="Arial"/>
                <w:sz w:val="18"/>
              </w:rPr>
              <w:t>DC_3A_n77A</w:t>
            </w:r>
          </w:p>
          <w:p w14:paraId="7A2733D4" w14:textId="77777777" w:rsidR="00CF1997" w:rsidRPr="007B6BD5" w:rsidRDefault="00CF1997" w:rsidP="00125D9B">
            <w:pPr>
              <w:spacing w:after="0"/>
              <w:jc w:val="center"/>
              <w:rPr>
                <w:rFonts w:ascii="Arial" w:hAnsi="Arial"/>
                <w:sz w:val="18"/>
                <w:szCs w:val="18"/>
                <w:lang w:eastAsia="ja-JP"/>
              </w:rPr>
            </w:pPr>
            <w:r w:rsidRPr="007B6BD5">
              <w:rPr>
                <w:rFonts w:ascii="Arial" w:hAnsi="Arial"/>
                <w:sz w:val="18"/>
              </w:rPr>
              <w:t>DC_8A_n77A</w:t>
            </w:r>
          </w:p>
        </w:tc>
      </w:tr>
      <w:tr w:rsidR="00E92E13" w:rsidRPr="007B6BD5" w14:paraId="49B5BD6F" w14:textId="77777777" w:rsidTr="00125D9B">
        <w:trPr>
          <w:jc w:val="center"/>
          <w:ins w:id="57" w:author="huawei" w:date="2025-04-16T18:00:00Z"/>
        </w:trPr>
        <w:tc>
          <w:tcPr>
            <w:tcW w:w="3397" w:type="dxa"/>
            <w:shd w:val="clear" w:color="auto" w:fill="auto"/>
            <w:noWrap/>
            <w:vAlign w:val="center"/>
          </w:tcPr>
          <w:p w14:paraId="5D16618B" w14:textId="77777777" w:rsidR="00E92E13" w:rsidRDefault="00E92E13" w:rsidP="00E92E13">
            <w:pPr>
              <w:spacing w:after="0"/>
              <w:jc w:val="center"/>
              <w:rPr>
                <w:ins w:id="58" w:author="huawei" w:date="2025-04-16T18:00:00Z"/>
                <w:rFonts w:ascii="Arial" w:hAnsi="Arial"/>
                <w:sz w:val="18"/>
              </w:rPr>
            </w:pPr>
            <w:ins w:id="59" w:author="huawei" w:date="2025-04-16T18:00:00Z">
              <w:r w:rsidRPr="007B6BD5">
                <w:rPr>
                  <w:rFonts w:ascii="Arial" w:hAnsi="Arial"/>
                  <w:sz w:val="18"/>
                </w:rPr>
                <w:t>DC_3A-8A_n7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ins>
          </w:p>
          <w:p w14:paraId="41638076" w14:textId="19DC79A0" w:rsidR="00E92E13" w:rsidRPr="007B6BD5" w:rsidRDefault="00E92E13" w:rsidP="00E92E13">
            <w:pPr>
              <w:spacing w:after="0"/>
              <w:jc w:val="center"/>
              <w:rPr>
                <w:ins w:id="60" w:author="huawei" w:date="2025-04-16T18:00:00Z"/>
                <w:rFonts w:ascii="Arial" w:hAnsi="Arial"/>
                <w:sz w:val="18"/>
              </w:rPr>
            </w:pPr>
            <w:ins w:id="61" w:author="huawei" w:date="2025-04-16T18:00:00Z">
              <w:r w:rsidRPr="007B6BD5">
                <w:rPr>
                  <w:rFonts w:ascii="Arial" w:hAnsi="Arial"/>
                  <w:sz w:val="18"/>
                </w:rPr>
                <w:t>DC_3</w:t>
              </w:r>
              <w:r>
                <w:rPr>
                  <w:rFonts w:ascii="Arial" w:hAnsi="Arial"/>
                  <w:sz w:val="18"/>
                </w:rPr>
                <w:t>C</w:t>
              </w:r>
              <w:r w:rsidRPr="007B6BD5">
                <w:rPr>
                  <w:rFonts w:ascii="Arial" w:hAnsi="Arial"/>
                  <w:sz w:val="18"/>
                </w:rPr>
                <w:t>-8A_n7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ins>
          </w:p>
        </w:tc>
        <w:tc>
          <w:tcPr>
            <w:tcW w:w="3686" w:type="dxa"/>
            <w:vAlign w:val="center"/>
          </w:tcPr>
          <w:p w14:paraId="3D1303E7" w14:textId="33E49723" w:rsidR="00E92E13" w:rsidRPr="00E92E13" w:rsidRDefault="00E92E13" w:rsidP="00E92E13">
            <w:pPr>
              <w:spacing w:after="0"/>
              <w:jc w:val="center"/>
              <w:rPr>
                <w:ins w:id="62" w:author="huawei" w:date="2025-04-16T18:00:00Z"/>
                <w:rFonts w:ascii="Arial" w:hAnsi="Arial"/>
                <w:sz w:val="18"/>
              </w:rPr>
            </w:pPr>
            <w:ins w:id="63" w:author="huawei" w:date="2025-04-16T18:00:00Z">
              <w:r w:rsidRPr="00E92E13">
                <w:rPr>
                  <w:rFonts w:ascii="Arial" w:hAnsi="Arial"/>
                  <w:sz w:val="18"/>
                </w:rPr>
                <w:t>DC_3A_n7</w:t>
              </w:r>
              <w:del w:id="64" w:author="huawei" w:date="2025-05-19T10:06:00Z">
                <w:r w:rsidRPr="00E92E13" w:rsidDel="005E07ED">
                  <w:rPr>
                    <w:rFonts w:ascii="Arial" w:hAnsi="Arial"/>
                    <w:sz w:val="18"/>
                  </w:rPr>
                  <w:delText>7</w:delText>
                </w:r>
              </w:del>
            </w:ins>
            <w:ins w:id="65" w:author="huawei" w:date="2025-05-19T10:06:00Z">
              <w:r w:rsidR="005E07ED">
                <w:rPr>
                  <w:rFonts w:ascii="Arial" w:hAnsi="Arial"/>
                  <w:sz w:val="18"/>
                </w:rPr>
                <w:t>1</w:t>
              </w:r>
            </w:ins>
            <w:ins w:id="66" w:author="huawei" w:date="2025-04-16T18:00:00Z">
              <w:r w:rsidRPr="00E92E13">
                <w:rPr>
                  <w:rFonts w:ascii="Arial" w:hAnsi="Arial"/>
                  <w:sz w:val="18"/>
                </w:rPr>
                <w:t>A</w:t>
              </w:r>
            </w:ins>
          </w:p>
          <w:p w14:paraId="1D8995F4" w14:textId="4A0C8DD6" w:rsidR="00E92E13" w:rsidRPr="00E92E13" w:rsidRDefault="00E92E13" w:rsidP="00E92E13">
            <w:pPr>
              <w:spacing w:after="0"/>
              <w:jc w:val="center"/>
              <w:rPr>
                <w:ins w:id="67" w:author="huawei" w:date="2025-04-16T18:00:00Z"/>
                <w:rFonts w:ascii="Arial" w:hAnsi="Arial"/>
                <w:sz w:val="18"/>
              </w:rPr>
            </w:pPr>
            <w:ins w:id="68" w:author="huawei" w:date="2025-04-16T18:00:00Z">
              <w:r w:rsidRPr="00E92E13">
                <w:rPr>
                  <w:rFonts w:ascii="Arial" w:hAnsi="Arial"/>
                  <w:sz w:val="18"/>
                </w:rPr>
                <w:t>DC_3A_n7</w:t>
              </w:r>
            </w:ins>
            <w:ins w:id="69" w:author="huawei" w:date="2025-05-19T10:06:00Z">
              <w:r w:rsidR="005E07ED">
                <w:rPr>
                  <w:rFonts w:ascii="Arial" w:hAnsi="Arial"/>
                  <w:sz w:val="18"/>
                </w:rPr>
                <w:t>7</w:t>
              </w:r>
            </w:ins>
            <w:ins w:id="70" w:author="huawei" w:date="2025-04-16T18:00:00Z">
              <w:del w:id="71" w:author="huawei" w:date="2025-05-19T10:06:00Z">
                <w:r w:rsidRPr="00E92E13" w:rsidDel="005E07ED">
                  <w:rPr>
                    <w:rFonts w:ascii="Arial" w:hAnsi="Arial"/>
                    <w:sz w:val="18"/>
                  </w:rPr>
                  <w:delText>1</w:delText>
                </w:r>
              </w:del>
              <w:r w:rsidRPr="00E92E13">
                <w:rPr>
                  <w:rFonts w:ascii="Arial" w:hAnsi="Arial"/>
                  <w:sz w:val="18"/>
                </w:rPr>
                <w:t>A</w:t>
              </w:r>
            </w:ins>
          </w:p>
          <w:p w14:paraId="424A6DBC" w14:textId="41D40815" w:rsidR="00E92E13" w:rsidRPr="00E92E13" w:rsidRDefault="00E92E13" w:rsidP="00E92E13">
            <w:pPr>
              <w:spacing w:after="0"/>
              <w:jc w:val="center"/>
              <w:rPr>
                <w:ins w:id="72" w:author="huawei" w:date="2025-04-16T18:00:00Z"/>
                <w:rFonts w:ascii="Arial" w:hAnsi="Arial"/>
                <w:sz w:val="18"/>
              </w:rPr>
            </w:pPr>
            <w:ins w:id="73" w:author="huawei" w:date="2025-04-16T18:00:00Z">
              <w:r w:rsidRPr="00E92E13">
                <w:rPr>
                  <w:rFonts w:ascii="Arial" w:hAnsi="Arial"/>
                  <w:sz w:val="18"/>
                </w:rPr>
                <w:t>DC_8A_n7</w:t>
              </w:r>
            </w:ins>
            <w:ins w:id="74" w:author="huawei" w:date="2025-05-19T10:06:00Z">
              <w:r w:rsidR="005E07ED">
                <w:rPr>
                  <w:rFonts w:ascii="Arial" w:hAnsi="Arial"/>
                  <w:sz w:val="18"/>
                </w:rPr>
                <w:t>1</w:t>
              </w:r>
            </w:ins>
            <w:ins w:id="75" w:author="huawei" w:date="2025-04-16T18:00:00Z">
              <w:del w:id="76" w:author="huawei" w:date="2025-05-19T10:06:00Z">
                <w:r w:rsidRPr="00E92E13" w:rsidDel="005E07ED">
                  <w:rPr>
                    <w:rFonts w:ascii="Arial" w:hAnsi="Arial"/>
                    <w:sz w:val="18"/>
                  </w:rPr>
                  <w:delText>7</w:delText>
                </w:r>
              </w:del>
              <w:r w:rsidRPr="00E92E13">
                <w:rPr>
                  <w:rFonts w:ascii="Arial" w:hAnsi="Arial"/>
                  <w:sz w:val="18"/>
                </w:rPr>
                <w:t>A</w:t>
              </w:r>
            </w:ins>
          </w:p>
          <w:p w14:paraId="21440663" w14:textId="02BA464B" w:rsidR="00E92E13" w:rsidRPr="007B6BD5" w:rsidRDefault="00E92E13" w:rsidP="005E07ED">
            <w:pPr>
              <w:spacing w:after="0"/>
              <w:jc w:val="center"/>
              <w:rPr>
                <w:ins w:id="77" w:author="huawei" w:date="2025-04-16T18:00:00Z"/>
                <w:rFonts w:ascii="Arial" w:hAnsi="Arial"/>
                <w:sz w:val="18"/>
              </w:rPr>
            </w:pPr>
            <w:ins w:id="78" w:author="huawei" w:date="2025-04-16T18:00:00Z">
              <w:r w:rsidRPr="00E92E13">
                <w:rPr>
                  <w:rFonts w:ascii="Arial" w:hAnsi="Arial"/>
                  <w:sz w:val="18"/>
                </w:rPr>
                <w:t>DC_8A_n7</w:t>
              </w:r>
            </w:ins>
            <w:ins w:id="79" w:author="huawei" w:date="2025-05-19T10:06:00Z">
              <w:r w:rsidR="005E07ED">
                <w:rPr>
                  <w:rFonts w:ascii="Arial" w:hAnsi="Arial"/>
                  <w:sz w:val="18"/>
                </w:rPr>
                <w:t>7</w:t>
              </w:r>
            </w:ins>
            <w:ins w:id="80" w:author="huawei" w:date="2025-04-16T18:00:00Z">
              <w:del w:id="81" w:author="huawei" w:date="2025-05-19T10:06:00Z">
                <w:r w:rsidRPr="00E92E13" w:rsidDel="005E07ED">
                  <w:rPr>
                    <w:rFonts w:ascii="Arial" w:hAnsi="Arial"/>
                    <w:sz w:val="18"/>
                  </w:rPr>
                  <w:delText>1</w:delText>
                </w:r>
              </w:del>
              <w:r w:rsidRPr="00E92E13">
                <w:rPr>
                  <w:rFonts w:ascii="Arial" w:hAnsi="Arial"/>
                  <w:sz w:val="18"/>
                </w:rPr>
                <w:t>A</w:t>
              </w:r>
            </w:ins>
          </w:p>
        </w:tc>
      </w:tr>
      <w:tr w:rsidR="00CF1997" w:rsidRPr="007B6BD5" w14:paraId="15C58268" w14:textId="77777777" w:rsidTr="00125D9B">
        <w:trPr>
          <w:jc w:val="center"/>
        </w:trPr>
        <w:tc>
          <w:tcPr>
            <w:tcW w:w="3397" w:type="dxa"/>
            <w:shd w:val="clear" w:color="auto" w:fill="auto"/>
            <w:noWrap/>
            <w:vAlign w:val="center"/>
          </w:tcPr>
          <w:p w14:paraId="0241DD58" w14:textId="77777777" w:rsidR="00CF1997" w:rsidRPr="007B6BD5" w:rsidRDefault="00CF1997" w:rsidP="00125D9B">
            <w:pPr>
              <w:spacing w:after="0"/>
              <w:jc w:val="center"/>
              <w:rPr>
                <w:rFonts w:ascii="Arial" w:hAnsi="Arial"/>
                <w:sz w:val="18"/>
              </w:rPr>
            </w:pPr>
            <w:r w:rsidRPr="007B6BD5">
              <w:rPr>
                <w:rFonts w:ascii="Arial" w:hAnsi="Arial"/>
                <w:sz w:val="18"/>
              </w:rPr>
              <w:t>DC_3A-8A_n77A-n79A</w:t>
            </w:r>
          </w:p>
        </w:tc>
        <w:tc>
          <w:tcPr>
            <w:tcW w:w="3686" w:type="dxa"/>
            <w:vAlign w:val="center"/>
          </w:tcPr>
          <w:p w14:paraId="33D52B79" w14:textId="77777777" w:rsidR="00CF1997" w:rsidRPr="007B6BD5" w:rsidRDefault="00CF1997" w:rsidP="00125D9B">
            <w:pPr>
              <w:spacing w:after="0"/>
              <w:jc w:val="center"/>
              <w:rPr>
                <w:rFonts w:ascii="Arial" w:hAnsi="Arial"/>
                <w:sz w:val="18"/>
              </w:rPr>
            </w:pPr>
            <w:r w:rsidRPr="007B6BD5">
              <w:rPr>
                <w:rFonts w:ascii="Arial" w:hAnsi="Arial"/>
                <w:sz w:val="18"/>
              </w:rPr>
              <w:t>DC_3A</w:t>
            </w:r>
            <w:r w:rsidRPr="007B6BD5">
              <w:rPr>
                <w:rFonts w:ascii="Arial" w:eastAsia="Malgun Gothic" w:hAnsi="Arial"/>
                <w:sz w:val="18"/>
                <w:lang w:eastAsia="ko-KR"/>
              </w:rPr>
              <w:t>_</w:t>
            </w:r>
            <w:r w:rsidRPr="007B6BD5">
              <w:rPr>
                <w:rFonts w:ascii="Arial" w:hAnsi="Arial"/>
                <w:sz w:val="18"/>
              </w:rPr>
              <w:t>n77A</w:t>
            </w:r>
          </w:p>
          <w:p w14:paraId="13F184C6" w14:textId="77777777" w:rsidR="00CF1997" w:rsidRPr="007B6BD5" w:rsidRDefault="00CF1997" w:rsidP="00125D9B">
            <w:pPr>
              <w:spacing w:after="0"/>
              <w:jc w:val="center"/>
              <w:rPr>
                <w:rFonts w:ascii="Arial" w:hAnsi="Arial"/>
                <w:sz w:val="18"/>
              </w:rPr>
            </w:pPr>
            <w:r w:rsidRPr="007B6BD5">
              <w:rPr>
                <w:rFonts w:ascii="Arial" w:hAnsi="Arial"/>
                <w:sz w:val="18"/>
              </w:rPr>
              <w:t>DC_3A_n79A</w:t>
            </w:r>
          </w:p>
          <w:p w14:paraId="337F52CF" w14:textId="77777777" w:rsidR="00CF1997" w:rsidRPr="007B6BD5" w:rsidRDefault="00CF1997" w:rsidP="00125D9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36988F7D" w14:textId="77777777" w:rsidR="00CF1997" w:rsidRPr="007B6BD5" w:rsidRDefault="00CF1997" w:rsidP="00125D9B">
            <w:pPr>
              <w:spacing w:after="0"/>
              <w:jc w:val="center"/>
              <w:rPr>
                <w:rFonts w:ascii="Arial" w:hAnsi="Arial"/>
                <w:sz w:val="18"/>
              </w:rPr>
            </w:pPr>
            <w:r w:rsidRPr="007B6BD5">
              <w:rPr>
                <w:rFonts w:ascii="Arial" w:hAnsi="Arial"/>
                <w:sz w:val="18"/>
              </w:rPr>
              <w:t>DC_8A_n79A</w:t>
            </w:r>
          </w:p>
        </w:tc>
      </w:tr>
      <w:tr w:rsidR="00CF1997" w:rsidRPr="007B6BD5" w14:paraId="13BECA73" w14:textId="77777777" w:rsidTr="00125D9B">
        <w:trPr>
          <w:jc w:val="center"/>
        </w:trPr>
        <w:tc>
          <w:tcPr>
            <w:tcW w:w="3397" w:type="dxa"/>
            <w:shd w:val="clear" w:color="auto" w:fill="auto"/>
            <w:noWrap/>
            <w:vAlign w:val="center"/>
          </w:tcPr>
          <w:p w14:paraId="55289B02"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11CF83A8"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DC_3A_n78A</w:t>
            </w:r>
          </w:p>
          <w:p w14:paraId="60FA7508"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DC_3A_n80A_ULSUP-TDM_n78A</w:t>
            </w:r>
          </w:p>
          <w:p w14:paraId="0368AC2C"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DC_8A_n78A</w:t>
            </w:r>
          </w:p>
          <w:p w14:paraId="61A1B58D"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rPr>
              <w:t>DC_8A_n80A</w:t>
            </w:r>
          </w:p>
        </w:tc>
      </w:tr>
      <w:tr w:rsidR="00CF1997" w:rsidRPr="007B6BD5" w14:paraId="56236369" w14:textId="77777777" w:rsidTr="00125D9B">
        <w:trPr>
          <w:jc w:val="center"/>
        </w:trPr>
        <w:tc>
          <w:tcPr>
            <w:tcW w:w="3397" w:type="dxa"/>
            <w:shd w:val="clear" w:color="auto" w:fill="auto"/>
            <w:noWrap/>
            <w:vAlign w:val="center"/>
          </w:tcPr>
          <w:p w14:paraId="19696AA8" w14:textId="77777777" w:rsidR="00CF1997" w:rsidRPr="007B6BD5" w:rsidRDefault="00CF1997" w:rsidP="00125D9B">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7C2D707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DC_3A_n28A</w:t>
            </w:r>
          </w:p>
          <w:p w14:paraId="763F8ED7"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DC_3A_n77A</w:t>
            </w:r>
          </w:p>
          <w:p w14:paraId="7F57CE9B"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DC_11A_n28A</w:t>
            </w:r>
          </w:p>
          <w:p w14:paraId="669DFDED" w14:textId="77777777" w:rsidR="00CF1997" w:rsidRPr="007B6BD5" w:rsidRDefault="00CF1997" w:rsidP="00125D9B">
            <w:pPr>
              <w:spacing w:after="0"/>
              <w:jc w:val="center"/>
              <w:rPr>
                <w:rFonts w:ascii="Arial" w:hAnsi="Arial" w:cs="Arial"/>
                <w:sz w:val="18"/>
                <w:szCs w:val="18"/>
              </w:rPr>
            </w:pPr>
            <w:r w:rsidRPr="007B6BD5">
              <w:rPr>
                <w:rFonts w:ascii="Arial" w:hAnsi="Arial"/>
                <w:sz w:val="18"/>
                <w:lang w:eastAsia="ja-JP"/>
              </w:rPr>
              <w:t>DC_11A_n77A</w:t>
            </w:r>
          </w:p>
        </w:tc>
      </w:tr>
      <w:tr w:rsidR="00CF1997" w:rsidRPr="007B6BD5" w14:paraId="0C653061" w14:textId="77777777" w:rsidTr="00125D9B">
        <w:trPr>
          <w:jc w:val="center"/>
        </w:trPr>
        <w:tc>
          <w:tcPr>
            <w:tcW w:w="3397" w:type="dxa"/>
            <w:shd w:val="clear" w:color="auto" w:fill="auto"/>
            <w:noWrap/>
            <w:vAlign w:val="center"/>
          </w:tcPr>
          <w:p w14:paraId="26A985B8"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07B9DC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DC_3A_n28A</w:t>
            </w:r>
          </w:p>
          <w:p w14:paraId="31602B57"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DC_3A_n77A</w:t>
            </w:r>
          </w:p>
          <w:p w14:paraId="516B78DA"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DC_11A_n28A</w:t>
            </w:r>
          </w:p>
          <w:p w14:paraId="230831A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DC_11A_n77A</w:t>
            </w:r>
          </w:p>
        </w:tc>
      </w:tr>
      <w:tr w:rsidR="00CF1997" w:rsidRPr="007B6BD5" w14:paraId="51E717FF" w14:textId="77777777" w:rsidTr="00125D9B">
        <w:trPr>
          <w:jc w:val="center"/>
        </w:trPr>
        <w:tc>
          <w:tcPr>
            <w:tcW w:w="3397" w:type="dxa"/>
            <w:shd w:val="clear" w:color="auto" w:fill="auto"/>
            <w:noWrap/>
            <w:vAlign w:val="center"/>
          </w:tcPr>
          <w:p w14:paraId="20FDBDE0" w14:textId="77777777" w:rsidR="00CF1997" w:rsidRPr="007B6BD5" w:rsidRDefault="00CF1997" w:rsidP="00125D9B">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4169FC89" w14:textId="77777777" w:rsidR="00CF1997" w:rsidRPr="007B6BD5" w:rsidRDefault="00CF1997" w:rsidP="00125D9B">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1A09FC86" w14:textId="77777777" w:rsidR="00CF1997" w:rsidRPr="007B6BD5" w:rsidRDefault="00CF1997" w:rsidP="00125D9B">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0C29519D"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282C989A"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CF1997" w:rsidRPr="007B6BD5" w14:paraId="509BEC74" w14:textId="77777777" w:rsidTr="00125D9B">
        <w:trPr>
          <w:jc w:val="center"/>
        </w:trPr>
        <w:tc>
          <w:tcPr>
            <w:tcW w:w="3397" w:type="dxa"/>
            <w:shd w:val="clear" w:color="auto" w:fill="auto"/>
            <w:noWrap/>
            <w:vAlign w:val="center"/>
          </w:tcPr>
          <w:p w14:paraId="2990797D" w14:textId="77777777" w:rsidR="00CF1997" w:rsidRPr="007B6BD5" w:rsidRDefault="00CF1997" w:rsidP="00125D9B">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-n77</w:t>
            </w:r>
            <w:r w:rsidRPr="007B6BD5">
              <w:rPr>
                <w:rFonts w:ascii="Arial" w:eastAsia="等线" w:hAnsi="Arial"/>
                <w:sz w:val="18"/>
                <w:szCs w:val="16"/>
                <w:lang w:eastAsia="zh-CN"/>
              </w:rPr>
              <w:t>A</w:t>
            </w:r>
          </w:p>
        </w:tc>
        <w:tc>
          <w:tcPr>
            <w:tcW w:w="3686" w:type="dxa"/>
            <w:vAlign w:val="center"/>
          </w:tcPr>
          <w:p w14:paraId="269180CF" w14:textId="77777777" w:rsidR="00CF1997" w:rsidRPr="007B6BD5" w:rsidRDefault="00CF1997" w:rsidP="00125D9B">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37075B38" w14:textId="77777777" w:rsidR="00CF1997" w:rsidRPr="007B6BD5" w:rsidRDefault="00CF1997" w:rsidP="00125D9B">
            <w:pPr>
              <w:spacing w:after="0"/>
              <w:jc w:val="center"/>
              <w:rPr>
                <w:rFonts w:ascii="Arial" w:hAnsi="Arial"/>
                <w:sz w:val="18"/>
                <w:szCs w:val="16"/>
                <w:lang w:eastAsia="zh-CN"/>
              </w:rPr>
            </w:pPr>
            <w:r w:rsidRPr="007B6BD5">
              <w:rPr>
                <w:rFonts w:ascii="Arial" w:hAnsi="Arial"/>
                <w:sz w:val="18"/>
                <w:szCs w:val="16"/>
              </w:rPr>
              <w:t>DC_3A_n77A</w:t>
            </w:r>
          </w:p>
          <w:p w14:paraId="30433AE7" w14:textId="77777777" w:rsidR="00CF1997" w:rsidRPr="007B6BD5" w:rsidRDefault="00CF1997" w:rsidP="00125D9B">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1E37754E" w14:textId="77777777" w:rsidR="00CF1997" w:rsidRPr="007B6BD5" w:rsidRDefault="00CF1997" w:rsidP="00125D9B">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CF1997" w:rsidRPr="007B6BD5" w14:paraId="3BD6C418" w14:textId="77777777" w:rsidTr="00125D9B">
        <w:trPr>
          <w:jc w:val="center"/>
        </w:trPr>
        <w:tc>
          <w:tcPr>
            <w:tcW w:w="3397" w:type="dxa"/>
            <w:shd w:val="clear" w:color="auto" w:fill="auto"/>
            <w:noWrap/>
            <w:vAlign w:val="center"/>
          </w:tcPr>
          <w:p w14:paraId="08CB040C" w14:textId="77777777" w:rsidR="00CF1997" w:rsidRPr="007B6BD5" w:rsidRDefault="00CF1997" w:rsidP="00125D9B">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-n78</w:t>
            </w:r>
            <w:r w:rsidRPr="007B6BD5">
              <w:rPr>
                <w:rFonts w:ascii="Arial" w:eastAsia="等线" w:hAnsi="Arial"/>
                <w:sz w:val="18"/>
                <w:szCs w:val="16"/>
                <w:lang w:eastAsia="zh-CN"/>
              </w:rPr>
              <w:t>A</w:t>
            </w:r>
          </w:p>
        </w:tc>
        <w:tc>
          <w:tcPr>
            <w:tcW w:w="3686" w:type="dxa"/>
            <w:vAlign w:val="center"/>
          </w:tcPr>
          <w:p w14:paraId="6F66F508" w14:textId="77777777" w:rsidR="00CF1997" w:rsidRPr="007B6BD5" w:rsidRDefault="00CF1997" w:rsidP="00125D9B">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5BD32858" w14:textId="77777777" w:rsidR="00CF1997" w:rsidRPr="007B6BD5" w:rsidRDefault="00CF1997" w:rsidP="00125D9B">
            <w:pPr>
              <w:spacing w:after="0"/>
              <w:jc w:val="center"/>
              <w:rPr>
                <w:rFonts w:ascii="Arial" w:hAnsi="Arial"/>
                <w:sz w:val="18"/>
                <w:szCs w:val="16"/>
                <w:lang w:eastAsia="zh-CN"/>
              </w:rPr>
            </w:pPr>
            <w:r w:rsidRPr="007B6BD5">
              <w:rPr>
                <w:rFonts w:ascii="Arial" w:hAnsi="Arial"/>
                <w:sz w:val="18"/>
                <w:szCs w:val="16"/>
              </w:rPr>
              <w:t>DC_3A_n78A</w:t>
            </w:r>
          </w:p>
          <w:p w14:paraId="4EBF9C4C" w14:textId="77777777" w:rsidR="00CF1997" w:rsidRPr="007B6BD5" w:rsidRDefault="00CF1997" w:rsidP="00125D9B">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27DBF1C4" w14:textId="77777777" w:rsidR="00CF1997" w:rsidRPr="007B6BD5" w:rsidRDefault="00CF1997" w:rsidP="00125D9B">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CF1997" w:rsidRPr="007B6BD5" w14:paraId="2C50CB4E" w14:textId="77777777" w:rsidTr="00125D9B">
        <w:trPr>
          <w:jc w:val="center"/>
        </w:trPr>
        <w:tc>
          <w:tcPr>
            <w:tcW w:w="3397" w:type="dxa"/>
            <w:shd w:val="clear" w:color="auto" w:fill="auto"/>
            <w:noWrap/>
            <w:vAlign w:val="center"/>
          </w:tcPr>
          <w:p w14:paraId="392DA908" w14:textId="77777777" w:rsidR="00CF1997" w:rsidRPr="007B6BD5" w:rsidRDefault="00CF1997" w:rsidP="00125D9B">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27BA695B"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DC_3A_n28A</w:t>
            </w:r>
          </w:p>
          <w:p w14:paraId="35688C8B" w14:textId="77777777" w:rsidR="00CF1997" w:rsidRPr="007B6BD5" w:rsidRDefault="00CF1997" w:rsidP="00125D9B">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06E48B1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08B895A0"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CF1997" w:rsidRPr="007B6BD5" w14:paraId="0E054E7E" w14:textId="77777777" w:rsidTr="00125D9B">
        <w:trPr>
          <w:jc w:val="center"/>
        </w:trPr>
        <w:tc>
          <w:tcPr>
            <w:tcW w:w="3397" w:type="dxa"/>
            <w:shd w:val="clear" w:color="auto" w:fill="auto"/>
            <w:noWrap/>
            <w:vAlign w:val="center"/>
          </w:tcPr>
          <w:p w14:paraId="3294414F" w14:textId="77777777" w:rsidR="00CF1997" w:rsidRPr="007B6BD5" w:rsidRDefault="00CF1997" w:rsidP="00125D9B">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7C9A429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DC_3A_n28A</w:t>
            </w:r>
          </w:p>
          <w:p w14:paraId="44F9CBB0" w14:textId="77777777" w:rsidR="00CF1997" w:rsidRPr="007B6BD5" w:rsidRDefault="00CF1997" w:rsidP="00125D9B">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3E07EC30"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50FCD1B1"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CF1997" w:rsidRPr="007B6BD5" w14:paraId="477AA3BE" w14:textId="77777777" w:rsidTr="00125D9B">
        <w:trPr>
          <w:jc w:val="center"/>
        </w:trPr>
        <w:tc>
          <w:tcPr>
            <w:tcW w:w="3397" w:type="dxa"/>
            <w:shd w:val="clear" w:color="auto" w:fill="auto"/>
            <w:noWrap/>
            <w:vAlign w:val="center"/>
          </w:tcPr>
          <w:p w14:paraId="7CA0ED6B" w14:textId="77777777" w:rsidR="00CF1997" w:rsidRPr="007B6BD5" w:rsidRDefault="00CF1997" w:rsidP="00125D9B">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44C1242C"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DC_3A_n28A</w:t>
            </w:r>
          </w:p>
          <w:p w14:paraId="40958107" w14:textId="77777777" w:rsidR="00CF1997" w:rsidRPr="007B6BD5" w:rsidRDefault="00CF1997" w:rsidP="00125D9B">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4283C99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54D9ED8A"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CF1997" w:rsidRPr="007B6BD5" w14:paraId="20F3D647" w14:textId="77777777" w:rsidTr="00125D9B">
        <w:trPr>
          <w:jc w:val="center"/>
        </w:trPr>
        <w:tc>
          <w:tcPr>
            <w:tcW w:w="3397" w:type="dxa"/>
            <w:shd w:val="clear" w:color="auto" w:fill="auto"/>
            <w:noWrap/>
            <w:vAlign w:val="center"/>
          </w:tcPr>
          <w:p w14:paraId="46E89D58" w14:textId="77777777" w:rsidR="00CF1997" w:rsidRPr="007B6BD5" w:rsidRDefault="00CF1997" w:rsidP="00125D9B">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64E9135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DC_3A_n28A</w:t>
            </w:r>
          </w:p>
          <w:p w14:paraId="5C977FF7" w14:textId="77777777" w:rsidR="00CF1997" w:rsidRPr="007B6BD5" w:rsidRDefault="00CF1997" w:rsidP="00125D9B">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3B1509A3"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311F8310"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CF1997" w:rsidRPr="007B6BD5" w14:paraId="21AC57AD" w14:textId="77777777" w:rsidTr="00125D9B">
        <w:trPr>
          <w:jc w:val="center"/>
        </w:trPr>
        <w:tc>
          <w:tcPr>
            <w:tcW w:w="3397" w:type="dxa"/>
            <w:shd w:val="clear" w:color="auto" w:fill="auto"/>
            <w:noWrap/>
            <w:vAlign w:val="center"/>
          </w:tcPr>
          <w:p w14:paraId="457036FD" w14:textId="77777777" w:rsidR="00CF1997" w:rsidRPr="007B6BD5" w:rsidRDefault="00CF1997" w:rsidP="00125D9B">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7CFA4F8A" w14:textId="77777777" w:rsidR="00CF1997" w:rsidRPr="007B6BD5" w:rsidRDefault="00CF1997" w:rsidP="00125D9B">
            <w:pPr>
              <w:keepNext/>
              <w:spacing w:after="0"/>
              <w:jc w:val="center"/>
              <w:rPr>
                <w:rFonts w:ascii="Arial" w:hAnsi="Arial"/>
                <w:sz w:val="18"/>
                <w:lang w:eastAsia="zh-CN"/>
              </w:rPr>
            </w:pPr>
            <w:r w:rsidRPr="007B6BD5">
              <w:rPr>
                <w:rFonts w:ascii="Arial" w:hAnsi="Arial"/>
                <w:sz w:val="18"/>
                <w:lang w:eastAsia="zh-CN"/>
              </w:rPr>
              <w:t>DC_3A_n28A</w:t>
            </w:r>
          </w:p>
          <w:p w14:paraId="29CA53DA" w14:textId="77777777" w:rsidR="00CF1997" w:rsidRPr="007B6BD5" w:rsidRDefault="00CF1997" w:rsidP="00125D9B">
            <w:pPr>
              <w:keepNext/>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51FF8944" w14:textId="77777777" w:rsidR="00CF1997" w:rsidRPr="007B6BD5" w:rsidRDefault="00CF1997" w:rsidP="00125D9B">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5341E2F3" w14:textId="77777777" w:rsidR="00CF1997" w:rsidRPr="007B6BD5" w:rsidRDefault="00CF1997" w:rsidP="00125D9B">
            <w:pPr>
              <w:keepNext/>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CF1997" w:rsidRPr="007B6BD5" w14:paraId="7A0A5C17" w14:textId="77777777" w:rsidTr="00125D9B">
        <w:trPr>
          <w:jc w:val="center"/>
        </w:trPr>
        <w:tc>
          <w:tcPr>
            <w:tcW w:w="3397" w:type="dxa"/>
            <w:shd w:val="clear" w:color="auto" w:fill="auto"/>
            <w:noWrap/>
            <w:vAlign w:val="center"/>
          </w:tcPr>
          <w:p w14:paraId="6BAC41B1" w14:textId="77777777" w:rsidR="00CF1997" w:rsidRPr="007B6BD5" w:rsidRDefault="00CF1997" w:rsidP="00125D9B">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4A6105D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DC_3A_n41A</w:t>
            </w:r>
          </w:p>
          <w:p w14:paraId="072990D4" w14:textId="77777777" w:rsidR="00CF1997" w:rsidRPr="007B6BD5" w:rsidRDefault="00CF1997" w:rsidP="00125D9B">
            <w:pPr>
              <w:spacing w:after="0"/>
              <w:jc w:val="center"/>
              <w:rPr>
                <w:rFonts w:ascii="Arial" w:eastAsia="等线" w:hAnsi="Arial"/>
                <w:sz w:val="18"/>
                <w:lang w:eastAsia="zh-CN"/>
              </w:rPr>
            </w:pPr>
            <w:r w:rsidRPr="007B6BD5">
              <w:rPr>
                <w:rFonts w:ascii="Arial" w:hAnsi="Arial"/>
                <w:sz w:val="18"/>
                <w:lang w:eastAsia="zh-CN"/>
              </w:rPr>
              <w:t>DC_3A_n77A</w:t>
            </w:r>
          </w:p>
          <w:p w14:paraId="60A5BD53"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515D0EB7"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CF1997" w:rsidRPr="007B6BD5" w14:paraId="5767FD40" w14:textId="77777777" w:rsidTr="00125D9B">
        <w:trPr>
          <w:jc w:val="center"/>
        </w:trPr>
        <w:tc>
          <w:tcPr>
            <w:tcW w:w="3397" w:type="dxa"/>
            <w:shd w:val="clear" w:color="auto" w:fill="auto"/>
            <w:noWrap/>
            <w:vAlign w:val="center"/>
          </w:tcPr>
          <w:p w14:paraId="7A7BE7D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7E7A55A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DC_3A_n41A</w:t>
            </w:r>
          </w:p>
          <w:p w14:paraId="3635088A" w14:textId="77777777" w:rsidR="00CF1997" w:rsidRPr="007B6BD5" w:rsidRDefault="00CF1997" w:rsidP="00125D9B">
            <w:pPr>
              <w:spacing w:after="0"/>
              <w:jc w:val="center"/>
              <w:rPr>
                <w:rFonts w:ascii="Arial" w:eastAsia="等线" w:hAnsi="Arial"/>
                <w:sz w:val="18"/>
                <w:lang w:eastAsia="zh-CN"/>
              </w:rPr>
            </w:pPr>
            <w:r w:rsidRPr="007B6BD5">
              <w:rPr>
                <w:rFonts w:ascii="Arial" w:hAnsi="Arial"/>
                <w:sz w:val="18"/>
                <w:lang w:eastAsia="zh-CN"/>
              </w:rPr>
              <w:t>DC_3A_n77A</w:t>
            </w:r>
          </w:p>
          <w:p w14:paraId="2B956F60"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1EDE762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CF1997" w:rsidRPr="007B6BD5" w14:paraId="1BB6ED6C" w14:textId="77777777" w:rsidTr="00125D9B">
        <w:trPr>
          <w:jc w:val="center"/>
        </w:trPr>
        <w:tc>
          <w:tcPr>
            <w:tcW w:w="3397" w:type="dxa"/>
            <w:shd w:val="clear" w:color="auto" w:fill="auto"/>
            <w:noWrap/>
            <w:vAlign w:val="center"/>
          </w:tcPr>
          <w:p w14:paraId="4B6B71D7" w14:textId="77777777" w:rsidR="00CF1997" w:rsidRPr="007B6BD5" w:rsidRDefault="00CF1997" w:rsidP="00125D9B">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73FB2D0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DC_3A_n41A</w:t>
            </w:r>
          </w:p>
          <w:p w14:paraId="05FB6347" w14:textId="77777777" w:rsidR="00CF1997" w:rsidRPr="007B6BD5" w:rsidRDefault="00CF1997" w:rsidP="00125D9B">
            <w:pPr>
              <w:spacing w:after="0"/>
              <w:jc w:val="center"/>
              <w:rPr>
                <w:rFonts w:ascii="Arial" w:eastAsia="等线" w:hAnsi="Arial"/>
                <w:sz w:val="18"/>
                <w:lang w:eastAsia="zh-CN"/>
              </w:rPr>
            </w:pPr>
            <w:r w:rsidRPr="007B6BD5">
              <w:rPr>
                <w:rFonts w:ascii="Arial" w:hAnsi="Arial"/>
                <w:sz w:val="18"/>
                <w:lang w:eastAsia="zh-CN"/>
              </w:rPr>
              <w:t>DC_3A_n78A</w:t>
            </w:r>
          </w:p>
          <w:p w14:paraId="181C467B"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0FC88C31"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CF1997" w:rsidRPr="007B6BD5" w14:paraId="2521DAD9" w14:textId="77777777" w:rsidTr="00125D9B">
        <w:trPr>
          <w:jc w:val="center"/>
        </w:trPr>
        <w:tc>
          <w:tcPr>
            <w:tcW w:w="3397" w:type="dxa"/>
            <w:shd w:val="clear" w:color="auto" w:fill="auto"/>
            <w:noWrap/>
            <w:vAlign w:val="center"/>
          </w:tcPr>
          <w:p w14:paraId="53BF15DC"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64B679A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DC_3A_n41A</w:t>
            </w:r>
          </w:p>
          <w:p w14:paraId="4765E89D" w14:textId="77777777" w:rsidR="00CF1997" w:rsidRPr="007B6BD5" w:rsidRDefault="00CF1997" w:rsidP="00125D9B">
            <w:pPr>
              <w:spacing w:after="0"/>
              <w:jc w:val="center"/>
              <w:rPr>
                <w:rFonts w:ascii="Arial" w:eastAsia="等线" w:hAnsi="Arial"/>
                <w:sz w:val="18"/>
                <w:lang w:eastAsia="zh-CN"/>
              </w:rPr>
            </w:pPr>
            <w:r w:rsidRPr="007B6BD5">
              <w:rPr>
                <w:rFonts w:ascii="Arial" w:hAnsi="Arial"/>
                <w:sz w:val="18"/>
                <w:lang w:eastAsia="zh-CN"/>
              </w:rPr>
              <w:t>DC_3A_n78A</w:t>
            </w:r>
          </w:p>
          <w:p w14:paraId="2B99ACEC"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418BA410"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CF1997" w:rsidRPr="007B6BD5" w14:paraId="7DF6A1A0"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D572ED" w14:textId="77777777" w:rsidR="00CF1997" w:rsidRPr="007B6BD5" w:rsidRDefault="00CF1997" w:rsidP="00125D9B">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7DA6BB7F"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0073E955"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79CB0E7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CF1997" w:rsidRPr="007B6BD5" w14:paraId="612848D7"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A37DEB" w14:textId="77777777" w:rsidR="00CF1997" w:rsidRPr="007B6BD5" w:rsidRDefault="00CF1997" w:rsidP="00125D9B">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102297E3"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1A298827"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46590BD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CF1997" w:rsidRPr="007B6BD5" w14:paraId="2C605553" w14:textId="77777777" w:rsidTr="00125D9B">
        <w:trPr>
          <w:jc w:val="center"/>
        </w:trPr>
        <w:tc>
          <w:tcPr>
            <w:tcW w:w="3397" w:type="dxa"/>
            <w:shd w:val="clear" w:color="auto" w:fill="auto"/>
            <w:noWrap/>
            <w:vAlign w:val="center"/>
          </w:tcPr>
          <w:p w14:paraId="617F451B"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DC_3A-18A-42A_n79A</w:t>
            </w:r>
          </w:p>
          <w:p w14:paraId="6A8B1750"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750A5796"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28CF1B8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CF1997" w:rsidRPr="007B6BD5" w14:paraId="4F7A532A" w14:textId="77777777" w:rsidTr="00125D9B">
        <w:trPr>
          <w:jc w:val="center"/>
        </w:trPr>
        <w:tc>
          <w:tcPr>
            <w:tcW w:w="3397" w:type="dxa"/>
            <w:shd w:val="clear" w:color="auto" w:fill="auto"/>
            <w:noWrap/>
            <w:vAlign w:val="center"/>
          </w:tcPr>
          <w:p w14:paraId="06B622FA"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146891C9"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DC_3A_n1A</w:t>
            </w:r>
          </w:p>
          <w:p w14:paraId="0AAD920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DC_3A_n77A</w:t>
            </w:r>
          </w:p>
          <w:p w14:paraId="3FC6FCDE"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DC_19A_n1A</w:t>
            </w:r>
          </w:p>
          <w:p w14:paraId="4FDF959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DC_19A_n77A</w:t>
            </w:r>
          </w:p>
        </w:tc>
      </w:tr>
      <w:tr w:rsidR="00CF1997" w:rsidRPr="007B6BD5" w14:paraId="6250471D" w14:textId="77777777" w:rsidTr="00125D9B">
        <w:trPr>
          <w:jc w:val="center"/>
        </w:trPr>
        <w:tc>
          <w:tcPr>
            <w:tcW w:w="3397" w:type="dxa"/>
            <w:shd w:val="clear" w:color="auto" w:fill="auto"/>
            <w:noWrap/>
            <w:vAlign w:val="center"/>
          </w:tcPr>
          <w:p w14:paraId="22D54A87"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6B98CF7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DC_3A_n1A</w:t>
            </w:r>
          </w:p>
          <w:p w14:paraId="605C11CC"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DC_3A_n78A</w:t>
            </w:r>
          </w:p>
          <w:p w14:paraId="4723ABD5"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DC_19A_n1A</w:t>
            </w:r>
          </w:p>
          <w:p w14:paraId="3E83D35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DC_19A_n78A</w:t>
            </w:r>
          </w:p>
        </w:tc>
      </w:tr>
      <w:tr w:rsidR="00CF1997" w:rsidRPr="007B6BD5" w14:paraId="25F50616" w14:textId="77777777" w:rsidTr="00125D9B">
        <w:trPr>
          <w:jc w:val="center"/>
        </w:trPr>
        <w:tc>
          <w:tcPr>
            <w:tcW w:w="3397" w:type="dxa"/>
            <w:shd w:val="clear" w:color="auto" w:fill="auto"/>
            <w:noWrap/>
            <w:vAlign w:val="center"/>
          </w:tcPr>
          <w:p w14:paraId="3CC5037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6D21F31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DC_3A_n1A</w:t>
            </w:r>
          </w:p>
          <w:p w14:paraId="4A76DE6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DC_3A_n79A</w:t>
            </w:r>
          </w:p>
          <w:p w14:paraId="4D3E8F0C"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DC_19A_n1A</w:t>
            </w:r>
          </w:p>
          <w:p w14:paraId="7402AEB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DC_19A_n79A</w:t>
            </w:r>
          </w:p>
        </w:tc>
      </w:tr>
      <w:tr w:rsidR="00CF1997" w:rsidRPr="007B6BD5" w14:paraId="4D2D0577" w14:textId="77777777" w:rsidTr="00125D9B">
        <w:trPr>
          <w:jc w:val="center"/>
        </w:trPr>
        <w:tc>
          <w:tcPr>
            <w:tcW w:w="3397" w:type="dxa"/>
            <w:shd w:val="clear" w:color="auto" w:fill="auto"/>
            <w:noWrap/>
            <w:vAlign w:val="center"/>
          </w:tcPr>
          <w:p w14:paraId="43F7339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7D83DBA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468EC32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DC_3A_n77A</w:t>
            </w:r>
          </w:p>
          <w:p w14:paraId="6DE08FA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DC_19A_n77A</w:t>
            </w:r>
          </w:p>
          <w:p w14:paraId="5AF391C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DC_21A_n77A</w:t>
            </w:r>
          </w:p>
        </w:tc>
      </w:tr>
      <w:tr w:rsidR="00CF1997" w:rsidRPr="007B6BD5" w14:paraId="72ABBFF7" w14:textId="77777777" w:rsidTr="00125D9B">
        <w:trPr>
          <w:jc w:val="center"/>
        </w:trPr>
        <w:tc>
          <w:tcPr>
            <w:tcW w:w="3397" w:type="dxa"/>
            <w:shd w:val="clear" w:color="auto" w:fill="auto"/>
            <w:noWrap/>
            <w:vAlign w:val="center"/>
          </w:tcPr>
          <w:p w14:paraId="5337959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1671FF1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2E541BA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DC_3A_n78A</w:t>
            </w:r>
          </w:p>
          <w:p w14:paraId="6BB4B62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DC_19A_n78A</w:t>
            </w:r>
          </w:p>
          <w:p w14:paraId="0EBC8E4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DC_21A_n78A</w:t>
            </w:r>
          </w:p>
        </w:tc>
      </w:tr>
      <w:tr w:rsidR="00CF1997" w:rsidRPr="007B6BD5" w14:paraId="0555A50F" w14:textId="77777777" w:rsidTr="00125D9B">
        <w:trPr>
          <w:jc w:val="center"/>
        </w:trPr>
        <w:tc>
          <w:tcPr>
            <w:tcW w:w="3397" w:type="dxa"/>
            <w:shd w:val="clear" w:color="auto" w:fill="auto"/>
            <w:noWrap/>
            <w:vAlign w:val="center"/>
          </w:tcPr>
          <w:p w14:paraId="41F0561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3C22EDB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23077FD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DC_3A_n79A</w:t>
            </w:r>
          </w:p>
          <w:p w14:paraId="71C14C6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DC_19A_n79A</w:t>
            </w:r>
          </w:p>
          <w:p w14:paraId="1F9DD73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DC_21A_n79A</w:t>
            </w:r>
          </w:p>
        </w:tc>
      </w:tr>
      <w:tr w:rsidR="00CF1997" w:rsidRPr="007B6BD5" w14:paraId="54467A85" w14:textId="77777777" w:rsidTr="00125D9B">
        <w:trPr>
          <w:jc w:val="center"/>
        </w:trPr>
        <w:tc>
          <w:tcPr>
            <w:tcW w:w="3397" w:type="dxa"/>
            <w:shd w:val="clear" w:color="auto" w:fill="auto"/>
            <w:noWrap/>
            <w:vAlign w:val="center"/>
          </w:tcPr>
          <w:p w14:paraId="41A9E8A5" w14:textId="77777777" w:rsidR="00CF1997" w:rsidRPr="007B6BD5" w:rsidRDefault="00CF1997" w:rsidP="00125D9B">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2E4EE4A0" w14:textId="77777777" w:rsidR="00CF1997" w:rsidRPr="007B6BD5" w:rsidRDefault="00CF1997" w:rsidP="00125D9B">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23A58A12" w14:textId="77777777" w:rsidR="00CF1997" w:rsidRPr="007B6BD5" w:rsidRDefault="00CF1997" w:rsidP="00125D9B">
            <w:pPr>
              <w:spacing w:after="0"/>
              <w:jc w:val="center"/>
              <w:rPr>
                <w:rFonts w:ascii="Arial" w:hAnsi="Arial"/>
                <w:sz w:val="18"/>
              </w:rPr>
            </w:pPr>
            <w:r w:rsidRPr="007B6BD5">
              <w:rPr>
                <w:rFonts w:ascii="Arial" w:hAnsi="Arial"/>
                <w:sz w:val="18"/>
              </w:rPr>
              <w:t>DC_3A_n1A</w:t>
            </w:r>
          </w:p>
          <w:p w14:paraId="20AE9401" w14:textId="77777777" w:rsidR="00CF1997" w:rsidRPr="007B6BD5" w:rsidRDefault="00CF1997" w:rsidP="00125D9B">
            <w:pPr>
              <w:spacing w:after="0"/>
              <w:jc w:val="center"/>
              <w:rPr>
                <w:rFonts w:ascii="Arial" w:hAnsi="Arial"/>
                <w:sz w:val="18"/>
              </w:rPr>
            </w:pPr>
            <w:r w:rsidRPr="007B6BD5">
              <w:rPr>
                <w:rFonts w:ascii="Arial" w:hAnsi="Arial"/>
                <w:sz w:val="18"/>
              </w:rPr>
              <w:t>DC_19A_n1A</w:t>
            </w:r>
          </w:p>
          <w:p w14:paraId="6470BE6E" w14:textId="77777777" w:rsidR="00CF1997" w:rsidRPr="007B6BD5" w:rsidRDefault="00CF1997" w:rsidP="00125D9B">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CF1997" w:rsidRPr="007B6BD5" w14:paraId="63BE03CE"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D7241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0E91910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0174A1BE"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726DA959"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7406A56E"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3E055A22"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E5F96D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642B147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CF1997" w:rsidRPr="007B6BD5" w14:paraId="3A2A3E9B"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A4F47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5243520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7BAE6D05"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6D994589"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2C0D8830"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1E2E772D"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79EB5B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1EAEFCF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CF1997" w:rsidRPr="007B6BD5" w14:paraId="4C091F43" w14:textId="77777777" w:rsidTr="00125D9B">
        <w:trPr>
          <w:jc w:val="center"/>
        </w:trPr>
        <w:tc>
          <w:tcPr>
            <w:tcW w:w="3397" w:type="dxa"/>
            <w:shd w:val="clear" w:color="auto" w:fill="auto"/>
            <w:noWrap/>
            <w:vAlign w:val="center"/>
          </w:tcPr>
          <w:p w14:paraId="01B09BBA"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6F52D2C2"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576C526A" w14:textId="77777777" w:rsidR="00CF1997" w:rsidRPr="007B6BD5" w:rsidRDefault="00CF1997" w:rsidP="00125D9B">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71A299AD" w14:textId="77777777" w:rsidR="00CF1997" w:rsidRPr="007B6BD5" w:rsidRDefault="00CF1997" w:rsidP="00125D9B">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05EE74A4" w14:textId="77777777" w:rsidR="00CF1997" w:rsidRPr="007B6BD5" w:rsidRDefault="00CF1997" w:rsidP="00125D9B">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27FD758C" w14:textId="77777777" w:rsidR="00CF1997" w:rsidRPr="007B6BD5" w:rsidRDefault="00CF1997" w:rsidP="00125D9B">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419337A7"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47CAD98F"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CF1997" w:rsidRPr="007B6BD5" w14:paraId="2755D8CA" w14:textId="77777777" w:rsidTr="00125D9B">
        <w:trPr>
          <w:jc w:val="center"/>
        </w:trPr>
        <w:tc>
          <w:tcPr>
            <w:tcW w:w="3397" w:type="dxa"/>
            <w:shd w:val="clear" w:color="auto" w:fill="auto"/>
            <w:noWrap/>
            <w:vAlign w:val="center"/>
          </w:tcPr>
          <w:p w14:paraId="15011ECA"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6706EFDD"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102CF23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CF1997" w:rsidRPr="007B6BD5" w14:paraId="0C43EECC" w14:textId="77777777" w:rsidTr="00125D9B">
        <w:trPr>
          <w:jc w:val="center"/>
        </w:trPr>
        <w:tc>
          <w:tcPr>
            <w:tcW w:w="3397" w:type="dxa"/>
            <w:shd w:val="clear" w:color="auto" w:fill="auto"/>
            <w:noWrap/>
            <w:vAlign w:val="center"/>
          </w:tcPr>
          <w:p w14:paraId="236A93ED"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4AB9BD12"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52972A7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CF1997" w:rsidRPr="007B6BD5" w14:paraId="633539D1" w14:textId="77777777" w:rsidTr="00125D9B">
        <w:trPr>
          <w:jc w:val="center"/>
        </w:trPr>
        <w:tc>
          <w:tcPr>
            <w:tcW w:w="3397" w:type="dxa"/>
            <w:shd w:val="clear" w:color="auto" w:fill="auto"/>
            <w:noWrap/>
          </w:tcPr>
          <w:p w14:paraId="252CAF00" w14:textId="77777777" w:rsidR="00CF1997" w:rsidRDefault="00CF1997" w:rsidP="00125D9B">
            <w:pPr>
              <w:keepNext/>
              <w:keepLines/>
              <w:spacing w:after="0"/>
              <w:jc w:val="center"/>
              <w:rPr>
                <w:rFonts w:ascii="Arial" w:hAnsi="Arial" w:cs="Arial"/>
                <w:sz w:val="18"/>
                <w:lang w:eastAsia="zh-TW"/>
              </w:rPr>
            </w:pPr>
            <w:r w:rsidRPr="0024034C">
              <w:rPr>
                <w:rFonts w:ascii="Arial" w:hAnsi="Arial" w:cs="Arial"/>
                <w:sz w:val="18"/>
                <w:lang w:eastAsia="zh-TW"/>
              </w:rPr>
              <w:t>DC_3A-20A_n1A-n7A</w:t>
            </w:r>
          </w:p>
          <w:p w14:paraId="3E4250E4" w14:textId="77777777" w:rsidR="00CF1997" w:rsidRPr="007B6BD5" w:rsidRDefault="00CF1997" w:rsidP="00125D9B">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11261605" w14:textId="77777777" w:rsidR="00CF1997" w:rsidRDefault="00CF1997" w:rsidP="00125D9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D277376" w14:textId="77777777" w:rsidR="00CF1997" w:rsidRPr="0024034C" w:rsidRDefault="00CF1997" w:rsidP="00125D9B">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6D85782A" w14:textId="77777777" w:rsidR="00CF1997" w:rsidRDefault="00CF1997" w:rsidP="00125D9B">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45FDEAA" w14:textId="77777777" w:rsidR="00CF1997" w:rsidRPr="0024034C" w:rsidRDefault="00CF1997" w:rsidP="00125D9B">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5CEDFFE4" w14:textId="77777777" w:rsidR="00CF1997" w:rsidRPr="0024034C" w:rsidRDefault="00CF1997" w:rsidP="00125D9B">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317EA964" w14:textId="77777777" w:rsidR="00CF1997" w:rsidRPr="007B6BD5" w:rsidRDefault="00CF1997" w:rsidP="00125D9B">
            <w:pPr>
              <w:spacing w:after="0"/>
              <w:jc w:val="center"/>
              <w:rPr>
                <w:rFonts w:ascii="Arial" w:hAnsi="Arial"/>
                <w:sz w:val="18"/>
                <w:lang w:eastAsia="ko-KR"/>
              </w:rPr>
            </w:pPr>
            <w:r w:rsidRPr="0024034C">
              <w:rPr>
                <w:rFonts w:ascii="Arial" w:hAnsi="Arial" w:cs="Arial"/>
                <w:sz w:val="18"/>
                <w:lang w:eastAsia="zh-TW"/>
              </w:rPr>
              <w:t>DC_20A_n7A</w:t>
            </w:r>
          </w:p>
        </w:tc>
      </w:tr>
      <w:tr w:rsidR="00CF1997" w:rsidRPr="007B6BD5" w14:paraId="32E81FDB"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0BF7F4A0" w14:textId="77777777" w:rsidR="00CF1997" w:rsidRDefault="00CF1997" w:rsidP="00125D9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42704E9B" w14:textId="77777777" w:rsidR="00CF1997" w:rsidRPr="007B6BD5" w:rsidRDefault="00CF1997" w:rsidP="00125D9B">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98457CA" w14:textId="77777777" w:rsidR="00CF1997" w:rsidRDefault="00CF1997" w:rsidP="00125D9B">
            <w:pPr>
              <w:keepNext/>
              <w:keepLines/>
              <w:spacing w:after="0"/>
              <w:jc w:val="center"/>
              <w:rPr>
                <w:rFonts w:ascii="Arial" w:hAnsi="Arial" w:cs="Arial"/>
                <w:sz w:val="18"/>
              </w:rPr>
            </w:pPr>
            <w:r w:rsidRPr="0024034C">
              <w:rPr>
                <w:rFonts w:ascii="Arial" w:hAnsi="Arial" w:cs="Arial"/>
                <w:sz w:val="18"/>
              </w:rPr>
              <w:t>DC_3A_n1A</w:t>
            </w:r>
          </w:p>
          <w:p w14:paraId="1528C52A" w14:textId="77777777" w:rsidR="00CF1997" w:rsidRPr="0024034C" w:rsidRDefault="00CF1997" w:rsidP="00125D9B">
            <w:pPr>
              <w:keepNext/>
              <w:keepLines/>
              <w:spacing w:after="0"/>
              <w:jc w:val="center"/>
              <w:rPr>
                <w:rFonts w:ascii="Arial" w:hAnsi="Arial" w:cs="Arial"/>
                <w:sz w:val="18"/>
              </w:rPr>
            </w:pPr>
            <w:r w:rsidRPr="0024034C">
              <w:rPr>
                <w:rFonts w:ascii="Arial" w:hAnsi="Arial" w:cs="Arial"/>
                <w:sz w:val="18"/>
              </w:rPr>
              <w:t>DC_3C_n1A</w:t>
            </w:r>
          </w:p>
          <w:p w14:paraId="58209B7F" w14:textId="77777777" w:rsidR="00CF1997" w:rsidRDefault="00CF1997" w:rsidP="00125D9B">
            <w:pPr>
              <w:keepNext/>
              <w:keepLines/>
              <w:spacing w:after="0"/>
              <w:jc w:val="center"/>
              <w:rPr>
                <w:rFonts w:ascii="Arial" w:hAnsi="Arial" w:cs="Arial"/>
                <w:sz w:val="18"/>
              </w:rPr>
            </w:pPr>
            <w:r w:rsidRPr="0024034C">
              <w:rPr>
                <w:rFonts w:ascii="Arial" w:hAnsi="Arial" w:cs="Arial"/>
                <w:sz w:val="18"/>
              </w:rPr>
              <w:t>DC_3A_n28A</w:t>
            </w:r>
          </w:p>
          <w:p w14:paraId="75FA3CA9" w14:textId="77777777" w:rsidR="00CF1997" w:rsidRPr="0024034C" w:rsidRDefault="00CF1997" w:rsidP="00125D9B">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1BF62452" w14:textId="77777777" w:rsidR="00CF1997" w:rsidRPr="0024034C" w:rsidRDefault="00CF1997" w:rsidP="00125D9B">
            <w:pPr>
              <w:keepNext/>
              <w:keepLines/>
              <w:spacing w:after="0"/>
              <w:jc w:val="center"/>
              <w:rPr>
                <w:rFonts w:ascii="Arial" w:hAnsi="Arial" w:cs="Arial"/>
                <w:sz w:val="18"/>
              </w:rPr>
            </w:pPr>
            <w:r w:rsidRPr="0024034C">
              <w:rPr>
                <w:rFonts w:ascii="Arial" w:hAnsi="Arial" w:cs="Arial"/>
                <w:sz w:val="18"/>
              </w:rPr>
              <w:t>DC_20A_n1A</w:t>
            </w:r>
          </w:p>
          <w:p w14:paraId="4CDC1A41" w14:textId="77777777" w:rsidR="00CF1997" w:rsidRPr="007B6BD5" w:rsidRDefault="00CF1997" w:rsidP="00125D9B">
            <w:pPr>
              <w:spacing w:after="0"/>
              <w:jc w:val="center"/>
              <w:rPr>
                <w:rFonts w:ascii="Arial" w:eastAsia="Malgun Gothic" w:hAnsi="Arial"/>
                <w:sz w:val="18"/>
                <w:lang w:eastAsia="ko-KR"/>
              </w:rPr>
            </w:pPr>
            <w:r w:rsidRPr="0024034C">
              <w:rPr>
                <w:rFonts w:ascii="Arial" w:hAnsi="Arial" w:cs="Arial"/>
                <w:sz w:val="18"/>
              </w:rPr>
              <w:t>DC_20A_n28A</w:t>
            </w:r>
          </w:p>
        </w:tc>
      </w:tr>
      <w:tr w:rsidR="00CF1997" w:rsidRPr="007B6BD5" w14:paraId="46AAA2C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0E1AF226" w14:textId="77777777" w:rsidR="00CF1997" w:rsidRDefault="00CF1997" w:rsidP="00125D9B">
            <w:pPr>
              <w:keepNext/>
              <w:keepLines/>
              <w:spacing w:after="0"/>
              <w:jc w:val="center"/>
              <w:rPr>
                <w:rFonts w:ascii="Arial" w:hAnsi="Arial"/>
                <w:sz w:val="18"/>
              </w:rPr>
            </w:pPr>
            <w:r w:rsidRPr="005902F6">
              <w:rPr>
                <w:rFonts w:ascii="Arial" w:hAnsi="Arial"/>
                <w:sz w:val="18"/>
              </w:rPr>
              <w:t>DC_3A-20A_n1A-n75A</w:t>
            </w:r>
          </w:p>
          <w:p w14:paraId="3AC84A43" w14:textId="77777777" w:rsidR="00CF1997" w:rsidRPr="007B6BD5" w:rsidRDefault="00CF1997" w:rsidP="00125D9B">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30D5B77F" w14:textId="77777777" w:rsidR="00CF1997" w:rsidRDefault="00CF1997" w:rsidP="00125D9B">
            <w:pPr>
              <w:pStyle w:val="TAC"/>
            </w:pPr>
            <w:r w:rsidRPr="005902F6">
              <w:t>DC_3A_n1A</w:t>
            </w:r>
          </w:p>
          <w:p w14:paraId="11ED3DBC" w14:textId="77777777" w:rsidR="00CF1997" w:rsidRPr="005902F6" w:rsidRDefault="00CF1997" w:rsidP="00125D9B">
            <w:pPr>
              <w:pStyle w:val="TAC"/>
            </w:pPr>
            <w:r w:rsidRPr="005902F6">
              <w:t>DC_3C_n1A</w:t>
            </w:r>
          </w:p>
          <w:p w14:paraId="55660A6C" w14:textId="77777777" w:rsidR="00CF1997" w:rsidRPr="007B6BD5" w:rsidRDefault="00CF1997" w:rsidP="00125D9B">
            <w:pPr>
              <w:spacing w:after="0"/>
              <w:jc w:val="center"/>
              <w:rPr>
                <w:rFonts w:ascii="Arial" w:hAnsi="Arial"/>
                <w:sz w:val="18"/>
              </w:rPr>
            </w:pPr>
            <w:r w:rsidRPr="005902F6">
              <w:rPr>
                <w:rFonts w:ascii="Arial" w:hAnsi="Arial"/>
                <w:sz w:val="18"/>
              </w:rPr>
              <w:t>DC_20A_n1A</w:t>
            </w:r>
          </w:p>
        </w:tc>
      </w:tr>
      <w:tr w:rsidR="00CF1997" w:rsidRPr="007B6BD5" w14:paraId="596F1880"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1B32B7EF" w14:textId="77777777" w:rsidR="00CF1997" w:rsidRPr="007B6BD5" w:rsidRDefault="00CF1997" w:rsidP="00125D9B">
            <w:pPr>
              <w:keepNext/>
              <w:keepLines/>
              <w:spacing w:after="0"/>
              <w:jc w:val="center"/>
              <w:rPr>
                <w:rFonts w:ascii="Arial" w:hAnsi="Arial" w:cs="Arial"/>
                <w:sz w:val="18"/>
                <w:lang w:eastAsia="zh-TW"/>
              </w:rPr>
            </w:pPr>
            <w:r w:rsidRPr="0024034C">
              <w:rPr>
                <w:rFonts w:ascii="Arial" w:hAnsi="Arial"/>
                <w:sz w:val="18"/>
              </w:rPr>
              <w:t>DC_3A-20A_n1A-n78A</w:t>
            </w: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03C6FBEF" w14:textId="77777777" w:rsidR="00CF1997" w:rsidRDefault="00CF1997" w:rsidP="00125D9B">
            <w:pPr>
              <w:keepNext/>
              <w:keepLines/>
              <w:spacing w:after="0"/>
              <w:jc w:val="center"/>
              <w:rPr>
                <w:rFonts w:ascii="Arial" w:hAnsi="Arial"/>
                <w:sz w:val="18"/>
                <w:lang w:eastAsia="zh-CN"/>
              </w:rPr>
            </w:pPr>
            <w:r w:rsidRPr="0024034C">
              <w:rPr>
                <w:rFonts w:ascii="Arial" w:hAnsi="Arial"/>
                <w:sz w:val="18"/>
                <w:lang w:eastAsia="zh-CN"/>
              </w:rPr>
              <w:t>DC_3A_n1A</w:t>
            </w:r>
          </w:p>
          <w:p w14:paraId="03BBA478" w14:textId="77777777" w:rsidR="00CF1997" w:rsidRPr="0024034C" w:rsidRDefault="00CF1997" w:rsidP="00125D9B">
            <w:pPr>
              <w:keepNext/>
              <w:keepLines/>
              <w:spacing w:after="0"/>
              <w:jc w:val="center"/>
              <w:rPr>
                <w:rFonts w:ascii="Arial" w:hAnsi="Arial"/>
                <w:sz w:val="18"/>
                <w:lang w:eastAsia="zh-CN"/>
              </w:rPr>
            </w:pPr>
            <w:r w:rsidRPr="0024034C">
              <w:rPr>
                <w:rFonts w:ascii="Arial" w:hAnsi="Arial"/>
                <w:sz w:val="18"/>
                <w:lang w:eastAsia="zh-CN"/>
              </w:rPr>
              <w:t>DC_3C_n1A</w:t>
            </w:r>
          </w:p>
          <w:p w14:paraId="50A13C40" w14:textId="77777777" w:rsidR="00CF1997" w:rsidRPr="0024034C" w:rsidRDefault="00CF1997" w:rsidP="00125D9B">
            <w:pPr>
              <w:keepNext/>
              <w:keepLines/>
              <w:spacing w:after="0"/>
              <w:jc w:val="center"/>
              <w:rPr>
                <w:rFonts w:ascii="Arial" w:eastAsia="等线" w:hAnsi="Arial"/>
                <w:sz w:val="18"/>
                <w:lang w:eastAsia="zh-CN"/>
              </w:rPr>
            </w:pPr>
            <w:r w:rsidRPr="0024034C">
              <w:rPr>
                <w:rFonts w:ascii="Arial" w:hAnsi="Arial"/>
                <w:sz w:val="18"/>
                <w:lang w:eastAsia="zh-CN"/>
              </w:rPr>
              <w:t>DC_3A_n78ADC_3C_n78A</w:t>
            </w:r>
          </w:p>
          <w:p w14:paraId="549146FB" w14:textId="77777777" w:rsidR="00CF1997" w:rsidRPr="0024034C" w:rsidRDefault="00CF1997" w:rsidP="00125D9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645CDBF4" w14:textId="77777777" w:rsidR="00CF1997" w:rsidRPr="007B6BD5" w:rsidRDefault="00CF1997" w:rsidP="00125D9B">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CF1997" w:rsidRPr="007B6BD5" w14:paraId="3ED32C48"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160BBFD1" w14:textId="77777777" w:rsidR="00CF1997" w:rsidRPr="007B6BD5" w:rsidRDefault="00CF1997" w:rsidP="00125D9B">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5BCA7C2E" w14:textId="77777777" w:rsidR="00CF1997" w:rsidRPr="0024034C" w:rsidRDefault="00CF1997" w:rsidP="00125D9B">
            <w:pPr>
              <w:keepNext/>
              <w:keepLines/>
              <w:spacing w:after="0"/>
              <w:jc w:val="center"/>
              <w:rPr>
                <w:rFonts w:ascii="Arial" w:hAnsi="Arial"/>
                <w:sz w:val="18"/>
                <w:lang w:eastAsia="zh-CN"/>
              </w:rPr>
            </w:pPr>
            <w:r w:rsidRPr="0024034C">
              <w:rPr>
                <w:rFonts w:ascii="Arial" w:hAnsi="Arial"/>
                <w:sz w:val="18"/>
                <w:lang w:eastAsia="zh-CN"/>
              </w:rPr>
              <w:t>DC_3A_n1A</w:t>
            </w:r>
          </w:p>
          <w:p w14:paraId="020AE6F4" w14:textId="77777777" w:rsidR="00CF1997" w:rsidRPr="0024034C" w:rsidRDefault="00CF1997" w:rsidP="00125D9B">
            <w:pPr>
              <w:keepNext/>
              <w:keepLines/>
              <w:spacing w:after="0"/>
              <w:jc w:val="center"/>
              <w:rPr>
                <w:rFonts w:ascii="Arial" w:eastAsia="等线" w:hAnsi="Arial"/>
                <w:sz w:val="18"/>
                <w:lang w:eastAsia="zh-CN"/>
              </w:rPr>
            </w:pPr>
            <w:r w:rsidRPr="0024034C">
              <w:rPr>
                <w:rFonts w:ascii="Arial" w:hAnsi="Arial"/>
                <w:sz w:val="18"/>
                <w:lang w:eastAsia="zh-CN"/>
              </w:rPr>
              <w:t>DC_3A_n78A</w:t>
            </w:r>
          </w:p>
          <w:p w14:paraId="774AC3E0" w14:textId="77777777" w:rsidR="00CF1997" w:rsidRPr="0024034C" w:rsidRDefault="00CF1997" w:rsidP="00125D9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0A497326" w14:textId="77777777" w:rsidR="00CF1997" w:rsidRPr="007B6BD5" w:rsidRDefault="00CF1997" w:rsidP="00125D9B">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CF1997" w:rsidRPr="007B6BD5" w14:paraId="4E8C6D7B"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5697D4" w14:textId="77777777" w:rsidR="00CF1997" w:rsidRPr="007B6BD5" w:rsidRDefault="00CF1997" w:rsidP="00125D9B">
            <w:pPr>
              <w:spacing w:after="0"/>
              <w:jc w:val="center"/>
              <w:rPr>
                <w:rFonts w:ascii="Arial" w:eastAsia="等线" w:hAnsi="Arial"/>
                <w:sz w:val="18"/>
                <w:lang w:eastAsia="zh-CN"/>
              </w:rPr>
            </w:pPr>
            <w:r w:rsidRPr="007B6BD5">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030B796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6A3D5901"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DC_20A_n3A</w:t>
            </w:r>
          </w:p>
        </w:tc>
      </w:tr>
      <w:tr w:rsidR="00CF1997" w:rsidRPr="007B6BD5" w14:paraId="00A37005"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7C50EAA9" w14:textId="77777777" w:rsidR="00CF1997" w:rsidRDefault="00CF1997" w:rsidP="00125D9B">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47475393" w14:textId="77777777" w:rsidR="00CF1997" w:rsidRPr="007B6BD5" w:rsidRDefault="00CF1997" w:rsidP="00125D9B">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165E03C0" w14:textId="77777777" w:rsidR="00CF1997" w:rsidRDefault="00CF1997" w:rsidP="00125D9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FC28BF5" w14:textId="77777777" w:rsidR="00CF1997" w:rsidRPr="0024034C" w:rsidRDefault="00CF1997" w:rsidP="00125D9B">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557FFA1D" w14:textId="77777777" w:rsidR="00CF1997" w:rsidRPr="0024034C" w:rsidRDefault="00CF1997" w:rsidP="00125D9B">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9AB08A6" w14:textId="77777777" w:rsidR="00CF1997" w:rsidRPr="0024034C" w:rsidRDefault="00CF1997" w:rsidP="00125D9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177812D" w14:textId="77777777" w:rsidR="00CF1997" w:rsidRPr="007B6BD5" w:rsidRDefault="00CF1997" w:rsidP="00125D9B">
            <w:pPr>
              <w:spacing w:after="0"/>
              <w:jc w:val="center"/>
              <w:rPr>
                <w:rFonts w:ascii="Arial" w:hAnsi="Arial" w:cs="Arial"/>
                <w:sz w:val="18"/>
              </w:rPr>
            </w:pPr>
            <w:r w:rsidRPr="0024034C">
              <w:rPr>
                <w:rFonts w:ascii="Arial" w:hAnsi="Arial" w:cs="Arial"/>
                <w:sz w:val="18"/>
                <w:lang w:eastAsia="zh-CN"/>
              </w:rPr>
              <w:t>DC_20A_n28A</w:t>
            </w:r>
          </w:p>
        </w:tc>
      </w:tr>
      <w:tr w:rsidR="00CF1997" w:rsidRPr="007B6BD5" w14:paraId="3A9C3656"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0D2D09"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2985751C"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DC_3A_n7A</w:t>
            </w:r>
          </w:p>
          <w:p w14:paraId="7FEA730B"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DC_3A_n78A</w:t>
            </w:r>
          </w:p>
          <w:p w14:paraId="604C7A92"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DC_20A_n7A</w:t>
            </w:r>
          </w:p>
          <w:p w14:paraId="71072826"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DC_20A_n78A</w:t>
            </w:r>
          </w:p>
        </w:tc>
      </w:tr>
      <w:tr w:rsidR="00CF1997" w:rsidRPr="007B6BD5" w14:paraId="111410B0" w14:textId="77777777" w:rsidTr="00125D9B">
        <w:trPr>
          <w:jc w:val="center"/>
        </w:trPr>
        <w:tc>
          <w:tcPr>
            <w:tcW w:w="3397" w:type="dxa"/>
            <w:shd w:val="clear" w:color="auto" w:fill="auto"/>
            <w:noWrap/>
            <w:vAlign w:val="center"/>
          </w:tcPr>
          <w:p w14:paraId="15DD56E3" w14:textId="77777777" w:rsidR="00CF1997" w:rsidRPr="007B6BD5" w:rsidRDefault="00CF1997" w:rsidP="00125D9B">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675B0D8A"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DC_3A_n8A</w:t>
            </w:r>
          </w:p>
          <w:p w14:paraId="2B23677D"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DC_3A_n78A</w:t>
            </w:r>
          </w:p>
          <w:p w14:paraId="0845DFA9"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DC_20A_n8A</w:t>
            </w:r>
          </w:p>
          <w:p w14:paraId="7BA2012D"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DC_20A_n78A</w:t>
            </w:r>
          </w:p>
        </w:tc>
      </w:tr>
      <w:tr w:rsidR="00CF1997" w:rsidRPr="007B6BD5" w14:paraId="0363ABB8" w14:textId="77777777" w:rsidTr="00125D9B">
        <w:trPr>
          <w:jc w:val="center"/>
        </w:trPr>
        <w:tc>
          <w:tcPr>
            <w:tcW w:w="3397" w:type="dxa"/>
            <w:shd w:val="clear" w:color="auto" w:fill="auto"/>
            <w:noWrap/>
            <w:vAlign w:val="center"/>
          </w:tcPr>
          <w:p w14:paraId="49D0F4CC" w14:textId="77777777" w:rsidR="00CF1997" w:rsidRPr="007B6BD5" w:rsidRDefault="00CF1997" w:rsidP="00125D9B">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704C0D2C" w14:textId="77777777" w:rsidR="00CF1997" w:rsidRPr="007B6BD5" w:rsidRDefault="00CF1997" w:rsidP="00125D9B">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30A253BC" w14:textId="77777777" w:rsidR="00CF1997" w:rsidRPr="007B6BD5" w:rsidRDefault="00CF1997" w:rsidP="00125D9B">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5E732BC9" w14:textId="77777777" w:rsidR="00CF1997" w:rsidRPr="007B6BD5" w:rsidRDefault="00CF1997" w:rsidP="00125D9B">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CF1997" w:rsidRPr="007B6BD5" w14:paraId="09B685AA" w14:textId="77777777" w:rsidTr="00125D9B">
        <w:trPr>
          <w:jc w:val="center"/>
        </w:trPr>
        <w:tc>
          <w:tcPr>
            <w:tcW w:w="3397" w:type="dxa"/>
            <w:shd w:val="clear" w:color="auto" w:fill="auto"/>
            <w:noWrap/>
          </w:tcPr>
          <w:p w14:paraId="21BF6253" w14:textId="77777777" w:rsidR="00CF1997" w:rsidRDefault="00CF1997" w:rsidP="00125D9B">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p w14:paraId="462BD1A2" w14:textId="77777777" w:rsidR="00CF1997" w:rsidRPr="007B6BD5" w:rsidRDefault="00CF1997" w:rsidP="00125D9B">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1A1618A2" w14:textId="77777777" w:rsidR="00CF1997" w:rsidRDefault="00CF1997" w:rsidP="00125D9B">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5CBBBE17" w14:textId="77777777" w:rsidR="00CF1997" w:rsidRPr="0024034C" w:rsidRDefault="00CF1997" w:rsidP="00125D9B">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29785DE3" w14:textId="77777777" w:rsidR="00CF1997" w:rsidRPr="007B6BD5" w:rsidRDefault="00CF1997" w:rsidP="00125D9B">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CF1997" w:rsidRPr="007B6BD5" w14:paraId="07FAC761" w14:textId="77777777" w:rsidTr="00125D9B">
        <w:trPr>
          <w:jc w:val="center"/>
        </w:trPr>
        <w:tc>
          <w:tcPr>
            <w:tcW w:w="3397" w:type="dxa"/>
            <w:shd w:val="clear" w:color="auto" w:fill="auto"/>
            <w:noWrap/>
            <w:vAlign w:val="center"/>
          </w:tcPr>
          <w:p w14:paraId="3A328713"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3F74C635" w14:textId="77777777" w:rsidR="00CF1997" w:rsidRPr="007B6BD5" w:rsidRDefault="00CF1997" w:rsidP="00125D9B">
            <w:pPr>
              <w:spacing w:after="0"/>
              <w:jc w:val="center"/>
              <w:rPr>
                <w:rFonts w:ascii="Arial" w:hAnsi="Arial"/>
                <w:sz w:val="18"/>
              </w:rPr>
            </w:pPr>
            <w:r w:rsidRPr="007B6BD5">
              <w:rPr>
                <w:rFonts w:ascii="Arial" w:hAnsi="Arial"/>
                <w:sz w:val="18"/>
              </w:rPr>
              <w:t>DC_3A_n78A</w:t>
            </w:r>
          </w:p>
          <w:p w14:paraId="7DE4C514" w14:textId="77777777" w:rsidR="00CF1997" w:rsidRPr="007B6BD5" w:rsidRDefault="00CF1997" w:rsidP="00125D9B">
            <w:pPr>
              <w:spacing w:after="0"/>
              <w:jc w:val="center"/>
              <w:rPr>
                <w:rFonts w:ascii="Arial" w:hAnsi="Arial"/>
                <w:sz w:val="18"/>
              </w:rPr>
            </w:pPr>
            <w:r w:rsidRPr="007B6BD5">
              <w:rPr>
                <w:rFonts w:ascii="Arial" w:hAnsi="Arial"/>
                <w:sz w:val="18"/>
              </w:rPr>
              <w:t>DC_20A_n78A</w:t>
            </w:r>
          </w:p>
          <w:p w14:paraId="4C698AB3"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rPr>
              <w:t>DC_28A_n78A</w:t>
            </w:r>
          </w:p>
        </w:tc>
      </w:tr>
      <w:tr w:rsidR="00CF1997" w:rsidRPr="007B6BD5" w14:paraId="216A5DE3" w14:textId="77777777" w:rsidTr="00125D9B">
        <w:trPr>
          <w:jc w:val="center"/>
        </w:trPr>
        <w:tc>
          <w:tcPr>
            <w:tcW w:w="3397" w:type="dxa"/>
            <w:shd w:val="clear" w:color="auto" w:fill="auto"/>
            <w:noWrap/>
            <w:vAlign w:val="center"/>
          </w:tcPr>
          <w:p w14:paraId="3ABF7941"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5E9B821C"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0EDB61AA"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113E630B"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CF1997" w:rsidRPr="007B6BD5" w14:paraId="75BEC12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A08C7C" w14:textId="77777777" w:rsidR="00CF1997" w:rsidRPr="007B6BD5" w:rsidRDefault="00CF1997" w:rsidP="00125D9B">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123A1B4F" w14:textId="77777777" w:rsidR="00CF1997" w:rsidRPr="007B6BD5" w:rsidRDefault="00CF1997" w:rsidP="00125D9B">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5A366A42"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74974788"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6AA01946"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1AF68FCA"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7FF6E76F"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3E199039" w14:textId="77777777" w:rsidR="00CF1997" w:rsidRPr="007B6BD5" w:rsidRDefault="00CF1997" w:rsidP="00125D9B">
            <w:pPr>
              <w:spacing w:after="0"/>
              <w:jc w:val="center"/>
              <w:rPr>
                <w:rFonts w:ascii="Arial" w:hAnsi="Arial"/>
                <w:sz w:val="18"/>
                <w:lang w:eastAsia="fi-FI"/>
              </w:rPr>
            </w:pPr>
            <w:r w:rsidRPr="007B6BD5">
              <w:rPr>
                <w:rFonts w:ascii="Arial" w:eastAsia="Malgun Gothic" w:hAnsi="Arial"/>
                <w:sz w:val="18"/>
                <w:lang w:eastAsia="ko-KR"/>
              </w:rPr>
              <w:t>DC_20A_n78A</w:t>
            </w:r>
          </w:p>
        </w:tc>
      </w:tr>
      <w:tr w:rsidR="00CF1997" w:rsidRPr="007B6BD5" w14:paraId="4DC0329B" w14:textId="77777777" w:rsidTr="00125D9B">
        <w:trPr>
          <w:jc w:val="center"/>
        </w:trPr>
        <w:tc>
          <w:tcPr>
            <w:tcW w:w="3397" w:type="dxa"/>
            <w:shd w:val="clear" w:color="auto" w:fill="auto"/>
            <w:noWrap/>
            <w:vAlign w:val="center"/>
          </w:tcPr>
          <w:p w14:paraId="32041ACE"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DC_3A-20A-32A_n1A</w:t>
            </w:r>
          </w:p>
          <w:p w14:paraId="62852893"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2972842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DC_3A_n1A</w:t>
            </w:r>
          </w:p>
          <w:p w14:paraId="294432C5"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DC_3C_n1A</w:t>
            </w:r>
          </w:p>
          <w:p w14:paraId="385C734D"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ja-JP"/>
              </w:rPr>
              <w:t>DC_20A_n1A</w:t>
            </w:r>
          </w:p>
        </w:tc>
      </w:tr>
      <w:tr w:rsidR="00CF1997" w:rsidRPr="007B6BD5" w14:paraId="5EC870E2" w14:textId="77777777" w:rsidTr="00125D9B">
        <w:trPr>
          <w:jc w:val="center"/>
        </w:trPr>
        <w:tc>
          <w:tcPr>
            <w:tcW w:w="3397" w:type="dxa"/>
            <w:shd w:val="clear" w:color="auto" w:fill="auto"/>
            <w:noWrap/>
            <w:vAlign w:val="center"/>
          </w:tcPr>
          <w:p w14:paraId="616231C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0F1CBED2"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5CD126C0" w14:textId="77777777" w:rsidR="00CF1997" w:rsidRPr="007B6BD5" w:rsidRDefault="00CF1997" w:rsidP="00125D9B">
            <w:pPr>
              <w:spacing w:after="0"/>
              <w:jc w:val="center"/>
              <w:rPr>
                <w:rFonts w:ascii="Arial" w:hAnsi="Arial"/>
                <w:sz w:val="18"/>
                <w:lang w:eastAsia="ja-JP"/>
              </w:rPr>
            </w:pPr>
            <w:r w:rsidRPr="007B6BD5">
              <w:rPr>
                <w:rFonts w:ascii="Arial" w:hAnsi="Arial" w:cs="Arial"/>
                <w:color w:val="000000"/>
                <w:sz w:val="18"/>
                <w:szCs w:val="18"/>
              </w:rPr>
              <w:t>DC_20A_n7A</w:t>
            </w:r>
          </w:p>
        </w:tc>
      </w:tr>
      <w:tr w:rsidR="00CF1997" w:rsidRPr="007B6BD5" w14:paraId="317472F0"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9F85D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64DE469F"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E482079"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0128C35"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1299CDAF" w14:textId="77777777" w:rsidR="00CF1997" w:rsidRPr="007B6BD5" w:rsidRDefault="00CF1997" w:rsidP="00125D9B">
            <w:pPr>
              <w:spacing w:after="0"/>
              <w:jc w:val="center"/>
              <w:rPr>
                <w:rFonts w:ascii="Arial" w:hAnsi="Arial"/>
                <w:sz w:val="18"/>
                <w:lang w:eastAsia="ja-JP"/>
              </w:rPr>
            </w:pPr>
            <w:r w:rsidRPr="007B6BD5">
              <w:rPr>
                <w:rFonts w:ascii="Arial" w:hAnsi="Arial" w:cs="Arial"/>
                <w:color w:val="000000"/>
                <w:sz w:val="18"/>
                <w:szCs w:val="18"/>
              </w:rPr>
              <w:t>DC_20A_n28A</w:t>
            </w:r>
          </w:p>
        </w:tc>
      </w:tr>
      <w:tr w:rsidR="00CF1997" w:rsidRPr="007B6BD5" w14:paraId="499B8DC7" w14:textId="77777777" w:rsidTr="00125D9B">
        <w:trPr>
          <w:jc w:val="center"/>
        </w:trPr>
        <w:tc>
          <w:tcPr>
            <w:tcW w:w="3397" w:type="dxa"/>
            <w:shd w:val="clear" w:color="auto" w:fill="auto"/>
            <w:noWrap/>
            <w:vAlign w:val="center"/>
          </w:tcPr>
          <w:p w14:paraId="5B6A3C26"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15926B47" w14:textId="77777777" w:rsidR="00CF1997" w:rsidRPr="007B6BD5" w:rsidRDefault="00CF1997" w:rsidP="00125D9B">
            <w:pPr>
              <w:spacing w:after="0"/>
              <w:jc w:val="center"/>
              <w:rPr>
                <w:rFonts w:ascii="Arial" w:hAnsi="Arial"/>
                <w:sz w:val="18"/>
              </w:rPr>
            </w:pPr>
            <w:r w:rsidRPr="007B6BD5">
              <w:rPr>
                <w:rFonts w:ascii="Arial" w:hAnsi="Arial"/>
                <w:sz w:val="18"/>
              </w:rPr>
              <w:t>DC_3A_n78A</w:t>
            </w:r>
          </w:p>
          <w:p w14:paraId="2D2A44BB"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DC_20A_n78A</w:t>
            </w:r>
          </w:p>
        </w:tc>
      </w:tr>
      <w:tr w:rsidR="00CF1997" w:rsidRPr="007B6BD5" w14:paraId="1108342C" w14:textId="77777777" w:rsidTr="00125D9B">
        <w:trPr>
          <w:jc w:val="center"/>
        </w:trPr>
        <w:tc>
          <w:tcPr>
            <w:tcW w:w="3397" w:type="dxa"/>
            <w:shd w:val="clear" w:color="auto" w:fill="auto"/>
            <w:noWrap/>
            <w:vAlign w:val="center"/>
          </w:tcPr>
          <w:p w14:paraId="6F9AEEF2"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25CDAA15"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5E02BE52"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A4C2FB3"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47CEACAF"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EC39A6D"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CF1997" w:rsidRPr="007B6BD5" w14:paraId="2C7E1461" w14:textId="77777777" w:rsidTr="00125D9B">
        <w:trPr>
          <w:jc w:val="center"/>
        </w:trPr>
        <w:tc>
          <w:tcPr>
            <w:tcW w:w="3397" w:type="dxa"/>
            <w:shd w:val="clear" w:color="auto" w:fill="auto"/>
            <w:noWrap/>
            <w:vAlign w:val="center"/>
          </w:tcPr>
          <w:p w14:paraId="02C63708"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0939E67B"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D4BB57C"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CF1997" w:rsidRPr="007B6BD5" w14:paraId="6041E9B9" w14:textId="77777777" w:rsidTr="00125D9B">
        <w:trPr>
          <w:jc w:val="center"/>
        </w:trPr>
        <w:tc>
          <w:tcPr>
            <w:tcW w:w="3397" w:type="dxa"/>
            <w:shd w:val="clear" w:color="auto" w:fill="auto"/>
            <w:noWrap/>
            <w:vAlign w:val="center"/>
          </w:tcPr>
          <w:p w14:paraId="7BE09C9D" w14:textId="77777777" w:rsidR="00CF1997" w:rsidRPr="007B6BD5" w:rsidRDefault="00CF1997" w:rsidP="00125D9B">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72E52200"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5B565AA7" w14:textId="77777777" w:rsidR="00CF1997" w:rsidRPr="007B6BD5" w:rsidRDefault="00CF1997" w:rsidP="00125D9B">
            <w:pPr>
              <w:spacing w:after="0"/>
              <w:jc w:val="center"/>
              <w:rPr>
                <w:rFonts w:ascii="Arial" w:hAnsi="Arial" w:cs="Arial"/>
                <w:sz w:val="18"/>
                <w:szCs w:val="22"/>
              </w:rPr>
            </w:pPr>
            <w:r w:rsidRPr="007B6BD5">
              <w:rPr>
                <w:rFonts w:ascii="Arial" w:hAnsi="Arial" w:cs="Arial"/>
                <w:sz w:val="18"/>
                <w:szCs w:val="22"/>
              </w:rPr>
              <w:t>DC_20A_n78A</w:t>
            </w:r>
          </w:p>
          <w:p w14:paraId="1AE08DDD" w14:textId="77777777" w:rsidR="00CF1997" w:rsidRPr="007B6BD5" w:rsidRDefault="00CF1997" w:rsidP="00125D9B">
            <w:pPr>
              <w:spacing w:after="0"/>
              <w:jc w:val="center"/>
              <w:rPr>
                <w:rFonts w:ascii="Arial" w:hAnsi="Arial" w:cs="Arial"/>
                <w:sz w:val="18"/>
                <w:szCs w:val="22"/>
              </w:rPr>
            </w:pPr>
            <w:r w:rsidRPr="007B6BD5">
              <w:rPr>
                <w:rFonts w:ascii="Arial" w:hAnsi="Arial" w:cs="Arial"/>
                <w:sz w:val="18"/>
                <w:szCs w:val="22"/>
              </w:rPr>
              <w:t>DC_3A_n38A</w:t>
            </w:r>
          </w:p>
          <w:p w14:paraId="33AF1EEB"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rPr>
              <w:t>DC_20A_n38A</w:t>
            </w:r>
          </w:p>
        </w:tc>
      </w:tr>
      <w:tr w:rsidR="00CF1997" w:rsidRPr="007B6BD5" w14:paraId="1796F0B8" w14:textId="77777777" w:rsidTr="00125D9B">
        <w:trPr>
          <w:jc w:val="center"/>
        </w:trPr>
        <w:tc>
          <w:tcPr>
            <w:tcW w:w="3397" w:type="dxa"/>
            <w:shd w:val="clear" w:color="auto" w:fill="auto"/>
            <w:noWrap/>
            <w:vAlign w:val="center"/>
          </w:tcPr>
          <w:p w14:paraId="5BB03B91"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DC_3A-20A-40A_n78A</w:t>
            </w:r>
          </w:p>
          <w:p w14:paraId="12EA0FF5"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3872DB2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DC_3A_n78A</w:t>
            </w:r>
          </w:p>
          <w:p w14:paraId="294E6D5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DC_20A_n78A</w:t>
            </w:r>
          </w:p>
          <w:p w14:paraId="40C66ED6"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sz w:val="18"/>
                <w:lang w:eastAsia="zh-CN"/>
              </w:rPr>
              <w:t>DC_40A_n78A</w:t>
            </w:r>
          </w:p>
        </w:tc>
      </w:tr>
      <w:tr w:rsidR="00CF1997" w:rsidRPr="007B6BD5" w14:paraId="7A2D92C6" w14:textId="77777777" w:rsidTr="00125D9B">
        <w:trPr>
          <w:jc w:val="center"/>
        </w:trPr>
        <w:tc>
          <w:tcPr>
            <w:tcW w:w="3397" w:type="dxa"/>
            <w:shd w:val="clear" w:color="auto" w:fill="auto"/>
            <w:noWrap/>
            <w:vAlign w:val="center"/>
          </w:tcPr>
          <w:p w14:paraId="149D88A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DC_3A-20A-40A_n78(2A)</w:t>
            </w:r>
          </w:p>
          <w:p w14:paraId="7A9139C6"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3062547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DC_3A_n78A</w:t>
            </w:r>
          </w:p>
          <w:p w14:paraId="474F5D0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DC_20A_n78A</w:t>
            </w:r>
          </w:p>
          <w:p w14:paraId="4AB0C2CA"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sz w:val="18"/>
                <w:lang w:eastAsia="zh-CN"/>
              </w:rPr>
              <w:t>DC_40A_n78A</w:t>
            </w:r>
          </w:p>
        </w:tc>
      </w:tr>
      <w:tr w:rsidR="00CF1997" w:rsidRPr="007B6BD5" w14:paraId="78323EB1" w14:textId="77777777" w:rsidTr="00125D9B">
        <w:trPr>
          <w:jc w:val="center"/>
        </w:trPr>
        <w:tc>
          <w:tcPr>
            <w:tcW w:w="3397" w:type="dxa"/>
            <w:shd w:val="clear" w:color="auto" w:fill="auto"/>
            <w:noWrap/>
            <w:vAlign w:val="center"/>
          </w:tcPr>
          <w:p w14:paraId="4164BC80"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50A05D08"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331DD047"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19CBFB81"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417C30D2"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5469C187"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szCs w:val="18"/>
                <w:lang w:eastAsia="ja-JP"/>
              </w:rPr>
              <w:t>DC_41C_n1A</w:t>
            </w:r>
          </w:p>
        </w:tc>
      </w:tr>
      <w:tr w:rsidR="00CF1997" w:rsidRPr="007B6BD5" w14:paraId="4251C7B4" w14:textId="77777777" w:rsidTr="00125D9B">
        <w:trPr>
          <w:jc w:val="center"/>
        </w:trPr>
        <w:tc>
          <w:tcPr>
            <w:tcW w:w="3397" w:type="dxa"/>
            <w:shd w:val="clear" w:color="auto" w:fill="auto"/>
            <w:noWrap/>
            <w:vAlign w:val="center"/>
          </w:tcPr>
          <w:p w14:paraId="3A9C06A9"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0EB84CB3"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4F63378F"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2C573C32"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29AD1C70"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7128B918"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szCs w:val="18"/>
                <w:lang w:eastAsia="ja-JP"/>
              </w:rPr>
              <w:t>DC_41C_n1A</w:t>
            </w:r>
          </w:p>
        </w:tc>
      </w:tr>
      <w:tr w:rsidR="00CF1997" w:rsidRPr="007B6BD5" w14:paraId="41019779" w14:textId="77777777" w:rsidTr="00125D9B">
        <w:trPr>
          <w:jc w:val="center"/>
        </w:trPr>
        <w:tc>
          <w:tcPr>
            <w:tcW w:w="3397" w:type="dxa"/>
            <w:shd w:val="clear" w:color="auto" w:fill="auto"/>
            <w:noWrap/>
            <w:vAlign w:val="center"/>
          </w:tcPr>
          <w:p w14:paraId="56671324"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4B56223F"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426CA061" w14:textId="77777777" w:rsidR="00CF1997" w:rsidRPr="007B6BD5" w:rsidRDefault="00CF1997" w:rsidP="00125D9B">
            <w:pPr>
              <w:spacing w:after="0"/>
              <w:jc w:val="center"/>
              <w:rPr>
                <w:rFonts w:ascii="Arial" w:hAnsi="Arial" w:cs="Arial"/>
                <w:sz w:val="18"/>
                <w:szCs w:val="22"/>
              </w:rPr>
            </w:pPr>
            <w:r w:rsidRPr="007B6BD5">
              <w:rPr>
                <w:rFonts w:ascii="Arial" w:hAnsi="Arial" w:cs="Arial"/>
                <w:sz w:val="18"/>
                <w:szCs w:val="22"/>
              </w:rPr>
              <w:t>DC_3A_n78A</w:t>
            </w:r>
          </w:p>
          <w:p w14:paraId="5C518CBE" w14:textId="77777777" w:rsidR="00CF1997" w:rsidRPr="007B6BD5" w:rsidRDefault="00CF1997" w:rsidP="00125D9B">
            <w:pPr>
              <w:spacing w:after="0"/>
              <w:jc w:val="center"/>
              <w:rPr>
                <w:rFonts w:ascii="Arial" w:hAnsi="Arial" w:cs="Arial"/>
                <w:sz w:val="18"/>
                <w:szCs w:val="22"/>
              </w:rPr>
            </w:pPr>
            <w:r w:rsidRPr="007B6BD5">
              <w:rPr>
                <w:rFonts w:ascii="Arial" w:hAnsi="Arial" w:cs="Arial"/>
                <w:sz w:val="18"/>
                <w:szCs w:val="22"/>
              </w:rPr>
              <w:t>DC_20A_n41A</w:t>
            </w:r>
          </w:p>
          <w:p w14:paraId="3F913741"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rPr>
              <w:t>DC_20A_n78A</w:t>
            </w:r>
          </w:p>
        </w:tc>
      </w:tr>
      <w:tr w:rsidR="00CF1997" w:rsidRPr="007B6BD5" w14:paraId="21AF4EB7" w14:textId="77777777" w:rsidTr="00125D9B">
        <w:trPr>
          <w:jc w:val="center"/>
        </w:trPr>
        <w:tc>
          <w:tcPr>
            <w:tcW w:w="3397" w:type="dxa"/>
            <w:shd w:val="clear" w:color="auto" w:fill="auto"/>
            <w:noWrap/>
            <w:vAlign w:val="center"/>
          </w:tcPr>
          <w:p w14:paraId="751CD525"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6E29E4A0"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5834B573"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7921E932"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24FC1D00"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76F149F6"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CF1997" w:rsidRPr="007B6BD5" w14:paraId="5B565C40" w14:textId="77777777" w:rsidTr="00125D9B">
        <w:trPr>
          <w:jc w:val="center"/>
        </w:trPr>
        <w:tc>
          <w:tcPr>
            <w:tcW w:w="3397" w:type="dxa"/>
            <w:shd w:val="clear" w:color="auto" w:fill="auto"/>
            <w:noWrap/>
            <w:vAlign w:val="center"/>
          </w:tcPr>
          <w:p w14:paraId="5D6B8F21" w14:textId="77777777" w:rsidR="00CF1997" w:rsidRPr="007B6BD5" w:rsidRDefault="00CF1997" w:rsidP="00125D9B">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025EDE3A" w14:textId="77777777" w:rsidR="00CF1997" w:rsidRPr="007B6BD5" w:rsidRDefault="00CF1997" w:rsidP="00125D9B">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0C800681" w14:textId="77777777" w:rsidR="00CF1997" w:rsidRPr="007B6BD5" w:rsidRDefault="00CF1997" w:rsidP="00125D9B">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6863585" w14:textId="77777777" w:rsidR="00CF1997" w:rsidRPr="007B6BD5" w:rsidRDefault="00CF1997" w:rsidP="00125D9B">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05BFF1B3" w14:textId="77777777" w:rsidR="00CF1997" w:rsidRPr="007B6BD5" w:rsidRDefault="00CF1997" w:rsidP="00125D9B">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2FA801B5" w14:textId="77777777" w:rsidR="00CF1997" w:rsidRPr="007B6BD5" w:rsidRDefault="00CF1997" w:rsidP="00125D9B">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CF1997" w:rsidRPr="007B6BD5" w14:paraId="0AF47835" w14:textId="77777777" w:rsidTr="00125D9B">
        <w:trPr>
          <w:jc w:val="center"/>
        </w:trPr>
        <w:tc>
          <w:tcPr>
            <w:tcW w:w="3397" w:type="dxa"/>
            <w:shd w:val="clear" w:color="auto" w:fill="auto"/>
            <w:noWrap/>
            <w:vAlign w:val="center"/>
          </w:tcPr>
          <w:p w14:paraId="1B1DDD21"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63B8FCEC"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4ACBE3F1" w14:textId="77777777" w:rsidR="00CF1997" w:rsidRPr="007B6BD5" w:rsidRDefault="00CF1997" w:rsidP="00125D9B">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CF1997" w:rsidRPr="007B6BD5" w14:paraId="4D139489" w14:textId="77777777" w:rsidTr="00125D9B">
        <w:trPr>
          <w:jc w:val="center"/>
        </w:trPr>
        <w:tc>
          <w:tcPr>
            <w:tcW w:w="3397" w:type="dxa"/>
            <w:shd w:val="clear" w:color="auto" w:fill="auto"/>
            <w:noWrap/>
            <w:vAlign w:val="center"/>
          </w:tcPr>
          <w:p w14:paraId="5FB4530F" w14:textId="77777777" w:rsidR="00CF1997" w:rsidRPr="007B6BD5" w:rsidRDefault="00CF1997" w:rsidP="00125D9B">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23E33D12" w14:textId="77777777" w:rsidR="00CF1997" w:rsidRPr="007B6BD5" w:rsidRDefault="00CF1997" w:rsidP="00125D9B">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5FAA8E1D" w14:textId="77777777" w:rsidR="00CF1997" w:rsidRPr="007B6BD5" w:rsidRDefault="00CF1997" w:rsidP="00125D9B">
            <w:pPr>
              <w:keepNext/>
              <w:spacing w:after="0"/>
              <w:jc w:val="center"/>
              <w:rPr>
                <w:rFonts w:ascii="Arial" w:hAnsi="Arial" w:cs="Arial"/>
                <w:sz w:val="18"/>
                <w:szCs w:val="18"/>
              </w:rPr>
            </w:pPr>
            <w:r w:rsidRPr="007B6BD5">
              <w:rPr>
                <w:rFonts w:ascii="Arial" w:hAnsi="Arial" w:cs="Arial"/>
                <w:sz w:val="18"/>
                <w:szCs w:val="18"/>
              </w:rPr>
              <w:t>DC_3A_n78A</w:t>
            </w:r>
          </w:p>
          <w:p w14:paraId="2D1ADFAE" w14:textId="77777777" w:rsidR="00CF1997" w:rsidRPr="007B6BD5" w:rsidRDefault="00CF1997" w:rsidP="00125D9B">
            <w:pPr>
              <w:keepNext/>
              <w:spacing w:after="0"/>
              <w:jc w:val="center"/>
              <w:rPr>
                <w:rFonts w:ascii="Arial" w:hAnsi="Arial" w:cs="Arial"/>
                <w:sz w:val="18"/>
                <w:szCs w:val="18"/>
              </w:rPr>
            </w:pPr>
            <w:r w:rsidRPr="007B6BD5">
              <w:rPr>
                <w:rFonts w:ascii="Arial" w:hAnsi="Arial" w:cs="Arial"/>
                <w:sz w:val="18"/>
                <w:szCs w:val="18"/>
              </w:rPr>
              <w:t>DC_3A_n80A_ULSUP-TDM_n78A</w:t>
            </w:r>
          </w:p>
          <w:p w14:paraId="7B03D453" w14:textId="77777777" w:rsidR="00CF1997" w:rsidRPr="007B6BD5" w:rsidRDefault="00CF1997" w:rsidP="00125D9B">
            <w:pPr>
              <w:keepNext/>
              <w:spacing w:after="0"/>
              <w:jc w:val="center"/>
              <w:rPr>
                <w:rFonts w:ascii="Arial" w:hAnsi="Arial" w:cs="Arial"/>
                <w:sz w:val="18"/>
                <w:szCs w:val="18"/>
              </w:rPr>
            </w:pPr>
            <w:r w:rsidRPr="007B6BD5">
              <w:rPr>
                <w:rFonts w:ascii="Arial" w:hAnsi="Arial" w:cs="Arial"/>
                <w:sz w:val="18"/>
                <w:szCs w:val="18"/>
              </w:rPr>
              <w:t>DC_20A_n78A</w:t>
            </w:r>
          </w:p>
          <w:p w14:paraId="5CF5643E" w14:textId="77777777" w:rsidR="00CF1997" w:rsidRPr="007B6BD5" w:rsidRDefault="00CF1997" w:rsidP="00125D9B">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CF1997" w:rsidRPr="007B6BD5" w14:paraId="2DC74F94" w14:textId="77777777" w:rsidTr="00125D9B">
        <w:trPr>
          <w:jc w:val="center"/>
        </w:trPr>
        <w:tc>
          <w:tcPr>
            <w:tcW w:w="3397" w:type="dxa"/>
            <w:shd w:val="clear" w:color="auto" w:fill="auto"/>
            <w:noWrap/>
            <w:vAlign w:val="center"/>
          </w:tcPr>
          <w:p w14:paraId="033628D6" w14:textId="77777777" w:rsidR="00CF1997" w:rsidRPr="007B6BD5" w:rsidRDefault="00CF1997" w:rsidP="00125D9B">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4FC93DC8"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DC_3A_n28A</w:t>
            </w:r>
          </w:p>
          <w:p w14:paraId="765409A8"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DC_3A_n77A</w:t>
            </w:r>
          </w:p>
          <w:p w14:paraId="1103675F"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DC_21A_n28A</w:t>
            </w:r>
          </w:p>
          <w:p w14:paraId="4AA16C5F"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lang w:eastAsia="ja-JP"/>
              </w:rPr>
              <w:t>DC_21A_n77A</w:t>
            </w:r>
          </w:p>
        </w:tc>
      </w:tr>
      <w:tr w:rsidR="00CF1997" w:rsidRPr="007B6BD5" w14:paraId="4DF56D52" w14:textId="77777777" w:rsidTr="00125D9B">
        <w:trPr>
          <w:jc w:val="center"/>
        </w:trPr>
        <w:tc>
          <w:tcPr>
            <w:tcW w:w="3397" w:type="dxa"/>
            <w:shd w:val="clear" w:color="auto" w:fill="auto"/>
            <w:noWrap/>
            <w:vAlign w:val="center"/>
          </w:tcPr>
          <w:p w14:paraId="5244BD27" w14:textId="77777777" w:rsidR="00CF1997" w:rsidRPr="007B6BD5" w:rsidRDefault="00CF1997" w:rsidP="00125D9B">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32195996"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DC_3A_n28A</w:t>
            </w:r>
          </w:p>
          <w:p w14:paraId="118E8FDC"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DC_3A_n78A</w:t>
            </w:r>
          </w:p>
          <w:p w14:paraId="25319F86"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DC_21A_n28A</w:t>
            </w:r>
          </w:p>
          <w:p w14:paraId="7BC19EC9"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lang w:eastAsia="ja-JP"/>
              </w:rPr>
              <w:t>DC_21A_n78A</w:t>
            </w:r>
          </w:p>
        </w:tc>
      </w:tr>
      <w:tr w:rsidR="00CF1997" w:rsidRPr="007B6BD5" w14:paraId="08CCE98B" w14:textId="77777777" w:rsidTr="00125D9B">
        <w:trPr>
          <w:jc w:val="center"/>
        </w:trPr>
        <w:tc>
          <w:tcPr>
            <w:tcW w:w="3397" w:type="dxa"/>
            <w:shd w:val="clear" w:color="auto" w:fill="auto"/>
            <w:noWrap/>
            <w:vAlign w:val="center"/>
          </w:tcPr>
          <w:p w14:paraId="5B6FB6A2" w14:textId="77777777" w:rsidR="00CF1997" w:rsidRPr="007B6BD5" w:rsidRDefault="00CF1997" w:rsidP="00125D9B">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67BE4881"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DC_3A_n28A</w:t>
            </w:r>
          </w:p>
          <w:p w14:paraId="09F06D09"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DC_3A_n79A</w:t>
            </w:r>
          </w:p>
          <w:p w14:paraId="6793A285"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DC_21A_n28A</w:t>
            </w:r>
          </w:p>
          <w:p w14:paraId="25CEC79F"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lang w:eastAsia="ja-JP"/>
              </w:rPr>
              <w:t>DC_21A_n79A</w:t>
            </w:r>
          </w:p>
        </w:tc>
      </w:tr>
      <w:tr w:rsidR="00CF1997" w:rsidRPr="007B6BD5" w14:paraId="3CD1FA21" w14:textId="77777777" w:rsidTr="00125D9B">
        <w:trPr>
          <w:jc w:val="center"/>
        </w:trPr>
        <w:tc>
          <w:tcPr>
            <w:tcW w:w="3397" w:type="dxa"/>
            <w:shd w:val="clear" w:color="auto" w:fill="auto"/>
            <w:noWrap/>
            <w:vAlign w:val="center"/>
          </w:tcPr>
          <w:p w14:paraId="3828379D" w14:textId="77777777" w:rsidR="00CF1997" w:rsidRPr="007B6BD5" w:rsidRDefault="00CF1997" w:rsidP="00125D9B">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79EA4BC3" w14:textId="77777777" w:rsidR="00CF1997" w:rsidRPr="007B6BD5" w:rsidRDefault="00CF1997" w:rsidP="00125D9B">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2C696DDA" w14:textId="77777777" w:rsidR="00CF1997" w:rsidRPr="007B6BD5" w:rsidRDefault="00CF1997" w:rsidP="00125D9B">
            <w:pPr>
              <w:spacing w:after="0"/>
              <w:jc w:val="center"/>
              <w:rPr>
                <w:rFonts w:ascii="Arial" w:hAnsi="Arial"/>
                <w:sz w:val="18"/>
              </w:rPr>
            </w:pPr>
            <w:r w:rsidRPr="007B6BD5">
              <w:rPr>
                <w:rFonts w:ascii="Arial" w:hAnsi="Arial"/>
                <w:sz w:val="18"/>
              </w:rPr>
              <w:t>DC_3A_n1A</w:t>
            </w:r>
          </w:p>
          <w:p w14:paraId="63A82154" w14:textId="77777777" w:rsidR="00CF1997" w:rsidRPr="007B6BD5" w:rsidRDefault="00CF1997" w:rsidP="00125D9B">
            <w:pPr>
              <w:spacing w:after="0"/>
              <w:jc w:val="center"/>
              <w:rPr>
                <w:rFonts w:ascii="Arial" w:hAnsi="Arial"/>
                <w:sz w:val="18"/>
              </w:rPr>
            </w:pPr>
            <w:r w:rsidRPr="007B6BD5">
              <w:rPr>
                <w:rFonts w:ascii="Arial" w:hAnsi="Arial"/>
                <w:sz w:val="18"/>
              </w:rPr>
              <w:t>DC_21A_n1A</w:t>
            </w:r>
          </w:p>
          <w:p w14:paraId="44138B40" w14:textId="77777777" w:rsidR="00CF1997" w:rsidRPr="007B6BD5" w:rsidRDefault="00CF1997" w:rsidP="00125D9B">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CF1997" w:rsidRPr="007B6BD5" w14:paraId="2C35BF31" w14:textId="77777777" w:rsidTr="00125D9B">
        <w:trPr>
          <w:jc w:val="center"/>
        </w:trPr>
        <w:tc>
          <w:tcPr>
            <w:tcW w:w="3397" w:type="dxa"/>
            <w:shd w:val="clear" w:color="auto" w:fill="auto"/>
            <w:noWrap/>
            <w:vAlign w:val="center"/>
          </w:tcPr>
          <w:p w14:paraId="5E75A2B2" w14:textId="77777777" w:rsidR="00CF1997" w:rsidRPr="007B6BD5" w:rsidRDefault="00CF1997" w:rsidP="00125D9B">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61EF774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DC_3A_n1A</w:t>
            </w:r>
          </w:p>
          <w:p w14:paraId="3ABFDF39"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DC_3A_n77A</w:t>
            </w:r>
          </w:p>
          <w:p w14:paraId="6DE34DEB"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DC_21A_n1A</w:t>
            </w:r>
          </w:p>
          <w:p w14:paraId="443123C3" w14:textId="77777777" w:rsidR="00CF1997" w:rsidRPr="007B6BD5" w:rsidRDefault="00CF1997" w:rsidP="00125D9B">
            <w:pPr>
              <w:spacing w:after="0"/>
              <w:jc w:val="center"/>
              <w:rPr>
                <w:rFonts w:ascii="Arial" w:hAnsi="Arial"/>
                <w:sz w:val="18"/>
                <w:szCs w:val="18"/>
              </w:rPr>
            </w:pPr>
            <w:r w:rsidRPr="007B6BD5">
              <w:rPr>
                <w:rFonts w:ascii="Arial" w:hAnsi="Arial"/>
                <w:sz w:val="18"/>
                <w:lang w:eastAsia="ja-JP"/>
              </w:rPr>
              <w:t>DC_21A_n77A</w:t>
            </w:r>
          </w:p>
        </w:tc>
      </w:tr>
      <w:tr w:rsidR="00CF1997" w:rsidRPr="007B6BD5" w14:paraId="50FE049D" w14:textId="77777777" w:rsidTr="00125D9B">
        <w:trPr>
          <w:jc w:val="center"/>
        </w:trPr>
        <w:tc>
          <w:tcPr>
            <w:tcW w:w="3397" w:type="dxa"/>
            <w:shd w:val="clear" w:color="auto" w:fill="auto"/>
            <w:noWrap/>
            <w:vAlign w:val="center"/>
          </w:tcPr>
          <w:p w14:paraId="24F47BFE" w14:textId="77777777" w:rsidR="00CF1997" w:rsidRPr="007B6BD5" w:rsidRDefault="00CF1997" w:rsidP="00125D9B">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524573CC"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DC_3A_n1A</w:t>
            </w:r>
          </w:p>
          <w:p w14:paraId="4D783F9C"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DC_3A_n78A</w:t>
            </w:r>
          </w:p>
          <w:p w14:paraId="192D3019"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DC_21A_n1A</w:t>
            </w:r>
          </w:p>
          <w:p w14:paraId="759ADC30" w14:textId="77777777" w:rsidR="00CF1997" w:rsidRPr="007B6BD5" w:rsidRDefault="00CF1997" w:rsidP="00125D9B">
            <w:pPr>
              <w:spacing w:after="0"/>
              <w:jc w:val="center"/>
              <w:rPr>
                <w:rFonts w:ascii="Arial" w:hAnsi="Arial"/>
                <w:sz w:val="18"/>
                <w:szCs w:val="18"/>
              </w:rPr>
            </w:pPr>
            <w:r w:rsidRPr="007B6BD5">
              <w:rPr>
                <w:rFonts w:ascii="Arial" w:hAnsi="Arial"/>
                <w:sz w:val="18"/>
                <w:lang w:eastAsia="ja-JP"/>
              </w:rPr>
              <w:t>DC_21A_n78A</w:t>
            </w:r>
          </w:p>
        </w:tc>
      </w:tr>
      <w:tr w:rsidR="00CF1997" w:rsidRPr="007B6BD5" w14:paraId="44872678" w14:textId="77777777" w:rsidTr="00125D9B">
        <w:trPr>
          <w:jc w:val="center"/>
        </w:trPr>
        <w:tc>
          <w:tcPr>
            <w:tcW w:w="3397" w:type="dxa"/>
            <w:shd w:val="clear" w:color="auto" w:fill="auto"/>
            <w:noWrap/>
            <w:vAlign w:val="center"/>
          </w:tcPr>
          <w:p w14:paraId="3C03D985" w14:textId="77777777" w:rsidR="00CF1997" w:rsidRPr="007B6BD5" w:rsidRDefault="00CF1997" w:rsidP="00125D9B">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7ABC9F06"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DC_3A_n1A</w:t>
            </w:r>
          </w:p>
          <w:p w14:paraId="312DB5F9"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DC_3A_n79A</w:t>
            </w:r>
          </w:p>
          <w:p w14:paraId="41AAD09F"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DC_21A_n1A</w:t>
            </w:r>
          </w:p>
          <w:p w14:paraId="51124252" w14:textId="77777777" w:rsidR="00CF1997" w:rsidRPr="007B6BD5" w:rsidRDefault="00CF1997" w:rsidP="00125D9B">
            <w:pPr>
              <w:spacing w:after="0"/>
              <w:jc w:val="center"/>
              <w:rPr>
                <w:rFonts w:ascii="Arial" w:hAnsi="Arial"/>
                <w:sz w:val="18"/>
                <w:szCs w:val="18"/>
              </w:rPr>
            </w:pPr>
            <w:r w:rsidRPr="007B6BD5">
              <w:rPr>
                <w:rFonts w:ascii="Arial" w:hAnsi="Arial"/>
                <w:sz w:val="18"/>
                <w:lang w:eastAsia="ja-JP"/>
              </w:rPr>
              <w:t>DC_21A_n79A</w:t>
            </w:r>
          </w:p>
        </w:tc>
      </w:tr>
      <w:tr w:rsidR="00CF1997" w:rsidRPr="007B6BD5" w14:paraId="3BC073F6"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DBABE7"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795E7C61"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38D68FAC"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1A528BD5"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6BCB35C1"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6DDA22F9"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47CA005"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1C13B982"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CF1997" w:rsidRPr="007B6BD5" w14:paraId="1F4E36B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2D85FF"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2A7A7B7A"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37DFCA1E"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1F59AFBA"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4EB72958"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63B9E657"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DC67B7B"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727C22C1"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CF1997" w:rsidRPr="007B6BD5" w14:paraId="32188524" w14:textId="77777777" w:rsidTr="00125D9B">
        <w:trPr>
          <w:jc w:val="center"/>
        </w:trPr>
        <w:tc>
          <w:tcPr>
            <w:tcW w:w="3397" w:type="dxa"/>
            <w:shd w:val="clear" w:color="auto" w:fill="auto"/>
            <w:noWrap/>
            <w:vAlign w:val="center"/>
          </w:tcPr>
          <w:p w14:paraId="16967E13"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266F6616"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1AAC22E6"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58C3A147"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640F04D2"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2F38D8F0"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32E73133"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6A574C57"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CF1997" w:rsidRPr="007B6BD5" w14:paraId="13737653" w14:textId="77777777" w:rsidTr="00125D9B">
        <w:trPr>
          <w:jc w:val="center"/>
        </w:trPr>
        <w:tc>
          <w:tcPr>
            <w:tcW w:w="3397" w:type="dxa"/>
            <w:shd w:val="clear" w:color="auto" w:fill="auto"/>
            <w:noWrap/>
            <w:vAlign w:val="center"/>
          </w:tcPr>
          <w:p w14:paraId="71B88041" w14:textId="77777777" w:rsidR="00CF1997" w:rsidRPr="007B6BD5" w:rsidRDefault="00CF1997" w:rsidP="00125D9B">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4E1D3712"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51D69850"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309E08AF"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39BFF05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CF1997" w:rsidRPr="007B6BD5" w14:paraId="1F358A7C" w14:textId="77777777" w:rsidTr="00125D9B">
        <w:trPr>
          <w:jc w:val="center"/>
        </w:trPr>
        <w:tc>
          <w:tcPr>
            <w:tcW w:w="3397" w:type="dxa"/>
            <w:shd w:val="clear" w:color="auto" w:fill="auto"/>
            <w:noWrap/>
            <w:vAlign w:val="center"/>
          </w:tcPr>
          <w:p w14:paraId="4F8EFD48" w14:textId="77777777" w:rsidR="00CF1997" w:rsidRPr="007B6BD5" w:rsidRDefault="00CF1997" w:rsidP="00125D9B">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3B9796A9"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417BB3A0"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41A6DFFC"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39EB9EBD"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CF1997" w:rsidRPr="007B6BD5" w14:paraId="2B479268" w14:textId="77777777" w:rsidTr="00125D9B">
        <w:trPr>
          <w:jc w:val="center"/>
        </w:trPr>
        <w:tc>
          <w:tcPr>
            <w:tcW w:w="3397" w:type="dxa"/>
            <w:shd w:val="clear" w:color="auto" w:fill="auto"/>
            <w:noWrap/>
            <w:vAlign w:val="center"/>
          </w:tcPr>
          <w:p w14:paraId="640E7802" w14:textId="77777777" w:rsidR="00CF1997" w:rsidRPr="007B6BD5" w:rsidRDefault="00CF1997" w:rsidP="00125D9B">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1A1ED113" w14:textId="77777777" w:rsidR="00CF1997" w:rsidRPr="007B6BD5" w:rsidRDefault="00CF1997" w:rsidP="00125D9B">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CF1997" w:rsidRPr="007B6BD5" w14:paraId="6C30B682" w14:textId="77777777" w:rsidTr="00125D9B">
        <w:trPr>
          <w:jc w:val="center"/>
        </w:trPr>
        <w:tc>
          <w:tcPr>
            <w:tcW w:w="3397" w:type="dxa"/>
            <w:shd w:val="clear" w:color="auto" w:fill="auto"/>
            <w:noWrap/>
            <w:vAlign w:val="center"/>
          </w:tcPr>
          <w:p w14:paraId="73C864B6"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69CC9E8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DC_3A_n1A</w:t>
            </w:r>
          </w:p>
          <w:p w14:paraId="69EA064B"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DC_3A_n40A</w:t>
            </w:r>
          </w:p>
          <w:p w14:paraId="52004B0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DC_28A_n1A</w:t>
            </w:r>
          </w:p>
          <w:p w14:paraId="704A4472"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ja-JP"/>
              </w:rPr>
              <w:t>DC_28A_n40A</w:t>
            </w:r>
          </w:p>
        </w:tc>
      </w:tr>
      <w:tr w:rsidR="00CF1997" w:rsidRPr="007B6BD5" w14:paraId="5CDD97DA" w14:textId="77777777" w:rsidTr="00125D9B">
        <w:trPr>
          <w:jc w:val="center"/>
        </w:trPr>
        <w:tc>
          <w:tcPr>
            <w:tcW w:w="3397" w:type="dxa"/>
            <w:shd w:val="clear" w:color="auto" w:fill="auto"/>
            <w:noWrap/>
            <w:vAlign w:val="center"/>
          </w:tcPr>
          <w:p w14:paraId="23D6850D" w14:textId="77777777" w:rsidR="00CF1997" w:rsidRPr="007B6BD5" w:rsidRDefault="00CF1997" w:rsidP="00125D9B">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77BB05E2" w14:textId="77777777" w:rsidR="00CF1997" w:rsidRPr="007B6BD5" w:rsidRDefault="00CF1997" w:rsidP="00125D9B">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CF1997" w:rsidRPr="007B6BD5" w14:paraId="50FF5C70" w14:textId="77777777" w:rsidTr="00125D9B">
        <w:trPr>
          <w:jc w:val="center"/>
        </w:trPr>
        <w:tc>
          <w:tcPr>
            <w:tcW w:w="3397" w:type="dxa"/>
            <w:shd w:val="clear" w:color="auto" w:fill="auto"/>
            <w:noWrap/>
            <w:vAlign w:val="center"/>
          </w:tcPr>
          <w:p w14:paraId="3C175DA3" w14:textId="77777777" w:rsidR="00CF1997" w:rsidRPr="007B6BD5" w:rsidRDefault="00CF1997" w:rsidP="00125D9B">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67700F14" w14:textId="77777777" w:rsidR="00CF1997" w:rsidRPr="007B6BD5" w:rsidRDefault="00CF1997" w:rsidP="00125D9B">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CF1997" w:rsidRPr="007B6BD5" w14:paraId="2BDC1C68" w14:textId="77777777" w:rsidTr="00125D9B">
        <w:trPr>
          <w:jc w:val="center"/>
        </w:trPr>
        <w:tc>
          <w:tcPr>
            <w:tcW w:w="3397" w:type="dxa"/>
            <w:shd w:val="clear" w:color="auto" w:fill="auto"/>
            <w:noWrap/>
            <w:vAlign w:val="center"/>
          </w:tcPr>
          <w:p w14:paraId="6F8A1D49" w14:textId="77777777" w:rsidR="00CF1997" w:rsidRPr="007B6BD5" w:rsidRDefault="00CF1997" w:rsidP="00125D9B">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2092693D"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CF1997" w:rsidRPr="007B6BD5" w14:paraId="32C84CD3" w14:textId="77777777" w:rsidTr="00125D9B">
        <w:trPr>
          <w:jc w:val="center"/>
        </w:trPr>
        <w:tc>
          <w:tcPr>
            <w:tcW w:w="3397" w:type="dxa"/>
            <w:shd w:val="clear" w:color="auto" w:fill="auto"/>
            <w:noWrap/>
            <w:vAlign w:val="center"/>
          </w:tcPr>
          <w:p w14:paraId="363A940E" w14:textId="77777777" w:rsidR="00CF1997" w:rsidRPr="007B6BD5" w:rsidRDefault="00CF1997" w:rsidP="00125D9B">
            <w:pPr>
              <w:spacing w:after="0"/>
              <w:jc w:val="center"/>
              <w:rPr>
                <w:rFonts w:ascii="Arial" w:hAnsi="Arial"/>
                <w:sz w:val="18"/>
              </w:rPr>
            </w:pPr>
            <w:r w:rsidRPr="007B6BD5">
              <w:rPr>
                <w:rFonts w:ascii="Arial" w:hAnsi="Arial"/>
                <w:sz w:val="18"/>
              </w:rPr>
              <w:t>DC_3A-28A_n5A-n40A</w:t>
            </w:r>
          </w:p>
        </w:tc>
        <w:tc>
          <w:tcPr>
            <w:tcW w:w="3686" w:type="dxa"/>
            <w:vAlign w:val="center"/>
          </w:tcPr>
          <w:p w14:paraId="004EA180"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639658C1"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19D7D93B"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08B56AA1"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lang w:eastAsia="zh-CN"/>
              </w:rPr>
              <w:t>DC_28A_n40A</w:t>
            </w:r>
          </w:p>
        </w:tc>
      </w:tr>
      <w:tr w:rsidR="00CF1997" w:rsidRPr="007B6BD5" w14:paraId="162AB96F" w14:textId="77777777" w:rsidTr="00125D9B">
        <w:trPr>
          <w:jc w:val="center"/>
        </w:trPr>
        <w:tc>
          <w:tcPr>
            <w:tcW w:w="3397" w:type="dxa"/>
            <w:shd w:val="clear" w:color="auto" w:fill="auto"/>
            <w:noWrap/>
            <w:vAlign w:val="center"/>
          </w:tcPr>
          <w:p w14:paraId="4938062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0551F027"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3376A8B0"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DC_3A_n5A</w:t>
            </w:r>
          </w:p>
          <w:p w14:paraId="6A323B5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DC_3A_n78A</w:t>
            </w:r>
          </w:p>
          <w:p w14:paraId="241B0C1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DC_3C_n78A</w:t>
            </w:r>
          </w:p>
          <w:p w14:paraId="3CAB8A86"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DC_28A_n5A</w:t>
            </w:r>
          </w:p>
          <w:p w14:paraId="1BEE0B0D"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zh-CN"/>
              </w:rPr>
              <w:t>DC_28A_n78A</w:t>
            </w:r>
          </w:p>
        </w:tc>
      </w:tr>
      <w:tr w:rsidR="00CF1997" w:rsidRPr="007B6BD5" w14:paraId="1D97E459" w14:textId="77777777" w:rsidTr="00125D9B">
        <w:trPr>
          <w:jc w:val="center"/>
        </w:trPr>
        <w:tc>
          <w:tcPr>
            <w:tcW w:w="3397" w:type="dxa"/>
            <w:shd w:val="clear" w:color="auto" w:fill="auto"/>
            <w:noWrap/>
            <w:vAlign w:val="center"/>
          </w:tcPr>
          <w:p w14:paraId="00188449" w14:textId="77777777" w:rsidR="00CF1997" w:rsidRPr="007B6BD5" w:rsidRDefault="00CF1997" w:rsidP="00125D9B">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47979765" w14:textId="77777777" w:rsidR="00CF1997" w:rsidRPr="007B6BD5" w:rsidRDefault="00CF1997" w:rsidP="00125D9B">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CF1997" w:rsidRPr="007B6BD5" w14:paraId="5E4E2C11" w14:textId="77777777" w:rsidTr="00125D9B">
        <w:trPr>
          <w:jc w:val="center"/>
        </w:trPr>
        <w:tc>
          <w:tcPr>
            <w:tcW w:w="3397" w:type="dxa"/>
            <w:shd w:val="clear" w:color="auto" w:fill="auto"/>
            <w:noWrap/>
            <w:vAlign w:val="center"/>
          </w:tcPr>
          <w:p w14:paraId="671FE59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DC_3A-28A-(n)7AA</w:t>
            </w:r>
          </w:p>
          <w:p w14:paraId="4DB8126C"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29A78C0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DC_3A_n7A</w:t>
            </w:r>
          </w:p>
          <w:p w14:paraId="1BB3DDBC"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DC_28A_n7A</w:t>
            </w:r>
          </w:p>
        </w:tc>
      </w:tr>
      <w:tr w:rsidR="00CF1997" w:rsidRPr="007B6BD5" w14:paraId="7B81A619" w14:textId="77777777" w:rsidTr="00125D9B">
        <w:trPr>
          <w:jc w:val="center"/>
        </w:trPr>
        <w:tc>
          <w:tcPr>
            <w:tcW w:w="3397" w:type="dxa"/>
            <w:shd w:val="clear" w:color="auto" w:fill="auto"/>
            <w:noWrap/>
          </w:tcPr>
          <w:p w14:paraId="77FD7FE8" w14:textId="77777777" w:rsidR="00CF1997" w:rsidRDefault="00CF1997" w:rsidP="00125D9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5320F186" w14:textId="77777777" w:rsidR="00CF1997" w:rsidRDefault="00CF1997" w:rsidP="00125D9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31DE8077" w14:textId="77777777" w:rsidR="00CF1997" w:rsidRDefault="00CF1997" w:rsidP="00125D9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3FF32674" w14:textId="77777777" w:rsidR="00CF1997" w:rsidRPr="007B6BD5" w:rsidRDefault="00CF1997" w:rsidP="00125D9B">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6E170615" w14:textId="77777777" w:rsidR="00CF1997" w:rsidRDefault="00CF1997" w:rsidP="00125D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4513A96" w14:textId="77777777" w:rsidR="00CF1997" w:rsidRDefault="00CF1997" w:rsidP="00125D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B412FC9" w14:textId="77777777" w:rsidR="00CF1997" w:rsidRPr="0024034C" w:rsidRDefault="00CF1997" w:rsidP="00125D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ED2FAB3" w14:textId="77777777" w:rsidR="00CF1997" w:rsidRDefault="00CF1997" w:rsidP="00125D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EE88636" w14:textId="77777777" w:rsidR="00CF1997" w:rsidRPr="0024034C" w:rsidRDefault="00CF1997" w:rsidP="00125D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9718FA6" w14:textId="77777777" w:rsidR="00CF1997" w:rsidRDefault="00CF1997" w:rsidP="00125D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4A09876" w14:textId="77777777" w:rsidR="00CF1997" w:rsidRPr="0024034C" w:rsidRDefault="00CF1997" w:rsidP="00125D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005D9D0" w14:textId="77777777" w:rsidR="00CF1997" w:rsidRPr="007B6BD5" w:rsidRDefault="00CF1997" w:rsidP="00125D9B">
            <w:pPr>
              <w:spacing w:after="0"/>
              <w:jc w:val="center"/>
              <w:rPr>
                <w:rFonts w:ascii="Arial" w:hAnsi="Arial"/>
                <w:sz w:val="18"/>
                <w:lang w:eastAsia="zh-CN"/>
              </w:rPr>
            </w:pPr>
            <w:r w:rsidRPr="0024034C">
              <w:rPr>
                <w:rFonts w:ascii="Arial" w:hAnsi="Arial" w:cs="Arial"/>
                <w:sz w:val="18"/>
                <w:szCs w:val="16"/>
                <w:lang w:eastAsia="zh-CN"/>
              </w:rPr>
              <w:t>DC_28A_n78A</w:t>
            </w:r>
          </w:p>
        </w:tc>
      </w:tr>
      <w:tr w:rsidR="00CF1997" w:rsidRPr="007B6BD5" w14:paraId="78F857D4"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7CE0D5D" w14:textId="77777777" w:rsidR="00CF1997" w:rsidRDefault="00CF1997" w:rsidP="00125D9B">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p w14:paraId="76E368FF" w14:textId="77777777" w:rsidR="00CF1997" w:rsidRPr="007B6BD5" w:rsidRDefault="00CF1997" w:rsidP="00125D9B">
            <w:pPr>
              <w:spacing w:after="0"/>
              <w:jc w:val="center"/>
              <w:rPr>
                <w:rFonts w:ascii="Arial" w:eastAsia="Malgun Gothic" w:hAnsi="Arial" w:cs="Arial"/>
                <w:sz w:val="18"/>
                <w:szCs w:val="16"/>
                <w:lang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0D3FF208" w14:textId="77777777" w:rsidR="00CF1997" w:rsidRDefault="00CF1997" w:rsidP="00125D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934C5E4" w14:textId="77777777" w:rsidR="00CF1997" w:rsidRPr="0024034C" w:rsidRDefault="00CF1997" w:rsidP="00125D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2898A361" w14:textId="77777777" w:rsidR="00CF1997" w:rsidRDefault="00CF1997" w:rsidP="00125D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2C09B21" w14:textId="77777777" w:rsidR="00CF1997" w:rsidRPr="0024034C" w:rsidRDefault="00CF1997" w:rsidP="00125D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20C0121" w14:textId="77777777" w:rsidR="00CF1997" w:rsidRPr="0024034C" w:rsidRDefault="00CF1997" w:rsidP="00125D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194150D" w14:textId="77777777" w:rsidR="00CF1997" w:rsidRPr="007B6BD5" w:rsidRDefault="00CF1997" w:rsidP="00125D9B">
            <w:pPr>
              <w:spacing w:after="0"/>
              <w:jc w:val="center"/>
              <w:rPr>
                <w:rFonts w:ascii="Arial" w:hAnsi="Arial" w:cs="Arial"/>
                <w:sz w:val="18"/>
                <w:szCs w:val="16"/>
                <w:lang w:eastAsia="zh-CN"/>
              </w:rPr>
            </w:pPr>
            <w:r w:rsidRPr="0024034C">
              <w:rPr>
                <w:rFonts w:ascii="Arial" w:hAnsi="Arial" w:cs="Arial"/>
                <w:sz w:val="18"/>
                <w:szCs w:val="16"/>
                <w:lang w:val="fr-FR" w:eastAsia="zh-CN"/>
              </w:rPr>
              <w:t>DC_28A_n78A</w:t>
            </w:r>
          </w:p>
        </w:tc>
      </w:tr>
      <w:tr w:rsidR="00CF1997" w:rsidRPr="007B6BD5" w14:paraId="4F06B840" w14:textId="77777777" w:rsidTr="00125D9B">
        <w:trPr>
          <w:jc w:val="center"/>
        </w:trPr>
        <w:tc>
          <w:tcPr>
            <w:tcW w:w="3397" w:type="dxa"/>
            <w:shd w:val="clear" w:color="auto" w:fill="auto"/>
            <w:noWrap/>
            <w:vAlign w:val="center"/>
          </w:tcPr>
          <w:p w14:paraId="6A4E647D" w14:textId="77777777" w:rsidR="00CF1997" w:rsidRPr="007B6BD5" w:rsidRDefault="00CF1997" w:rsidP="00125D9B">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5C71EEA5" w14:textId="77777777" w:rsidR="00CF1997" w:rsidRPr="007B6BD5" w:rsidRDefault="00CF1997" w:rsidP="00125D9B">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19DD049D" w14:textId="77777777" w:rsidR="00CF1997" w:rsidRPr="007B6BD5" w:rsidRDefault="00CF1997" w:rsidP="00125D9B">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CF1997" w:rsidRPr="007B6BD5" w14:paraId="5FDD171E" w14:textId="77777777" w:rsidTr="00125D9B">
        <w:trPr>
          <w:jc w:val="center"/>
        </w:trPr>
        <w:tc>
          <w:tcPr>
            <w:tcW w:w="3397" w:type="dxa"/>
            <w:shd w:val="clear" w:color="auto" w:fill="auto"/>
            <w:noWrap/>
            <w:vAlign w:val="center"/>
          </w:tcPr>
          <w:p w14:paraId="4FD75873"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DC_3A-28A-40A_n78A</w:t>
            </w:r>
          </w:p>
          <w:p w14:paraId="13690E8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405EB685"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C8CDA9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12ABB21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CF1997" w:rsidRPr="007B6BD5" w14:paraId="68E1E695" w14:textId="77777777" w:rsidTr="00125D9B">
        <w:trPr>
          <w:jc w:val="center"/>
        </w:trPr>
        <w:tc>
          <w:tcPr>
            <w:tcW w:w="3397" w:type="dxa"/>
            <w:shd w:val="clear" w:color="auto" w:fill="auto"/>
            <w:noWrap/>
            <w:vAlign w:val="center"/>
          </w:tcPr>
          <w:p w14:paraId="3FCCBB28" w14:textId="77777777" w:rsidR="00CF1997" w:rsidRPr="007B6BD5" w:rsidRDefault="00CF1997" w:rsidP="00125D9B">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2C34BE88" w14:textId="77777777" w:rsidR="00CF1997" w:rsidRPr="007B6BD5" w:rsidRDefault="00CF1997" w:rsidP="00125D9B">
            <w:pPr>
              <w:keepNext/>
              <w:spacing w:after="0"/>
              <w:jc w:val="center"/>
              <w:rPr>
                <w:rFonts w:ascii="Arial" w:hAnsi="Arial"/>
                <w:sz w:val="18"/>
                <w:lang w:eastAsia="zh-CN"/>
              </w:rPr>
            </w:pPr>
            <w:r w:rsidRPr="007B6BD5">
              <w:rPr>
                <w:rFonts w:ascii="Arial" w:hAnsi="Arial"/>
                <w:sz w:val="18"/>
                <w:lang w:eastAsia="zh-CN"/>
              </w:rPr>
              <w:t>DC_3A_n38A</w:t>
            </w:r>
          </w:p>
          <w:p w14:paraId="7E7E2871" w14:textId="77777777" w:rsidR="00CF1997" w:rsidRPr="007B6BD5" w:rsidRDefault="00CF1997" w:rsidP="00125D9B">
            <w:pPr>
              <w:keepNext/>
              <w:spacing w:after="0"/>
              <w:jc w:val="center"/>
              <w:rPr>
                <w:rFonts w:ascii="Arial" w:hAnsi="Arial"/>
                <w:sz w:val="18"/>
                <w:lang w:eastAsia="zh-CN"/>
              </w:rPr>
            </w:pPr>
            <w:r w:rsidRPr="007B6BD5">
              <w:rPr>
                <w:rFonts w:ascii="Arial" w:hAnsi="Arial"/>
                <w:sz w:val="18"/>
                <w:lang w:eastAsia="zh-CN"/>
              </w:rPr>
              <w:t>DC_3A_n78A</w:t>
            </w:r>
          </w:p>
          <w:p w14:paraId="48E26A5D" w14:textId="77777777" w:rsidR="00CF1997" w:rsidRPr="007B6BD5" w:rsidRDefault="00CF1997" w:rsidP="00125D9B">
            <w:pPr>
              <w:keepNext/>
              <w:spacing w:after="0"/>
              <w:jc w:val="center"/>
              <w:rPr>
                <w:rFonts w:ascii="Arial" w:hAnsi="Arial"/>
                <w:sz w:val="18"/>
                <w:lang w:eastAsia="zh-CN"/>
              </w:rPr>
            </w:pPr>
            <w:r w:rsidRPr="007B6BD5">
              <w:rPr>
                <w:rFonts w:ascii="Arial" w:hAnsi="Arial"/>
                <w:sz w:val="18"/>
                <w:lang w:eastAsia="zh-CN"/>
              </w:rPr>
              <w:t>DC_28A_n38A</w:t>
            </w:r>
          </w:p>
          <w:p w14:paraId="3117609B"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zh-CN"/>
              </w:rPr>
              <w:t>DC_28A_n78A</w:t>
            </w:r>
          </w:p>
        </w:tc>
      </w:tr>
      <w:tr w:rsidR="00CF1997" w:rsidRPr="007B6BD5" w14:paraId="089B4DE5" w14:textId="77777777" w:rsidTr="00125D9B">
        <w:trPr>
          <w:jc w:val="center"/>
        </w:trPr>
        <w:tc>
          <w:tcPr>
            <w:tcW w:w="3397" w:type="dxa"/>
            <w:shd w:val="clear" w:color="auto" w:fill="auto"/>
            <w:noWrap/>
            <w:vAlign w:val="center"/>
          </w:tcPr>
          <w:p w14:paraId="3D57DEE3"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6F0E6E7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DC_3A_n40A</w:t>
            </w:r>
          </w:p>
          <w:p w14:paraId="17B1FBA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DC_3A_n78A</w:t>
            </w:r>
          </w:p>
          <w:p w14:paraId="220FA603"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DC_28A_n40A</w:t>
            </w:r>
          </w:p>
          <w:p w14:paraId="4D6075F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DC_28A_n78A</w:t>
            </w:r>
          </w:p>
        </w:tc>
      </w:tr>
      <w:tr w:rsidR="00CF1997" w:rsidRPr="007B6BD5" w14:paraId="0A7C51D8" w14:textId="77777777" w:rsidTr="00125D9B">
        <w:trPr>
          <w:jc w:val="center"/>
        </w:trPr>
        <w:tc>
          <w:tcPr>
            <w:tcW w:w="3397" w:type="dxa"/>
            <w:shd w:val="clear" w:color="auto" w:fill="auto"/>
            <w:noWrap/>
            <w:vAlign w:val="center"/>
          </w:tcPr>
          <w:p w14:paraId="4907FBA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524DBE4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DC_3A_n41A</w:t>
            </w:r>
          </w:p>
          <w:p w14:paraId="0B89CC1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DC_28A_n41A</w:t>
            </w:r>
          </w:p>
          <w:p w14:paraId="4067527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DC_3A_n77A</w:t>
            </w:r>
          </w:p>
          <w:p w14:paraId="56D37D5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DC_28A_n77A</w:t>
            </w:r>
          </w:p>
        </w:tc>
      </w:tr>
      <w:tr w:rsidR="00CF1997" w:rsidRPr="007B6BD5" w14:paraId="1768AD1D" w14:textId="77777777" w:rsidTr="00125D9B">
        <w:trPr>
          <w:jc w:val="center"/>
        </w:trPr>
        <w:tc>
          <w:tcPr>
            <w:tcW w:w="3397" w:type="dxa"/>
            <w:shd w:val="clear" w:color="auto" w:fill="auto"/>
            <w:noWrap/>
            <w:vAlign w:val="center"/>
          </w:tcPr>
          <w:p w14:paraId="5E5C79C6"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DC_3A-28A-41A_n78A</w:t>
            </w:r>
          </w:p>
          <w:p w14:paraId="1CB88483"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6DC0586C"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070D285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ED143E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D260A5E" w14:textId="77777777" w:rsidR="00CF1997" w:rsidRPr="007B6BD5" w:rsidRDefault="00CF1997" w:rsidP="00125D9B">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CF1997" w:rsidRPr="007B6BD5" w14:paraId="323BC053"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C5F9C5" w14:textId="77777777" w:rsidR="00CF1997" w:rsidRPr="007B6BD5" w:rsidRDefault="00CF1997" w:rsidP="00125D9B">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370BB1F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56B626F1" w14:textId="77777777" w:rsidR="00CF1997" w:rsidRPr="007B6BD5" w:rsidRDefault="00CF1997" w:rsidP="00125D9B">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2500D4D4"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BF1845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DC_3A_n77A</w:t>
            </w:r>
          </w:p>
          <w:p w14:paraId="6B6F91DD"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DC_28A_n77A</w:t>
            </w:r>
          </w:p>
        </w:tc>
      </w:tr>
      <w:tr w:rsidR="00CF1997" w:rsidRPr="007B6BD5" w14:paraId="0F6BD4EF"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4DFF81" w14:textId="77777777" w:rsidR="00CF1997" w:rsidRPr="007B6BD5" w:rsidRDefault="00CF1997" w:rsidP="00125D9B">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004FB90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0D7B029D" w14:textId="77777777" w:rsidR="00CF1997" w:rsidRPr="007B6BD5" w:rsidRDefault="00CF1997" w:rsidP="00125D9B">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4320012D"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DD9EFC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DC_3A_n78A</w:t>
            </w:r>
          </w:p>
          <w:p w14:paraId="6CD0557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DC_28A_n78A</w:t>
            </w:r>
          </w:p>
        </w:tc>
      </w:tr>
      <w:tr w:rsidR="00CF1997" w:rsidRPr="007B6BD5" w14:paraId="25A7D186" w14:textId="77777777" w:rsidTr="00125D9B">
        <w:trPr>
          <w:jc w:val="center"/>
        </w:trPr>
        <w:tc>
          <w:tcPr>
            <w:tcW w:w="3397" w:type="dxa"/>
            <w:shd w:val="clear" w:color="auto" w:fill="auto"/>
            <w:noWrap/>
            <w:vAlign w:val="center"/>
          </w:tcPr>
          <w:p w14:paraId="36D47D8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DC_3A-28A-42A_n79A</w:t>
            </w:r>
          </w:p>
          <w:p w14:paraId="10DFD64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DC_3A-28A-42A_n79C</w:t>
            </w:r>
          </w:p>
          <w:p w14:paraId="762BDA13"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0B59EFE9"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14556B6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DC_3A_n79A</w:t>
            </w:r>
          </w:p>
          <w:p w14:paraId="2C070DC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fi-FI"/>
              </w:rPr>
              <w:t>DC_28A_n79A</w:t>
            </w:r>
          </w:p>
        </w:tc>
      </w:tr>
      <w:tr w:rsidR="00E92E13" w:rsidRPr="007B6BD5" w14:paraId="522D59AE" w14:textId="77777777" w:rsidTr="00125D9B">
        <w:trPr>
          <w:jc w:val="center"/>
          <w:ins w:id="82" w:author="huawei" w:date="2025-04-16T18:02:00Z"/>
        </w:trPr>
        <w:tc>
          <w:tcPr>
            <w:tcW w:w="3397" w:type="dxa"/>
            <w:shd w:val="clear" w:color="auto" w:fill="auto"/>
            <w:noWrap/>
            <w:vAlign w:val="center"/>
          </w:tcPr>
          <w:p w14:paraId="352963BF" w14:textId="77777777" w:rsidR="00E92E13" w:rsidRDefault="00E92E13" w:rsidP="00E92E13">
            <w:pPr>
              <w:spacing w:after="0"/>
              <w:jc w:val="center"/>
              <w:rPr>
                <w:ins w:id="83" w:author="huawei" w:date="2025-04-16T18:03:00Z"/>
                <w:rFonts w:ascii="Arial" w:hAnsi="Arial"/>
                <w:sz w:val="18"/>
              </w:rPr>
            </w:pPr>
            <w:ins w:id="84" w:author="huawei" w:date="2025-04-16T18:02:00Z">
              <w:r>
                <w:rPr>
                  <w:rFonts w:ascii="Arial" w:hAnsi="Arial"/>
                  <w:sz w:val="18"/>
                </w:rPr>
                <w:t>DC_3A_</w:t>
              </w:r>
              <w:r w:rsidRPr="007B6BD5">
                <w:rPr>
                  <w:rFonts w:ascii="Arial" w:hAnsi="Arial"/>
                  <w:sz w:val="18"/>
                </w:rPr>
                <w:t>28A-n7</w:t>
              </w:r>
              <w:r>
                <w:rPr>
                  <w:rFonts w:ascii="Arial" w:hAnsi="Arial"/>
                  <w:sz w:val="18"/>
                </w:rPr>
                <w:t>1</w:t>
              </w:r>
              <w:r w:rsidRPr="007B6BD5">
                <w:rPr>
                  <w:rFonts w:ascii="Arial" w:hAnsi="Arial"/>
                  <w:sz w:val="18"/>
                </w:rPr>
                <w:t>A-n7</w:t>
              </w:r>
            </w:ins>
            <w:ins w:id="85" w:author="huawei" w:date="2025-04-16T18:03:00Z">
              <w:r>
                <w:rPr>
                  <w:rFonts w:ascii="Arial" w:hAnsi="Arial"/>
                  <w:sz w:val="18"/>
                </w:rPr>
                <w:t>7</w:t>
              </w:r>
            </w:ins>
            <w:ins w:id="86" w:author="huawei" w:date="2025-04-16T18:02:00Z">
              <w:r w:rsidRPr="007B6BD5">
                <w:rPr>
                  <w:rFonts w:ascii="Arial" w:hAnsi="Arial"/>
                  <w:sz w:val="18"/>
                </w:rPr>
                <w:t>A</w:t>
              </w:r>
            </w:ins>
          </w:p>
          <w:p w14:paraId="2AC0ADA0" w14:textId="50BFCA89" w:rsidR="00E92E13" w:rsidRPr="007B6BD5" w:rsidRDefault="00E92E13" w:rsidP="00E92E13">
            <w:pPr>
              <w:spacing w:after="0"/>
              <w:jc w:val="center"/>
              <w:rPr>
                <w:ins w:id="87" w:author="huawei" w:date="2025-04-16T18:02:00Z"/>
                <w:rFonts w:ascii="Arial" w:hAnsi="Arial"/>
                <w:sz w:val="18"/>
              </w:rPr>
            </w:pPr>
            <w:ins w:id="88" w:author="huawei" w:date="2025-04-16T18:03:00Z">
              <w:r>
                <w:rPr>
                  <w:rFonts w:ascii="Arial" w:hAnsi="Arial"/>
                  <w:sz w:val="18"/>
                </w:rPr>
                <w:t>DC_3C_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ins>
          </w:p>
        </w:tc>
        <w:tc>
          <w:tcPr>
            <w:tcW w:w="3686" w:type="dxa"/>
            <w:vAlign w:val="center"/>
          </w:tcPr>
          <w:p w14:paraId="5524EA05" w14:textId="64BFED00" w:rsidR="00E92E13" w:rsidRPr="00E92E13" w:rsidRDefault="00E92E13" w:rsidP="00E92E13">
            <w:pPr>
              <w:spacing w:after="0"/>
              <w:jc w:val="center"/>
              <w:rPr>
                <w:ins w:id="89" w:author="huawei" w:date="2025-04-16T18:03:00Z"/>
                <w:rFonts w:ascii="Arial" w:hAnsi="Arial"/>
                <w:sz w:val="18"/>
              </w:rPr>
            </w:pPr>
            <w:ins w:id="90" w:author="huawei" w:date="2025-04-16T18:03:00Z">
              <w:r w:rsidRPr="00E92E13">
                <w:rPr>
                  <w:rFonts w:ascii="Arial" w:hAnsi="Arial"/>
                  <w:sz w:val="18"/>
                </w:rPr>
                <w:t>DC_3A_n7</w:t>
              </w:r>
              <w:del w:id="91" w:author="huawei" w:date="2025-05-19T10:06:00Z">
                <w:r w:rsidRPr="00E92E13" w:rsidDel="005E07ED">
                  <w:rPr>
                    <w:rFonts w:ascii="Arial" w:hAnsi="Arial"/>
                    <w:sz w:val="18"/>
                  </w:rPr>
                  <w:delText>7</w:delText>
                </w:r>
              </w:del>
            </w:ins>
            <w:ins w:id="92" w:author="huawei" w:date="2025-05-19T10:06:00Z">
              <w:r w:rsidR="005E07ED">
                <w:rPr>
                  <w:rFonts w:ascii="Arial" w:hAnsi="Arial"/>
                  <w:sz w:val="18"/>
                </w:rPr>
                <w:t>1</w:t>
              </w:r>
            </w:ins>
            <w:ins w:id="93" w:author="huawei" w:date="2025-04-16T18:03:00Z">
              <w:r w:rsidRPr="00E92E13">
                <w:rPr>
                  <w:rFonts w:ascii="Arial" w:hAnsi="Arial"/>
                  <w:sz w:val="18"/>
                </w:rPr>
                <w:t>A</w:t>
              </w:r>
            </w:ins>
          </w:p>
          <w:p w14:paraId="0432A7B9" w14:textId="78D17B97" w:rsidR="00E92E13" w:rsidRPr="00E92E13" w:rsidRDefault="00E92E13" w:rsidP="00E92E13">
            <w:pPr>
              <w:spacing w:after="0"/>
              <w:jc w:val="center"/>
              <w:rPr>
                <w:ins w:id="94" w:author="huawei" w:date="2025-04-16T18:03:00Z"/>
                <w:rFonts w:ascii="Arial" w:hAnsi="Arial"/>
                <w:sz w:val="18"/>
              </w:rPr>
            </w:pPr>
            <w:ins w:id="95" w:author="huawei" w:date="2025-04-16T18:03:00Z">
              <w:r w:rsidRPr="00E92E13">
                <w:rPr>
                  <w:rFonts w:ascii="Arial" w:hAnsi="Arial"/>
                  <w:sz w:val="18"/>
                </w:rPr>
                <w:t>DC_3A_n7</w:t>
              </w:r>
              <w:del w:id="96" w:author="huawei" w:date="2025-05-19T10:06:00Z">
                <w:r w:rsidRPr="00E92E13" w:rsidDel="005E07ED">
                  <w:rPr>
                    <w:rFonts w:ascii="Arial" w:hAnsi="Arial"/>
                    <w:sz w:val="18"/>
                  </w:rPr>
                  <w:delText>1</w:delText>
                </w:r>
              </w:del>
            </w:ins>
            <w:ins w:id="97" w:author="huawei" w:date="2025-05-19T10:06:00Z">
              <w:r w:rsidR="005E07ED">
                <w:rPr>
                  <w:rFonts w:ascii="Arial" w:hAnsi="Arial"/>
                  <w:sz w:val="18"/>
                </w:rPr>
                <w:t>7</w:t>
              </w:r>
            </w:ins>
            <w:ins w:id="98" w:author="huawei" w:date="2025-04-16T18:03:00Z">
              <w:r w:rsidRPr="00E92E13">
                <w:rPr>
                  <w:rFonts w:ascii="Arial" w:hAnsi="Arial"/>
                  <w:sz w:val="18"/>
                </w:rPr>
                <w:t>A</w:t>
              </w:r>
            </w:ins>
          </w:p>
          <w:p w14:paraId="265918E2" w14:textId="099C87B8" w:rsidR="00E92E13" w:rsidRPr="00E92E13" w:rsidRDefault="00E92E13" w:rsidP="00E92E13">
            <w:pPr>
              <w:spacing w:after="0"/>
              <w:jc w:val="center"/>
              <w:rPr>
                <w:ins w:id="99" w:author="huawei" w:date="2025-04-16T18:03:00Z"/>
                <w:rFonts w:ascii="Arial" w:hAnsi="Arial"/>
                <w:sz w:val="18"/>
              </w:rPr>
            </w:pPr>
            <w:ins w:id="100" w:author="huawei" w:date="2025-04-16T18:03:00Z">
              <w:r w:rsidRPr="00E92E13">
                <w:rPr>
                  <w:rFonts w:ascii="Arial" w:hAnsi="Arial"/>
                  <w:sz w:val="18"/>
                </w:rPr>
                <w:t>DC_28A_n7</w:t>
              </w:r>
              <w:del w:id="101" w:author="huawei" w:date="2025-05-19T10:06:00Z">
                <w:r w:rsidRPr="00E92E13" w:rsidDel="005E07ED">
                  <w:rPr>
                    <w:rFonts w:ascii="Arial" w:hAnsi="Arial"/>
                    <w:sz w:val="18"/>
                  </w:rPr>
                  <w:delText>7</w:delText>
                </w:r>
              </w:del>
            </w:ins>
            <w:ins w:id="102" w:author="huawei" w:date="2025-05-19T10:06:00Z">
              <w:r w:rsidR="005E07ED">
                <w:rPr>
                  <w:rFonts w:ascii="Arial" w:hAnsi="Arial"/>
                  <w:sz w:val="18"/>
                </w:rPr>
                <w:t>1</w:t>
              </w:r>
            </w:ins>
            <w:ins w:id="103" w:author="huawei" w:date="2025-04-16T18:03:00Z">
              <w:r w:rsidRPr="00E92E13">
                <w:rPr>
                  <w:rFonts w:ascii="Arial" w:hAnsi="Arial"/>
                  <w:sz w:val="18"/>
                </w:rPr>
                <w:t>A</w:t>
              </w:r>
            </w:ins>
          </w:p>
          <w:p w14:paraId="3CD1A82B" w14:textId="4A5E898D" w:rsidR="00E92E13" w:rsidRPr="007B6BD5" w:rsidRDefault="00E92E13" w:rsidP="005E07ED">
            <w:pPr>
              <w:spacing w:after="0"/>
              <w:jc w:val="center"/>
              <w:rPr>
                <w:ins w:id="104" w:author="huawei" w:date="2025-04-16T18:02:00Z"/>
                <w:rFonts w:ascii="Arial" w:hAnsi="Arial"/>
                <w:sz w:val="18"/>
              </w:rPr>
            </w:pPr>
            <w:ins w:id="105" w:author="huawei" w:date="2025-04-16T18:03:00Z">
              <w:r w:rsidRPr="00E92E13">
                <w:rPr>
                  <w:rFonts w:ascii="Arial" w:hAnsi="Arial"/>
                  <w:sz w:val="18"/>
                </w:rPr>
                <w:t>DC_28A_n7</w:t>
              </w:r>
              <w:del w:id="106" w:author="huawei" w:date="2025-05-19T10:06:00Z">
                <w:r w:rsidRPr="00E92E13" w:rsidDel="005E07ED">
                  <w:rPr>
                    <w:rFonts w:ascii="Arial" w:hAnsi="Arial"/>
                    <w:sz w:val="18"/>
                  </w:rPr>
                  <w:delText>1</w:delText>
                </w:r>
              </w:del>
            </w:ins>
            <w:ins w:id="107" w:author="huawei" w:date="2025-05-19T10:06:00Z">
              <w:r w:rsidR="005E07ED">
                <w:rPr>
                  <w:rFonts w:ascii="Arial" w:hAnsi="Arial"/>
                  <w:sz w:val="18"/>
                </w:rPr>
                <w:t>7</w:t>
              </w:r>
            </w:ins>
            <w:ins w:id="108" w:author="huawei" w:date="2025-04-16T18:03:00Z">
              <w:r w:rsidRPr="00E92E13">
                <w:rPr>
                  <w:rFonts w:ascii="Arial" w:hAnsi="Arial"/>
                  <w:sz w:val="18"/>
                </w:rPr>
                <w:t>A</w:t>
              </w:r>
            </w:ins>
            <w:ins w:id="109" w:author="huawei" w:date="2025-05-15T12:15:00Z">
              <w:r w:rsidR="00B91984" w:rsidRPr="00B91984">
                <w:rPr>
                  <w:rFonts w:ascii="Arial" w:hAnsi="Arial"/>
                  <w:sz w:val="18"/>
                  <w:vertAlign w:val="superscript"/>
                </w:rPr>
                <w:t>4</w:t>
              </w:r>
            </w:ins>
          </w:p>
        </w:tc>
      </w:tr>
      <w:tr w:rsidR="00CF1997" w:rsidRPr="007B6BD5" w14:paraId="20B3AFCC" w14:textId="77777777" w:rsidTr="00125D9B">
        <w:trPr>
          <w:jc w:val="center"/>
        </w:trPr>
        <w:tc>
          <w:tcPr>
            <w:tcW w:w="3397" w:type="dxa"/>
            <w:shd w:val="clear" w:color="auto" w:fill="auto"/>
            <w:noWrap/>
            <w:vAlign w:val="center"/>
          </w:tcPr>
          <w:p w14:paraId="321DD9CC" w14:textId="77777777" w:rsidR="00CF1997" w:rsidRPr="007B6BD5" w:rsidRDefault="00CF1997" w:rsidP="00125D9B">
            <w:pPr>
              <w:spacing w:after="0"/>
              <w:jc w:val="center"/>
              <w:rPr>
                <w:rFonts w:ascii="Arial" w:eastAsia="MS Mincho" w:hAnsi="Arial" w:cs="Arial"/>
                <w:bCs/>
                <w:sz w:val="18"/>
                <w:szCs w:val="18"/>
              </w:rPr>
            </w:pPr>
            <w:r w:rsidRPr="007B6BD5">
              <w:rPr>
                <w:rFonts w:ascii="Arial" w:hAnsi="Arial"/>
                <w:sz w:val="18"/>
              </w:rPr>
              <w:t>DC_3A_n28A-n77A-n79A</w:t>
            </w:r>
          </w:p>
        </w:tc>
        <w:tc>
          <w:tcPr>
            <w:tcW w:w="3686" w:type="dxa"/>
            <w:vAlign w:val="center"/>
          </w:tcPr>
          <w:p w14:paraId="3E3931F7" w14:textId="77777777" w:rsidR="00CF1997" w:rsidRPr="007B6BD5" w:rsidRDefault="00CF1997" w:rsidP="00125D9B">
            <w:pPr>
              <w:spacing w:after="0"/>
              <w:jc w:val="center"/>
              <w:rPr>
                <w:rFonts w:ascii="Arial" w:hAnsi="Arial"/>
                <w:sz w:val="18"/>
              </w:rPr>
            </w:pPr>
            <w:r w:rsidRPr="007B6BD5">
              <w:rPr>
                <w:rFonts w:ascii="Arial" w:hAnsi="Arial"/>
                <w:sz w:val="18"/>
              </w:rPr>
              <w:t>DC_3A_n28A</w:t>
            </w:r>
          </w:p>
          <w:p w14:paraId="333E95D1" w14:textId="77777777" w:rsidR="00CF1997" w:rsidRPr="007B6BD5" w:rsidRDefault="00CF1997" w:rsidP="00125D9B">
            <w:pPr>
              <w:spacing w:after="0"/>
              <w:jc w:val="center"/>
              <w:rPr>
                <w:rFonts w:ascii="Arial" w:hAnsi="Arial"/>
                <w:sz w:val="18"/>
              </w:rPr>
            </w:pPr>
            <w:r w:rsidRPr="007B6BD5">
              <w:rPr>
                <w:rFonts w:ascii="Arial" w:hAnsi="Arial"/>
                <w:sz w:val="18"/>
              </w:rPr>
              <w:t>DC_3A_n77A</w:t>
            </w:r>
          </w:p>
          <w:p w14:paraId="0306388A"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sz w:val="18"/>
              </w:rPr>
              <w:t>DC_3A_n79A</w:t>
            </w:r>
          </w:p>
        </w:tc>
      </w:tr>
      <w:tr w:rsidR="00CF1997" w:rsidRPr="007B6BD5" w14:paraId="4C454BEF" w14:textId="77777777" w:rsidTr="00125D9B">
        <w:trPr>
          <w:jc w:val="center"/>
        </w:trPr>
        <w:tc>
          <w:tcPr>
            <w:tcW w:w="3397" w:type="dxa"/>
            <w:shd w:val="clear" w:color="auto" w:fill="auto"/>
            <w:noWrap/>
            <w:vAlign w:val="center"/>
          </w:tcPr>
          <w:p w14:paraId="286BD84A" w14:textId="77777777" w:rsidR="00CF1997" w:rsidRPr="007B6BD5" w:rsidRDefault="00CF1997" w:rsidP="00125D9B">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4C555BAF" w14:textId="77777777" w:rsidR="00CF1997" w:rsidRPr="007B6BD5" w:rsidRDefault="00CF1997" w:rsidP="00125D9B">
            <w:pPr>
              <w:spacing w:after="0"/>
              <w:jc w:val="center"/>
              <w:rPr>
                <w:rFonts w:ascii="Arial" w:hAnsi="Arial"/>
                <w:sz w:val="18"/>
              </w:rPr>
            </w:pPr>
            <w:r w:rsidRPr="007B6BD5">
              <w:rPr>
                <w:rFonts w:ascii="Arial" w:hAnsi="Arial"/>
                <w:sz w:val="18"/>
              </w:rPr>
              <w:t>DC_3A_n28A</w:t>
            </w:r>
          </w:p>
          <w:p w14:paraId="01AB2963" w14:textId="77777777" w:rsidR="00CF1997" w:rsidRPr="007B6BD5" w:rsidRDefault="00CF1997" w:rsidP="00125D9B">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1E5F6228"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sz w:val="18"/>
              </w:rPr>
              <w:t>DC_3A_n79A</w:t>
            </w:r>
          </w:p>
        </w:tc>
      </w:tr>
      <w:tr w:rsidR="00CF1997" w:rsidRPr="007B6BD5" w14:paraId="6FB3F3DE" w14:textId="77777777" w:rsidTr="00125D9B">
        <w:trPr>
          <w:jc w:val="center"/>
        </w:trPr>
        <w:tc>
          <w:tcPr>
            <w:tcW w:w="3397" w:type="dxa"/>
            <w:shd w:val="clear" w:color="auto" w:fill="auto"/>
            <w:noWrap/>
            <w:vAlign w:val="center"/>
          </w:tcPr>
          <w:p w14:paraId="197EF189" w14:textId="77777777" w:rsidR="00CF1997" w:rsidRPr="007B6BD5" w:rsidRDefault="00CF1997" w:rsidP="00125D9B">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3604C2DA" w14:textId="77777777" w:rsidR="00CF1997" w:rsidRPr="007B6BD5" w:rsidRDefault="00CF1997" w:rsidP="00125D9B">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CF1997" w:rsidRPr="007B6BD5" w14:paraId="1D2E7D96" w14:textId="77777777" w:rsidTr="00125D9B">
        <w:trPr>
          <w:jc w:val="center"/>
        </w:trPr>
        <w:tc>
          <w:tcPr>
            <w:tcW w:w="3397" w:type="dxa"/>
            <w:shd w:val="clear" w:color="auto" w:fill="auto"/>
            <w:noWrap/>
          </w:tcPr>
          <w:p w14:paraId="659F8135" w14:textId="77777777" w:rsidR="00CF1997" w:rsidRDefault="00CF1997" w:rsidP="00125D9B">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332CCE4F" w14:textId="77777777" w:rsidR="00CF1997" w:rsidRPr="007B6BD5" w:rsidRDefault="00CF1997" w:rsidP="00125D9B">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58F3706F" w14:textId="77777777" w:rsidR="00CF1997" w:rsidRDefault="00CF1997" w:rsidP="00125D9B">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0E2D33F6" w14:textId="77777777" w:rsidR="00CF1997" w:rsidRPr="0024034C" w:rsidRDefault="00CF1997" w:rsidP="00125D9B">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772F0B7A" w14:textId="77777777" w:rsidR="00CF1997" w:rsidRDefault="00CF1997" w:rsidP="00125D9B">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62D8407A" w14:textId="77777777" w:rsidR="00CF1997" w:rsidRPr="007B6BD5" w:rsidRDefault="00CF1997" w:rsidP="00125D9B">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CF1997" w:rsidRPr="007B6BD5" w14:paraId="04F21BA1" w14:textId="77777777" w:rsidTr="00125D9B">
        <w:trPr>
          <w:jc w:val="center"/>
        </w:trPr>
        <w:tc>
          <w:tcPr>
            <w:tcW w:w="3397" w:type="dxa"/>
            <w:shd w:val="clear" w:color="auto" w:fill="auto"/>
            <w:noWrap/>
            <w:vAlign w:val="center"/>
          </w:tcPr>
          <w:p w14:paraId="1B94A13C"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DC_3A-32A_n1A-n78A</w:t>
            </w:r>
          </w:p>
          <w:p w14:paraId="2FFA480D"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2FAAD89D"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DC_3A_n1A</w:t>
            </w:r>
          </w:p>
          <w:p w14:paraId="4844DA39"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DC_3A_n78A</w:t>
            </w:r>
          </w:p>
          <w:p w14:paraId="147498B9"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DC_3C_n1A</w:t>
            </w:r>
          </w:p>
          <w:p w14:paraId="5813A6C8"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DC_3C_n78A</w:t>
            </w:r>
          </w:p>
        </w:tc>
      </w:tr>
      <w:tr w:rsidR="00CF1997" w:rsidRPr="007B6BD5" w14:paraId="1D9D4066" w14:textId="77777777" w:rsidTr="00125D9B">
        <w:trPr>
          <w:jc w:val="center"/>
        </w:trPr>
        <w:tc>
          <w:tcPr>
            <w:tcW w:w="3397" w:type="dxa"/>
            <w:shd w:val="clear" w:color="auto" w:fill="auto"/>
            <w:noWrap/>
          </w:tcPr>
          <w:p w14:paraId="571AA237" w14:textId="77777777" w:rsidR="00CF1997" w:rsidRPr="007B6BD5" w:rsidRDefault="00CF1997" w:rsidP="00125D9B">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33CDF0B2" w14:textId="77777777" w:rsidR="00CF1997" w:rsidRPr="00FC21AA" w:rsidRDefault="00CF1997" w:rsidP="00125D9B">
            <w:pPr>
              <w:keepNext/>
              <w:keepLines/>
              <w:spacing w:after="0"/>
              <w:jc w:val="center"/>
              <w:rPr>
                <w:rFonts w:ascii="Arial" w:hAnsi="Arial"/>
                <w:sz w:val="18"/>
                <w:lang w:eastAsia="zh-TW"/>
              </w:rPr>
            </w:pPr>
            <w:r w:rsidRPr="00FC21AA">
              <w:rPr>
                <w:rFonts w:ascii="Arial" w:hAnsi="Arial"/>
                <w:sz w:val="18"/>
                <w:lang w:eastAsia="zh-TW"/>
              </w:rPr>
              <w:t>DC_3A_n28A</w:t>
            </w:r>
          </w:p>
          <w:p w14:paraId="7E97B8E6" w14:textId="77777777" w:rsidR="00CF1997" w:rsidRPr="007B6BD5" w:rsidRDefault="00CF1997" w:rsidP="00125D9B">
            <w:pPr>
              <w:spacing w:after="0"/>
              <w:jc w:val="center"/>
              <w:rPr>
                <w:rFonts w:ascii="Arial" w:hAnsi="Arial"/>
                <w:sz w:val="18"/>
                <w:lang w:eastAsia="zh-TW"/>
              </w:rPr>
            </w:pPr>
            <w:r w:rsidRPr="00FC21AA">
              <w:rPr>
                <w:rFonts w:ascii="Arial" w:hAnsi="Arial"/>
                <w:sz w:val="18"/>
                <w:lang w:eastAsia="zh-TW"/>
              </w:rPr>
              <w:t>DC_3A_n78A</w:t>
            </w:r>
          </w:p>
        </w:tc>
      </w:tr>
      <w:tr w:rsidR="00CF1997" w:rsidRPr="007B6BD5" w14:paraId="5DE5F49A" w14:textId="77777777" w:rsidTr="00125D9B">
        <w:trPr>
          <w:jc w:val="center"/>
        </w:trPr>
        <w:tc>
          <w:tcPr>
            <w:tcW w:w="3397" w:type="dxa"/>
            <w:shd w:val="clear" w:color="auto" w:fill="auto"/>
            <w:noWrap/>
            <w:vAlign w:val="center"/>
          </w:tcPr>
          <w:p w14:paraId="34BC51D0"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379B5A5A"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zh-TW"/>
              </w:rPr>
              <w:t>DC_3A_n78A</w:t>
            </w:r>
          </w:p>
        </w:tc>
      </w:tr>
      <w:tr w:rsidR="00CF1997" w:rsidRPr="007B6BD5" w14:paraId="1572F2BA" w14:textId="77777777" w:rsidTr="00125D9B">
        <w:trPr>
          <w:jc w:val="center"/>
        </w:trPr>
        <w:tc>
          <w:tcPr>
            <w:tcW w:w="3397" w:type="dxa"/>
            <w:shd w:val="clear" w:color="auto" w:fill="auto"/>
            <w:noWrap/>
            <w:vAlign w:val="center"/>
          </w:tcPr>
          <w:p w14:paraId="59E5A3D7" w14:textId="77777777" w:rsidR="00CF1997" w:rsidRPr="007B6BD5" w:rsidRDefault="00CF1997" w:rsidP="00125D9B">
            <w:pPr>
              <w:spacing w:after="0"/>
              <w:jc w:val="center"/>
              <w:rPr>
                <w:rFonts w:ascii="Arial" w:hAnsi="Arial"/>
                <w:b/>
                <w:sz w:val="18"/>
                <w:lang w:eastAsia="fi-FI"/>
              </w:rPr>
            </w:pPr>
            <w:bookmarkStart w:id="110" w:name="OLE_LINK64"/>
            <w:bookmarkStart w:id="111" w:name="OLE_LINK65"/>
            <w:bookmarkStart w:id="112" w:name="OLE_LINK66"/>
            <w:r w:rsidRPr="007B6BD5">
              <w:rPr>
                <w:rFonts w:ascii="Arial" w:hAnsi="Arial"/>
                <w:sz w:val="18"/>
                <w:lang w:eastAsia="fi-FI"/>
              </w:rPr>
              <w:t>DC_3A-32A-38A_n28A</w:t>
            </w:r>
            <w:bookmarkEnd w:id="110"/>
            <w:bookmarkEnd w:id="111"/>
            <w:bookmarkEnd w:id="112"/>
          </w:p>
          <w:p w14:paraId="59CB5E86" w14:textId="77777777" w:rsidR="00CF1997" w:rsidRPr="007B6BD5" w:rsidRDefault="00CF1997" w:rsidP="00125D9B">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69F61856" w14:textId="77777777" w:rsidR="00CF1997" w:rsidRPr="007B6BD5" w:rsidRDefault="00CF1997" w:rsidP="00125D9B">
            <w:pPr>
              <w:spacing w:after="0"/>
              <w:jc w:val="center"/>
              <w:rPr>
                <w:rFonts w:ascii="Arial" w:hAnsi="Arial"/>
                <w:color w:val="000000"/>
                <w:sz w:val="18"/>
                <w:szCs w:val="18"/>
              </w:rPr>
            </w:pPr>
            <w:r w:rsidRPr="007B6BD5">
              <w:rPr>
                <w:rFonts w:ascii="Arial" w:hAnsi="Arial"/>
                <w:color w:val="000000"/>
                <w:sz w:val="18"/>
                <w:szCs w:val="18"/>
              </w:rPr>
              <w:t>DC_3A_n28A</w:t>
            </w:r>
          </w:p>
          <w:p w14:paraId="21109D65" w14:textId="77777777" w:rsidR="00CF1997" w:rsidRPr="007B6BD5" w:rsidRDefault="00CF1997" w:rsidP="00125D9B">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CF1997" w:rsidRPr="007B6BD5" w14:paraId="0A0B3584" w14:textId="77777777" w:rsidTr="00125D9B">
        <w:trPr>
          <w:jc w:val="center"/>
        </w:trPr>
        <w:tc>
          <w:tcPr>
            <w:tcW w:w="3397" w:type="dxa"/>
            <w:shd w:val="clear" w:color="auto" w:fill="auto"/>
            <w:noWrap/>
          </w:tcPr>
          <w:p w14:paraId="75D68489" w14:textId="77777777" w:rsidR="00CF1997" w:rsidRDefault="00CF1997" w:rsidP="00125D9B">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41A77A19" w14:textId="77777777" w:rsidR="00CF1997" w:rsidRPr="007B6BD5" w:rsidRDefault="00CF1997" w:rsidP="00125D9B">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103F483" w14:textId="77777777" w:rsidR="00CF1997" w:rsidRDefault="00CF1997" w:rsidP="00125D9B">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1FC820DB" w14:textId="77777777" w:rsidR="00CF1997" w:rsidRPr="00877CC8" w:rsidRDefault="00CF1997" w:rsidP="00125D9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5BA12E2D" w14:textId="77777777" w:rsidR="00CF1997" w:rsidRDefault="00CF1997" w:rsidP="00125D9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1754C2A" w14:textId="77777777" w:rsidR="00CF1997" w:rsidRPr="00877CC8" w:rsidRDefault="00CF1997" w:rsidP="00125D9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BF7BC9B" w14:textId="77777777" w:rsidR="00CF1997" w:rsidRPr="007B6BD5" w:rsidRDefault="00CF1997" w:rsidP="00125D9B">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F1997" w:rsidRPr="007B6BD5" w14:paraId="05FFC17C" w14:textId="77777777" w:rsidTr="00125D9B">
        <w:trPr>
          <w:jc w:val="center"/>
        </w:trPr>
        <w:tc>
          <w:tcPr>
            <w:tcW w:w="3397" w:type="dxa"/>
            <w:shd w:val="clear" w:color="auto" w:fill="auto"/>
            <w:noWrap/>
            <w:vAlign w:val="center"/>
          </w:tcPr>
          <w:p w14:paraId="6B10CD10" w14:textId="77777777" w:rsidR="00CF1997" w:rsidRDefault="00CF1997" w:rsidP="00125D9B">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7E97BCEB" w14:textId="77777777" w:rsidR="00CF1997" w:rsidRPr="007B6BD5" w:rsidRDefault="00CF1997" w:rsidP="00125D9B">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1E3788F8" w14:textId="77777777" w:rsidR="00CF1997" w:rsidRPr="0024034C" w:rsidRDefault="00CF1997" w:rsidP="00125D9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38E66D6" w14:textId="77777777" w:rsidR="00CF1997" w:rsidRPr="0024034C" w:rsidRDefault="00CF1997" w:rsidP="00125D9B">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190C0A4B" w14:textId="77777777" w:rsidR="00CF1997" w:rsidRPr="0024034C" w:rsidRDefault="00CF1997" w:rsidP="00125D9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7DF39DF5" w14:textId="77777777" w:rsidR="00CF1997" w:rsidRPr="007B6BD5" w:rsidRDefault="00CF1997" w:rsidP="00125D9B">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CF1997" w:rsidRPr="007B6BD5" w14:paraId="2418437C" w14:textId="77777777" w:rsidTr="00125D9B">
        <w:trPr>
          <w:jc w:val="center"/>
        </w:trPr>
        <w:tc>
          <w:tcPr>
            <w:tcW w:w="3397" w:type="dxa"/>
            <w:shd w:val="clear" w:color="auto" w:fill="auto"/>
            <w:noWrap/>
            <w:vAlign w:val="center"/>
          </w:tcPr>
          <w:p w14:paraId="3FAE60BA" w14:textId="77777777" w:rsidR="00CF1997" w:rsidRPr="007B6BD5" w:rsidRDefault="00CF1997" w:rsidP="00125D9B">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1FC19FA1"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6215B815"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7643DA3D"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CF1997" w:rsidRPr="007B6BD5" w14:paraId="397D300D" w14:textId="77777777" w:rsidTr="00125D9B">
        <w:trPr>
          <w:jc w:val="center"/>
        </w:trPr>
        <w:tc>
          <w:tcPr>
            <w:tcW w:w="3397" w:type="dxa"/>
            <w:shd w:val="clear" w:color="auto" w:fill="auto"/>
            <w:noWrap/>
            <w:vAlign w:val="center"/>
          </w:tcPr>
          <w:p w14:paraId="51E1A01F" w14:textId="77777777" w:rsidR="00CF1997" w:rsidRPr="007B6BD5" w:rsidRDefault="00CF1997" w:rsidP="00125D9B">
            <w:pPr>
              <w:spacing w:after="0"/>
              <w:jc w:val="center"/>
              <w:rPr>
                <w:rFonts w:ascii="Arial" w:hAnsi="Arial" w:cs="Arial"/>
                <w:bCs/>
                <w:sz w:val="18"/>
                <w:szCs w:val="18"/>
              </w:rPr>
            </w:pPr>
            <w:bookmarkStart w:id="113" w:name="OLE_LINK19"/>
            <w:r w:rsidRPr="007B6BD5">
              <w:rPr>
                <w:rFonts w:ascii="Arial" w:hAnsi="Arial" w:cs="Arial"/>
                <w:bCs/>
                <w:sz w:val="18"/>
                <w:szCs w:val="18"/>
              </w:rPr>
              <w:t>DC_3A_n40A-n78A-n105A</w:t>
            </w:r>
            <w:bookmarkEnd w:id="113"/>
          </w:p>
        </w:tc>
        <w:tc>
          <w:tcPr>
            <w:tcW w:w="3686" w:type="dxa"/>
            <w:vAlign w:val="center"/>
          </w:tcPr>
          <w:p w14:paraId="57C8A851"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47EE0A36"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120A8AD8"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CF1997" w:rsidRPr="007B6BD5" w14:paraId="57C4B2D8" w14:textId="77777777" w:rsidTr="00125D9B">
        <w:trPr>
          <w:jc w:val="center"/>
        </w:trPr>
        <w:tc>
          <w:tcPr>
            <w:tcW w:w="3397" w:type="dxa"/>
            <w:shd w:val="clear" w:color="auto" w:fill="auto"/>
            <w:noWrap/>
            <w:vAlign w:val="center"/>
          </w:tcPr>
          <w:p w14:paraId="12A92350" w14:textId="77777777" w:rsidR="00CF1997" w:rsidRPr="007B6BD5" w:rsidRDefault="00CF1997" w:rsidP="00125D9B">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14:paraId="7DBC7D90" w14:textId="77777777" w:rsidR="00CF1997" w:rsidRPr="00D13D42" w:rsidRDefault="00CF1997" w:rsidP="00125D9B">
            <w:pPr>
              <w:pStyle w:val="TAC"/>
              <w:rPr>
                <w:lang w:eastAsia="zh-CN"/>
              </w:rPr>
            </w:pPr>
            <w:r w:rsidRPr="00D13D42">
              <w:rPr>
                <w:lang w:eastAsia="zh-CN"/>
              </w:rPr>
              <w:t>DC_3A_n1A</w:t>
            </w:r>
          </w:p>
          <w:p w14:paraId="432A04C8" w14:textId="77777777" w:rsidR="00CF1997" w:rsidRPr="00D13D42" w:rsidRDefault="00CF1997" w:rsidP="00125D9B">
            <w:pPr>
              <w:pStyle w:val="TAC"/>
              <w:rPr>
                <w:lang w:eastAsia="zh-CN"/>
              </w:rPr>
            </w:pPr>
            <w:r w:rsidRPr="00D13D42">
              <w:rPr>
                <w:lang w:eastAsia="zh-CN"/>
              </w:rPr>
              <w:t>DC_3A_n</w:t>
            </w:r>
            <w:r>
              <w:rPr>
                <w:lang w:eastAsia="zh-CN"/>
              </w:rPr>
              <w:t>41</w:t>
            </w:r>
            <w:r w:rsidRPr="00D13D42">
              <w:rPr>
                <w:lang w:eastAsia="zh-CN"/>
              </w:rPr>
              <w:t>A</w:t>
            </w:r>
          </w:p>
          <w:p w14:paraId="3E065615" w14:textId="77777777" w:rsidR="00CF1997" w:rsidRPr="00D13D42" w:rsidRDefault="00CF1997" w:rsidP="00125D9B">
            <w:pPr>
              <w:pStyle w:val="TAC"/>
              <w:rPr>
                <w:lang w:eastAsia="zh-CN"/>
              </w:rPr>
            </w:pPr>
            <w:r w:rsidRPr="00D13D42">
              <w:rPr>
                <w:lang w:eastAsia="zh-CN"/>
              </w:rPr>
              <w:t>DC_41A_n1A</w:t>
            </w:r>
          </w:p>
          <w:p w14:paraId="14212CE9" w14:textId="77777777" w:rsidR="00CF1997" w:rsidRPr="007B6BD5" w:rsidRDefault="00CF1997" w:rsidP="00125D9B">
            <w:pPr>
              <w:pStyle w:val="TAC"/>
              <w:rPr>
                <w:lang w:eastAsia="zh-CN"/>
              </w:rPr>
            </w:pPr>
            <w:r w:rsidRPr="00D13D42">
              <w:rPr>
                <w:lang w:eastAsia="zh-CN"/>
              </w:rPr>
              <w:t>DC_41A_n</w:t>
            </w:r>
            <w:r>
              <w:rPr>
                <w:lang w:eastAsia="zh-CN"/>
              </w:rPr>
              <w:t>41</w:t>
            </w:r>
            <w:r w:rsidRPr="00D13D42">
              <w:rPr>
                <w:lang w:eastAsia="zh-CN"/>
              </w:rPr>
              <w:t>A</w:t>
            </w:r>
          </w:p>
        </w:tc>
      </w:tr>
      <w:tr w:rsidR="00CF1997" w:rsidRPr="007B6BD5" w14:paraId="6A19F83E" w14:textId="77777777" w:rsidTr="00125D9B">
        <w:trPr>
          <w:jc w:val="center"/>
        </w:trPr>
        <w:tc>
          <w:tcPr>
            <w:tcW w:w="3397" w:type="dxa"/>
            <w:shd w:val="clear" w:color="auto" w:fill="auto"/>
            <w:noWrap/>
            <w:vAlign w:val="center"/>
          </w:tcPr>
          <w:p w14:paraId="300DFE42" w14:textId="77777777" w:rsidR="00CF1997" w:rsidRPr="007B6BD5" w:rsidRDefault="00CF1997" w:rsidP="00125D9B">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23DFF222" w14:textId="77777777" w:rsidR="00CF1997" w:rsidRPr="00D13D42" w:rsidRDefault="00CF1997" w:rsidP="00125D9B">
            <w:pPr>
              <w:pStyle w:val="TAC"/>
              <w:rPr>
                <w:lang w:eastAsia="zh-CN"/>
              </w:rPr>
            </w:pPr>
            <w:r w:rsidRPr="00D13D42">
              <w:rPr>
                <w:lang w:eastAsia="zh-CN"/>
              </w:rPr>
              <w:t>DC_3A_n1A</w:t>
            </w:r>
          </w:p>
          <w:p w14:paraId="6158D91E" w14:textId="77777777" w:rsidR="00CF1997" w:rsidRPr="00D13D42" w:rsidRDefault="00CF1997" w:rsidP="00125D9B">
            <w:pPr>
              <w:pStyle w:val="TAC"/>
              <w:rPr>
                <w:lang w:eastAsia="zh-CN"/>
              </w:rPr>
            </w:pPr>
            <w:r w:rsidRPr="00D13D42">
              <w:rPr>
                <w:lang w:eastAsia="zh-CN"/>
              </w:rPr>
              <w:t>DC_3A_n</w:t>
            </w:r>
            <w:r>
              <w:rPr>
                <w:lang w:eastAsia="zh-CN"/>
              </w:rPr>
              <w:t>41</w:t>
            </w:r>
            <w:r w:rsidRPr="00D13D42">
              <w:rPr>
                <w:lang w:eastAsia="zh-CN"/>
              </w:rPr>
              <w:t>A</w:t>
            </w:r>
          </w:p>
          <w:p w14:paraId="288E3AC7" w14:textId="77777777" w:rsidR="00CF1997" w:rsidRPr="00D13D42" w:rsidRDefault="00CF1997" w:rsidP="00125D9B">
            <w:pPr>
              <w:pStyle w:val="TAC"/>
              <w:rPr>
                <w:lang w:eastAsia="zh-CN"/>
              </w:rPr>
            </w:pPr>
            <w:r w:rsidRPr="00D13D42">
              <w:rPr>
                <w:lang w:eastAsia="zh-CN"/>
              </w:rPr>
              <w:t>DC_41A_n1A</w:t>
            </w:r>
          </w:p>
          <w:p w14:paraId="7371A6D4" w14:textId="77777777" w:rsidR="00CF1997" w:rsidRPr="007B6BD5" w:rsidRDefault="00CF1997" w:rsidP="00125D9B">
            <w:pPr>
              <w:pStyle w:val="TAC"/>
              <w:rPr>
                <w:lang w:eastAsia="zh-CN"/>
              </w:rPr>
            </w:pPr>
            <w:r w:rsidRPr="00D13D42">
              <w:rPr>
                <w:lang w:eastAsia="zh-CN"/>
              </w:rPr>
              <w:t>DC_41A_n</w:t>
            </w:r>
            <w:r>
              <w:rPr>
                <w:lang w:eastAsia="zh-CN"/>
              </w:rPr>
              <w:t>41</w:t>
            </w:r>
            <w:r w:rsidRPr="00D13D42">
              <w:rPr>
                <w:lang w:eastAsia="zh-CN"/>
              </w:rPr>
              <w:t>A</w:t>
            </w:r>
          </w:p>
        </w:tc>
      </w:tr>
      <w:tr w:rsidR="00CF1997" w:rsidRPr="007B6BD5" w14:paraId="6F61BD49" w14:textId="77777777" w:rsidTr="00125D9B">
        <w:trPr>
          <w:jc w:val="center"/>
        </w:trPr>
        <w:tc>
          <w:tcPr>
            <w:tcW w:w="3397" w:type="dxa"/>
            <w:shd w:val="clear" w:color="auto" w:fill="auto"/>
            <w:noWrap/>
            <w:vAlign w:val="center"/>
          </w:tcPr>
          <w:p w14:paraId="01554BA7" w14:textId="77777777" w:rsidR="00CF1997" w:rsidRPr="007B6BD5" w:rsidRDefault="00CF1997" w:rsidP="00125D9B">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4043F313" w14:textId="77777777" w:rsidR="00CF1997" w:rsidRPr="00D13D42" w:rsidRDefault="00CF1997" w:rsidP="00125D9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09D0FC98" w14:textId="77777777" w:rsidR="00CF1997" w:rsidRPr="00D13D42" w:rsidRDefault="00CF1997" w:rsidP="00125D9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177063F" w14:textId="77777777" w:rsidR="00CF1997" w:rsidRPr="00D13D42" w:rsidRDefault="00CF1997" w:rsidP="00125D9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E376D1D" w14:textId="77777777" w:rsidR="00CF1997" w:rsidRPr="007B6BD5" w:rsidRDefault="00CF1997" w:rsidP="00125D9B">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CF1997" w:rsidRPr="007B6BD5" w14:paraId="54827652" w14:textId="77777777" w:rsidTr="00125D9B">
        <w:trPr>
          <w:jc w:val="center"/>
        </w:trPr>
        <w:tc>
          <w:tcPr>
            <w:tcW w:w="3397" w:type="dxa"/>
            <w:shd w:val="clear" w:color="auto" w:fill="auto"/>
            <w:noWrap/>
            <w:vAlign w:val="center"/>
          </w:tcPr>
          <w:p w14:paraId="13A78BDD" w14:textId="77777777" w:rsidR="00CF1997" w:rsidRPr="007B6BD5" w:rsidRDefault="00CF1997" w:rsidP="00125D9B">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1DAD57F5" w14:textId="77777777" w:rsidR="00CF1997" w:rsidRPr="00D13D42" w:rsidRDefault="00CF1997" w:rsidP="00125D9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E140E19" w14:textId="77777777" w:rsidR="00CF1997" w:rsidRPr="00D13D42" w:rsidRDefault="00CF1997" w:rsidP="00125D9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26DA27D" w14:textId="77777777" w:rsidR="00CF1997" w:rsidRPr="00D13D42" w:rsidRDefault="00CF1997" w:rsidP="00125D9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2FF3AE0" w14:textId="77777777" w:rsidR="00CF1997" w:rsidRPr="007B6BD5" w:rsidRDefault="00CF1997" w:rsidP="00125D9B">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CF1997" w:rsidRPr="007B6BD5" w14:paraId="6B0E20AE" w14:textId="77777777" w:rsidTr="00125D9B">
        <w:trPr>
          <w:jc w:val="center"/>
        </w:trPr>
        <w:tc>
          <w:tcPr>
            <w:tcW w:w="3397" w:type="dxa"/>
            <w:shd w:val="clear" w:color="auto" w:fill="auto"/>
            <w:noWrap/>
            <w:vAlign w:val="center"/>
          </w:tcPr>
          <w:p w14:paraId="2C021B8E" w14:textId="77777777" w:rsidR="00CF1997" w:rsidRPr="007B6BD5" w:rsidRDefault="00CF1997" w:rsidP="00125D9B">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67E7E269" w14:textId="77777777" w:rsidR="00CF1997" w:rsidRPr="00D13D42" w:rsidRDefault="00CF1997" w:rsidP="00125D9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5E5CF74" w14:textId="77777777" w:rsidR="00CF1997" w:rsidRPr="00D13D42" w:rsidRDefault="00CF1997" w:rsidP="00125D9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C5471E8" w14:textId="77777777" w:rsidR="00CF1997" w:rsidRPr="00D13D42" w:rsidRDefault="00CF1997" w:rsidP="00125D9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6EA27FCF" w14:textId="77777777" w:rsidR="00CF1997" w:rsidRPr="007B6BD5" w:rsidRDefault="00CF1997" w:rsidP="00125D9B">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CF1997" w:rsidRPr="007B6BD5" w14:paraId="33D331C4" w14:textId="77777777" w:rsidTr="00125D9B">
        <w:trPr>
          <w:jc w:val="center"/>
        </w:trPr>
        <w:tc>
          <w:tcPr>
            <w:tcW w:w="3397" w:type="dxa"/>
            <w:shd w:val="clear" w:color="auto" w:fill="auto"/>
            <w:noWrap/>
            <w:vAlign w:val="center"/>
          </w:tcPr>
          <w:p w14:paraId="1808B66A" w14:textId="77777777" w:rsidR="00CF1997" w:rsidRPr="007B6BD5" w:rsidRDefault="00CF1997" w:rsidP="00125D9B">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214AB615" w14:textId="77777777" w:rsidR="00CF1997" w:rsidRPr="00D13D42" w:rsidRDefault="00CF1997" w:rsidP="00125D9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A381899" w14:textId="77777777" w:rsidR="00CF1997" w:rsidRPr="00D13D42" w:rsidRDefault="00CF1997" w:rsidP="00125D9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65147EAB" w14:textId="77777777" w:rsidR="00CF1997" w:rsidRPr="00D13D42" w:rsidRDefault="00CF1997" w:rsidP="00125D9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E4C6533" w14:textId="77777777" w:rsidR="00CF1997" w:rsidRPr="007B6BD5" w:rsidRDefault="00CF1997" w:rsidP="00125D9B">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CF1997" w:rsidRPr="007B6BD5" w14:paraId="0B54340A" w14:textId="77777777" w:rsidTr="00125D9B">
        <w:trPr>
          <w:jc w:val="center"/>
        </w:trPr>
        <w:tc>
          <w:tcPr>
            <w:tcW w:w="3397" w:type="dxa"/>
            <w:shd w:val="clear" w:color="auto" w:fill="auto"/>
            <w:noWrap/>
            <w:vAlign w:val="center"/>
          </w:tcPr>
          <w:p w14:paraId="4828F6AF"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668C602D" w14:textId="77777777" w:rsidR="00CF1997" w:rsidRPr="007B6BD5" w:rsidRDefault="00CF1997" w:rsidP="00125D9B">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32529EED"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DC_3A_n41A</w:t>
            </w:r>
          </w:p>
          <w:p w14:paraId="26A7B840"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CF1997" w:rsidRPr="007B6BD5" w14:paraId="79A81B2F" w14:textId="77777777" w:rsidTr="00125D9B">
        <w:trPr>
          <w:jc w:val="center"/>
        </w:trPr>
        <w:tc>
          <w:tcPr>
            <w:tcW w:w="3397" w:type="dxa"/>
            <w:shd w:val="clear" w:color="auto" w:fill="auto"/>
            <w:noWrap/>
          </w:tcPr>
          <w:p w14:paraId="385D0D5E" w14:textId="77777777" w:rsidR="00CF1997" w:rsidRDefault="00CF1997" w:rsidP="00125D9B">
            <w:pPr>
              <w:keepNext/>
              <w:keepLines/>
              <w:spacing w:after="0"/>
              <w:jc w:val="center"/>
              <w:rPr>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p w14:paraId="64D6AFA7" w14:textId="77777777" w:rsidR="00CF1997" w:rsidRPr="007B6BD5" w:rsidRDefault="00CF1997" w:rsidP="00125D9B">
            <w:pPr>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1B1D9813" w14:textId="77777777" w:rsidR="00CF1997" w:rsidRPr="0024034C" w:rsidRDefault="00CF1997" w:rsidP="00125D9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95FD4C9" w14:textId="77777777" w:rsidR="00CF1997" w:rsidRPr="0024034C" w:rsidRDefault="00CF1997" w:rsidP="00125D9B">
            <w:pPr>
              <w:keepNext/>
              <w:keepLines/>
              <w:spacing w:after="0"/>
              <w:jc w:val="center"/>
              <w:rPr>
                <w:rFonts w:ascii="Arial" w:hAnsi="Arial"/>
                <w:sz w:val="18"/>
                <w:lang w:eastAsia="zh-CN"/>
              </w:rPr>
            </w:pPr>
            <w:r w:rsidRPr="0024034C">
              <w:rPr>
                <w:rFonts w:ascii="Arial" w:hAnsi="Arial"/>
                <w:sz w:val="18"/>
              </w:rPr>
              <w:t>DC_3A_n77A</w:t>
            </w:r>
          </w:p>
          <w:p w14:paraId="4C731296" w14:textId="77777777" w:rsidR="00CF1997" w:rsidRDefault="00CF1997" w:rsidP="00125D9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59CF016"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0B375E7" w14:textId="77777777" w:rsidR="00CF1997" w:rsidRDefault="00CF1997" w:rsidP="00125D9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1FBEE6C7" w14:textId="77777777" w:rsidR="00CF1997" w:rsidRPr="007B6BD5" w:rsidRDefault="00CF1997" w:rsidP="00125D9B">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CF1997" w:rsidRPr="007B6BD5" w14:paraId="1433B3EF" w14:textId="77777777" w:rsidTr="00125D9B">
        <w:trPr>
          <w:jc w:val="center"/>
        </w:trPr>
        <w:tc>
          <w:tcPr>
            <w:tcW w:w="3397" w:type="dxa"/>
            <w:shd w:val="clear" w:color="auto" w:fill="auto"/>
            <w:noWrap/>
          </w:tcPr>
          <w:p w14:paraId="4127D16F" w14:textId="77777777" w:rsidR="00CF1997" w:rsidRDefault="00CF1997" w:rsidP="00125D9B">
            <w:pPr>
              <w:keepNext/>
              <w:keepLines/>
              <w:spacing w:after="0"/>
              <w:jc w:val="center"/>
              <w:rPr>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p w14:paraId="2F9A76CD" w14:textId="77777777" w:rsidR="00CF1997" w:rsidRPr="007B6BD5" w:rsidRDefault="00CF1997" w:rsidP="00125D9B">
            <w:pPr>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53CC6A64" w14:textId="77777777" w:rsidR="00CF1997" w:rsidRPr="0024034C" w:rsidRDefault="00CF1997" w:rsidP="00125D9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41A68F3" w14:textId="77777777" w:rsidR="00CF1997" w:rsidRPr="0024034C" w:rsidRDefault="00CF1997" w:rsidP="00125D9B">
            <w:pPr>
              <w:keepNext/>
              <w:keepLines/>
              <w:spacing w:after="0"/>
              <w:jc w:val="center"/>
              <w:rPr>
                <w:rFonts w:ascii="Arial" w:hAnsi="Arial"/>
                <w:sz w:val="18"/>
                <w:lang w:eastAsia="zh-CN"/>
              </w:rPr>
            </w:pPr>
            <w:r w:rsidRPr="0024034C">
              <w:rPr>
                <w:rFonts w:ascii="Arial" w:hAnsi="Arial"/>
                <w:sz w:val="18"/>
              </w:rPr>
              <w:t>DC_3A_n78A</w:t>
            </w:r>
          </w:p>
          <w:p w14:paraId="64391E52" w14:textId="77777777" w:rsidR="00CF1997" w:rsidRDefault="00CF1997" w:rsidP="00125D9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E4D2D24"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1C9B9DB" w14:textId="77777777" w:rsidR="00CF1997" w:rsidRDefault="00CF1997" w:rsidP="00125D9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62EC0975" w14:textId="77777777" w:rsidR="00CF1997" w:rsidRPr="007B6BD5" w:rsidRDefault="00CF1997" w:rsidP="00125D9B">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CF1997" w:rsidRPr="007B6BD5" w14:paraId="18FE69C2" w14:textId="77777777" w:rsidTr="00125D9B">
        <w:trPr>
          <w:jc w:val="center"/>
        </w:trPr>
        <w:tc>
          <w:tcPr>
            <w:tcW w:w="3397" w:type="dxa"/>
            <w:shd w:val="clear" w:color="auto" w:fill="auto"/>
            <w:noWrap/>
            <w:vAlign w:val="center"/>
          </w:tcPr>
          <w:p w14:paraId="1E8A96EB" w14:textId="77777777" w:rsidR="00CF1997" w:rsidRPr="007B6BD5" w:rsidRDefault="00CF1997" w:rsidP="00125D9B">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45CC6699" w14:textId="77777777" w:rsidR="00CF1997" w:rsidRPr="007B6BD5" w:rsidRDefault="00CF1997" w:rsidP="00125D9B">
            <w:pPr>
              <w:spacing w:after="0"/>
              <w:jc w:val="center"/>
              <w:rPr>
                <w:rFonts w:ascii="Arial" w:hAnsi="Arial"/>
                <w:sz w:val="18"/>
                <w:szCs w:val="18"/>
                <w:lang w:eastAsia="zh-CN"/>
              </w:rPr>
            </w:pPr>
            <w:r w:rsidRPr="007B6BD5">
              <w:rPr>
                <w:rFonts w:ascii="Arial" w:hAnsi="Arial"/>
                <w:sz w:val="18"/>
                <w:szCs w:val="18"/>
                <w:lang w:eastAsia="zh-CN"/>
              </w:rPr>
              <w:t>DC_3A_n28A</w:t>
            </w:r>
          </w:p>
          <w:p w14:paraId="4D88E262" w14:textId="77777777" w:rsidR="00CF1997" w:rsidRPr="007B6BD5" w:rsidRDefault="00CF1997" w:rsidP="00125D9B">
            <w:pPr>
              <w:spacing w:after="0"/>
              <w:jc w:val="center"/>
              <w:rPr>
                <w:rFonts w:ascii="Arial" w:eastAsia="等线" w:hAnsi="Arial"/>
                <w:sz w:val="18"/>
                <w:szCs w:val="18"/>
                <w:lang w:eastAsia="zh-CN"/>
              </w:rPr>
            </w:pPr>
            <w:r w:rsidRPr="007B6BD5">
              <w:rPr>
                <w:rFonts w:ascii="Arial" w:hAnsi="Arial"/>
                <w:sz w:val="18"/>
                <w:szCs w:val="18"/>
                <w:lang w:eastAsia="zh-CN"/>
              </w:rPr>
              <w:t>DC_3A_n</w:t>
            </w:r>
            <w:r w:rsidRPr="007B6BD5">
              <w:rPr>
                <w:rFonts w:ascii="Arial" w:eastAsia="等线" w:hAnsi="Arial"/>
                <w:sz w:val="18"/>
                <w:szCs w:val="18"/>
                <w:lang w:eastAsia="zh-CN"/>
              </w:rPr>
              <w:t>41</w:t>
            </w:r>
            <w:r w:rsidRPr="007B6BD5">
              <w:rPr>
                <w:rFonts w:ascii="Arial" w:hAnsi="Arial"/>
                <w:sz w:val="18"/>
                <w:szCs w:val="18"/>
                <w:lang w:eastAsia="zh-CN"/>
              </w:rPr>
              <w:t>A</w:t>
            </w:r>
          </w:p>
          <w:p w14:paraId="1761AB89" w14:textId="77777777" w:rsidR="00CF1997" w:rsidRPr="007B6BD5" w:rsidRDefault="00CF1997" w:rsidP="00125D9B">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等线" w:hAnsi="Arial"/>
                <w:sz w:val="18"/>
                <w:szCs w:val="18"/>
                <w:lang w:eastAsia="zh-CN"/>
              </w:rPr>
              <w:t>41</w:t>
            </w:r>
            <w:r w:rsidRPr="007B6BD5">
              <w:rPr>
                <w:rFonts w:ascii="Arial" w:hAnsi="Arial"/>
                <w:sz w:val="18"/>
                <w:szCs w:val="18"/>
                <w:lang w:eastAsia="zh-CN"/>
              </w:rPr>
              <w:t>A_n28A</w:t>
            </w:r>
          </w:p>
        </w:tc>
      </w:tr>
      <w:tr w:rsidR="00CF1997" w:rsidRPr="007B6BD5" w14:paraId="45FB66C1" w14:textId="77777777" w:rsidTr="00125D9B">
        <w:trPr>
          <w:jc w:val="center"/>
        </w:trPr>
        <w:tc>
          <w:tcPr>
            <w:tcW w:w="3397" w:type="dxa"/>
            <w:shd w:val="clear" w:color="auto" w:fill="auto"/>
            <w:noWrap/>
          </w:tcPr>
          <w:p w14:paraId="732BF9C9" w14:textId="77777777" w:rsidR="00CF1997" w:rsidRDefault="00CF1997" w:rsidP="00125D9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14:paraId="791A8AB4" w14:textId="77777777" w:rsidR="00CF1997" w:rsidRPr="007B6BD5" w:rsidRDefault="00CF1997" w:rsidP="00125D9B">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0A4810CF" w14:textId="77777777" w:rsidR="00CF1997" w:rsidRPr="0024034C" w:rsidRDefault="00CF1997" w:rsidP="00125D9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9B97A98" w14:textId="77777777" w:rsidR="00CF1997" w:rsidRPr="0024034C" w:rsidRDefault="00CF1997" w:rsidP="00125D9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2BA0BED6" w14:textId="77777777" w:rsidR="00CF1997" w:rsidRDefault="00CF1997" w:rsidP="00125D9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0C5D243" w14:textId="77777777" w:rsidR="00CF1997" w:rsidRPr="0024034C" w:rsidRDefault="00CF1997" w:rsidP="00125D9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02028DC" w14:textId="77777777" w:rsidR="00CF1997" w:rsidRDefault="00CF1997" w:rsidP="00125D9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7CCC5590" w14:textId="77777777" w:rsidR="00CF1997" w:rsidRPr="007B6BD5" w:rsidRDefault="00CF1997" w:rsidP="00125D9B">
            <w:pPr>
              <w:spacing w:after="0"/>
              <w:jc w:val="center"/>
              <w:rPr>
                <w:rFonts w:ascii="Arial" w:hAnsi="Arial"/>
                <w:sz w:val="18"/>
                <w:lang w:eastAsia="fi-FI"/>
              </w:rPr>
            </w:pPr>
            <w:r w:rsidRPr="0024034C">
              <w:rPr>
                <w:rFonts w:ascii="Arial" w:eastAsia="Malgun Gothic" w:hAnsi="Arial"/>
                <w:sz w:val="18"/>
                <w:lang w:eastAsia="ko-KR"/>
              </w:rPr>
              <w:t>DC_41C_n77A</w:t>
            </w:r>
          </w:p>
        </w:tc>
      </w:tr>
      <w:tr w:rsidR="00CF1997" w:rsidRPr="007B6BD5" w14:paraId="53EE8811" w14:textId="77777777" w:rsidTr="00125D9B">
        <w:trPr>
          <w:jc w:val="center"/>
        </w:trPr>
        <w:tc>
          <w:tcPr>
            <w:tcW w:w="3397" w:type="dxa"/>
            <w:shd w:val="clear" w:color="auto" w:fill="auto"/>
            <w:noWrap/>
          </w:tcPr>
          <w:p w14:paraId="58A1D440" w14:textId="77777777" w:rsidR="00CF1997" w:rsidRDefault="00CF1997" w:rsidP="00125D9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535888CB" w14:textId="77777777" w:rsidR="00CF1997" w:rsidRPr="007B6BD5" w:rsidRDefault="00CF1997" w:rsidP="00125D9B">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0684C305" w14:textId="77777777" w:rsidR="00CF1997" w:rsidRPr="0024034C" w:rsidRDefault="00CF1997" w:rsidP="00125D9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E3A402E" w14:textId="77777777" w:rsidR="00CF1997" w:rsidRPr="0024034C" w:rsidRDefault="00CF1997" w:rsidP="00125D9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BBCE261" w14:textId="77777777" w:rsidR="00CF1997" w:rsidRDefault="00CF1997" w:rsidP="00125D9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8456985" w14:textId="77777777" w:rsidR="00CF1997" w:rsidRPr="0024034C" w:rsidRDefault="00CF1997" w:rsidP="00125D9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9EDFBB1" w14:textId="77777777" w:rsidR="00CF1997" w:rsidRDefault="00CF1997" w:rsidP="00125D9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49DD901D" w14:textId="77777777" w:rsidR="00CF1997" w:rsidRPr="007B6BD5" w:rsidRDefault="00CF1997" w:rsidP="00125D9B">
            <w:pPr>
              <w:spacing w:after="0"/>
              <w:jc w:val="center"/>
              <w:rPr>
                <w:rFonts w:ascii="Arial" w:hAnsi="Arial"/>
                <w:sz w:val="18"/>
                <w:lang w:eastAsia="fi-FI"/>
              </w:rPr>
            </w:pPr>
            <w:r w:rsidRPr="0024034C">
              <w:rPr>
                <w:rFonts w:ascii="Arial" w:eastAsia="Malgun Gothic" w:hAnsi="Arial"/>
                <w:sz w:val="18"/>
                <w:lang w:eastAsia="ko-KR"/>
              </w:rPr>
              <w:t>DC_41C_n78A</w:t>
            </w:r>
          </w:p>
        </w:tc>
      </w:tr>
      <w:tr w:rsidR="00CF1997" w:rsidRPr="007B6BD5" w14:paraId="363E40F5" w14:textId="77777777" w:rsidTr="00125D9B">
        <w:trPr>
          <w:jc w:val="center"/>
        </w:trPr>
        <w:tc>
          <w:tcPr>
            <w:tcW w:w="3397" w:type="dxa"/>
            <w:shd w:val="clear" w:color="auto" w:fill="auto"/>
            <w:noWrap/>
            <w:vAlign w:val="center"/>
          </w:tcPr>
          <w:p w14:paraId="00E6E4B9" w14:textId="77777777" w:rsidR="00CF1997" w:rsidRPr="007B6BD5" w:rsidRDefault="00CF1997" w:rsidP="00125D9B">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34E139F1" w14:textId="77777777" w:rsidR="00CF1997" w:rsidRPr="007B6BD5" w:rsidRDefault="00CF1997" w:rsidP="00125D9B">
            <w:pPr>
              <w:keepNext/>
              <w:spacing w:after="0"/>
              <w:jc w:val="center"/>
              <w:rPr>
                <w:rFonts w:ascii="Arial" w:hAnsi="Arial"/>
                <w:sz w:val="18"/>
              </w:rPr>
            </w:pPr>
            <w:r w:rsidRPr="007B6BD5">
              <w:rPr>
                <w:rFonts w:ascii="Arial" w:hAnsi="Arial"/>
                <w:sz w:val="18"/>
              </w:rPr>
              <w:t>DC_3A_n41A</w:t>
            </w:r>
          </w:p>
          <w:p w14:paraId="3F7896E3" w14:textId="77777777" w:rsidR="00CF1997" w:rsidRPr="007B6BD5" w:rsidRDefault="00CF1997" w:rsidP="00125D9B">
            <w:pPr>
              <w:keepNext/>
              <w:spacing w:after="0"/>
              <w:jc w:val="center"/>
              <w:rPr>
                <w:rFonts w:ascii="Arial" w:hAnsi="Arial"/>
                <w:sz w:val="18"/>
                <w:lang w:eastAsia="zh-CN"/>
              </w:rPr>
            </w:pPr>
            <w:r w:rsidRPr="007B6BD5">
              <w:rPr>
                <w:rFonts w:ascii="Arial" w:hAnsi="Arial"/>
                <w:sz w:val="18"/>
              </w:rPr>
              <w:t>DC_3A_n77A</w:t>
            </w:r>
          </w:p>
          <w:p w14:paraId="10415A9F" w14:textId="77777777" w:rsidR="00CF1997" w:rsidRPr="007B6BD5" w:rsidRDefault="00CF1997" w:rsidP="00125D9B">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CF1997" w:rsidRPr="007B6BD5" w14:paraId="4C9AA9D7" w14:textId="77777777" w:rsidTr="00125D9B">
        <w:trPr>
          <w:jc w:val="center"/>
        </w:trPr>
        <w:tc>
          <w:tcPr>
            <w:tcW w:w="3397" w:type="dxa"/>
            <w:shd w:val="clear" w:color="auto" w:fill="auto"/>
            <w:noWrap/>
            <w:vAlign w:val="center"/>
          </w:tcPr>
          <w:p w14:paraId="0D4EBD84"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20C92182" w14:textId="77777777" w:rsidR="00CF1997" w:rsidRPr="007B6BD5" w:rsidRDefault="00CF1997" w:rsidP="00125D9B">
            <w:pPr>
              <w:spacing w:after="0"/>
              <w:jc w:val="center"/>
              <w:rPr>
                <w:rFonts w:ascii="Arial" w:hAnsi="Arial"/>
                <w:sz w:val="18"/>
              </w:rPr>
            </w:pPr>
            <w:r w:rsidRPr="007B6BD5">
              <w:rPr>
                <w:rFonts w:ascii="Arial" w:hAnsi="Arial"/>
                <w:sz w:val="18"/>
              </w:rPr>
              <w:t>DC_3A_n41A</w:t>
            </w:r>
          </w:p>
          <w:p w14:paraId="5F1746AD"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DC_3A_n78A</w:t>
            </w:r>
          </w:p>
          <w:p w14:paraId="1AFF3B82"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CF1997" w:rsidRPr="007B6BD5" w14:paraId="07352DB6"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727F1C"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1783457E"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220DB0F7"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024AC46F"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95E7B7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DC_3A_n77A</w:t>
            </w:r>
          </w:p>
          <w:p w14:paraId="08B447D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DC_41A_n77A</w:t>
            </w:r>
          </w:p>
        </w:tc>
      </w:tr>
      <w:tr w:rsidR="00CF1997" w:rsidRPr="007B6BD5" w14:paraId="3D628B20"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275A31" w14:textId="77777777" w:rsidR="00CF1997" w:rsidRPr="007B6BD5" w:rsidRDefault="00CF1997" w:rsidP="00125D9B">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66BBC9C7"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D38CCE4" w14:textId="77777777" w:rsidR="00CF1997" w:rsidRPr="007B6BD5" w:rsidRDefault="00CF1997" w:rsidP="00125D9B">
            <w:pPr>
              <w:spacing w:after="0"/>
              <w:jc w:val="center"/>
              <w:rPr>
                <w:rFonts w:ascii="Arial" w:hAnsi="Arial"/>
                <w:sz w:val="18"/>
              </w:rPr>
            </w:pPr>
            <w:r w:rsidRPr="007B6BD5">
              <w:rPr>
                <w:rFonts w:ascii="Arial" w:hAnsi="Arial"/>
                <w:sz w:val="18"/>
              </w:rPr>
              <w:t>DC_3A_n77A</w:t>
            </w:r>
          </w:p>
          <w:p w14:paraId="17193713"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DC_41A_n77A</w:t>
            </w:r>
          </w:p>
        </w:tc>
      </w:tr>
      <w:tr w:rsidR="00CF1997" w:rsidRPr="007B6BD5" w14:paraId="2D5BFD85"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801F73"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36432391"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48B852A2"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6246EC56"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5E5972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DC_3A_n78A</w:t>
            </w:r>
          </w:p>
          <w:p w14:paraId="63E3987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DC_41A_n78A</w:t>
            </w:r>
          </w:p>
        </w:tc>
      </w:tr>
      <w:tr w:rsidR="00CF1997" w:rsidRPr="007B6BD5" w14:paraId="1790EA39"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19A252"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szCs w:val="18"/>
                <w:lang w:eastAsia="ja-JP"/>
              </w:rPr>
              <w:t>DC_3A-41A-42A_n79A</w:t>
            </w:r>
          </w:p>
          <w:p w14:paraId="1B74F6D0"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szCs w:val="18"/>
                <w:lang w:eastAsia="ja-JP"/>
              </w:rPr>
              <w:t>DC_3A-41A-42C_n79A</w:t>
            </w:r>
          </w:p>
          <w:p w14:paraId="712D46ED"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szCs w:val="18"/>
                <w:lang w:eastAsia="ja-JP"/>
              </w:rPr>
              <w:t>DC_3A-41C-42A_n79A</w:t>
            </w:r>
          </w:p>
          <w:p w14:paraId="7106E93B"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312E7572"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DC_3A_n79A</w:t>
            </w:r>
          </w:p>
          <w:p w14:paraId="5E5C576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DC_41A_n79A</w:t>
            </w:r>
          </w:p>
        </w:tc>
      </w:tr>
      <w:tr w:rsidR="00CF1997" w:rsidRPr="007B6BD5" w14:paraId="7CEA9B50"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765936"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3049318D" w14:textId="77777777" w:rsidR="00CF1997" w:rsidRPr="007B6BD5" w:rsidRDefault="00CF1997" w:rsidP="00125D9B">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2FECC4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DC_3A_n1A</w:t>
            </w:r>
          </w:p>
          <w:p w14:paraId="03EED83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DC_3A_n77A</w:t>
            </w:r>
          </w:p>
        </w:tc>
      </w:tr>
      <w:tr w:rsidR="00CF1997" w:rsidRPr="007B6BD5" w14:paraId="601F37E6"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55464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15754CC9" w14:textId="77777777" w:rsidR="00CF1997" w:rsidRPr="007B6BD5" w:rsidRDefault="00CF1997" w:rsidP="00125D9B">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00F89B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DC_3A_n1A</w:t>
            </w:r>
          </w:p>
          <w:p w14:paraId="7F2240DC"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DC_3A_n78A</w:t>
            </w:r>
          </w:p>
        </w:tc>
      </w:tr>
      <w:tr w:rsidR="00CF1997" w:rsidRPr="007B6BD5" w14:paraId="3407A1E9"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B055B0"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DC_3A-42A_n1A-n79A</w:t>
            </w:r>
          </w:p>
          <w:p w14:paraId="0FD40055" w14:textId="77777777" w:rsidR="00CF1997" w:rsidRPr="007B6BD5" w:rsidRDefault="00CF1997" w:rsidP="00125D9B">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531D639E"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DC_3A_n1A</w:t>
            </w:r>
          </w:p>
          <w:p w14:paraId="29837AB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DC_3A_n79A</w:t>
            </w:r>
          </w:p>
        </w:tc>
      </w:tr>
      <w:tr w:rsidR="00CF1997" w:rsidRPr="007B6BD5" w14:paraId="4967704A"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23DB42E9" w14:textId="77777777" w:rsidR="00CF1997" w:rsidRDefault="00CF1997" w:rsidP="00125D9B">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2DA2A143" w14:textId="77777777" w:rsidR="00CF1997" w:rsidRPr="007B6BD5" w:rsidRDefault="00CF1997" w:rsidP="00125D9B">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115F28"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DC_3A_n28A</w:t>
            </w:r>
          </w:p>
          <w:p w14:paraId="5C7C56E0"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DC_3A_n77A</w:t>
            </w:r>
          </w:p>
          <w:p w14:paraId="291DA4F2" w14:textId="77777777" w:rsidR="00CF1997" w:rsidRDefault="00CF1997" w:rsidP="00125D9B">
            <w:pPr>
              <w:keepNext/>
              <w:keepLines/>
              <w:spacing w:after="0"/>
              <w:jc w:val="center"/>
              <w:rPr>
                <w:rFonts w:ascii="Arial" w:hAnsi="Arial"/>
                <w:sz w:val="18"/>
              </w:rPr>
            </w:pPr>
            <w:r w:rsidRPr="0024034C">
              <w:rPr>
                <w:rFonts w:ascii="Arial" w:hAnsi="Arial"/>
                <w:sz w:val="18"/>
              </w:rPr>
              <w:t>DC_42A_n28A</w:t>
            </w:r>
          </w:p>
          <w:p w14:paraId="714D9C05" w14:textId="77777777" w:rsidR="00CF1997" w:rsidRPr="007B6BD5" w:rsidRDefault="00CF1997" w:rsidP="00125D9B">
            <w:pPr>
              <w:spacing w:after="0"/>
              <w:jc w:val="center"/>
              <w:rPr>
                <w:rFonts w:ascii="Arial" w:hAnsi="Arial"/>
                <w:sz w:val="18"/>
                <w:lang w:eastAsia="fi-FI"/>
              </w:rPr>
            </w:pPr>
            <w:r w:rsidRPr="0024034C">
              <w:rPr>
                <w:rFonts w:ascii="Arial" w:hAnsi="Arial"/>
                <w:sz w:val="18"/>
              </w:rPr>
              <w:t>DC_42C_n28A</w:t>
            </w:r>
          </w:p>
        </w:tc>
      </w:tr>
      <w:tr w:rsidR="00CF1997" w:rsidRPr="007B6BD5" w14:paraId="4FBF156F"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204BA61E" w14:textId="77777777" w:rsidR="00CF1997" w:rsidRDefault="00CF1997" w:rsidP="00125D9B">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1130A192" w14:textId="77777777" w:rsidR="00CF1997" w:rsidRPr="007B6BD5" w:rsidRDefault="00CF1997" w:rsidP="00125D9B">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B31B42"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DC_3A_n28A</w:t>
            </w:r>
          </w:p>
          <w:p w14:paraId="1F2975D1"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DC_3A_n77A</w:t>
            </w:r>
          </w:p>
          <w:p w14:paraId="1499874E" w14:textId="77777777" w:rsidR="00CF1997" w:rsidRDefault="00CF1997" w:rsidP="00125D9B">
            <w:pPr>
              <w:keepNext/>
              <w:keepLines/>
              <w:spacing w:after="0"/>
              <w:jc w:val="center"/>
              <w:rPr>
                <w:rFonts w:ascii="Arial" w:hAnsi="Arial"/>
                <w:sz w:val="18"/>
              </w:rPr>
            </w:pPr>
            <w:r w:rsidRPr="0024034C">
              <w:rPr>
                <w:rFonts w:ascii="Arial" w:hAnsi="Arial"/>
                <w:sz w:val="18"/>
              </w:rPr>
              <w:t>DC_42A_n28A</w:t>
            </w:r>
          </w:p>
          <w:p w14:paraId="60E86D89" w14:textId="77777777" w:rsidR="00CF1997" w:rsidRPr="007B6BD5" w:rsidRDefault="00CF1997" w:rsidP="00125D9B">
            <w:pPr>
              <w:spacing w:after="0"/>
              <w:jc w:val="center"/>
              <w:rPr>
                <w:rFonts w:ascii="Arial" w:hAnsi="Arial"/>
                <w:sz w:val="18"/>
                <w:lang w:eastAsia="fi-FI"/>
              </w:rPr>
            </w:pPr>
            <w:r w:rsidRPr="0024034C">
              <w:rPr>
                <w:rFonts w:ascii="Arial" w:hAnsi="Arial"/>
                <w:sz w:val="18"/>
              </w:rPr>
              <w:t>DC_42C_n28A</w:t>
            </w:r>
          </w:p>
        </w:tc>
      </w:tr>
      <w:tr w:rsidR="00CF1997" w:rsidRPr="007B6BD5" w14:paraId="108481D4"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A6160B" w14:textId="77777777" w:rsidR="00CF1997" w:rsidRPr="007B6BD5" w:rsidRDefault="00CF1997" w:rsidP="00125D9B">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2EA89238"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13FE2951"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1883BA0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CF1997" w:rsidRPr="007B6BD5" w14:paraId="47584DF1"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7548FA" w14:textId="77777777" w:rsidR="00CF1997" w:rsidRPr="007B6BD5" w:rsidRDefault="00CF1997" w:rsidP="00125D9B">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1C7D8A0C"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17259F11"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19540534"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CF1997" w:rsidRPr="007B6BD5" w14:paraId="653AE57D"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B2FD48" w14:textId="77777777" w:rsidR="00CF1997" w:rsidRPr="007B6BD5" w:rsidRDefault="00CF1997" w:rsidP="00125D9B">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6AAB67C1" w14:textId="77777777" w:rsidR="00CF1997" w:rsidRPr="007B6BD5" w:rsidRDefault="00CF1997" w:rsidP="00125D9B">
            <w:pPr>
              <w:pStyle w:val="TAC"/>
              <w:keepNext w:val="0"/>
              <w:keepLines w:val="0"/>
              <w:rPr>
                <w:rFonts w:cs="Arial"/>
                <w:lang w:eastAsia="ko-KR"/>
              </w:rPr>
            </w:pPr>
            <w:r w:rsidRPr="007B6BD5">
              <w:rPr>
                <w:rFonts w:cs="Arial"/>
                <w:lang w:eastAsia="ko-KR"/>
              </w:rPr>
              <w:t>DC_5A_n1A</w:t>
            </w:r>
          </w:p>
          <w:p w14:paraId="4CB84495" w14:textId="77777777" w:rsidR="00CF1997" w:rsidRPr="007B6BD5" w:rsidRDefault="00CF1997" w:rsidP="00125D9B">
            <w:pPr>
              <w:pStyle w:val="TAC"/>
              <w:keepNext w:val="0"/>
              <w:keepLines w:val="0"/>
              <w:rPr>
                <w:rFonts w:cs="Arial"/>
                <w:lang w:eastAsia="ko-KR"/>
              </w:rPr>
            </w:pPr>
            <w:r w:rsidRPr="007B6BD5">
              <w:rPr>
                <w:rFonts w:cs="Arial"/>
                <w:lang w:eastAsia="ko-KR"/>
              </w:rPr>
              <w:t>DC_5A_n78A</w:t>
            </w:r>
          </w:p>
          <w:p w14:paraId="542BF06E" w14:textId="77777777" w:rsidR="00CF1997" w:rsidRPr="007B6BD5" w:rsidRDefault="00CF1997" w:rsidP="00125D9B">
            <w:pPr>
              <w:pStyle w:val="TAC"/>
              <w:keepNext w:val="0"/>
              <w:keepLines w:val="0"/>
              <w:rPr>
                <w:rFonts w:cs="Arial"/>
                <w:lang w:eastAsia="ko-KR"/>
              </w:rPr>
            </w:pPr>
            <w:r w:rsidRPr="007B6BD5">
              <w:rPr>
                <w:rFonts w:cs="Arial"/>
                <w:lang w:eastAsia="ko-KR"/>
              </w:rPr>
              <w:t>DC_7A_n1A</w:t>
            </w:r>
          </w:p>
          <w:p w14:paraId="34B37FCF" w14:textId="77777777" w:rsidR="00CF1997" w:rsidRPr="007B6BD5" w:rsidRDefault="00CF1997" w:rsidP="00125D9B">
            <w:pPr>
              <w:spacing w:after="0"/>
              <w:jc w:val="center"/>
              <w:rPr>
                <w:rFonts w:ascii="Arial" w:hAnsi="Arial" w:cs="Arial"/>
                <w:sz w:val="18"/>
                <w:lang w:eastAsia="ko-KR"/>
              </w:rPr>
            </w:pPr>
            <w:r w:rsidRPr="007B6BD5">
              <w:rPr>
                <w:rFonts w:ascii="Arial" w:hAnsi="Arial" w:cs="Arial"/>
                <w:sz w:val="18"/>
                <w:lang w:eastAsia="ko-KR"/>
              </w:rPr>
              <w:t>DC_7A_n78A</w:t>
            </w:r>
          </w:p>
        </w:tc>
      </w:tr>
      <w:tr w:rsidR="00CF1997" w:rsidRPr="007B6BD5" w14:paraId="47D4CA44"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82DC95" w14:textId="77777777" w:rsidR="00CF1997" w:rsidRPr="007B6BD5" w:rsidRDefault="00CF1997" w:rsidP="00125D9B">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7A54F061" w14:textId="77777777" w:rsidR="00CF1997" w:rsidRPr="007B6BD5" w:rsidRDefault="00CF1997" w:rsidP="00125D9B">
            <w:pPr>
              <w:keepNext/>
              <w:spacing w:after="0"/>
              <w:jc w:val="center"/>
              <w:rPr>
                <w:rFonts w:ascii="Arial" w:hAnsi="Arial" w:cs="Arial"/>
                <w:sz w:val="18"/>
                <w:lang w:eastAsia="ko-KR"/>
              </w:rPr>
            </w:pPr>
            <w:r w:rsidRPr="007B6BD5">
              <w:rPr>
                <w:rFonts w:ascii="Arial" w:hAnsi="Arial" w:cs="Arial"/>
                <w:sz w:val="18"/>
                <w:lang w:eastAsia="ko-KR"/>
              </w:rPr>
              <w:t>DC_5A_n2A</w:t>
            </w:r>
          </w:p>
          <w:p w14:paraId="2796B88B" w14:textId="77777777" w:rsidR="00CF1997" w:rsidRPr="007B6BD5" w:rsidRDefault="00CF1997" w:rsidP="00125D9B">
            <w:pPr>
              <w:keepNext/>
              <w:spacing w:after="0"/>
              <w:jc w:val="center"/>
              <w:rPr>
                <w:rFonts w:ascii="Arial" w:hAnsi="Arial" w:cs="Arial"/>
                <w:sz w:val="18"/>
                <w:lang w:eastAsia="ko-KR"/>
              </w:rPr>
            </w:pPr>
            <w:r w:rsidRPr="007B6BD5">
              <w:rPr>
                <w:rFonts w:ascii="Arial" w:hAnsi="Arial" w:cs="Arial"/>
                <w:sz w:val="18"/>
                <w:lang w:eastAsia="ko-KR"/>
              </w:rPr>
              <w:t>DC_5A_n66A</w:t>
            </w:r>
          </w:p>
          <w:p w14:paraId="5C327759" w14:textId="77777777" w:rsidR="00CF1997" w:rsidRPr="007B6BD5" w:rsidRDefault="00CF1997" w:rsidP="00125D9B">
            <w:pPr>
              <w:keepNext/>
              <w:spacing w:after="0"/>
              <w:jc w:val="center"/>
              <w:rPr>
                <w:rFonts w:ascii="Arial" w:hAnsi="Arial" w:cs="Arial"/>
                <w:sz w:val="18"/>
                <w:lang w:eastAsia="ko-KR"/>
              </w:rPr>
            </w:pPr>
            <w:r w:rsidRPr="007B6BD5">
              <w:rPr>
                <w:rFonts w:ascii="Arial" w:hAnsi="Arial" w:cs="Arial"/>
                <w:sz w:val="18"/>
                <w:lang w:eastAsia="ko-KR"/>
              </w:rPr>
              <w:t>DC_7A_n2A</w:t>
            </w:r>
          </w:p>
          <w:p w14:paraId="17197CC8" w14:textId="77777777" w:rsidR="00CF1997" w:rsidRPr="007B6BD5" w:rsidRDefault="00CF1997" w:rsidP="00125D9B">
            <w:pPr>
              <w:keepNext/>
              <w:spacing w:after="0"/>
              <w:jc w:val="center"/>
              <w:rPr>
                <w:rFonts w:ascii="Arial" w:hAnsi="Arial" w:cs="Arial"/>
                <w:sz w:val="18"/>
                <w:lang w:eastAsia="ko-KR"/>
              </w:rPr>
            </w:pPr>
            <w:r w:rsidRPr="007B6BD5">
              <w:rPr>
                <w:rFonts w:ascii="Arial" w:hAnsi="Arial" w:cs="Arial"/>
                <w:sz w:val="18"/>
                <w:lang w:eastAsia="ko-KR"/>
              </w:rPr>
              <w:t>DC_7A_n66A</w:t>
            </w:r>
          </w:p>
        </w:tc>
      </w:tr>
      <w:tr w:rsidR="00CF1997" w:rsidRPr="007B6BD5" w14:paraId="207C48F2"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6062BA" w14:textId="77777777" w:rsidR="00CF1997" w:rsidRPr="007B6BD5" w:rsidRDefault="00CF1997" w:rsidP="00125D9B">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11B8531D" w14:textId="77777777" w:rsidR="00CF1997" w:rsidRPr="007B6BD5" w:rsidRDefault="00CF1997" w:rsidP="00125D9B">
            <w:pPr>
              <w:spacing w:after="0"/>
              <w:jc w:val="center"/>
              <w:rPr>
                <w:rFonts w:ascii="Arial" w:hAnsi="Arial" w:cs="Arial"/>
                <w:sz w:val="18"/>
                <w:lang w:eastAsia="ko-KR"/>
              </w:rPr>
            </w:pPr>
            <w:r w:rsidRPr="007B6BD5">
              <w:rPr>
                <w:rFonts w:ascii="Arial" w:hAnsi="Arial" w:cs="Arial"/>
                <w:sz w:val="18"/>
                <w:lang w:eastAsia="ko-KR"/>
              </w:rPr>
              <w:t>DC_5A_n2A</w:t>
            </w:r>
          </w:p>
          <w:p w14:paraId="67593555" w14:textId="77777777" w:rsidR="00CF1997" w:rsidRPr="007B6BD5" w:rsidRDefault="00CF1997" w:rsidP="00125D9B">
            <w:pPr>
              <w:spacing w:after="0"/>
              <w:jc w:val="center"/>
              <w:rPr>
                <w:rFonts w:ascii="Arial" w:hAnsi="Arial" w:cs="Arial"/>
                <w:sz w:val="18"/>
                <w:lang w:eastAsia="ko-KR"/>
              </w:rPr>
            </w:pPr>
            <w:r w:rsidRPr="007B6BD5">
              <w:rPr>
                <w:rFonts w:ascii="Arial" w:hAnsi="Arial" w:cs="Arial"/>
                <w:sz w:val="18"/>
                <w:lang w:eastAsia="ko-KR"/>
              </w:rPr>
              <w:t>DC_5A_n77A</w:t>
            </w:r>
          </w:p>
          <w:p w14:paraId="645FE7C0" w14:textId="77777777" w:rsidR="00CF1997" w:rsidRPr="007B6BD5" w:rsidRDefault="00CF1997" w:rsidP="00125D9B">
            <w:pPr>
              <w:spacing w:after="0"/>
              <w:jc w:val="center"/>
              <w:rPr>
                <w:rFonts w:ascii="Arial" w:hAnsi="Arial" w:cs="Arial"/>
                <w:sz w:val="18"/>
                <w:lang w:eastAsia="ko-KR"/>
              </w:rPr>
            </w:pPr>
            <w:r w:rsidRPr="007B6BD5">
              <w:rPr>
                <w:rFonts w:ascii="Arial" w:hAnsi="Arial" w:cs="Arial"/>
                <w:sz w:val="18"/>
                <w:lang w:eastAsia="ko-KR"/>
              </w:rPr>
              <w:t>DC_7A_n2A</w:t>
            </w:r>
          </w:p>
          <w:p w14:paraId="4E4AA3D7" w14:textId="77777777" w:rsidR="00CF1997" w:rsidRPr="007B6BD5" w:rsidRDefault="00CF1997" w:rsidP="00125D9B">
            <w:pPr>
              <w:spacing w:after="0"/>
              <w:jc w:val="center"/>
              <w:rPr>
                <w:rFonts w:ascii="Arial" w:hAnsi="Arial" w:cs="Arial"/>
                <w:sz w:val="18"/>
                <w:lang w:eastAsia="ko-KR"/>
              </w:rPr>
            </w:pPr>
            <w:r w:rsidRPr="007B6BD5">
              <w:rPr>
                <w:rFonts w:ascii="Arial" w:hAnsi="Arial" w:cs="Arial"/>
                <w:sz w:val="18"/>
                <w:lang w:eastAsia="ko-KR"/>
              </w:rPr>
              <w:t>DC_7A_n77A</w:t>
            </w:r>
          </w:p>
        </w:tc>
      </w:tr>
      <w:tr w:rsidR="00CF1997" w:rsidRPr="007B6BD5" w14:paraId="090DB855" w14:textId="77777777" w:rsidTr="00125D9B">
        <w:trPr>
          <w:jc w:val="center"/>
        </w:trPr>
        <w:tc>
          <w:tcPr>
            <w:tcW w:w="3397" w:type="dxa"/>
            <w:shd w:val="clear" w:color="auto" w:fill="auto"/>
            <w:noWrap/>
            <w:vAlign w:val="center"/>
          </w:tcPr>
          <w:p w14:paraId="5B073D96" w14:textId="77777777" w:rsidR="00CF1997" w:rsidRPr="007B6BD5" w:rsidRDefault="00CF1997" w:rsidP="00125D9B">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3FD27CE2" w14:textId="77777777" w:rsidR="00CF1997" w:rsidRPr="007B6BD5" w:rsidRDefault="00CF1997" w:rsidP="00125D9B">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CF1997" w:rsidRPr="007B6BD5" w14:paraId="169C4340" w14:textId="77777777" w:rsidTr="00125D9B">
        <w:trPr>
          <w:jc w:val="center"/>
        </w:trPr>
        <w:tc>
          <w:tcPr>
            <w:tcW w:w="3397" w:type="dxa"/>
            <w:shd w:val="clear" w:color="auto" w:fill="auto"/>
            <w:noWrap/>
            <w:vAlign w:val="center"/>
          </w:tcPr>
          <w:p w14:paraId="6E653A44" w14:textId="77777777" w:rsidR="00CF1997" w:rsidRPr="007B6BD5" w:rsidRDefault="00CF1997" w:rsidP="00125D9B">
            <w:pPr>
              <w:spacing w:after="0"/>
              <w:jc w:val="center"/>
              <w:rPr>
                <w:rFonts w:ascii="Arial" w:hAnsi="Arial"/>
                <w:sz w:val="18"/>
              </w:rPr>
            </w:pPr>
            <w:r w:rsidRPr="007B6BD5">
              <w:rPr>
                <w:rFonts w:ascii="Arial" w:hAnsi="Arial"/>
                <w:sz w:val="18"/>
              </w:rPr>
              <w:t>DC_5A-7A_n28A-n78A</w:t>
            </w:r>
          </w:p>
        </w:tc>
        <w:tc>
          <w:tcPr>
            <w:tcW w:w="3686" w:type="dxa"/>
            <w:vAlign w:val="center"/>
          </w:tcPr>
          <w:p w14:paraId="3C79350B"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DC_5A_n28A</w:t>
            </w:r>
          </w:p>
          <w:p w14:paraId="10F4C808"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DC_5A_n78A</w:t>
            </w:r>
          </w:p>
          <w:p w14:paraId="19AA9700"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DC_7A_n28A</w:t>
            </w:r>
          </w:p>
          <w:p w14:paraId="406FA867"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DC_7A_n78A</w:t>
            </w:r>
          </w:p>
        </w:tc>
      </w:tr>
      <w:tr w:rsidR="00CF1997" w:rsidRPr="007B6BD5" w14:paraId="4A3E3ACF" w14:textId="77777777" w:rsidTr="00125D9B">
        <w:trPr>
          <w:jc w:val="center"/>
        </w:trPr>
        <w:tc>
          <w:tcPr>
            <w:tcW w:w="3397" w:type="dxa"/>
            <w:shd w:val="clear" w:color="auto" w:fill="auto"/>
            <w:noWrap/>
            <w:vAlign w:val="center"/>
          </w:tcPr>
          <w:p w14:paraId="03CC9AD6" w14:textId="77777777" w:rsidR="00CF1997" w:rsidRPr="007B6BD5" w:rsidRDefault="00CF1997" w:rsidP="00125D9B">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5B5CBA24" w14:textId="77777777" w:rsidR="00CF1997" w:rsidRPr="007B6BD5" w:rsidRDefault="00CF1997" w:rsidP="00125D9B">
            <w:pPr>
              <w:pStyle w:val="TAC"/>
              <w:keepNext w:val="0"/>
              <w:keepLines w:val="0"/>
              <w:rPr>
                <w:rFonts w:cs="Arial"/>
                <w:szCs w:val="18"/>
              </w:rPr>
            </w:pPr>
            <w:r w:rsidRPr="007B6BD5">
              <w:rPr>
                <w:rFonts w:cs="Arial"/>
                <w:szCs w:val="18"/>
              </w:rPr>
              <w:t>DC_5A_n40A</w:t>
            </w:r>
          </w:p>
          <w:p w14:paraId="0F5DCBFA" w14:textId="77777777" w:rsidR="00CF1997" w:rsidRPr="007B6BD5" w:rsidRDefault="00CF1997" w:rsidP="00125D9B">
            <w:pPr>
              <w:pStyle w:val="TAC"/>
              <w:keepNext w:val="0"/>
              <w:keepLines w:val="0"/>
              <w:rPr>
                <w:rFonts w:cs="Arial"/>
                <w:szCs w:val="18"/>
              </w:rPr>
            </w:pPr>
            <w:r w:rsidRPr="007B6BD5">
              <w:rPr>
                <w:rFonts w:cs="Arial"/>
                <w:szCs w:val="18"/>
              </w:rPr>
              <w:t>DC_5A_n77A</w:t>
            </w:r>
          </w:p>
          <w:p w14:paraId="1C66E195" w14:textId="77777777" w:rsidR="00CF1997" w:rsidRPr="007B6BD5" w:rsidRDefault="00CF1997" w:rsidP="00125D9B">
            <w:pPr>
              <w:pStyle w:val="TAC"/>
              <w:keepNext w:val="0"/>
              <w:keepLines w:val="0"/>
              <w:rPr>
                <w:rFonts w:cs="Arial"/>
                <w:szCs w:val="18"/>
              </w:rPr>
            </w:pPr>
            <w:r w:rsidRPr="007B6BD5">
              <w:rPr>
                <w:rFonts w:cs="Arial"/>
                <w:szCs w:val="18"/>
              </w:rPr>
              <w:t>DC_7A_n40A</w:t>
            </w:r>
          </w:p>
          <w:p w14:paraId="31E8C79A"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DC_7A_n77A</w:t>
            </w:r>
          </w:p>
        </w:tc>
      </w:tr>
      <w:tr w:rsidR="00CF1997" w:rsidRPr="007B6BD5" w14:paraId="0FF071CF" w14:textId="77777777" w:rsidTr="00125D9B">
        <w:trPr>
          <w:jc w:val="center"/>
        </w:trPr>
        <w:tc>
          <w:tcPr>
            <w:tcW w:w="3397" w:type="dxa"/>
            <w:shd w:val="clear" w:color="auto" w:fill="auto"/>
            <w:noWrap/>
            <w:vAlign w:val="center"/>
          </w:tcPr>
          <w:p w14:paraId="5062E533" w14:textId="77777777" w:rsidR="00CF1997" w:rsidRPr="007B6BD5" w:rsidRDefault="00CF1997" w:rsidP="00125D9B">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7CFFB2BC" w14:textId="77777777" w:rsidR="00CF1997" w:rsidRPr="007B6BD5" w:rsidRDefault="00CF1997" w:rsidP="00125D9B">
            <w:pPr>
              <w:pStyle w:val="TAC"/>
              <w:keepNext w:val="0"/>
              <w:keepLines w:val="0"/>
              <w:rPr>
                <w:rFonts w:cs="Arial"/>
                <w:szCs w:val="18"/>
              </w:rPr>
            </w:pPr>
            <w:r w:rsidRPr="007B6BD5">
              <w:rPr>
                <w:rFonts w:cs="Arial"/>
                <w:szCs w:val="18"/>
              </w:rPr>
              <w:t>DC_5A_n40A</w:t>
            </w:r>
          </w:p>
          <w:p w14:paraId="7878D4FF" w14:textId="77777777" w:rsidR="00CF1997" w:rsidRPr="007B6BD5" w:rsidRDefault="00CF1997" w:rsidP="00125D9B">
            <w:pPr>
              <w:pStyle w:val="TAC"/>
              <w:keepNext w:val="0"/>
              <w:keepLines w:val="0"/>
              <w:rPr>
                <w:rFonts w:cs="Arial"/>
                <w:szCs w:val="18"/>
              </w:rPr>
            </w:pPr>
            <w:r w:rsidRPr="007B6BD5">
              <w:rPr>
                <w:rFonts w:cs="Arial"/>
                <w:szCs w:val="18"/>
              </w:rPr>
              <w:t>DC_5A_n77A</w:t>
            </w:r>
          </w:p>
          <w:p w14:paraId="4E9040D5" w14:textId="77777777" w:rsidR="00CF1997" w:rsidRPr="007B6BD5" w:rsidRDefault="00CF1997" w:rsidP="00125D9B">
            <w:pPr>
              <w:pStyle w:val="TAC"/>
              <w:keepNext w:val="0"/>
              <w:keepLines w:val="0"/>
              <w:rPr>
                <w:rFonts w:cs="Arial"/>
                <w:szCs w:val="18"/>
              </w:rPr>
            </w:pPr>
            <w:r w:rsidRPr="007B6BD5">
              <w:rPr>
                <w:rFonts w:cs="Arial"/>
                <w:szCs w:val="18"/>
              </w:rPr>
              <w:t>DC_7A_n40A</w:t>
            </w:r>
          </w:p>
          <w:p w14:paraId="0F141182"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DC_7A_n77A</w:t>
            </w:r>
          </w:p>
        </w:tc>
      </w:tr>
      <w:tr w:rsidR="00CF1997" w:rsidRPr="007B6BD5" w14:paraId="6E3BAA63" w14:textId="77777777" w:rsidTr="00125D9B">
        <w:trPr>
          <w:jc w:val="center"/>
        </w:trPr>
        <w:tc>
          <w:tcPr>
            <w:tcW w:w="3397" w:type="dxa"/>
            <w:shd w:val="clear" w:color="auto" w:fill="auto"/>
            <w:noWrap/>
            <w:vAlign w:val="center"/>
          </w:tcPr>
          <w:p w14:paraId="164AD3EA"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4FB076F2" w14:textId="77777777" w:rsidR="00CF1997" w:rsidRPr="007B6BD5" w:rsidRDefault="00CF1997" w:rsidP="00125D9B">
            <w:pPr>
              <w:pStyle w:val="TAC"/>
              <w:keepNext w:val="0"/>
              <w:keepLines w:val="0"/>
              <w:rPr>
                <w:rFonts w:cs="Arial"/>
                <w:szCs w:val="18"/>
              </w:rPr>
            </w:pPr>
            <w:r w:rsidRPr="007B6BD5">
              <w:rPr>
                <w:rFonts w:cs="Arial"/>
                <w:szCs w:val="18"/>
              </w:rPr>
              <w:t>DC_5A_n40A</w:t>
            </w:r>
          </w:p>
          <w:p w14:paraId="3FD011EF" w14:textId="77777777" w:rsidR="00CF1997" w:rsidRPr="007B6BD5" w:rsidRDefault="00CF1997" w:rsidP="00125D9B">
            <w:pPr>
              <w:pStyle w:val="TAC"/>
              <w:keepNext w:val="0"/>
              <w:keepLines w:val="0"/>
              <w:rPr>
                <w:rFonts w:cs="Arial"/>
                <w:szCs w:val="18"/>
              </w:rPr>
            </w:pPr>
            <w:r w:rsidRPr="007B6BD5">
              <w:rPr>
                <w:rFonts w:cs="Arial"/>
                <w:szCs w:val="18"/>
              </w:rPr>
              <w:t>DC_5A_n77A</w:t>
            </w:r>
          </w:p>
          <w:p w14:paraId="2C4CC682" w14:textId="77777777" w:rsidR="00CF1997" w:rsidRPr="007B6BD5" w:rsidRDefault="00CF1997" w:rsidP="00125D9B">
            <w:pPr>
              <w:pStyle w:val="TAC"/>
              <w:keepNext w:val="0"/>
              <w:keepLines w:val="0"/>
              <w:rPr>
                <w:rFonts w:cs="Arial"/>
                <w:szCs w:val="18"/>
              </w:rPr>
            </w:pPr>
            <w:r w:rsidRPr="007B6BD5">
              <w:rPr>
                <w:rFonts w:cs="Arial"/>
                <w:szCs w:val="18"/>
              </w:rPr>
              <w:t>DC_7A_n40A</w:t>
            </w:r>
          </w:p>
          <w:p w14:paraId="1868240C" w14:textId="77777777" w:rsidR="00CF1997" w:rsidRPr="007B6BD5" w:rsidRDefault="00CF1997" w:rsidP="00125D9B">
            <w:pPr>
              <w:pStyle w:val="TAC"/>
              <w:keepNext w:val="0"/>
              <w:keepLines w:val="0"/>
              <w:rPr>
                <w:rFonts w:cs="Arial"/>
                <w:szCs w:val="18"/>
              </w:rPr>
            </w:pPr>
            <w:r w:rsidRPr="007B6BD5">
              <w:rPr>
                <w:rFonts w:cs="Arial"/>
                <w:szCs w:val="18"/>
              </w:rPr>
              <w:t>DC_7A_n77A</w:t>
            </w:r>
          </w:p>
        </w:tc>
      </w:tr>
      <w:tr w:rsidR="00CF1997" w:rsidRPr="007B6BD5" w14:paraId="238329D9" w14:textId="77777777" w:rsidTr="00125D9B">
        <w:trPr>
          <w:jc w:val="center"/>
        </w:trPr>
        <w:tc>
          <w:tcPr>
            <w:tcW w:w="3397" w:type="dxa"/>
            <w:shd w:val="clear" w:color="auto" w:fill="auto"/>
            <w:noWrap/>
            <w:vAlign w:val="center"/>
          </w:tcPr>
          <w:p w14:paraId="0204837E"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02351F11" w14:textId="77777777" w:rsidR="00CF1997" w:rsidRPr="007B6BD5" w:rsidRDefault="00CF1997" w:rsidP="00125D9B">
            <w:pPr>
              <w:pStyle w:val="TAC"/>
              <w:keepNext w:val="0"/>
              <w:keepLines w:val="0"/>
              <w:rPr>
                <w:rFonts w:cs="Arial"/>
                <w:szCs w:val="18"/>
              </w:rPr>
            </w:pPr>
            <w:r w:rsidRPr="007B6BD5">
              <w:rPr>
                <w:rFonts w:cs="Arial"/>
                <w:szCs w:val="18"/>
              </w:rPr>
              <w:t>DC_5A_n40A</w:t>
            </w:r>
          </w:p>
          <w:p w14:paraId="4AF57BAF" w14:textId="77777777" w:rsidR="00CF1997" w:rsidRPr="007B6BD5" w:rsidRDefault="00CF1997" w:rsidP="00125D9B">
            <w:pPr>
              <w:pStyle w:val="TAC"/>
              <w:keepNext w:val="0"/>
              <w:keepLines w:val="0"/>
              <w:rPr>
                <w:rFonts w:cs="Arial"/>
                <w:szCs w:val="18"/>
              </w:rPr>
            </w:pPr>
            <w:r w:rsidRPr="007B6BD5">
              <w:rPr>
                <w:rFonts w:cs="Arial"/>
                <w:szCs w:val="18"/>
              </w:rPr>
              <w:t>DC_5A_n77A</w:t>
            </w:r>
          </w:p>
          <w:p w14:paraId="4696D55E" w14:textId="77777777" w:rsidR="00CF1997" w:rsidRPr="007B6BD5" w:rsidRDefault="00CF1997" w:rsidP="00125D9B">
            <w:pPr>
              <w:pStyle w:val="TAC"/>
              <w:keepNext w:val="0"/>
              <w:keepLines w:val="0"/>
              <w:rPr>
                <w:rFonts w:cs="Arial"/>
                <w:szCs w:val="18"/>
              </w:rPr>
            </w:pPr>
            <w:r w:rsidRPr="007B6BD5">
              <w:rPr>
                <w:rFonts w:cs="Arial"/>
                <w:szCs w:val="18"/>
              </w:rPr>
              <w:t>DC_7A_n40A</w:t>
            </w:r>
          </w:p>
          <w:p w14:paraId="23843F75" w14:textId="77777777" w:rsidR="00CF1997" w:rsidRPr="007B6BD5" w:rsidRDefault="00CF1997" w:rsidP="00125D9B">
            <w:pPr>
              <w:pStyle w:val="TAC"/>
              <w:keepNext w:val="0"/>
              <w:keepLines w:val="0"/>
              <w:rPr>
                <w:rFonts w:cs="Arial"/>
                <w:szCs w:val="18"/>
              </w:rPr>
            </w:pPr>
            <w:r w:rsidRPr="007B6BD5">
              <w:rPr>
                <w:rFonts w:cs="Arial"/>
                <w:szCs w:val="18"/>
              </w:rPr>
              <w:t>DC_7A_n77A</w:t>
            </w:r>
          </w:p>
        </w:tc>
      </w:tr>
      <w:tr w:rsidR="00CF1997" w:rsidRPr="007B6BD5" w14:paraId="7F301DC8" w14:textId="77777777" w:rsidTr="00125D9B">
        <w:trPr>
          <w:jc w:val="center"/>
        </w:trPr>
        <w:tc>
          <w:tcPr>
            <w:tcW w:w="3397" w:type="dxa"/>
            <w:shd w:val="clear" w:color="auto" w:fill="auto"/>
            <w:noWrap/>
          </w:tcPr>
          <w:p w14:paraId="79E9221A" w14:textId="77777777" w:rsidR="00CF1997" w:rsidRDefault="00CF1997" w:rsidP="00125D9B">
            <w:pPr>
              <w:keepNext/>
              <w:keepLines/>
              <w:spacing w:after="0"/>
              <w:jc w:val="center"/>
              <w:rPr>
                <w:rFonts w:ascii="Arial" w:hAnsi="Arial" w:cs="Arial"/>
                <w:sz w:val="18"/>
                <w:szCs w:val="18"/>
              </w:rPr>
            </w:pPr>
            <w:r w:rsidRPr="00470EA5">
              <w:rPr>
                <w:rFonts w:ascii="Arial" w:hAnsi="Arial" w:cs="Arial"/>
                <w:sz w:val="18"/>
                <w:szCs w:val="18"/>
              </w:rPr>
              <w:t>DC_5A-7A_n40A-n78A</w:t>
            </w:r>
          </w:p>
          <w:p w14:paraId="7FCE2917" w14:textId="77777777" w:rsidR="00CF1997" w:rsidRPr="007B6BD5" w:rsidRDefault="00CF1997" w:rsidP="00125D9B">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230B5C0E" w14:textId="77777777" w:rsidR="00CF1997" w:rsidRPr="00470EA5" w:rsidRDefault="00CF1997" w:rsidP="00125D9B">
            <w:pPr>
              <w:pStyle w:val="TAC"/>
              <w:rPr>
                <w:rFonts w:cs="Arial"/>
                <w:szCs w:val="18"/>
              </w:rPr>
            </w:pPr>
            <w:r w:rsidRPr="00470EA5">
              <w:rPr>
                <w:rFonts w:cs="Arial"/>
                <w:szCs w:val="18"/>
              </w:rPr>
              <w:t>DC_</w:t>
            </w:r>
            <w:r w:rsidRPr="008F2DC8">
              <w:rPr>
                <w:rFonts w:cs="Arial"/>
                <w:szCs w:val="18"/>
              </w:rPr>
              <w:t>5A_n40A</w:t>
            </w:r>
          </w:p>
          <w:p w14:paraId="05D752F1" w14:textId="77777777" w:rsidR="00CF1997" w:rsidRPr="00470EA5" w:rsidRDefault="00CF1997" w:rsidP="00125D9B">
            <w:pPr>
              <w:pStyle w:val="TAC"/>
              <w:rPr>
                <w:rFonts w:cs="Arial"/>
                <w:szCs w:val="18"/>
              </w:rPr>
            </w:pPr>
            <w:r w:rsidRPr="0091025F">
              <w:rPr>
                <w:rFonts w:cs="Arial"/>
                <w:szCs w:val="18"/>
              </w:rPr>
              <w:t>DC_</w:t>
            </w:r>
            <w:r w:rsidRPr="00716880">
              <w:rPr>
                <w:rFonts w:cs="Arial"/>
                <w:szCs w:val="18"/>
              </w:rPr>
              <w:t>5A_n78A</w:t>
            </w:r>
          </w:p>
          <w:p w14:paraId="30959077" w14:textId="77777777" w:rsidR="00CF1997" w:rsidRPr="00470EA5" w:rsidRDefault="00CF1997" w:rsidP="00125D9B">
            <w:pPr>
              <w:pStyle w:val="TAC"/>
              <w:rPr>
                <w:rFonts w:cs="Arial"/>
                <w:szCs w:val="18"/>
              </w:rPr>
            </w:pPr>
            <w:r w:rsidRPr="00470EA5">
              <w:rPr>
                <w:rFonts w:cs="Arial"/>
                <w:szCs w:val="18"/>
              </w:rPr>
              <w:t>DC_</w:t>
            </w:r>
            <w:r w:rsidRPr="008F2DC8">
              <w:rPr>
                <w:rFonts w:cs="Arial"/>
                <w:szCs w:val="18"/>
              </w:rPr>
              <w:t>7A_n40A</w:t>
            </w:r>
          </w:p>
          <w:p w14:paraId="74D3DF72" w14:textId="77777777" w:rsidR="00CF1997" w:rsidRPr="007B6BD5" w:rsidRDefault="00CF1997" w:rsidP="00125D9B">
            <w:pPr>
              <w:pStyle w:val="TAC"/>
              <w:keepNext w:val="0"/>
              <w:keepLines w:val="0"/>
              <w:rPr>
                <w:rFonts w:cs="Arial"/>
                <w:szCs w:val="18"/>
              </w:rPr>
            </w:pPr>
            <w:r w:rsidRPr="0091025F">
              <w:rPr>
                <w:rFonts w:cs="Arial"/>
                <w:szCs w:val="18"/>
              </w:rPr>
              <w:t>DC_</w:t>
            </w:r>
            <w:r w:rsidRPr="00716880">
              <w:rPr>
                <w:rFonts w:cs="Arial"/>
                <w:szCs w:val="18"/>
              </w:rPr>
              <w:t>7A_n78A</w:t>
            </w:r>
          </w:p>
        </w:tc>
      </w:tr>
      <w:tr w:rsidR="00CF1997" w:rsidRPr="007B6BD5" w14:paraId="24487E1F" w14:textId="77777777" w:rsidTr="00125D9B">
        <w:trPr>
          <w:jc w:val="center"/>
        </w:trPr>
        <w:tc>
          <w:tcPr>
            <w:tcW w:w="3397" w:type="dxa"/>
            <w:shd w:val="clear" w:color="auto" w:fill="auto"/>
            <w:noWrap/>
            <w:vAlign w:val="center"/>
          </w:tcPr>
          <w:p w14:paraId="73F38E25"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DC_5A-7A-7A_n40A-n78A</w:t>
            </w:r>
          </w:p>
          <w:p w14:paraId="61A11175"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7B27A49F" w14:textId="77777777" w:rsidR="00CF1997" w:rsidRPr="007B6BD5" w:rsidRDefault="00CF1997" w:rsidP="00125D9B">
            <w:pPr>
              <w:pStyle w:val="TAC"/>
              <w:keepNext w:val="0"/>
              <w:keepLines w:val="0"/>
              <w:rPr>
                <w:rFonts w:cs="Arial"/>
                <w:szCs w:val="18"/>
              </w:rPr>
            </w:pPr>
            <w:r w:rsidRPr="007B6BD5">
              <w:rPr>
                <w:rFonts w:cs="Arial"/>
                <w:szCs w:val="18"/>
              </w:rPr>
              <w:t>DC_5A_n40A</w:t>
            </w:r>
          </w:p>
          <w:p w14:paraId="3AE34FEA" w14:textId="77777777" w:rsidR="00CF1997" w:rsidRPr="007B6BD5" w:rsidRDefault="00CF1997" w:rsidP="00125D9B">
            <w:pPr>
              <w:pStyle w:val="TAC"/>
              <w:keepNext w:val="0"/>
              <w:keepLines w:val="0"/>
              <w:rPr>
                <w:rFonts w:cs="Arial"/>
                <w:szCs w:val="18"/>
              </w:rPr>
            </w:pPr>
            <w:r w:rsidRPr="007B6BD5">
              <w:rPr>
                <w:rFonts w:cs="Arial"/>
                <w:szCs w:val="18"/>
              </w:rPr>
              <w:t>DC_5A_n78A</w:t>
            </w:r>
          </w:p>
          <w:p w14:paraId="3D7D8A11" w14:textId="77777777" w:rsidR="00CF1997" w:rsidRPr="007B6BD5" w:rsidRDefault="00CF1997" w:rsidP="00125D9B">
            <w:pPr>
              <w:pStyle w:val="TAC"/>
              <w:keepNext w:val="0"/>
              <w:keepLines w:val="0"/>
              <w:rPr>
                <w:rFonts w:cs="Arial"/>
                <w:szCs w:val="18"/>
              </w:rPr>
            </w:pPr>
            <w:r w:rsidRPr="007B6BD5">
              <w:rPr>
                <w:rFonts w:cs="Arial"/>
                <w:szCs w:val="18"/>
              </w:rPr>
              <w:t>DC_7A_n40A</w:t>
            </w:r>
          </w:p>
          <w:p w14:paraId="142681A6" w14:textId="77777777" w:rsidR="00CF1997" w:rsidRPr="007B6BD5" w:rsidRDefault="00CF1997" w:rsidP="00125D9B">
            <w:pPr>
              <w:pStyle w:val="TAC"/>
              <w:keepNext w:val="0"/>
              <w:keepLines w:val="0"/>
              <w:rPr>
                <w:rFonts w:cs="Arial"/>
                <w:szCs w:val="18"/>
              </w:rPr>
            </w:pPr>
            <w:r w:rsidRPr="007B6BD5">
              <w:rPr>
                <w:rFonts w:cs="Arial"/>
                <w:szCs w:val="18"/>
              </w:rPr>
              <w:t>DC_7A_n78A</w:t>
            </w:r>
          </w:p>
        </w:tc>
      </w:tr>
      <w:tr w:rsidR="00CF1997" w:rsidRPr="007B6BD5" w14:paraId="6E49C381" w14:textId="77777777" w:rsidTr="00125D9B">
        <w:trPr>
          <w:jc w:val="center"/>
        </w:trPr>
        <w:tc>
          <w:tcPr>
            <w:tcW w:w="3397" w:type="dxa"/>
            <w:shd w:val="clear" w:color="auto" w:fill="auto"/>
            <w:noWrap/>
            <w:vAlign w:val="center"/>
          </w:tcPr>
          <w:p w14:paraId="0C1B235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08266272"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DC_5A_n2A</w:t>
            </w:r>
          </w:p>
          <w:p w14:paraId="439B739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DC_7A_n2A</w:t>
            </w:r>
          </w:p>
          <w:p w14:paraId="3DAE99A9"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sz w:val="18"/>
                <w:lang w:eastAsia="zh-CN"/>
              </w:rPr>
              <w:t>DC_66A_n2A</w:t>
            </w:r>
          </w:p>
        </w:tc>
      </w:tr>
      <w:tr w:rsidR="00CF1997" w:rsidRPr="007B6BD5" w14:paraId="3527982A" w14:textId="77777777" w:rsidTr="00125D9B">
        <w:trPr>
          <w:jc w:val="center"/>
        </w:trPr>
        <w:tc>
          <w:tcPr>
            <w:tcW w:w="3397" w:type="dxa"/>
            <w:shd w:val="clear" w:color="auto" w:fill="auto"/>
            <w:noWrap/>
            <w:vAlign w:val="center"/>
          </w:tcPr>
          <w:p w14:paraId="1EDE2746" w14:textId="77777777" w:rsidR="00CF1997" w:rsidRPr="007B6BD5" w:rsidRDefault="00CF1997" w:rsidP="00125D9B">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4B956233"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3CE51A17" w14:textId="77777777" w:rsidR="00CF1997" w:rsidRPr="007B6BD5" w:rsidRDefault="00CF1997" w:rsidP="00125D9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C26BCD9" w14:textId="77777777" w:rsidR="00CF1997" w:rsidRPr="007B6BD5" w:rsidRDefault="00CF1997" w:rsidP="00125D9B">
            <w:pPr>
              <w:spacing w:after="0"/>
              <w:jc w:val="center"/>
              <w:rPr>
                <w:rFonts w:ascii="Arial" w:hAnsi="Arial"/>
                <w:sz w:val="18"/>
                <w:lang w:eastAsia="ko-KR"/>
              </w:rPr>
            </w:pPr>
            <w:r w:rsidRPr="007B6BD5">
              <w:rPr>
                <w:rFonts w:ascii="Arial" w:hAnsi="Arial" w:cs="Arial"/>
                <w:color w:val="000000"/>
                <w:sz w:val="18"/>
                <w:szCs w:val="18"/>
              </w:rPr>
              <w:t>DC_66A_n7A</w:t>
            </w:r>
          </w:p>
        </w:tc>
      </w:tr>
      <w:tr w:rsidR="00CF1997" w:rsidRPr="007B6BD5" w14:paraId="06A8B85A"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055A1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5E5EEE"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6A6C8EE0" w14:textId="77777777" w:rsidR="00CF1997" w:rsidRPr="007B6BD5" w:rsidRDefault="00CF1997" w:rsidP="00125D9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61B20CFA"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CF1997" w:rsidRPr="007B6BD5" w14:paraId="3F0A2CB7" w14:textId="77777777" w:rsidTr="00125D9B">
        <w:trPr>
          <w:jc w:val="center"/>
        </w:trPr>
        <w:tc>
          <w:tcPr>
            <w:tcW w:w="3397" w:type="dxa"/>
            <w:shd w:val="clear" w:color="auto" w:fill="auto"/>
            <w:noWrap/>
          </w:tcPr>
          <w:p w14:paraId="11B50CE5" w14:textId="77777777" w:rsidR="00CF1997" w:rsidRPr="0024034C" w:rsidRDefault="00CF1997" w:rsidP="00125D9B">
            <w:pPr>
              <w:keepNext/>
              <w:keepLines/>
              <w:spacing w:after="0"/>
              <w:jc w:val="center"/>
              <w:rPr>
                <w:rFonts w:ascii="Arial" w:hAnsi="Arial"/>
                <w:b/>
                <w:sz w:val="18"/>
                <w:lang w:eastAsia="fi-FI"/>
              </w:rPr>
            </w:pPr>
            <w:r w:rsidRPr="0024034C">
              <w:rPr>
                <w:rFonts w:ascii="Arial" w:hAnsi="Arial"/>
                <w:sz w:val="18"/>
                <w:lang w:eastAsia="fi-FI"/>
              </w:rPr>
              <w:t>DC_5A-7A-66A_n66A</w:t>
            </w:r>
          </w:p>
          <w:p w14:paraId="69BC6982" w14:textId="77777777" w:rsidR="00CF1997" w:rsidRPr="007B6BD5" w:rsidRDefault="00CF1997" w:rsidP="00125D9B">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7C288287" w14:textId="77777777" w:rsidR="00CF1997" w:rsidRPr="0024034C" w:rsidRDefault="00CF1997" w:rsidP="00125D9B">
            <w:pPr>
              <w:keepNext/>
              <w:keepLines/>
              <w:spacing w:after="0"/>
              <w:jc w:val="center"/>
              <w:rPr>
                <w:rFonts w:ascii="Arial" w:hAnsi="Arial"/>
                <w:b/>
                <w:sz w:val="18"/>
                <w:lang w:eastAsia="fi-FI"/>
              </w:rPr>
            </w:pPr>
            <w:r w:rsidRPr="0024034C">
              <w:rPr>
                <w:rFonts w:ascii="Arial" w:hAnsi="Arial"/>
                <w:sz w:val="18"/>
                <w:lang w:eastAsia="fi-FI"/>
              </w:rPr>
              <w:t>DC_5A_n66A</w:t>
            </w:r>
          </w:p>
          <w:p w14:paraId="3924813C" w14:textId="77777777" w:rsidR="00CF1997" w:rsidRPr="0024034C" w:rsidRDefault="00CF1997" w:rsidP="00125D9B">
            <w:pPr>
              <w:keepNext/>
              <w:keepLines/>
              <w:spacing w:after="0"/>
              <w:jc w:val="center"/>
              <w:rPr>
                <w:rFonts w:ascii="Arial" w:hAnsi="Arial"/>
                <w:b/>
                <w:sz w:val="18"/>
                <w:lang w:eastAsia="fi-FI"/>
              </w:rPr>
            </w:pPr>
            <w:r w:rsidRPr="0024034C">
              <w:rPr>
                <w:rFonts w:ascii="Arial" w:hAnsi="Arial"/>
                <w:sz w:val="18"/>
                <w:lang w:eastAsia="fi-FI"/>
              </w:rPr>
              <w:t>DC_7A_n66A</w:t>
            </w:r>
          </w:p>
          <w:p w14:paraId="487EAEF1" w14:textId="77777777" w:rsidR="00CF1997" w:rsidRPr="007B6BD5" w:rsidRDefault="00CF1997" w:rsidP="00125D9B">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F1997" w:rsidRPr="007B6BD5" w14:paraId="657D106D" w14:textId="77777777" w:rsidTr="00125D9B">
        <w:trPr>
          <w:jc w:val="center"/>
        </w:trPr>
        <w:tc>
          <w:tcPr>
            <w:tcW w:w="3397" w:type="dxa"/>
            <w:shd w:val="clear" w:color="auto" w:fill="auto"/>
            <w:noWrap/>
          </w:tcPr>
          <w:p w14:paraId="0462482B" w14:textId="77777777" w:rsidR="00CF1997" w:rsidRPr="007B6BD5" w:rsidRDefault="00CF1997" w:rsidP="00125D9B">
            <w:pPr>
              <w:spacing w:after="0"/>
              <w:jc w:val="center"/>
              <w:rPr>
                <w:rFonts w:ascii="Arial" w:hAnsi="Arial"/>
                <w:sz w:val="18"/>
                <w:lang w:eastAsia="fi-FI"/>
              </w:rPr>
            </w:pPr>
            <w:r w:rsidRPr="0024034C">
              <w:rPr>
                <w:rFonts w:ascii="Arial" w:hAnsi="Arial"/>
                <w:sz w:val="18"/>
              </w:rPr>
              <w:t>DC_5A-7A-7A-66A_n66A</w:t>
            </w:r>
          </w:p>
        </w:tc>
        <w:tc>
          <w:tcPr>
            <w:tcW w:w="3686" w:type="dxa"/>
          </w:tcPr>
          <w:p w14:paraId="49774B60" w14:textId="77777777" w:rsidR="00CF1997" w:rsidRPr="0024034C" w:rsidRDefault="00CF1997" w:rsidP="00125D9B">
            <w:pPr>
              <w:keepNext/>
              <w:keepLines/>
              <w:spacing w:after="0"/>
              <w:jc w:val="center"/>
              <w:rPr>
                <w:rFonts w:ascii="Arial" w:hAnsi="Arial"/>
                <w:b/>
                <w:sz w:val="18"/>
                <w:lang w:eastAsia="fi-FI"/>
              </w:rPr>
            </w:pPr>
            <w:r w:rsidRPr="0024034C">
              <w:rPr>
                <w:rFonts w:ascii="Arial" w:hAnsi="Arial"/>
                <w:sz w:val="18"/>
                <w:lang w:eastAsia="fi-FI"/>
              </w:rPr>
              <w:t>DC_5A_n66A</w:t>
            </w:r>
          </w:p>
          <w:p w14:paraId="00936CBC" w14:textId="77777777" w:rsidR="00CF1997" w:rsidRPr="0024034C" w:rsidRDefault="00CF1997" w:rsidP="00125D9B">
            <w:pPr>
              <w:keepNext/>
              <w:keepLines/>
              <w:spacing w:after="0"/>
              <w:jc w:val="center"/>
              <w:rPr>
                <w:rFonts w:ascii="Arial" w:hAnsi="Arial"/>
                <w:b/>
                <w:sz w:val="18"/>
                <w:lang w:eastAsia="fi-FI"/>
              </w:rPr>
            </w:pPr>
            <w:r w:rsidRPr="0024034C">
              <w:rPr>
                <w:rFonts w:ascii="Arial" w:hAnsi="Arial"/>
                <w:sz w:val="18"/>
                <w:lang w:eastAsia="fi-FI"/>
              </w:rPr>
              <w:t>DC_7A_n66A</w:t>
            </w:r>
          </w:p>
          <w:p w14:paraId="32BF0705" w14:textId="77777777" w:rsidR="00CF1997" w:rsidRPr="007B6BD5" w:rsidRDefault="00CF1997" w:rsidP="00125D9B">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CF1997" w:rsidRPr="007B6BD5" w14:paraId="443A2567"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EC0120" w14:textId="77777777" w:rsidR="00CF1997" w:rsidRPr="007B6BD5" w:rsidRDefault="00CF1997" w:rsidP="00125D9B">
            <w:pPr>
              <w:spacing w:after="0"/>
              <w:jc w:val="center"/>
              <w:rPr>
                <w:rFonts w:ascii="Arial" w:hAnsi="Arial"/>
                <w:sz w:val="18"/>
              </w:rPr>
            </w:pPr>
            <w:r w:rsidRPr="007B6BD5">
              <w:rPr>
                <w:rFonts w:ascii="Arial" w:hAnsi="Arial"/>
                <w:sz w:val="18"/>
              </w:rPr>
              <w:t>DC_5A-7A-(n)66AA</w:t>
            </w:r>
          </w:p>
          <w:p w14:paraId="3DF3EA6A"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5174AA6A"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DC_5A_n66A</w:t>
            </w:r>
          </w:p>
          <w:p w14:paraId="03BA9069"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DC_7A_n66A</w:t>
            </w:r>
          </w:p>
          <w:p w14:paraId="2742AED7"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CF1997" w:rsidRPr="007B6BD5" w14:paraId="4C7BCC2D"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B9BC36"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41760449"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DC_5A_n66A</w:t>
            </w:r>
          </w:p>
          <w:p w14:paraId="678F45D9"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DC_7A_n66A</w:t>
            </w:r>
          </w:p>
          <w:p w14:paraId="7E779428"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CF1997" w:rsidRPr="007B6BD5" w14:paraId="4FB1F281" w14:textId="77777777" w:rsidTr="00125D9B">
        <w:trPr>
          <w:jc w:val="center"/>
        </w:trPr>
        <w:tc>
          <w:tcPr>
            <w:tcW w:w="3397" w:type="dxa"/>
            <w:shd w:val="clear" w:color="auto" w:fill="auto"/>
            <w:noWrap/>
            <w:vAlign w:val="center"/>
          </w:tcPr>
          <w:p w14:paraId="4454A7C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7EB43C9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DC_5A_n77A</w:t>
            </w:r>
          </w:p>
          <w:p w14:paraId="6384CCB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DC_7A_n77A</w:t>
            </w:r>
          </w:p>
          <w:p w14:paraId="78AE3EF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DC_66A_n77A</w:t>
            </w:r>
          </w:p>
        </w:tc>
      </w:tr>
      <w:tr w:rsidR="00CF1997" w:rsidRPr="007B6BD5" w14:paraId="0CE37BDF" w14:textId="77777777" w:rsidTr="00125D9B">
        <w:trPr>
          <w:jc w:val="center"/>
        </w:trPr>
        <w:tc>
          <w:tcPr>
            <w:tcW w:w="3397" w:type="dxa"/>
            <w:shd w:val="clear" w:color="auto" w:fill="auto"/>
            <w:noWrap/>
            <w:vAlign w:val="center"/>
          </w:tcPr>
          <w:p w14:paraId="78B10D03"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3B4D173D"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DC_5A_n77A</w:t>
            </w:r>
          </w:p>
          <w:p w14:paraId="17814F69"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DC_7A_n77A</w:t>
            </w:r>
          </w:p>
          <w:p w14:paraId="56D03739" w14:textId="77777777" w:rsidR="00CF1997" w:rsidRPr="007B6BD5" w:rsidRDefault="00CF1997" w:rsidP="00125D9B">
            <w:pPr>
              <w:keepNext/>
              <w:spacing w:after="0"/>
              <w:jc w:val="center"/>
              <w:rPr>
                <w:rFonts w:ascii="Arial" w:hAnsi="Arial"/>
                <w:sz w:val="18"/>
                <w:lang w:eastAsia="fi-FI"/>
              </w:rPr>
            </w:pPr>
            <w:r w:rsidRPr="007B6BD5">
              <w:rPr>
                <w:rFonts w:ascii="Arial" w:hAnsi="Arial"/>
                <w:sz w:val="18"/>
                <w:lang w:eastAsia="fi-FI"/>
              </w:rPr>
              <w:t>DC_66A_n77A</w:t>
            </w:r>
          </w:p>
        </w:tc>
      </w:tr>
      <w:tr w:rsidR="00CF1997" w:rsidRPr="007B6BD5" w14:paraId="1C08D74E" w14:textId="77777777" w:rsidTr="00125D9B">
        <w:trPr>
          <w:jc w:val="center"/>
        </w:trPr>
        <w:tc>
          <w:tcPr>
            <w:tcW w:w="3397" w:type="dxa"/>
            <w:shd w:val="clear" w:color="auto" w:fill="auto"/>
            <w:noWrap/>
            <w:vAlign w:val="center"/>
          </w:tcPr>
          <w:p w14:paraId="0E13DEA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2B51487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DC_5A_n66A</w:t>
            </w:r>
          </w:p>
          <w:p w14:paraId="6855E5F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DC_5A_n77A</w:t>
            </w:r>
          </w:p>
          <w:p w14:paraId="4264A57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DC_7A_n66A</w:t>
            </w:r>
          </w:p>
          <w:p w14:paraId="2A2D044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DC_7A_n77A</w:t>
            </w:r>
          </w:p>
        </w:tc>
      </w:tr>
      <w:tr w:rsidR="00CF1997" w:rsidRPr="007B6BD5" w14:paraId="2C98C771"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388CD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DC_5A-7A-66A_n78A</w:t>
            </w:r>
          </w:p>
          <w:p w14:paraId="067F4B0E"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5C6F07BD"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2A88CB95"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5CF6D883"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04DCFB13" w14:textId="77777777" w:rsidR="00CF1997" w:rsidRPr="007B6BD5" w:rsidRDefault="00CF1997" w:rsidP="00125D9B">
            <w:pPr>
              <w:spacing w:after="0"/>
              <w:jc w:val="center"/>
              <w:rPr>
                <w:rFonts w:ascii="Arial" w:hAnsi="Arial"/>
                <w:sz w:val="18"/>
                <w:lang w:eastAsia="fi-FI"/>
              </w:rPr>
            </w:pPr>
            <w:r w:rsidRPr="007B6BD5">
              <w:rPr>
                <w:rFonts w:ascii="Arial" w:hAnsi="Arial" w:cs="Arial"/>
                <w:color w:val="000000"/>
                <w:sz w:val="18"/>
                <w:szCs w:val="18"/>
              </w:rPr>
              <w:t>DC_66A_n78A</w:t>
            </w:r>
          </w:p>
        </w:tc>
      </w:tr>
      <w:tr w:rsidR="00CF1997" w:rsidRPr="007B6BD5" w14:paraId="1FE7EAB9"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281516"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28BDE16F" w14:textId="77777777" w:rsidR="00CF1997" w:rsidRPr="007B6BD5" w:rsidRDefault="00CF1997" w:rsidP="00125D9B">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177E1D4B"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5C36820A"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32279186"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33069DFE" w14:textId="77777777" w:rsidR="00CF1997" w:rsidRPr="007B6BD5" w:rsidRDefault="00CF1997" w:rsidP="00125D9B">
            <w:pPr>
              <w:spacing w:after="0"/>
              <w:jc w:val="center"/>
              <w:rPr>
                <w:rFonts w:ascii="Arial" w:hAnsi="Arial"/>
                <w:sz w:val="18"/>
                <w:lang w:eastAsia="fi-FI"/>
              </w:rPr>
            </w:pPr>
            <w:r w:rsidRPr="007B6BD5">
              <w:rPr>
                <w:rFonts w:ascii="Arial" w:hAnsi="Arial" w:cs="Arial"/>
                <w:color w:val="000000"/>
                <w:sz w:val="18"/>
                <w:szCs w:val="18"/>
              </w:rPr>
              <w:t>DC_66A_n78A</w:t>
            </w:r>
          </w:p>
        </w:tc>
      </w:tr>
      <w:tr w:rsidR="00CF1997" w:rsidRPr="007B6BD5" w14:paraId="2B9A0D68"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247FB2" w14:textId="77777777" w:rsidR="00CF1997" w:rsidRPr="007B6BD5" w:rsidRDefault="00CF1997" w:rsidP="00125D9B">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564383E3" w14:textId="77777777" w:rsidR="00CF1997" w:rsidRPr="007B6BD5" w:rsidRDefault="00CF1997" w:rsidP="00125D9B">
            <w:pPr>
              <w:spacing w:after="0"/>
              <w:jc w:val="center"/>
              <w:rPr>
                <w:rFonts w:ascii="Arial" w:hAnsi="Arial"/>
                <w:sz w:val="18"/>
              </w:rPr>
            </w:pPr>
            <w:r w:rsidRPr="007B6BD5">
              <w:rPr>
                <w:rFonts w:ascii="Arial" w:hAnsi="Arial"/>
                <w:sz w:val="18"/>
              </w:rPr>
              <w:t>DC_5A_n78A</w:t>
            </w:r>
          </w:p>
          <w:p w14:paraId="77278C74"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43443B0C" w14:textId="77777777" w:rsidR="00CF1997" w:rsidRPr="007B6BD5" w:rsidRDefault="00CF1997" w:rsidP="00125D9B">
            <w:pPr>
              <w:spacing w:after="0"/>
              <w:jc w:val="center"/>
              <w:rPr>
                <w:rFonts w:ascii="Arial" w:hAnsi="Arial"/>
                <w:sz w:val="18"/>
              </w:rPr>
            </w:pPr>
            <w:r w:rsidRPr="007B6BD5">
              <w:rPr>
                <w:rFonts w:ascii="Arial" w:hAnsi="Arial"/>
                <w:sz w:val="18"/>
              </w:rPr>
              <w:t>DC_66A_n78A</w:t>
            </w:r>
          </w:p>
        </w:tc>
      </w:tr>
      <w:tr w:rsidR="00CF1997" w:rsidRPr="007B6BD5" w14:paraId="16C7E883"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0124A6" w14:textId="77777777" w:rsidR="00CF1997" w:rsidRPr="007B6BD5" w:rsidRDefault="00CF1997" w:rsidP="00125D9B">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56E7D449"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CF1997" w:rsidRPr="007B6BD5" w14:paraId="01D2C687" w14:textId="77777777" w:rsidTr="00125D9B">
        <w:trPr>
          <w:jc w:val="center"/>
        </w:trPr>
        <w:tc>
          <w:tcPr>
            <w:tcW w:w="3397" w:type="dxa"/>
            <w:shd w:val="clear" w:color="auto" w:fill="auto"/>
            <w:noWrap/>
          </w:tcPr>
          <w:p w14:paraId="0E2FA3F6" w14:textId="77777777" w:rsidR="00CF1997" w:rsidRPr="007B6BD5" w:rsidRDefault="00CF1997" w:rsidP="00125D9B">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54B1DAF3" w14:textId="77777777" w:rsidR="00CF1997" w:rsidRPr="0024034C" w:rsidRDefault="00CF1997" w:rsidP="00125D9B">
            <w:pPr>
              <w:keepNext/>
              <w:keepLines/>
              <w:spacing w:after="0"/>
              <w:jc w:val="center"/>
              <w:rPr>
                <w:rFonts w:ascii="Arial" w:hAnsi="Arial"/>
                <w:sz w:val="18"/>
                <w:lang w:eastAsia="zh-CN"/>
              </w:rPr>
            </w:pPr>
            <w:r w:rsidRPr="0024034C">
              <w:rPr>
                <w:rFonts w:ascii="Arial" w:hAnsi="Arial"/>
                <w:sz w:val="18"/>
                <w:lang w:eastAsia="zh-CN"/>
              </w:rPr>
              <w:t>DC_5A_n2A</w:t>
            </w:r>
          </w:p>
          <w:p w14:paraId="46297A2A" w14:textId="77777777" w:rsidR="00CF1997" w:rsidRPr="0024034C" w:rsidRDefault="00CF1997" w:rsidP="00125D9B">
            <w:pPr>
              <w:keepNext/>
              <w:keepLines/>
              <w:spacing w:after="0"/>
              <w:jc w:val="center"/>
              <w:rPr>
                <w:rFonts w:ascii="Arial" w:hAnsi="Arial"/>
                <w:sz w:val="18"/>
                <w:lang w:eastAsia="zh-CN"/>
              </w:rPr>
            </w:pPr>
            <w:r w:rsidRPr="0024034C">
              <w:rPr>
                <w:rFonts w:ascii="Arial" w:hAnsi="Arial"/>
                <w:sz w:val="18"/>
                <w:lang w:eastAsia="zh-CN"/>
              </w:rPr>
              <w:t>DC_30A_n2A</w:t>
            </w:r>
          </w:p>
          <w:p w14:paraId="40406796" w14:textId="77777777" w:rsidR="00CF1997" w:rsidRPr="007B6BD5" w:rsidRDefault="00CF1997" w:rsidP="00125D9B">
            <w:pPr>
              <w:spacing w:after="0"/>
              <w:jc w:val="center"/>
              <w:rPr>
                <w:rFonts w:ascii="Arial" w:hAnsi="Arial"/>
                <w:sz w:val="18"/>
                <w:lang w:eastAsia="ja-JP"/>
              </w:rPr>
            </w:pPr>
            <w:r w:rsidRPr="0024034C">
              <w:rPr>
                <w:rFonts w:ascii="Arial" w:hAnsi="Arial"/>
                <w:sz w:val="18"/>
                <w:lang w:eastAsia="zh-CN"/>
              </w:rPr>
              <w:t>DC_66A_n2A</w:t>
            </w:r>
          </w:p>
        </w:tc>
      </w:tr>
      <w:tr w:rsidR="00CF1997" w:rsidRPr="007B6BD5" w14:paraId="5789964C" w14:textId="77777777" w:rsidTr="00125D9B">
        <w:trPr>
          <w:jc w:val="center"/>
        </w:trPr>
        <w:tc>
          <w:tcPr>
            <w:tcW w:w="3397" w:type="dxa"/>
            <w:shd w:val="clear" w:color="auto" w:fill="auto"/>
            <w:noWrap/>
          </w:tcPr>
          <w:p w14:paraId="0E16E524" w14:textId="77777777" w:rsidR="00CF1997" w:rsidRPr="007B6BD5" w:rsidRDefault="00CF1997" w:rsidP="00125D9B">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1F613D1F" w14:textId="77777777" w:rsidR="00CF1997" w:rsidRPr="0024034C" w:rsidRDefault="00CF1997" w:rsidP="00125D9B">
            <w:pPr>
              <w:keepNext/>
              <w:keepLines/>
              <w:spacing w:after="0"/>
              <w:jc w:val="center"/>
              <w:rPr>
                <w:rFonts w:ascii="Arial" w:hAnsi="Arial"/>
                <w:sz w:val="18"/>
                <w:lang w:eastAsia="zh-CN"/>
              </w:rPr>
            </w:pPr>
            <w:r w:rsidRPr="0024034C">
              <w:rPr>
                <w:rFonts w:ascii="Arial" w:hAnsi="Arial"/>
                <w:sz w:val="18"/>
                <w:lang w:eastAsia="zh-CN"/>
              </w:rPr>
              <w:t>DC_5A_n2A</w:t>
            </w:r>
          </w:p>
          <w:p w14:paraId="70728ABA" w14:textId="77777777" w:rsidR="00CF1997" w:rsidRPr="0024034C" w:rsidRDefault="00CF1997" w:rsidP="00125D9B">
            <w:pPr>
              <w:keepNext/>
              <w:keepLines/>
              <w:spacing w:after="0"/>
              <w:jc w:val="center"/>
              <w:rPr>
                <w:rFonts w:ascii="Arial" w:hAnsi="Arial"/>
                <w:sz w:val="18"/>
                <w:lang w:eastAsia="zh-CN"/>
              </w:rPr>
            </w:pPr>
            <w:r w:rsidRPr="0024034C">
              <w:rPr>
                <w:rFonts w:ascii="Arial" w:hAnsi="Arial"/>
                <w:sz w:val="18"/>
                <w:lang w:eastAsia="zh-CN"/>
              </w:rPr>
              <w:t>DC_30A_n2A</w:t>
            </w:r>
          </w:p>
          <w:p w14:paraId="7540F1CF" w14:textId="77777777" w:rsidR="00CF1997" w:rsidRPr="007B6BD5" w:rsidRDefault="00CF1997" w:rsidP="00125D9B">
            <w:pPr>
              <w:spacing w:after="0"/>
              <w:jc w:val="center"/>
              <w:rPr>
                <w:rFonts w:ascii="Arial" w:hAnsi="Arial"/>
                <w:sz w:val="18"/>
                <w:lang w:eastAsia="zh-CN"/>
              </w:rPr>
            </w:pPr>
            <w:r w:rsidRPr="0024034C">
              <w:rPr>
                <w:rFonts w:ascii="Arial" w:hAnsi="Arial"/>
                <w:sz w:val="18"/>
                <w:lang w:eastAsia="zh-CN"/>
              </w:rPr>
              <w:t>DC_66A_n2A</w:t>
            </w:r>
          </w:p>
        </w:tc>
      </w:tr>
      <w:tr w:rsidR="00CF1997" w:rsidRPr="007B6BD5" w14:paraId="75E4552D"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457C470" w14:textId="77777777" w:rsidR="00CF1997" w:rsidRPr="007B6BD5" w:rsidRDefault="00CF1997" w:rsidP="00125D9B">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4617ECEE" w14:textId="77777777" w:rsidR="00CF1997" w:rsidRPr="0024034C" w:rsidRDefault="00CF1997" w:rsidP="00125D9B">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1EE9440C" w14:textId="77777777" w:rsidR="00CF1997" w:rsidRPr="007B6BD5" w:rsidRDefault="00CF1997" w:rsidP="00125D9B">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CF1997" w:rsidRPr="007B6BD5" w14:paraId="1A1A83A8"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tcPr>
          <w:p w14:paraId="53A490DD" w14:textId="77777777" w:rsidR="00CF1997" w:rsidRPr="007B6BD5" w:rsidRDefault="00CF1997" w:rsidP="00125D9B">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6B564F51" w14:textId="77777777" w:rsidR="00CF1997" w:rsidRPr="0024034C" w:rsidRDefault="00CF1997" w:rsidP="00125D9B">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692DB8E1" w14:textId="77777777" w:rsidR="00CF1997" w:rsidRPr="007B6BD5" w:rsidRDefault="00CF1997" w:rsidP="00125D9B">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CF1997" w:rsidRPr="007B6BD5" w14:paraId="2EF3568A" w14:textId="77777777" w:rsidTr="00125D9B">
        <w:trPr>
          <w:jc w:val="center"/>
        </w:trPr>
        <w:tc>
          <w:tcPr>
            <w:tcW w:w="3397" w:type="dxa"/>
            <w:shd w:val="clear" w:color="auto" w:fill="auto"/>
            <w:noWrap/>
            <w:vAlign w:val="center"/>
          </w:tcPr>
          <w:p w14:paraId="06397770"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65A7A80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DC_5A_n66A</w:t>
            </w:r>
          </w:p>
          <w:p w14:paraId="6BE5F20D"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DC_30A_n66A</w:t>
            </w:r>
          </w:p>
          <w:p w14:paraId="6F83D0EF"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CF1997" w:rsidRPr="007B6BD5" w14:paraId="38642CF4" w14:textId="77777777" w:rsidTr="00125D9B">
        <w:trPr>
          <w:jc w:val="center"/>
        </w:trPr>
        <w:tc>
          <w:tcPr>
            <w:tcW w:w="3397" w:type="dxa"/>
            <w:shd w:val="clear" w:color="auto" w:fill="auto"/>
            <w:noWrap/>
          </w:tcPr>
          <w:p w14:paraId="484BAD65" w14:textId="77777777" w:rsidR="00CF1997" w:rsidRPr="007B6BD5" w:rsidRDefault="00CF1997" w:rsidP="00125D9B">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1A47DD8D"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520B263D"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10C6DEF6" w14:textId="77777777" w:rsidR="00CF1997" w:rsidRPr="007B6BD5" w:rsidRDefault="00CF1997" w:rsidP="00125D9B">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F1997" w:rsidRPr="007B6BD5" w14:paraId="62C54536" w14:textId="77777777" w:rsidTr="00125D9B">
        <w:trPr>
          <w:jc w:val="center"/>
        </w:trPr>
        <w:tc>
          <w:tcPr>
            <w:tcW w:w="3397" w:type="dxa"/>
            <w:shd w:val="clear" w:color="auto" w:fill="auto"/>
            <w:noWrap/>
          </w:tcPr>
          <w:p w14:paraId="761D5F35" w14:textId="77777777" w:rsidR="00CF1997" w:rsidRPr="007B6BD5" w:rsidRDefault="00CF1997" w:rsidP="00125D9B">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5FDA7AE6"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5BA9B321" w14:textId="77777777" w:rsidR="00CF1997" w:rsidRPr="0024034C" w:rsidRDefault="00CF1997" w:rsidP="00125D9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1849D035" w14:textId="77777777" w:rsidR="00CF1997" w:rsidRPr="007B6BD5" w:rsidRDefault="00CF1997" w:rsidP="00125D9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CF1997" w:rsidRPr="007B6BD5" w14:paraId="2AA2998B" w14:textId="77777777" w:rsidTr="00125D9B">
        <w:trPr>
          <w:jc w:val="center"/>
        </w:trPr>
        <w:tc>
          <w:tcPr>
            <w:tcW w:w="3397" w:type="dxa"/>
            <w:shd w:val="clear" w:color="auto" w:fill="auto"/>
            <w:noWrap/>
            <w:vAlign w:val="center"/>
          </w:tcPr>
          <w:p w14:paraId="44FD1F27" w14:textId="77777777" w:rsidR="00CF1997" w:rsidRPr="007B6BD5" w:rsidRDefault="00CF1997" w:rsidP="00125D9B">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3DA102A5" w14:textId="77777777" w:rsidR="00CF1997" w:rsidRPr="007B6BD5" w:rsidRDefault="00CF1997" w:rsidP="00125D9B">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64EF47DC" w14:textId="77777777" w:rsidR="00CF1997" w:rsidRPr="007B6BD5" w:rsidRDefault="00CF1997" w:rsidP="00125D9B">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4AA4AD8B" w14:textId="77777777" w:rsidR="00CF1997" w:rsidRPr="007B6BD5" w:rsidRDefault="00CF1997" w:rsidP="00125D9B">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CF1997" w:rsidRPr="007B6BD5" w14:paraId="3CBBE9E3" w14:textId="77777777" w:rsidTr="00125D9B">
        <w:trPr>
          <w:jc w:val="center"/>
        </w:trPr>
        <w:tc>
          <w:tcPr>
            <w:tcW w:w="3397" w:type="dxa"/>
            <w:shd w:val="clear" w:color="auto" w:fill="auto"/>
            <w:noWrap/>
            <w:vAlign w:val="center"/>
          </w:tcPr>
          <w:p w14:paraId="3AE9407D"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215BD0D5"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DC_5A_n12A</w:t>
            </w:r>
          </w:p>
          <w:p w14:paraId="5A67318D"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DC_48A_n12A</w:t>
            </w:r>
          </w:p>
          <w:p w14:paraId="43E4D493"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CF1997" w:rsidRPr="007B6BD5" w14:paraId="2A90EBAE" w14:textId="77777777" w:rsidTr="00125D9B">
        <w:trPr>
          <w:jc w:val="center"/>
        </w:trPr>
        <w:tc>
          <w:tcPr>
            <w:tcW w:w="3397" w:type="dxa"/>
            <w:shd w:val="clear" w:color="auto" w:fill="auto"/>
            <w:noWrap/>
            <w:vAlign w:val="center"/>
          </w:tcPr>
          <w:p w14:paraId="1008852E" w14:textId="77777777" w:rsidR="00CF1997" w:rsidRPr="007B6BD5" w:rsidRDefault="00CF1997" w:rsidP="00125D9B">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31E9F5C7"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DC_5A_n12A</w:t>
            </w:r>
          </w:p>
          <w:p w14:paraId="77869261"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DC_48A_n12A</w:t>
            </w:r>
          </w:p>
          <w:p w14:paraId="00AA9132" w14:textId="77777777" w:rsidR="00CF1997" w:rsidRPr="007B6BD5" w:rsidRDefault="00CF1997" w:rsidP="00125D9B">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CF1997" w:rsidRPr="007B6BD5" w14:paraId="1037839E" w14:textId="77777777" w:rsidTr="00125D9B">
        <w:trPr>
          <w:jc w:val="center"/>
        </w:trPr>
        <w:tc>
          <w:tcPr>
            <w:tcW w:w="3397" w:type="dxa"/>
            <w:shd w:val="clear" w:color="auto" w:fill="auto"/>
            <w:noWrap/>
            <w:vAlign w:val="center"/>
          </w:tcPr>
          <w:p w14:paraId="14AE34C0" w14:textId="77777777" w:rsidR="00CF1997" w:rsidRPr="007B6BD5" w:rsidRDefault="00CF1997" w:rsidP="00125D9B">
            <w:pPr>
              <w:spacing w:after="0"/>
              <w:jc w:val="center"/>
              <w:rPr>
                <w:rFonts w:ascii="Arial" w:eastAsia="MS Mincho" w:hAnsi="Arial" w:cs="Arial"/>
                <w:sz w:val="18"/>
                <w:szCs w:val="18"/>
              </w:rPr>
            </w:pPr>
            <w:r w:rsidRPr="007B6BD5">
              <w:rPr>
                <w:rFonts w:ascii="Arial" w:hAnsi="Arial"/>
                <w:sz w:val="18"/>
                <w:lang w:eastAsia="fi-FI"/>
              </w:rPr>
              <w:t>DC_5A-48A-66A_n71A</w:t>
            </w:r>
          </w:p>
        </w:tc>
        <w:tc>
          <w:tcPr>
            <w:tcW w:w="3686" w:type="dxa"/>
            <w:vAlign w:val="center"/>
          </w:tcPr>
          <w:p w14:paraId="7A2A741D"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49B5743C" w14:textId="77777777" w:rsidR="00CF1997" w:rsidRPr="007B6BD5" w:rsidRDefault="00CF1997" w:rsidP="00125D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5138EF0C" w14:textId="77777777" w:rsidR="00CF1997" w:rsidRPr="007B6BD5" w:rsidRDefault="00CF1997" w:rsidP="00125D9B">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CF1997" w:rsidRPr="007B6BD5" w14:paraId="437AA3B2" w14:textId="77777777" w:rsidTr="00125D9B">
        <w:trPr>
          <w:jc w:val="center"/>
        </w:trPr>
        <w:tc>
          <w:tcPr>
            <w:tcW w:w="3397" w:type="dxa"/>
            <w:shd w:val="clear" w:color="auto" w:fill="auto"/>
            <w:noWrap/>
            <w:vAlign w:val="center"/>
          </w:tcPr>
          <w:p w14:paraId="3CC0F93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5225DBB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DC_5A_n2A</w:t>
            </w:r>
          </w:p>
          <w:p w14:paraId="116AFDC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DC_5A_n41A</w:t>
            </w:r>
          </w:p>
          <w:p w14:paraId="5096B6A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DC_66A_n2A</w:t>
            </w:r>
          </w:p>
          <w:p w14:paraId="40E8F137"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DC_66A_n41A</w:t>
            </w:r>
          </w:p>
        </w:tc>
      </w:tr>
      <w:tr w:rsidR="00CF1997" w:rsidRPr="007B6BD5" w14:paraId="19E3C833" w14:textId="77777777" w:rsidTr="00125D9B">
        <w:trPr>
          <w:jc w:val="center"/>
        </w:trPr>
        <w:tc>
          <w:tcPr>
            <w:tcW w:w="3397" w:type="dxa"/>
            <w:shd w:val="clear" w:color="auto" w:fill="auto"/>
            <w:noWrap/>
            <w:vAlign w:val="center"/>
          </w:tcPr>
          <w:p w14:paraId="52E6BFE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795CCB65"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DC_5A_n2A</w:t>
            </w:r>
          </w:p>
          <w:p w14:paraId="77F3D0A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DC_5A_n66A</w:t>
            </w:r>
          </w:p>
          <w:p w14:paraId="5F98BDAE"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DC_66A_n2A</w:t>
            </w:r>
          </w:p>
          <w:p w14:paraId="01B1B7C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CF1997" w:rsidRPr="007B6BD5" w14:paraId="38C847E7" w14:textId="77777777" w:rsidTr="00125D9B">
        <w:trPr>
          <w:jc w:val="center"/>
        </w:trPr>
        <w:tc>
          <w:tcPr>
            <w:tcW w:w="3397" w:type="dxa"/>
            <w:shd w:val="clear" w:color="auto" w:fill="auto"/>
            <w:noWrap/>
            <w:vAlign w:val="center"/>
          </w:tcPr>
          <w:p w14:paraId="528418E1"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DC_5A-66A_n2A-n77A</w:t>
            </w:r>
          </w:p>
          <w:p w14:paraId="30BB641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1FFC16A9"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DC_5A_n2A</w:t>
            </w:r>
          </w:p>
          <w:p w14:paraId="24FE0360"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DC_5A_n77A</w:t>
            </w:r>
          </w:p>
          <w:p w14:paraId="3FD43345"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DC_66A_n2A</w:t>
            </w:r>
          </w:p>
          <w:p w14:paraId="4ABFBD26" w14:textId="77777777" w:rsidR="00CF1997" w:rsidRPr="007B6BD5" w:rsidRDefault="00CF1997" w:rsidP="00125D9B">
            <w:pPr>
              <w:spacing w:after="0"/>
              <w:jc w:val="center"/>
              <w:rPr>
                <w:rFonts w:ascii="Arial" w:hAnsi="Arial" w:cs="Arial"/>
                <w:sz w:val="18"/>
                <w:szCs w:val="18"/>
                <w:lang w:eastAsia="fi-FI"/>
              </w:rPr>
            </w:pPr>
            <w:r w:rsidRPr="007B6BD5">
              <w:rPr>
                <w:rFonts w:ascii="Arial" w:hAnsi="Arial" w:cs="Arial"/>
                <w:sz w:val="18"/>
                <w:szCs w:val="18"/>
              </w:rPr>
              <w:t>DC_66A_n77A</w:t>
            </w:r>
          </w:p>
        </w:tc>
      </w:tr>
      <w:tr w:rsidR="00CF1997" w:rsidRPr="007B6BD5" w14:paraId="3C932E5A" w14:textId="77777777" w:rsidTr="00125D9B">
        <w:trPr>
          <w:jc w:val="center"/>
        </w:trPr>
        <w:tc>
          <w:tcPr>
            <w:tcW w:w="3397" w:type="dxa"/>
            <w:shd w:val="clear" w:color="auto" w:fill="auto"/>
            <w:noWrap/>
            <w:vAlign w:val="center"/>
          </w:tcPr>
          <w:p w14:paraId="767B2E60" w14:textId="77777777" w:rsidR="00CF1997" w:rsidRPr="007B6BD5" w:rsidRDefault="00CF1997" w:rsidP="00125D9B">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6EAF0153"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DC_5A_n2A</w:t>
            </w:r>
          </w:p>
          <w:p w14:paraId="4AD2AF15"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DC_5A_n77A</w:t>
            </w:r>
          </w:p>
          <w:p w14:paraId="0F93A20E"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DC_66A_n2A</w:t>
            </w:r>
          </w:p>
          <w:p w14:paraId="2DBCBC5E" w14:textId="77777777" w:rsidR="00CF1997" w:rsidRPr="007B6BD5" w:rsidRDefault="00CF1997" w:rsidP="00125D9B">
            <w:pPr>
              <w:spacing w:after="0"/>
              <w:jc w:val="center"/>
              <w:rPr>
                <w:rFonts w:ascii="Arial" w:hAnsi="Arial" w:cs="Arial"/>
                <w:sz w:val="18"/>
                <w:szCs w:val="18"/>
                <w:lang w:eastAsia="fi-FI"/>
              </w:rPr>
            </w:pPr>
            <w:r w:rsidRPr="007B6BD5">
              <w:rPr>
                <w:rFonts w:ascii="Arial" w:hAnsi="Arial" w:cs="Arial"/>
                <w:sz w:val="18"/>
                <w:szCs w:val="18"/>
              </w:rPr>
              <w:t>DC_66A_n77A</w:t>
            </w:r>
          </w:p>
        </w:tc>
      </w:tr>
      <w:tr w:rsidR="00CF1997" w:rsidRPr="007B6BD5" w14:paraId="7FEE3381" w14:textId="77777777" w:rsidTr="00125D9B">
        <w:trPr>
          <w:jc w:val="center"/>
        </w:trPr>
        <w:tc>
          <w:tcPr>
            <w:tcW w:w="3397" w:type="dxa"/>
            <w:shd w:val="clear" w:color="auto" w:fill="auto"/>
            <w:noWrap/>
            <w:vAlign w:val="center"/>
          </w:tcPr>
          <w:p w14:paraId="7566021E"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DC_5A-66A_n5A-n77A</w:t>
            </w:r>
          </w:p>
          <w:p w14:paraId="656C276A" w14:textId="77777777" w:rsidR="00CF1997" w:rsidRPr="007B6BD5" w:rsidRDefault="00CF1997" w:rsidP="00125D9B">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01310AB8"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5174D5F6"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0A412327"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lang w:eastAsia="zh-CN"/>
              </w:rPr>
              <w:t>DC_66A_n77A</w:t>
            </w:r>
          </w:p>
        </w:tc>
      </w:tr>
      <w:tr w:rsidR="00CF1997" w:rsidRPr="007B6BD5" w14:paraId="449C728C" w14:textId="77777777" w:rsidTr="00125D9B">
        <w:trPr>
          <w:jc w:val="center"/>
        </w:trPr>
        <w:tc>
          <w:tcPr>
            <w:tcW w:w="3397" w:type="dxa"/>
            <w:shd w:val="clear" w:color="auto" w:fill="auto"/>
            <w:noWrap/>
            <w:vAlign w:val="center"/>
          </w:tcPr>
          <w:p w14:paraId="703ADFBC" w14:textId="77777777" w:rsidR="00CF1997" w:rsidRPr="007B6BD5" w:rsidRDefault="00CF1997" w:rsidP="00125D9B">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1DA62383" w14:textId="77777777" w:rsidR="00CF1997" w:rsidRPr="007B6BD5" w:rsidRDefault="00CF1997" w:rsidP="00125D9B">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09AD27F1" w14:textId="77777777" w:rsidR="00CF1997" w:rsidRPr="007B6BD5" w:rsidRDefault="00CF1997" w:rsidP="00125D9B">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52E209BD" w14:textId="77777777" w:rsidR="00CF1997" w:rsidRPr="007B6BD5" w:rsidRDefault="00CF1997" w:rsidP="00125D9B">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CF1997" w:rsidRPr="007B6BD5" w14:paraId="0A8173B1"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E34B5D" w14:textId="77777777" w:rsidR="00CF1997" w:rsidRPr="007B6BD5" w:rsidRDefault="00CF1997" w:rsidP="00125D9B">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6ACEF4D7"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2093D5F1"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62833F83"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02870EF" w14:textId="77777777" w:rsidR="00CF1997" w:rsidRPr="007B6BD5" w:rsidRDefault="00CF1997" w:rsidP="00125D9B">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CF1997" w:rsidRPr="007B6BD5" w14:paraId="193774A6" w14:textId="77777777" w:rsidTr="00125D9B">
        <w:trPr>
          <w:jc w:val="center"/>
        </w:trPr>
        <w:tc>
          <w:tcPr>
            <w:tcW w:w="3397" w:type="dxa"/>
            <w:shd w:val="clear" w:color="auto" w:fill="auto"/>
            <w:noWrap/>
            <w:vAlign w:val="center"/>
          </w:tcPr>
          <w:p w14:paraId="2340123D" w14:textId="77777777" w:rsidR="00CF1997" w:rsidRPr="007B6BD5" w:rsidRDefault="00CF1997" w:rsidP="00125D9B">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6C0865D4"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CF1997" w:rsidRPr="007B6BD5" w14:paraId="7C008C54" w14:textId="77777777" w:rsidTr="00125D9B">
        <w:trPr>
          <w:jc w:val="center"/>
        </w:trPr>
        <w:tc>
          <w:tcPr>
            <w:tcW w:w="3397" w:type="dxa"/>
            <w:shd w:val="clear" w:color="auto" w:fill="auto"/>
            <w:noWrap/>
            <w:vAlign w:val="center"/>
          </w:tcPr>
          <w:p w14:paraId="7F82B6E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54AEC6E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DC_5A_n12A</w:t>
            </w:r>
          </w:p>
          <w:p w14:paraId="50108A5E"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DC_66A_n12A</w:t>
            </w:r>
          </w:p>
          <w:p w14:paraId="25990FD1"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CF1997" w:rsidRPr="007B6BD5" w14:paraId="39805537" w14:textId="77777777" w:rsidTr="00125D9B">
        <w:trPr>
          <w:jc w:val="center"/>
        </w:trPr>
        <w:tc>
          <w:tcPr>
            <w:tcW w:w="3397" w:type="dxa"/>
            <w:shd w:val="clear" w:color="auto" w:fill="auto"/>
            <w:noWrap/>
          </w:tcPr>
          <w:p w14:paraId="3C1476B1" w14:textId="77777777" w:rsidR="00CF1997" w:rsidRPr="007B6BD5" w:rsidRDefault="00CF1997" w:rsidP="00125D9B">
            <w:pPr>
              <w:pStyle w:val="TAC"/>
              <w:rPr>
                <w:lang w:eastAsia="ja-JP"/>
              </w:rPr>
            </w:pPr>
            <w:r w:rsidRPr="005F5A03">
              <w:rPr>
                <w:lang w:eastAsia="ja-JP"/>
              </w:rPr>
              <w:t>DC_5A-66A_n41A-n66A</w:t>
            </w:r>
          </w:p>
        </w:tc>
        <w:tc>
          <w:tcPr>
            <w:tcW w:w="3686" w:type="dxa"/>
          </w:tcPr>
          <w:p w14:paraId="781A27A9" w14:textId="77777777" w:rsidR="00CF1997" w:rsidRPr="005F5A03" w:rsidRDefault="00CF1997" w:rsidP="00125D9B">
            <w:pPr>
              <w:pStyle w:val="TAC"/>
            </w:pPr>
            <w:r w:rsidRPr="005F5A03">
              <w:t>DC_5A_n41A</w:t>
            </w:r>
          </w:p>
          <w:p w14:paraId="1E70638D" w14:textId="77777777" w:rsidR="00CF1997" w:rsidRPr="005F5A03" w:rsidRDefault="00CF1997" w:rsidP="00125D9B">
            <w:pPr>
              <w:pStyle w:val="TAC"/>
            </w:pPr>
            <w:r w:rsidRPr="005F5A03">
              <w:t>DC_5A_n66A</w:t>
            </w:r>
          </w:p>
          <w:p w14:paraId="58A7D417" w14:textId="77777777" w:rsidR="00CF1997" w:rsidRPr="007B6BD5" w:rsidRDefault="00CF1997" w:rsidP="00125D9B">
            <w:pPr>
              <w:pStyle w:val="TAC"/>
              <w:rPr>
                <w:lang w:eastAsia="ja-JP"/>
              </w:rPr>
            </w:pPr>
            <w:r w:rsidRPr="005F5A03">
              <w:t>DC_66A_n41A</w:t>
            </w:r>
          </w:p>
        </w:tc>
      </w:tr>
      <w:tr w:rsidR="00CF1997" w:rsidRPr="007B6BD5" w14:paraId="42EBDE7B" w14:textId="77777777" w:rsidTr="00125D9B">
        <w:trPr>
          <w:jc w:val="center"/>
        </w:trPr>
        <w:tc>
          <w:tcPr>
            <w:tcW w:w="3397" w:type="dxa"/>
            <w:shd w:val="clear" w:color="auto" w:fill="auto"/>
            <w:noWrap/>
          </w:tcPr>
          <w:p w14:paraId="0B51F72D" w14:textId="77777777" w:rsidR="00CF1997" w:rsidRPr="007B6BD5" w:rsidRDefault="00CF1997" w:rsidP="00125D9B">
            <w:pPr>
              <w:pStyle w:val="TAC"/>
              <w:rPr>
                <w:lang w:eastAsia="ja-JP"/>
              </w:rPr>
            </w:pPr>
            <w:r w:rsidRPr="005F5A03">
              <w:rPr>
                <w:lang w:eastAsia="ja-JP"/>
              </w:rPr>
              <w:t>DC_5A-66A_n41A-n77A</w:t>
            </w:r>
          </w:p>
        </w:tc>
        <w:tc>
          <w:tcPr>
            <w:tcW w:w="3686" w:type="dxa"/>
          </w:tcPr>
          <w:p w14:paraId="628424CE" w14:textId="77777777" w:rsidR="00CF1997" w:rsidRPr="005F5A03" w:rsidRDefault="00CF1997" w:rsidP="00125D9B">
            <w:pPr>
              <w:pStyle w:val="TAC"/>
            </w:pPr>
            <w:r w:rsidRPr="005F5A03">
              <w:t>DC_5A_n41A</w:t>
            </w:r>
          </w:p>
          <w:p w14:paraId="0284DA2B" w14:textId="77777777" w:rsidR="00CF1997" w:rsidRPr="005F5A03" w:rsidRDefault="00CF1997" w:rsidP="00125D9B">
            <w:pPr>
              <w:pStyle w:val="TAC"/>
            </w:pPr>
            <w:r w:rsidRPr="005F5A03">
              <w:t>DC_5A_n77A</w:t>
            </w:r>
          </w:p>
          <w:p w14:paraId="3DB2433E" w14:textId="77777777" w:rsidR="00CF1997" w:rsidRPr="005F5A03" w:rsidRDefault="00CF1997" w:rsidP="00125D9B">
            <w:pPr>
              <w:pStyle w:val="TAC"/>
            </w:pPr>
            <w:r w:rsidRPr="005F5A03">
              <w:t>DC_66A_n41A</w:t>
            </w:r>
          </w:p>
          <w:p w14:paraId="7ACA6E06" w14:textId="77777777" w:rsidR="00CF1997" w:rsidRPr="007B6BD5" w:rsidRDefault="00CF1997" w:rsidP="00125D9B">
            <w:pPr>
              <w:pStyle w:val="TAC"/>
              <w:rPr>
                <w:lang w:eastAsia="ja-JP"/>
              </w:rPr>
            </w:pPr>
            <w:r w:rsidRPr="005F5A03">
              <w:t>DC_66A_n77A</w:t>
            </w:r>
          </w:p>
        </w:tc>
      </w:tr>
      <w:tr w:rsidR="00CF1997" w:rsidRPr="007B6BD5" w14:paraId="341ED532" w14:textId="77777777" w:rsidTr="00125D9B">
        <w:trPr>
          <w:jc w:val="center"/>
        </w:trPr>
        <w:tc>
          <w:tcPr>
            <w:tcW w:w="3397" w:type="dxa"/>
            <w:shd w:val="clear" w:color="auto" w:fill="auto"/>
            <w:noWrap/>
          </w:tcPr>
          <w:p w14:paraId="6DC2E9BA" w14:textId="77777777" w:rsidR="00CF1997" w:rsidRPr="007B6BD5" w:rsidRDefault="00CF1997" w:rsidP="00125D9B">
            <w:pPr>
              <w:pStyle w:val="TAC"/>
              <w:rPr>
                <w:lang w:eastAsia="ja-JP"/>
              </w:rPr>
            </w:pPr>
            <w:r w:rsidRPr="005F5A03">
              <w:rPr>
                <w:lang w:eastAsia="ja-JP"/>
              </w:rPr>
              <w:t>DC_5A-66A_n41A-n78A</w:t>
            </w:r>
          </w:p>
        </w:tc>
        <w:tc>
          <w:tcPr>
            <w:tcW w:w="3686" w:type="dxa"/>
          </w:tcPr>
          <w:p w14:paraId="698D64A0" w14:textId="77777777" w:rsidR="00CF1997" w:rsidRPr="005F5A03" w:rsidRDefault="00CF1997" w:rsidP="00125D9B">
            <w:pPr>
              <w:pStyle w:val="TAC"/>
            </w:pPr>
            <w:r w:rsidRPr="005F5A03">
              <w:t>DC_5A_n41A</w:t>
            </w:r>
          </w:p>
          <w:p w14:paraId="705A493B" w14:textId="77777777" w:rsidR="00CF1997" w:rsidRPr="005F5A03" w:rsidRDefault="00CF1997" w:rsidP="00125D9B">
            <w:pPr>
              <w:pStyle w:val="TAC"/>
            </w:pPr>
            <w:r w:rsidRPr="005F5A03">
              <w:t>DC_5A_n78A</w:t>
            </w:r>
          </w:p>
          <w:p w14:paraId="52B846FB" w14:textId="77777777" w:rsidR="00CF1997" w:rsidRPr="005F5A03" w:rsidRDefault="00CF1997" w:rsidP="00125D9B">
            <w:pPr>
              <w:pStyle w:val="TAC"/>
            </w:pPr>
            <w:r w:rsidRPr="005F5A03">
              <w:t>DC_66A_n41A</w:t>
            </w:r>
          </w:p>
          <w:p w14:paraId="0287F06A" w14:textId="77777777" w:rsidR="00CF1997" w:rsidRPr="007B6BD5" w:rsidRDefault="00CF1997" w:rsidP="00125D9B">
            <w:pPr>
              <w:pStyle w:val="TAC"/>
              <w:rPr>
                <w:lang w:eastAsia="ja-JP"/>
              </w:rPr>
            </w:pPr>
            <w:r w:rsidRPr="005F5A03">
              <w:t>DC_66A_n78A</w:t>
            </w:r>
          </w:p>
        </w:tc>
      </w:tr>
      <w:tr w:rsidR="00CF1997" w:rsidRPr="007B6BD5" w14:paraId="7BF3C37D" w14:textId="77777777" w:rsidTr="00125D9B">
        <w:trPr>
          <w:jc w:val="center"/>
        </w:trPr>
        <w:tc>
          <w:tcPr>
            <w:tcW w:w="3397" w:type="dxa"/>
            <w:shd w:val="clear" w:color="auto" w:fill="auto"/>
            <w:noWrap/>
            <w:vAlign w:val="center"/>
          </w:tcPr>
          <w:p w14:paraId="1DE5ABF8" w14:textId="77777777" w:rsidR="00CF1997" w:rsidRPr="007B6BD5" w:rsidRDefault="00CF1997" w:rsidP="00125D9B">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0F031A8B" w14:textId="77777777" w:rsidR="00CF1997" w:rsidRPr="007B6BD5" w:rsidRDefault="00CF1997" w:rsidP="00125D9B">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051E0AFC"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6C9819C5" w14:textId="77777777" w:rsidR="00CF1997" w:rsidRPr="007B6BD5" w:rsidRDefault="00CF1997" w:rsidP="00125D9B">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22218B8F" w14:textId="77777777" w:rsidR="00CF1997" w:rsidRPr="007B6BD5" w:rsidRDefault="00CF1997" w:rsidP="00125D9B">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CF1997" w:rsidRPr="007B6BD5" w14:paraId="205E365A" w14:textId="77777777" w:rsidTr="00125D9B">
        <w:trPr>
          <w:jc w:val="center"/>
        </w:trPr>
        <w:tc>
          <w:tcPr>
            <w:tcW w:w="3397" w:type="dxa"/>
            <w:shd w:val="clear" w:color="auto" w:fill="auto"/>
            <w:noWrap/>
            <w:vAlign w:val="center"/>
          </w:tcPr>
          <w:p w14:paraId="519F8ABF"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709A906F"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74A3E45D"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4E7CAF4F"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CF1997" w:rsidRPr="007B6BD5" w14:paraId="39B7D44E" w14:textId="77777777" w:rsidTr="00125D9B">
        <w:trPr>
          <w:jc w:val="center"/>
        </w:trPr>
        <w:tc>
          <w:tcPr>
            <w:tcW w:w="3397" w:type="dxa"/>
            <w:shd w:val="clear" w:color="auto" w:fill="auto"/>
            <w:noWrap/>
            <w:vAlign w:val="center"/>
          </w:tcPr>
          <w:p w14:paraId="5957ED91" w14:textId="77777777" w:rsidR="00CF1997" w:rsidRPr="007B6BD5" w:rsidRDefault="00CF1997" w:rsidP="00125D9B">
            <w:pPr>
              <w:spacing w:after="0"/>
              <w:jc w:val="center"/>
              <w:rPr>
                <w:rFonts w:ascii="Arial" w:hAnsi="Arial"/>
                <w:sz w:val="18"/>
              </w:rPr>
            </w:pPr>
            <w:r w:rsidRPr="007B6BD5">
              <w:rPr>
                <w:rFonts w:ascii="Arial" w:hAnsi="Arial"/>
                <w:sz w:val="18"/>
              </w:rPr>
              <w:t>DC_7A_n1A-n40A-n78A</w:t>
            </w:r>
          </w:p>
        </w:tc>
        <w:tc>
          <w:tcPr>
            <w:tcW w:w="3686" w:type="dxa"/>
            <w:vAlign w:val="center"/>
          </w:tcPr>
          <w:p w14:paraId="1D41A979" w14:textId="77777777" w:rsidR="00CF1997" w:rsidRPr="007B6BD5" w:rsidRDefault="00CF1997" w:rsidP="00125D9B">
            <w:pPr>
              <w:spacing w:after="0"/>
              <w:jc w:val="center"/>
              <w:rPr>
                <w:rFonts w:ascii="Arial" w:hAnsi="Arial"/>
                <w:sz w:val="18"/>
              </w:rPr>
            </w:pPr>
            <w:r w:rsidRPr="007B6BD5">
              <w:rPr>
                <w:rFonts w:ascii="Arial" w:hAnsi="Arial"/>
                <w:sz w:val="18"/>
              </w:rPr>
              <w:t>DC_7A_n1A</w:t>
            </w:r>
          </w:p>
          <w:p w14:paraId="7B0F399B" w14:textId="77777777" w:rsidR="00CF1997" w:rsidRPr="007B6BD5" w:rsidRDefault="00CF1997" w:rsidP="00125D9B">
            <w:pPr>
              <w:spacing w:after="0"/>
              <w:jc w:val="center"/>
              <w:rPr>
                <w:rFonts w:ascii="Arial" w:hAnsi="Arial"/>
                <w:sz w:val="18"/>
              </w:rPr>
            </w:pPr>
            <w:r w:rsidRPr="007B6BD5">
              <w:rPr>
                <w:rFonts w:ascii="Arial" w:hAnsi="Arial"/>
                <w:sz w:val="18"/>
              </w:rPr>
              <w:t>DC_7A_n40A</w:t>
            </w:r>
          </w:p>
          <w:p w14:paraId="1221E76C" w14:textId="77777777" w:rsidR="00CF1997" w:rsidRPr="007B6BD5" w:rsidRDefault="00CF1997" w:rsidP="00125D9B">
            <w:pPr>
              <w:spacing w:after="0"/>
              <w:jc w:val="center"/>
              <w:rPr>
                <w:rFonts w:ascii="Arial" w:hAnsi="Arial"/>
                <w:sz w:val="18"/>
              </w:rPr>
            </w:pPr>
            <w:r w:rsidRPr="007B6BD5">
              <w:rPr>
                <w:rFonts w:ascii="Arial" w:hAnsi="Arial"/>
                <w:sz w:val="18"/>
              </w:rPr>
              <w:t>DC_7A_n78A</w:t>
            </w:r>
          </w:p>
        </w:tc>
      </w:tr>
      <w:tr w:rsidR="00CF1997" w:rsidRPr="007B6BD5" w14:paraId="1C3182C2" w14:textId="77777777" w:rsidTr="00125D9B">
        <w:trPr>
          <w:jc w:val="center"/>
        </w:trPr>
        <w:tc>
          <w:tcPr>
            <w:tcW w:w="3397" w:type="dxa"/>
            <w:shd w:val="clear" w:color="auto" w:fill="auto"/>
            <w:noWrap/>
            <w:vAlign w:val="center"/>
          </w:tcPr>
          <w:p w14:paraId="5C588568" w14:textId="77777777" w:rsidR="00CF1997" w:rsidRPr="007B6BD5" w:rsidRDefault="00CF1997" w:rsidP="00125D9B">
            <w:pPr>
              <w:spacing w:after="0"/>
              <w:jc w:val="center"/>
              <w:rPr>
                <w:rFonts w:ascii="Arial" w:hAnsi="Arial"/>
                <w:sz w:val="18"/>
              </w:rPr>
            </w:pPr>
            <w:r w:rsidRPr="007B6BD5">
              <w:rPr>
                <w:rFonts w:ascii="Arial" w:hAnsi="Arial"/>
                <w:sz w:val="18"/>
              </w:rPr>
              <w:t>DC_7A_n1A-n75A-n78A</w:t>
            </w:r>
          </w:p>
        </w:tc>
        <w:tc>
          <w:tcPr>
            <w:tcW w:w="3686" w:type="dxa"/>
            <w:vAlign w:val="center"/>
          </w:tcPr>
          <w:p w14:paraId="4B02D526" w14:textId="77777777" w:rsidR="00CF1997" w:rsidRPr="007B6BD5" w:rsidRDefault="00CF1997" w:rsidP="00125D9B">
            <w:pPr>
              <w:widowControl w:val="0"/>
              <w:spacing w:after="0"/>
              <w:jc w:val="center"/>
              <w:rPr>
                <w:rFonts w:ascii="Arial" w:hAnsi="Arial"/>
                <w:sz w:val="18"/>
              </w:rPr>
            </w:pPr>
            <w:r w:rsidRPr="007B6BD5">
              <w:rPr>
                <w:rFonts w:ascii="Arial" w:hAnsi="Arial"/>
                <w:sz w:val="18"/>
              </w:rPr>
              <w:t>DC_7A_n1A</w:t>
            </w:r>
          </w:p>
          <w:p w14:paraId="46B80200" w14:textId="77777777" w:rsidR="00CF1997" w:rsidRPr="007B6BD5" w:rsidRDefault="00CF1997" w:rsidP="00125D9B">
            <w:pPr>
              <w:spacing w:after="0"/>
              <w:jc w:val="center"/>
              <w:rPr>
                <w:rFonts w:ascii="Arial" w:hAnsi="Arial"/>
                <w:sz w:val="18"/>
              </w:rPr>
            </w:pPr>
            <w:r w:rsidRPr="007B6BD5">
              <w:rPr>
                <w:rFonts w:ascii="Arial" w:hAnsi="Arial"/>
                <w:sz w:val="18"/>
              </w:rPr>
              <w:t>DC_7A_n78A</w:t>
            </w:r>
          </w:p>
        </w:tc>
      </w:tr>
      <w:tr w:rsidR="00CF1997" w:rsidRPr="007B6BD5" w14:paraId="77E22060" w14:textId="77777777" w:rsidTr="00125D9B">
        <w:trPr>
          <w:jc w:val="center"/>
        </w:trPr>
        <w:tc>
          <w:tcPr>
            <w:tcW w:w="3397" w:type="dxa"/>
            <w:shd w:val="clear" w:color="auto" w:fill="auto"/>
            <w:noWrap/>
            <w:vAlign w:val="center"/>
          </w:tcPr>
          <w:p w14:paraId="32720E44" w14:textId="77777777" w:rsidR="00CF1997" w:rsidRPr="007B6BD5" w:rsidRDefault="00CF1997" w:rsidP="00125D9B">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5C9A0C9C"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1CE2A892"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3E69B218" w14:textId="77777777" w:rsidR="00CF1997" w:rsidRPr="007B6BD5" w:rsidRDefault="00CF1997" w:rsidP="00125D9B">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CF1997" w:rsidRPr="007B6BD5" w14:paraId="6E2A219B" w14:textId="77777777" w:rsidTr="00125D9B">
        <w:trPr>
          <w:jc w:val="center"/>
        </w:trPr>
        <w:tc>
          <w:tcPr>
            <w:tcW w:w="3397" w:type="dxa"/>
            <w:shd w:val="clear" w:color="auto" w:fill="auto"/>
            <w:noWrap/>
            <w:vAlign w:val="center"/>
          </w:tcPr>
          <w:p w14:paraId="39010507" w14:textId="77777777" w:rsidR="00CF1997" w:rsidRPr="007B6BD5" w:rsidRDefault="00CF1997" w:rsidP="00125D9B">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772AA4A6"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DC_7A_n1A</w:t>
            </w:r>
          </w:p>
          <w:p w14:paraId="39FB5C9B"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DC_8A_n1A</w:t>
            </w:r>
          </w:p>
          <w:p w14:paraId="7B1C7A26"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DC_7A_n40A</w:t>
            </w:r>
          </w:p>
          <w:p w14:paraId="0E870DD3" w14:textId="77777777" w:rsidR="00CF1997" w:rsidRPr="007B6BD5" w:rsidRDefault="00CF1997" w:rsidP="00125D9B">
            <w:pPr>
              <w:spacing w:after="0"/>
              <w:jc w:val="center"/>
              <w:rPr>
                <w:rFonts w:ascii="Arial" w:hAnsi="Arial"/>
                <w:sz w:val="18"/>
                <w:lang w:eastAsia="ja-JP"/>
              </w:rPr>
            </w:pPr>
            <w:r w:rsidRPr="007B6BD5">
              <w:rPr>
                <w:rFonts w:ascii="Arial" w:hAnsi="Arial" w:cs="Arial"/>
                <w:sz w:val="18"/>
                <w:lang w:eastAsia="ja-JP"/>
              </w:rPr>
              <w:t>DC_8A_n40A</w:t>
            </w:r>
          </w:p>
        </w:tc>
      </w:tr>
      <w:tr w:rsidR="00CF1997" w:rsidRPr="007B6BD5" w14:paraId="3DC30B80" w14:textId="77777777" w:rsidTr="00125D9B">
        <w:trPr>
          <w:jc w:val="center"/>
        </w:trPr>
        <w:tc>
          <w:tcPr>
            <w:tcW w:w="3397" w:type="dxa"/>
            <w:shd w:val="clear" w:color="auto" w:fill="auto"/>
            <w:noWrap/>
            <w:vAlign w:val="center"/>
          </w:tcPr>
          <w:p w14:paraId="61581BDC" w14:textId="77777777" w:rsidR="00CF1997" w:rsidRPr="007B6BD5" w:rsidRDefault="00CF1997" w:rsidP="00125D9B">
            <w:pPr>
              <w:spacing w:after="0"/>
              <w:jc w:val="center"/>
              <w:rPr>
                <w:rFonts w:ascii="Arial" w:hAnsi="Arial"/>
                <w:sz w:val="18"/>
                <w:vertAlign w:val="superscript"/>
                <w:lang w:eastAsia="fi-FI"/>
              </w:rPr>
            </w:pPr>
            <w:r w:rsidRPr="007B6BD5">
              <w:rPr>
                <w:rFonts w:ascii="Arial" w:eastAsia="MS Mincho" w:hAnsi="Arial" w:cs="Arial"/>
                <w:sz w:val="18"/>
                <w:szCs w:val="18"/>
              </w:rPr>
              <w:t>DC_7A-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0C31BE23"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S Mincho" w:hAnsi="Arial" w:cs="Arial"/>
                <w:sz w:val="18"/>
                <w:szCs w:val="18"/>
              </w:rPr>
              <w:t>DC_7A-8B_n1A-n78A</w:t>
            </w:r>
            <w:r w:rsidRPr="007B6BD5">
              <w:rPr>
                <w:rFonts w:ascii="Arial" w:eastAsia="MS Mincho" w:hAnsi="Arial" w:cs="Arial"/>
                <w:sz w:val="18"/>
                <w:szCs w:val="18"/>
                <w:vertAlign w:val="superscript"/>
              </w:rPr>
              <w:t>2</w:t>
            </w:r>
          </w:p>
        </w:tc>
        <w:tc>
          <w:tcPr>
            <w:tcW w:w="3686" w:type="dxa"/>
          </w:tcPr>
          <w:p w14:paraId="6B57F7D0" w14:textId="77777777" w:rsidR="00CF1997" w:rsidRPr="00FC21AA" w:rsidRDefault="00CF1997" w:rsidP="00125D9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28CAE21F" w14:textId="77777777" w:rsidR="00CF1997" w:rsidRPr="00FC21AA" w:rsidRDefault="00CF1997" w:rsidP="00125D9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0A5186F9" w14:textId="77777777" w:rsidR="00CF1997" w:rsidRDefault="00CF1997" w:rsidP="00125D9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74B3AB69" w14:textId="77777777" w:rsidR="00CF1997" w:rsidRPr="00FC21AA" w:rsidRDefault="00CF1997" w:rsidP="00125D9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2BC3DAC0" w14:textId="77777777" w:rsidR="00CF1997" w:rsidRDefault="00CF1997" w:rsidP="00125D9B">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13ABB81E" w14:textId="77777777" w:rsidR="00CF1997" w:rsidRPr="007B6BD5" w:rsidRDefault="00CF1997" w:rsidP="00125D9B">
            <w:pPr>
              <w:spacing w:after="0"/>
              <w:jc w:val="center"/>
              <w:rPr>
                <w:rFonts w:ascii="Arial" w:eastAsia="Malgun Gothic" w:hAnsi="Arial"/>
                <w:sz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CF1997" w:rsidRPr="007B6BD5" w14:paraId="588460AE"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9CF49A" w14:textId="77777777" w:rsidR="00CF1997" w:rsidRPr="007B6BD5" w:rsidRDefault="00CF1997" w:rsidP="00125D9B">
            <w:pPr>
              <w:spacing w:after="0"/>
              <w:jc w:val="center"/>
              <w:rPr>
                <w:rFonts w:ascii="Arial" w:hAnsi="Arial"/>
                <w:sz w:val="18"/>
                <w:vertAlign w:val="superscript"/>
                <w:lang w:eastAsia="fi-FI"/>
              </w:rPr>
            </w:pPr>
            <w:r w:rsidRPr="007B6BD5">
              <w:rPr>
                <w:rFonts w:ascii="Arial" w:eastAsia="MS Mincho" w:hAnsi="Arial" w:cs="Arial"/>
                <w:sz w:val="18"/>
                <w:szCs w:val="18"/>
              </w:rPr>
              <w:t>DC_</w:t>
            </w:r>
            <w:r w:rsidRPr="007B6BD5">
              <w:rPr>
                <w:rFonts w:ascii="Arial" w:hAnsi="Arial" w:cs="Arial"/>
                <w:sz w:val="18"/>
                <w:szCs w:val="18"/>
                <w:lang w:eastAsia="zh-TW"/>
              </w:rPr>
              <w:t>7</w:t>
            </w:r>
            <w:r w:rsidRPr="007B6BD5">
              <w:rPr>
                <w:rFonts w:ascii="Arial" w:eastAsia="MS Mincho" w:hAnsi="Arial" w:cs="Arial"/>
                <w:sz w:val="18"/>
                <w:szCs w:val="18"/>
              </w:rPr>
              <w:t>A</w:t>
            </w:r>
            <w:r w:rsidRPr="007B6BD5">
              <w:rPr>
                <w:rFonts w:ascii="Arial" w:hAnsi="Arial" w:cs="Arial"/>
                <w:sz w:val="18"/>
                <w:szCs w:val="18"/>
                <w:lang w:eastAsia="zh-TW"/>
              </w:rPr>
              <w:t>-7A</w:t>
            </w:r>
            <w:r w:rsidRPr="007B6BD5">
              <w:rPr>
                <w:rFonts w:ascii="Arial" w:eastAsia="MS Mincho" w:hAnsi="Arial" w:cs="Arial"/>
                <w:sz w:val="18"/>
                <w:szCs w:val="18"/>
              </w:rPr>
              <w:t>-</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6660C69B" w14:textId="77777777" w:rsidR="00CF1997" w:rsidRPr="007B6BD5" w:rsidRDefault="00CF1997" w:rsidP="00125D9B">
            <w:pPr>
              <w:spacing w:after="0"/>
              <w:jc w:val="center"/>
              <w:rPr>
                <w:rFonts w:ascii="Arial" w:eastAsia="MS Mincho" w:hAnsi="Arial" w:cs="Arial"/>
                <w:sz w:val="18"/>
                <w:szCs w:val="18"/>
              </w:rPr>
            </w:pPr>
            <w:r w:rsidRPr="007B6BD5">
              <w:rPr>
                <w:rFonts w:ascii="Arial" w:eastAsia="MS Mincho" w:hAnsi="Arial" w:cs="Arial"/>
                <w:sz w:val="18"/>
                <w:szCs w:val="18"/>
              </w:rPr>
              <w:t>DC_7A-7A-8B_n1A-n78A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29B02285" w14:textId="77777777" w:rsidR="00CF1997" w:rsidRPr="00FC21AA" w:rsidRDefault="00CF1997" w:rsidP="00125D9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6529059B" w14:textId="77777777" w:rsidR="00CF1997" w:rsidRPr="00FC21AA" w:rsidRDefault="00CF1997" w:rsidP="00125D9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71C8FB79" w14:textId="77777777" w:rsidR="00CF1997" w:rsidRDefault="00CF1997" w:rsidP="00125D9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46644DF0" w14:textId="77777777" w:rsidR="00CF1997" w:rsidRPr="00FC21AA" w:rsidRDefault="00CF1997" w:rsidP="00125D9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110EC921" w14:textId="77777777" w:rsidR="00CF1997" w:rsidRDefault="00CF1997" w:rsidP="00125D9B">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7F46C1C3" w14:textId="77777777" w:rsidR="00CF1997" w:rsidRPr="007B6BD5" w:rsidRDefault="00CF1997" w:rsidP="00125D9B">
            <w:pPr>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CF1997" w:rsidRPr="007B6BD5" w14:paraId="5C483828"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7DE360" w14:textId="77777777" w:rsidR="00CF1997" w:rsidRPr="007B6BD5" w:rsidRDefault="00CF1997" w:rsidP="00125D9B">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1D88D6DC" w14:textId="77777777" w:rsidR="00CF1997" w:rsidRPr="007B6BD5" w:rsidRDefault="00CF1997" w:rsidP="00125D9B">
            <w:pPr>
              <w:pStyle w:val="TAC"/>
              <w:keepNext w:val="0"/>
              <w:keepLines w:val="0"/>
              <w:rPr>
                <w:rFonts w:eastAsia="MS Mincho" w:cs="Arial"/>
                <w:szCs w:val="18"/>
              </w:rPr>
            </w:pPr>
            <w:r w:rsidRPr="007B6BD5">
              <w:rPr>
                <w:rFonts w:eastAsia="MS Mincho" w:cs="Arial"/>
                <w:szCs w:val="18"/>
              </w:rPr>
              <w:t>DC_7A_n7A</w:t>
            </w:r>
          </w:p>
          <w:p w14:paraId="25A76880" w14:textId="77777777" w:rsidR="00CF1997" w:rsidRPr="007B6BD5" w:rsidRDefault="00CF1997" w:rsidP="00125D9B">
            <w:pPr>
              <w:pStyle w:val="TAC"/>
              <w:keepNext w:val="0"/>
              <w:keepLines w:val="0"/>
              <w:rPr>
                <w:rFonts w:eastAsia="MS Mincho" w:cs="Arial"/>
                <w:szCs w:val="18"/>
              </w:rPr>
            </w:pPr>
            <w:r w:rsidRPr="007B6BD5">
              <w:rPr>
                <w:rFonts w:eastAsia="MS Mincho" w:cs="Arial"/>
                <w:szCs w:val="18"/>
              </w:rPr>
              <w:t>DC_7A_n78A</w:t>
            </w:r>
          </w:p>
          <w:p w14:paraId="2260C148" w14:textId="77777777" w:rsidR="00CF1997" w:rsidRPr="007B6BD5" w:rsidRDefault="00CF1997" w:rsidP="00125D9B">
            <w:pPr>
              <w:pStyle w:val="TAC"/>
              <w:keepNext w:val="0"/>
              <w:keepLines w:val="0"/>
              <w:rPr>
                <w:rFonts w:eastAsia="MS Mincho" w:cs="Arial"/>
                <w:szCs w:val="18"/>
              </w:rPr>
            </w:pPr>
            <w:r w:rsidRPr="007B6BD5">
              <w:rPr>
                <w:rFonts w:eastAsia="MS Mincho" w:cs="Arial"/>
                <w:szCs w:val="18"/>
              </w:rPr>
              <w:t>DC_8A_n7A</w:t>
            </w:r>
          </w:p>
          <w:p w14:paraId="74E3A545" w14:textId="77777777" w:rsidR="00CF1997" w:rsidRPr="007B6BD5" w:rsidRDefault="00CF1997" w:rsidP="00125D9B">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CF1997" w:rsidRPr="007B6BD5" w14:paraId="375D5800" w14:textId="77777777" w:rsidTr="00125D9B">
        <w:trPr>
          <w:jc w:val="center"/>
        </w:trPr>
        <w:tc>
          <w:tcPr>
            <w:tcW w:w="3397" w:type="dxa"/>
            <w:shd w:val="clear" w:color="auto" w:fill="auto"/>
            <w:noWrap/>
            <w:vAlign w:val="center"/>
          </w:tcPr>
          <w:p w14:paraId="599F4C8B" w14:textId="77777777" w:rsidR="00CF1997" w:rsidRPr="007B6BD5" w:rsidRDefault="00CF1997" w:rsidP="00125D9B">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14:paraId="4F484D8E" w14:textId="77777777" w:rsidR="00CF1997" w:rsidRPr="007B6BD5" w:rsidRDefault="00CF1997" w:rsidP="00125D9B">
            <w:pPr>
              <w:spacing w:after="0"/>
              <w:jc w:val="center"/>
              <w:rPr>
                <w:rFonts w:ascii="Arial" w:hAnsi="Arial"/>
                <w:sz w:val="18"/>
              </w:rPr>
            </w:pPr>
            <w:r w:rsidRPr="007B6BD5">
              <w:rPr>
                <w:rFonts w:ascii="Arial" w:hAnsi="Arial"/>
                <w:sz w:val="18"/>
              </w:rPr>
              <w:t>DC_7A_n1A</w:t>
            </w:r>
          </w:p>
          <w:p w14:paraId="23D4315B" w14:textId="77777777" w:rsidR="00CF1997" w:rsidRPr="007B6BD5" w:rsidRDefault="00CF1997" w:rsidP="00125D9B">
            <w:pPr>
              <w:spacing w:after="0"/>
              <w:jc w:val="center"/>
              <w:rPr>
                <w:rFonts w:ascii="Arial" w:hAnsi="Arial"/>
                <w:sz w:val="18"/>
              </w:rPr>
            </w:pPr>
            <w:r w:rsidRPr="007B6BD5">
              <w:rPr>
                <w:rFonts w:ascii="Arial" w:hAnsi="Arial"/>
                <w:sz w:val="18"/>
              </w:rPr>
              <w:t>DC_8A_n1A</w:t>
            </w:r>
          </w:p>
          <w:p w14:paraId="1E7631B3" w14:textId="77777777" w:rsidR="00CF1997" w:rsidRPr="007B6BD5" w:rsidRDefault="00CF1997" w:rsidP="00125D9B">
            <w:pPr>
              <w:spacing w:after="0"/>
              <w:jc w:val="center"/>
              <w:rPr>
                <w:rFonts w:ascii="Arial" w:eastAsia="Malgun Gothic" w:hAnsi="Arial" w:cs="Arial"/>
                <w:sz w:val="18"/>
                <w:szCs w:val="18"/>
                <w:lang w:eastAsia="ko-KR"/>
              </w:rPr>
            </w:pPr>
            <w:r w:rsidRPr="007B6BD5">
              <w:rPr>
                <w:rFonts w:ascii="Arial" w:hAnsi="Arial"/>
                <w:sz w:val="18"/>
              </w:rPr>
              <w:t>DC_20A_n1A</w:t>
            </w:r>
          </w:p>
        </w:tc>
      </w:tr>
      <w:tr w:rsidR="00CF1997" w:rsidRPr="007B6BD5" w14:paraId="22BAADE5" w14:textId="77777777" w:rsidTr="00125D9B">
        <w:trPr>
          <w:jc w:val="center"/>
        </w:trPr>
        <w:tc>
          <w:tcPr>
            <w:tcW w:w="3397" w:type="dxa"/>
            <w:shd w:val="clear" w:color="auto" w:fill="auto"/>
            <w:noWrap/>
            <w:vAlign w:val="center"/>
          </w:tcPr>
          <w:p w14:paraId="1305C5C7" w14:textId="77777777" w:rsidR="00CF1997" w:rsidRPr="007B6BD5" w:rsidRDefault="00CF1997" w:rsidP="00125D9B">
            <w:pPr>
              <w:spacing w:after="0"/>
              <w:jc w:val="center"/>
              <w:rPr>
                <w:rFonts w:ascii="Arial" w:hAnsi="Arial"/>
                <w:sz w:val="18"/>
              </w:rPr>
            </w:pPr>
            <w:r w:rsidRPr="007B6BD5">
              <w:rPr>
                <w:rFonts w:ascii="Arial" w:hAnsi="Arial"/>
                <w:sz w:val="18"/>
              </w:rPr>
              <w:t>DC_7A-8A-20A_n3A</w:t>
            </w:r>
          </w:p>
        </w:tc>
        <w:tc>
          <w:tcPr>
            <w:tcW w:w="3686" w:type="dxa"/>
            <w:vAlign w:val="center"/>
          </w:tcPr>
          <w:p w14:paraId="5F812B99" w14:textId="77777777" w:rsidR="00CF1997" w:rsidRPr="007B6BD5" w:rsidRDefault="00CF1997" w:rsidP="00125D9B">
            <w:pPr>
              <w:spacing w:after="0"/>
              <w:jc w:val="center"/>
              <w:rPr>
                <w:rFonts w:ascii="Arial" w:hAnsi="Arial"/>
                <w:sz w:val="18"/>
              </w:rPr>
            </w:pPr>
            <w:r w:rsidRPr="007B6BD5">
              <w:rPr>
                <w:rFonts w:ascii="Arial" w:hAnsi="Arial"/>
                <w:sz w:val="18"/>
              </w:rPr>
              <w:t>DC_7A_n3A</w:t>
            </w:r>
          </w:p>
          <w:p w14:paraId="79727148" w14:textId="77777777" w:rsidR="00CF1997" w:rsidRPr="007B6BD5" w:rsidRDefault="00CF1997" w:rsidP="00125D9B">
            <w:pPr>
              <w:spacing w:after="0"/>
              <w:jc w:val="center"/>
              <w:rPr>
                <w:rFonts w:ascii="Arial" w:hAnsi="Arial"/>
                <w:sz w:val="18"/>
              </w:rPr>
            </w:pPr>
            <w:r w:rsidRPr="007B6BD5">
              <w:rPr>
                <w:rFonts w:ascii="Arial" w:hAnsi="Arial"/>
                <w:sz w:val="18"/>
              </w:rPr>
              <w:t>DC_8A_n3A</w:t>
            </w:r>
          </w:p>
          <w:p w14:paraId="3670DC28" w14:textId="77777777" w:rsidR="00CF1997" w:rsidRPr="007B6BD5" w:rsidRDefault="00CF1997" w:rsidP="00125D9B">
            <w:pPr>
              <w:spacing w:after="0"/>
              <w:jc w:val="center"/>
              <w:rPr>
                <w:rFonts w:ascii="Arial" w:hAnsi="Arial"/>
                <w:sz w:val="18"/>
              </w:rPr>
            </w:pPr>
            <w:r w:rsidRPr="007B6BD5">
              <w:rPr>
                <w:rFonts w:ascii="Arial" w:hAnsi="Arial"/>
                <w:sz w:val="18"/>
              </w:rPr>
              <w:t>DC_20A_n3A</w:t>
            </w:r>
          </w:p>
        </w:tc>
      </w:tr>
      <w:tr w:rsidR="00CF1997" w:rsidRPr="007B6BD5" w14:paraId="5E1C4CB3" w14:textId="77777777" w:rsidTr="00125D9B">
        <w:trPr>
          <w:jc w:val="center"/>
        </w:trPr>
        <w:tc>
          <w:tcPr>
            <w:tcW w:w="3397" w:type="dxa"/>
            <w:shd w:val="clear" w:color="auto" w:fill="auto"/>
            <w:noWrap/>
            <w:vAlign w:val="center"/>
          </w:tcPr>
          <w:p w14:paraId="6EADE8FB" w14:textId="77777777" w:rsidR="00CF1997" w:rsidRPr="007B6BD5" w:rsidRDefault="00CF1997" w:rsidP="00125D9B">
            <w:pPr>
              <w:spacing w:after="0"/>
              <w:jc w:val="center"/>
              <w:rPr>
                <w:rFonts w:ascii="Arial" w:hAnsi="Arial"/>
                <w:sz w:val="18"/>
              </w:rPr>
            </w:pPr>
            <w:r w:rsidRPr="007B6BD5">
              <w:rPr>
                <w:rFonts w:ascii="Arial" w:hAnsi="Arial"/>
                <w:sz w:val="18"/>
              </w:rPr>
              <w:t>DC_7A-8A-20A_n28A</w:t>
            </w:r>
          </w:p>
        </w:tc>
        <w:tc>
          <w:tcPr>
            <w:tcW w:w="3686" w:type="dxa"/>
            <w:vAlign w:val="center"/>
          </w:tcPr>
          <w:p w14:paraId="20CFC744" w14:textId="77777777" w:rsidR="00CF1997" w:rsidRPr="007B6BD5" w:rsidRDefault="00CF1997" w:rsidP="00125D9B">
            <w:pPr>
              <w:spacing w:after="0"/>
              <w:jc w:val="center"/>
              <w:rPr>
                <w:rFonts w:ascii="Arial" w:hAnsi="Arial"/>
                <w:sz w:val="18"/>
              </w:rPr>
            </w:pPr>
            <w:r w:rsidRPr="007B6BD5">
              <w:rPr>
                <w:rFonts w:ascii="Arial" w:hAnsi="Arial"/>
                <w:sz w:val="18"/>
              </w:rPr>
              <w:t>DC_7A_n28A</w:t>
            </w:r>
          </w:p>
        </w:tc>
      </w:tr>
      <w:tr w:rsidR="00CF1997" w:rsidRPr="007B6BD5" w14:paraId="4B06CD9E" w14:textId="77777777" w:rsidTr="00125D9B">
        <w:trPr>
          <w:jc w:val="center"/>
        </w:trPr>
        <w:tc>
          <w:tcPr>
            <w:tcW w:w="3397" w:type="dxa"/>
            <w:shd w:val="clear" w:color="auto" w:fill="auto"/>
            <w:noWrap/>
            <w:vAlign w:val="center"/>
          </w:tcPr>
          <w:p w14:paraId="7EB7566D" w14:textId="77777777" w:rsidR="00CF1997" w:rsidRPr="007B6BD5" w:rsidRDefault="00CF1997" w:rsidP="00125D9B">
            <w:pPr>
              <w:spacing w:after="0"/>
              <w:jc w:val="center"/>
              <w:rPr>
                <w:rFonts w:ascii="Arial" w:hAnsi="Arial"/>
                <w:sz w:val="18"/>
              </w:rPr>
            </w:pPr>
            <w:r w:rsidRPr="007B6BD5">
              <w:rPr>
                <w:rFonts w:ascii="Arial" w:hAnsi="Arial"/>
                <w:sz w:val="18"/>
              </w:rPr>
              <w:t>DC_7A-8A-20A_n78A</w:t>
            </w:r>
          </w:p>
        </w:tc>
        <w:tc>
          <w:tcPr>
            <w:tcW w:w="3686" w:type="dxa"/>
            <w:vAlign w:val="center"/>
          </w:tcPr>
          <w:p w14:paraId="5A7B86E9"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4FF38776" w14:textId="77777777" w:rsidR="00CF1997" w:rsidRPr="007B6BD5" w:rsidRDefault="00CF1997" w:rsidP="00125D9B">
            <w:pPr>
              <w:spacing w:after="0"/>
              <w:jc w:val="center"/>
              <w:rPr>
                <w:rFonts w:ascii="Arial" w:hAnsi="Arial"/>
                <w:sz w:val="18"/>
              </w:rPr>
            </w:pPr>
            <w:r w:rsidRPr="007B6BD5">
              <w:rPr>
                <w:rFonts w:ascii="Arial" w:hAnsi="Arial"/>
                <w:sz w:val="18"/>
              </w:rPr>
              <w:t>DC_8A_n78A</w:t>
            </w:r>
          </w:p>
          <w:p w14:paraId="4CA0AC82" w14:textId="77777777" w:rsidR="00CF1997" w:rsidRPr="007B6BD5" w:rsidRDefault="00CF1997" w:rsidP="00125D9B">
            <w:pPr>
              <w:spacing w:after="0"/>
              <w:jc w:val="center"/>
              <w:rPr>
                <w:rFonts w:ascii="Arial" w:hAnsi="Arial"/>
                <w:sz w:val="18"/>
              </w:rPr>
            </w:pPr>
            <w:r w:rsidRPr="007B6BD5">
              <w:rPr>
                <w:rFonts w:ascii="Arial" w:hAnsi="Arial"/>
                <w:sz w:val="18"/>
              </w:rPr>
              <w:t>DC_20A_n78A</w:t>
            </w:r>
          </w:p>
        </w:tc>
      </w:tr>
      <w:tr w:rsidR="00CF1997" w:rsidRPr="007B6BD5" w14:paraId="30BC219B" w14:textId="77777777" w:rsidTr="00125D9B">
        <w:trPr>
          <w:jc w:val="center"/>
        </w:trPr>
        <w:tc>
          <w:tcPr>
            <w:tcW w:w="3397" w:type="dxa"/>
            <w:shd w:val="clear" w:color="auto" w:fill="auto"/>
            <w:noWrap/>
            <w:vAlign w:val="center"/>
          </w:tcPr>
          <w:p w14:paraId="5F0B10CC" w14:textId="77777777" w:rsidR="00CF1997" w:rsidRPr="007B6BD5" w:rsidRDefault="00CF1997" w:rsidP="00125D9B">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46903940" w14:textId="77777777" w:rsidR="00CF1997" w:rsidRPr="007B6BD5" w:rsidRDefault="00CF1997" w:rsidP="00125D9B">
            <w:pPr>
              <w:spacing w:after="0"/>
              <w:jc w:val="center"/>
              <w:rPr>
                <w:rFonts w:ascii="Arial" w:hAnsi="Arial"/>
                <w:sz w:val="18"/>
              </w:rPr>
            </w:pPr>
            <w:r w:rsidRPr="007B6BD5">
              <w:rPr>
                <w:rFonts w:ascii="Arial" w:hAnsi="Arial"/>
                <w:sz w:val="18"/>
              </w:rPr>
              <w:t>DC_7A_n1A</w:t>
            </w:r>
          </w:p>
          <w:p w14:paraId="25F12F9B" w14:textId="77777777" w:rsidR="00CF1997" w:rsidRPr="007B6BD5" w:rsidRDefault="00CF1997" w:rsidP="00125D9B">
            <w:pPr>
              <w:spacing w:after="0"/>
              <w:jc w:val="center"/>
              <w:rPr>
                <w:rFonts w:ascii="Arial" w:eastAsia="Malgun Gothic" w:hAnsi="Arial" w:cs="Arial"/>
                <w:sz w:val="18"/>
                <w:szCs w:val="18"/>
                <w:lang w:eastAsia="ko-KR"/>
              </w:rPr>
            </w:pPr>
            <w:r w:rsidRPr="007B6BD5">
              <w:rPr>
                <w:rFonts w:ascii="Arial" w:hAnsi="Arial"/>
                <w:sz w:val="18"/>
              </w:rPr>
              <w:t>DC_8A_n1A</w:t>
            </w:r>
          </w:p>
        </w:tc>
      </w:tr>
      <w:tr w:rsidR="00CF1997" w:rsidRPr="007B6BD5" w14:paraId="3AF24D6B" w14:textId="77777777" w:rsidTr="00125D9B">
        <w:trPr>
          <w:jc w:val="center"/>
        </w:trPr>
        <w:tc>
          <w:tcPr>
            <w:tcW w:w="3397" w:type="dxa"/>
            <w:shd w:val="clear" w:color="auto" w:fill="auto"/>
            <w:noWrap/>
            <w:vAlign w:val="center"/>
          </w:tcPr>
          <w:p w14:paraId="3C61F80C" w14:textId="77777777" w:rsidR="00CF1997" w:rsidRPr="007B6BD5" w:rsidRDefault="00CF1997" w:rsidP="00125D9B">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1575BBCE"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60B28056" w14:textId="77777777" w:rsidR="00CF1997" w:rsidRPr="007B6BD5" w:rsidRDefault="00CF1997" w:rsidP="00125D9B">
            <w:pPr>
              <w:spacing w:after="0"/>
              <w:jc w:val="center"/>
              <w:rPr>
                <w:rFonts w:ascii="Arial" w:hAnsi="Arial" w:cs="Arial"/>
                <w:sz w:val="18"/>
                <w:szCs w:val="18"/>
              </w:rPr>
            </w:pPr>
            <w:r w:rsidRPr="007B6BD5">
              <w:rPr>
                <w:rFonts w:ascii="Arial" w:hAnsi="Arial"/>
                <w:sz w:val="18"/>
              </w:rPr>
              <w:t>DC_8A_n78A</w:t>
            </w:r>
          </w:p>
        </w:tc>
      </w:tr>
      <w:tr w:rsidR="00CF1997" w:rsidRPr="007B6BD5" w14:paraId="5FEC2149" w14:textId="77777777" w:rsidTr="00125D9B">
        <w:trPr>
          <w:jc w:val="center"/>
        </w:trPr>
        <w:tc>
          <w:tcPr>
            <w:tcW w:w="3397" w:type="dxa"/>
            <w:shd w:val="clear" w:color="auto" w:fill="auto"/>
            <w:noWrap/>
            <w:vAlign w:val="center"/>
          </w:tcPr>
          <w:p w14:paraId="7C90C41B" w14:textId="77777777" w:rsidR="00CF1997" w:rsidRPr="007B6BD5" w:rsidRDefault="00CF1997" w:rsidP="00125D9B">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58C02F87" w14:textId="77777777" w:rsidR="00CF1997" w:rsidRPr="007B6BD5" w:rsidRDefault="00CF1997" w:rsidP="00125D9B">
            <w:pPr>
              <w:spacing w:after="0"/>
              <w:jc w:val="center"/>
              <w:rPr>
                <w:rFonts w:ascii="Arial" w:hAnsi="Arial" w:cs="Arial"/>
                <w:sz w:val="18"/>
                <w:szCs w:val="18"/>
              </w:rPr>
            </w:pPr>
            <w:r w:rsidRPr="007B6BD5">
              <w:rPr>
                <w:rFonts w:ascii="Arial" w:hAnsi="Arial"/>
                <w:sz w:val="18"/>
              </w:rPr>
              <w:t>DC_8A_n1A</w:t>
            </w:r>
          </w:p>
        </w:tc>
      </w:tr>
      <w:tr w:rsidR="00CF1997" w:rsidRPr="007B6BD5" w14:paraId="53A7C8FF" w14:textId="77777777" w:rsidTr="00125D9B">
        <w:trPr>
          <w:jc w:val="center"/>
        </w:trPr>
        <w:tc>
          <w:tcPr>
            <w:tcW w:w="3397" w:type="dxa"/>
            <w:shd w:val="clear" w:color="auto" w:fill="auto"/>
            <w:noWrap/>
            <w:vAlign w:val="center"/>
          </w:tcPr>
          <w:p w14:paraId="00C5E629" w14:textId="77777777" w:rsidR="00CF1997" w:rsidRPr="007B6BD5" w:rsidRDefault="00CF1997" w:rsidP="00125D9B">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431B50F1"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DC_7A_n28A</w:t>
            </w:r>
          </w:p>
          <w:p w14:paraId="09FD012D"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DC_7A_n78A</w:t>
            </w:r>
          </w:p>
          <w:p w14:paraId="4A22CF33"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DC_8A_n28A</w:t>
            </w:r>
          </w:p>
          <w:p w14:paraId="3473A5AE" w14:textId="77777777" w:rsidR="00CF1997" w:rsidRPr="007B6BD5" w:rsidRDefault="00CF1997" w:rsidP="00125D9B">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CF1997" w:rsidRPr="007B6BD5" w14:paraId="5A9C5C1D" w14:textId="77777777" w:rsidTr="00125D9B">
        <w:trPr>
          <w:jc w:val="center"/>
        </w:trPr>
        <w:tc>
          <w:tcPr>
            <w:tcW w:w="3397" w:type="dxa"/>
            <w:shd w:val="clear" w:color="auto" w:fill="auto"/>
            <w:noWrap/>
            <w:vAlign w:val="center"/>
          </w:tcPr>
          <w:p w14:paraId="66D6AEBC" w14:textId="77777777" w:rsidR="00CF1997" w:rsidRPr="007B6BD5" w:rsidRDefault="00CF1997" w:rsidP="00125D9B">
            <w:pPr>
              <w:keepNext/>
              <w:spacing w:after="0"/>
              <w:jc w:val="center"/>
              <w:rPr>
                <w:rFonts w:ascii="Arial" w:hAnsi="Arial"/>
                <w:b/>
                <w:sz w:val="18"/>
                <w:lang w:eastAsia="fi-FI"/>
              </w:rPr>
            </w:pPr>
            <w:r w:rsidRPr="007B6BD5">
              <w:rPr>
                <w:rFonts w:ascii="Arial" w:hAnsi="Arial"/>
                <w:sz w:val="18"/>
                <w:lang w:eastAsia="fi-FI"/>
              </w:rPr>
              <w:t>DC_7A-8A-40A_n1A</w:t>
            </w:r>
          </w:p>
          <w:p w14:paraId="54FA42CE" w14:textId="77777777" w:rsidR="00CF1997" w:rsidRPr="007B6BD5" w:rsidRDefault="00CF1997" w:rsidP="00125D9B">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1FE1B0E1" w14:textId="77777777" w:rsidR="00CF1997" w:rsidRPr="007B6BD5" w:rsidRDefault="00CF1997" w:rsidP="00125D9B">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304B6BA0" w14:textId="77777777" w:rsidR="00CF1997" w:rsidRPr="007B6BD5" w:rsidRDefault="00CF1997" w:rsidP="00125D9B">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586CA254" w14:textId="77777777" w:rsidR="00CF1997" w:rsidRPr="007B6BD5" w:rsidRDefault="00CF1997" w:rsidP="00125D9B">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CF1997" w:rsidRPr="007B6BD5" w14:paraId="18FD1FBE" w14:textId="77777777" w:rsidTr="00125D9B">
        <w:trPr>
          <w:jc w:val="center"/>
        </w:trPr>
        <w:tc>
          <w:tcPr>
            <w:tcW w:w="3397" w:type="dxa"/>
            <w:shd w:val="clear" w:color="auto" w:fill="auto"/>
            <w:noWrap/>
            <w:vAlign w:val="center"/>
          </w:tcPr>
          <w:p w14:paraId="3B869815"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35852569" w14:textId="77777777" w:rsidR="00CF1997" w:rsidRPr="007B6BD5" w:rsidRDefault="00CF1997" w:rsidP="00125D9B">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4FF9076F" w14:textId="77777777" w:rsidR="00CF1997" w:rsidRPr="007B6BD5" w:rsidRDefault="00CF1997" w:rsidP="00125D9B">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F9F0272"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22D9014" w14:textId="77777777" w:rsidR="00CF1997" w:rsidRPr="007B6BD5" w:rsidRDefault="00CF1997" w:rsidP="00125D9B">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CF1997" w:rsidRPr="007B6BD5" w14:paraId="13D72894" w14:textId="77777777" w:rsidTr="00125D9B">
        <w:trPr>
          <w:jc w:val="center"/>
        </w:trPr>
        <w:tc>
          <w:tcPr>
            <w:tcW w:w="3397" w:type="dxa"/>
            <w:shd w:val="clear" w:color="auto" w:fill="auto"/>
            <w:noWrap/>
            <w:vAlign w:val="center"/>
          </w:tcPr>
          <w:p w14:paraId="41B772A5" w14:textId="77777777" w:rsidR="00CF1997" w:rsidRPr="007B6BD5" w:rsidRDefault="00CF1997" w:rsidP="00125D9B">
            <w:pPr>
              <w:spacing w:after="0"/>
              <w:jc w:val="center"/>
              <w:rPr>
                <w:rFonts w:ascii="Arial" w:hAnsi="Arial" w:cs="Arial"/>
                <w:sz w:val="18"/>
                <w:lang w:eastAsia="ja-JP"/>
              </w:rPr>
            </w:pPr>
            <w:r w:rsidRPr="007B6BD5">
              <w:rPr>
                <w:rFonts w:ascii="Arial" w:hAnsi="Arial" w:cs="Arial"/>
                <w:sz w:val="18"/>
                <w:lang w:eastAsia="ja-JP"/>
              </w:rPr>
              <w:t>DC_7A-8A-40A_n78(2A)</w:t>
            </w:r>
          </w:p>
          <w:p w14:paraId="35B60DBE" w14:textId="77777777" w:rsidR="00CF1997" w:rsidRPr="007B6BD5" w:rsidRDefault="00CF1997" w:rsidP="00125D9B">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2439F7C9" w14:textId="77777777" w:rsidR="00CF1997" w:rsidRPr="007B6BD5" w:rsidRDefault="00CF1997" w:rsidP="00125D9B">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EE3919D" w14:textId="77777777" w:rsidR="00CF1997" w:rsidRPr="007B6BD5" w:rsidRDefault="00CF1997" w:rsidP="00125D9B">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B562BB2" w14:textId="77777777" w:rsidR="00CF1997" w:rsidRPr="007B6BD5" w:rsidRDefault="00CF1997" w:rsidP="00125D9B">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CF1997" w:rsidRPr="007B6BD5" w14:paraId="68A64840" w14:textId="77777777" w:rsidTr="00125D9B">
        <w:trPr>
          <w:jc w:val="center"/>
        </w:trPr>
        <w:tc>
          <w:tcPr>
            <w:tcW w:w="3397" w:type="dxa"/>
            <w:shd w:val="clear" w:color="auto" w:fill="auto"/>
            <w:noWrap/>
            <w:vAlign w:val="center"/>
          </w:tcPr>
          <w:p w14:paraId="403C723C" w14:textId="77777777" w:rsidR="00CF1997" w:rsidRPr="007B6BD5" w:rsidRDefault="00CF1997" w:rsidP="00125D9B">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69F731AD"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DC_7A_n40A</w:t>
            </w:r>
          </w:p>
          <w:p w14:paraId="4B39976F"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DC_7A_n78A</w:t>
            </w:r>
          </w:p>
          <w:p w14:paraId="7B735224"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DC_8A_n40A</w:t>
            </w:r>
          </w:p>
          <w:p w14:paraId="12232099" w14:textId="77777777" w:rsidR="00CF1997" w:rsidRPr="007B6BD5" w:rsidRDefault="00CF1997" w:rsidP="00125D9B">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CF1997" w:rsidRPr="007B6BD5" w14:paraId="617EA18A" w14:textId="77777777" w:rsidTr="00125D9B">
        <w:trPr>
          <w:jc w:val="center"/>
        </w:trPr>
        <w:tc>
          <w:tcPr>
            <w:tcW w:w="3397" w:type="dxa"/>
            <w:shd w:val="clear" w:color="auto" w:fill="auto"/>
            <w:noWrap/>
            <w:vAlign w:val="center"/>
          </w:tcPr>
          <w:p w14:paraId="4E2EA1B5"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6DFE6A27"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DC_7A_n2A</w:t>
            </w:r>
          </w:p>
          <w:p w14:paraId="543B4C5C"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DC_7A_n66A</w:t>
            </w:r>
          </w:p>
          <w:p w14:paraId="01ED385F"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DC_12A_n2A</w:t>
            </w:r>
          </w:p>
          <w:p w14:paraId="04984AEA"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DC_12A_n66A</w:t>
            </w:r>
          </w:p>
        </w:tc>
      </w:tr>
      <w:tr w:rsidR="00CF1997" w:rsidRPr="007B6BD5" w14:paraId="32A1A350" w14:textId="77777777" w:rsidTr="00125D9B">
        <w:trPr>
          <w:jc w:val="center"/>
        </w:trPr>
        <w:tc>
          <w:tcPr>
            <w:tcW w:w="3397" w:type="dxa"/>
            <w:shd w:val="clear" w:color="auto" w:fill="auto"/>
            <w:noWrap/>
            <w:vAlign w:val="center"/>
          </w:tcPr>
          <w:p w14:paraId="5208143F"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1AFD9FBD"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DC_7A_n2A</w:t>
            </w:r>
          </w:p>
          <w:p w14:paraId="0EE5C9E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DC_7A_n77A</w:t>
            </w:r>
          </w:p>
          <w:p w14:paraId="207ED41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DC_12A_n2A</w:t>
            </w:r>
          </w:p>
          <w:p w14:paraId="3C9B734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DC_12A_n77A</w:t>
            </w:r>
          </w:p>
        </w:tc>
      </w:tr>
      <w:tr w:rsidR="00CF1997" w:rsidRPr="007B6BD5" w14:paraId="14154F86" w14:textId="77777777" w:rsidTr="00125D9B">
        <w:trPr>
          <w:jc w:val="center"/>
        </w:trPr>
        <w:tc>
          <w:tcPr>
            <w:tcW w:w="3397" w:type="dxa"/>
            <w:shd w:val="clear" w:color="auto" w:fill="auto"/>
            <w:noWrap/>
            <w:vAlign w:val="center"/>
          </w:tcPr>
          <w:p w14:paraId="7E0302F5" w14:textId="77777777" w:rsidR="00CF1997" w:rsidRPr="007B6BD5" w:rsidRDefault="00CF1997" w:rsidP="00125D9B">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54957B78"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DC_7A_n2A</w:t>
            </w:r>
          </w:p>
          <w:p w14:paraId="05AE9E36"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DC_12A_n2A</w:t>
            </w:r>
          </w:p>
          <w:p w14:paraId="16F83B83"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DC_7A_n78A</w:t>
            </w:r>
          </w:p>
          <w:p w14:paraId="4C0FC56A" w14:textId="77777777" w:rsidR="00CF1997" w:rsidRPr="007B6BD5" w:rsidRDefault="00CF1997" w:rsidP="00125D9B">
            <w:pPr>
              <w:spacing w:after="0"/>
              <w:jc w:val="center"/>
              <w:rPr>
                <w:rFonts w:ascii="Arial" w:hAnsi="Arial"/>
                <w:sz w:val="18"/>
                <w:lang w:eastAsia="ja-JP"/>
              </w:rPr>
            </w:pPr>
            <w:r w:rsidRPr="007B6BD5">
              <w:rPr>
                <w:rFonts w:ascii="Arial" w:hAnsi="Arial" w:cs="Arial"/>
                <w:sz w:val="18"/>
                <w:szCs w:val="18"/>
              </w:rPr>
              <w:t>DC_12A_n78A</w:t>
            </w:r>
          </w:p>
        </w:tc>
      </w:tr>
      <w:tr w:rsidR="00CF1997" w:rsidRPr="007B6BD5" w14:paraId="78F580AF" w14:textId="77777777" w:rsidTr="00125D9B">
        <w:trPr>
          <w:jc w:val="center"/>
        </w:trPr>
        <w:tc>
          <w:tcPr>
            <w:tcW w:w="3397" w:type="dxa"/>
            <w:shd w:val="clear" w:color="auto" w:fill="auto"/>
            <w:noWrap/>
            <w:vAlign w:val="center"/>
          </w:tcPr>
          <w:p w14:paraId="10987D42"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4509FB9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DC_7A_n2A</w:t>
            </w:r>
          </w:p>
          <w:p w14:paraId="2B055C3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DC_12A_n2A</w:t>
            </w:r>
          </w:p>
          <w:p w14:paraId="07AFA910"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zh-CN"/>
              </w:rPr>
              <w:t>DC_66A_n2A</w:t>
            </w:r>
          </w:p>
        </w:tc>
      </w:tr>
      <w:tr w:rsidR="00CF1997" w:rsidRPr="007B6BD5" w14:paraId="4353AA5B" w14:textId="77777777" w:rsidTr="00125D9B">
        <w:trPr>
          <w:jc w:val="center"/>
        </w:trPr>
        <w:tc>
          <w:tcPr>
            <w:tcW w:w="3397" w:type="dxa"/>
            <w:shd w:val="clear" w:color="auto" w:fill="auto"/>
            <w:noWrap/>
            <w:vAlign w:val="center"/>
          </w:tcPr>
          <w:p w14:paraId="7D56AA6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00D493A1"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DC_7A_n25A</w:t>
            </w:r>
          </w:p>
          <w:p w14:paraId="7630495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DC_12A_n25A</w:t>
            </w:r>
          </w:p>
          <w:p w14:paraId="357ACE93"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DC_66A_n25A</w:t>
            </w:r>
          </w:p>
        </w:tc>
      </w:tr>
      <w:tr w:rsidR="00CF1997" w:rsidRPr="007B6BD5" w14:paraId="40239763" w14:textId="77777777" w:rsidTr="00125D9B">
        <w:trPr>
          <w:jc w:val="center"/>
        </w:trPr>
        <w:tc>
          <w:tcPr>
            <w:tcW w:w="3397" w:type="dxa"/>
            <w:shd w:val="clear" w:color="auto" w:fill="auto"/>
            <w:noWrap/>
            <w:vAlign w:val="center"/>
          </w:tcPr>
          <w:p w14:paraId="7BBB2D70"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56CB0D5C"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DC_7A_n66A</w:t>
            </w:r>
          </w:p>
          <w:p w14:paraId="46CC5D03"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DC_12A_n66A</w:t>
            </w:r>
          </w:p>
          <w:p w14:paraId="291906B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DC_66A_n66A</w:t>
            </w:r>
          </w:p>
        </w:tc>
      </w:tr>
      <w:tr w:rsidR="00CF1997" w:rsidRPr="007B6BD5" w14:paraId="04492D23" w14:textId="77777777" w:rsidTr="00125D9B">
        <w:trPr>
          <w:jc w:val="center"/>
        </w:trPr>
        <w:tc>
          <w:tcPr>
            <w:tcW w:w="3397" w:type="dxa"/>
            <w:shd w:val="clear" w:color="auto" w:fill="auto"/>
            <w:noWrap/>
            <w:vAlign w:val="center"/>
          </w:tcPr>
          <w:p w14:paraId="307382F0"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5A730016"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DC_7A_n77A</w:t>
            </w:r>
          </w:p>
          <w:p w14:paraId="08D7301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DC_12A_n77A</w:t>
            </w:r>
          </w:p>
          <w:p w14:paraId="425CFC5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DC_66A_n77A</w:t>
            </w:r>
          </w:p>
        </w:tc>
      </w:tr>
      <w:tr w:rsidR="00CF1997" w:rsidRPr="007B6BD5" w14:paraId="2B268D58"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554C8B"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11662626"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DC_7A_n77A</w:t>
            </w:r>
          </w:p>
          <w:p w14:paraId="16D23562"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DC_12A_n77A</w:t>
            </w:r>
          </w:p>
          <w:p w14:paraId="19569F36"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DC_66A_n77A</w:t>
            </w:r>
          </w:p>
        </w:tc>
      </w:tr>
      <w:tr w:rsidR="00CF1997" w:rsidRPr="007B6BD5" w14:paraId="41C83051" w14:textId="77777777" w:rsidTr="00125D9B">
        <w:trPr>
          <w:jc w:val="center"/>
        </w:trPr>
        <w:tc>
          <w:tcPr>
            <w:tcW w:w="3397" w:type="dxa"/>
            <w:shd w:val="clear" w:color="auto" w:fill="auto"/>
            <w:noWrap/>
            <w:vAlign w:val="center"/>
          </w:tcPr>
          <w:p w14:paraId="010941B0"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5B29B2C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DC_7A_n66A</w:t>
            </w:r>
          </w:p>
          <w:p w14:paraId="69BDA00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DC_7A_n77A</w:t>
            </w:r>
          </w:p>
          <w:p w14:paraId="2AB19A11"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DC_12A_n66A</w:t>
            </w:r>
          </w:p>
          <w:p w14:paraId="7A70505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DC_12A_n77A</w:t>
            </w:r>
          </w:p>
        </w:tc>
      </w:tr>
      <w:tr w:rsidR="00CF1997" w:rsidRPr="007B6BD5" w14:paraId="481E50E2" w14:textId="77777777" w:rsidTr="00125D9B">
        <w:trPr>
          <w:jc w:val="center"/>
        </w:trPr>
        <w:tc>
          <w:tcPr>
            <w:tcW w:w="3397" w:type="dxa"/>
            <w:shd w:val="clear" w:color="auto" w:fill="auto"/>
            <w:noWrap/>
            <w:vAlign w:val="center"/>
          </w:tcPr>
          <w:p w14:paraId="37F26B2B"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6A061EF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DC_7A_n78A</w:t>
            </w:r>
          </w:p>
          <w:p w14:paraId="07DFF654"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DC_12A_n78A</w:t>
            </w:r>
          </w:p>
          <w:p w14:paraId="35F9B840"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DC_66A_n78A</w:t>
            </w:r>
          </w:p>
        </w:tc>
      </w:tr>
      <w:tr w:rsidR="00CF1997" w:rsidRPr="007B6BD5" w14:paraId="4D3FB191" w14:textId="77777777" w:rsidTr="00125D9B">
        <w:trPr>
          <w:jc w:val="center"/>
        </w:trPr>
        <w:tc>
          <w:tcPr>
            <w:tcW w:w="3397" w:type="dxa"/>
            <w:shd w:val="clear" w:color="auto" w:fill="auto"/>
            <w:noWrap/>
            <w:vAlign w:val="center"/>
          </w:tcPr>
          <w:p w14:paraId="4E11BB94" w14:textId="77777777" w:rsidR="00CF1997" w:rsidRPr="007B6BD5" w:rsidRDefault="00CF1997" w:rsidP="00125D9B">
            <w:pPr>
              <w:spacing w:after="0"/>
              <w:jc w:val="center"/>
              <w:rPr>
                <w:rFonts w:ascii="Arial" w:hAnsi="Arial"/>
                <w:sz w:val="18"/>
              </w:rPr>
            </w:pPr>
            <w:r w:rsidRPr="007B6BD5">
              <w:rPr>
                <w:rFonts w:ascii="Arial" w:hAnsi="Arial"/>
                <w:sz w:val="18"/>
              </w:rPr>
              <w:t>DC_7A-12A-66A_n78(2A)</w:t>
            </w:r>
          </w:p>
        </w:tc>
        <w:tc>
          <w:tcPr>
            <w:tcW w:w="3686" w:type="dxa"/>
            <w:vAlign w:val="center"/>
          </w:tcPr>
          <w:p w14:paraId="1955EF90"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10D43624" w14:textId="77777777" w:rsidR="00CF1997" w:rsidRPr="007B6BD5" w:rsidRDefault="00CF1997" w:rsidP="00125D9B">
            <w:pPr>
              <w:spacing w:after="0"/>
              <w:jc w:val="center"/>
              <w:rPr>
                <w:rFonts w:ascii="Arial" w:hAnsi="Arial"/>
                <w:sz w:val="18"/>
              </w:rPr>
            </w:pPr>
            <w:r w:rsidRPr="007B6BD5">
              <w:rPr>
                <w:rFonts w:ascii="Arial" w:hAnsi="Arial"/>
                <w:sz w:val="18"/>
              </w:rPr>
              <w:t>DC_12A_n78A</w:t>
            </w:r>
          </w:p>
          <w:p w14:paraId="382DB9DA" w14:textId="77777777" w:rsidR="00CF1997" w:rsidRPr="007B6BD5" w:rsidRDefault="00CF1997" w:rsidP="00125D9B">
            <w:pPr>
              <w:spacing w:after="0"/>
              <w:jc w:val="center"/>
              <w:rPr>
                <w:rFonts w:ascii="Arial" w:hAnsi="Arial"/>
                <w:sz w:val="18"/>
              </w:rPr>
            </w:pPr>
            <w:r w:rsidRPr="007B6BD5">
              <w:rPr>
                <w:rFonts w:ascii="Arial" w:hAnsi="Arial"/>
                <w:sz w:val="18"/>
              </w:rPr>
              <w:t>DC_66A_n78A</w:t>
            </w:r>
          </w:p>
        </w:tc>
      </w:tr>
      <w:tr w:rsidR="00CF1997" w:rsidRPr="007B6BD5" w14:paraId="7CBD7169" w14:textId="77777777" w:rsidTr="00125D9B">
        <w:trPr>
          <w:jc w:val="center"/>
        </w:trPr>
        <w:tc>
          <w:tcPr>
            <w:tcW w:w="3397" w:type="dxa"/>
            <w:shd w:val="clear" w:color="auto" w:fill="auto"/>
            <w:noWrap/>
            <w:vAlign w:val="center"/>
          </w:tcPr>
          <w:p w14:paraId="1F8BEB8F" w14:textId="77777777" w:rsidR="00CF1997" w:rsidRPr="007B6BD5" w:rsidRDefault="00CF1997" w:rsidP="00125D9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55D8854B"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DC_7A_n66A</w:t>
            </w:r>
          </w:p>
          <w:p w14:paraId="6E7E7EDC"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DC_12A_n66A</w:t>
            </w:r>
          </w:p>
          <w:p w14:paraId="05D5BE5A"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DC_7A_n78A</w:t>
            </w:r>
          </w:p>
          <w:p w14:paraId="73F4430E"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szCs w:val="18"/>
              </w:rPr>
              <w:t>DC_12A_n78A</w:t>
            </w:r>
          </w:p>
        </w:tc>
      </w:tr>
      <w:tr w:rsidR="00CF1997" w:rsidRPr="007B6BD5" w14:paraId="620B2C0C" w14:textId="77777777" w:rsidTr="00125D9B">
        <w:trPr>
          <w:jc w:val="center"/>
        </w:trPr>
        <w:tc>
          <w:tcPr>
            <w:tcW w:w="3397" w:type="dxa"/>
            <w:shd w:val="clear" w:color="auto" w:fill="auto"/>
            <w:noWrap/>
            <w:vAlign w:val="center"/>
          </w:tcPr>
          <w:p w14:paraId="0AB4B6C5" w14:textId="77777777" w:rsidR="00CF1997" w:rsidRPr="007B6BD5" w:rsidRDefault="00CF1997" w:rsidP="00125D9B">
            <w:pPr>
              <w:spacing w:after="0"/>
              <w:jc w:val="center"/>
              <w:rPr>
                <w:rFonts w:ascii="Arial" w:hAnsi="Arial"/>
                <w:sz w:val="18"/>
              </w:rPr>
            </w:pPr>
            <w:r w:rsidRPr="007B6BD5">
              <w:rPr>
                <w:rFonts w:ascii="Arial" w:hAnsi="Arial"/>
                <w:sz w:val="18"/>
              </w:rPr>
              <w:t>DC_7A-12A-71A_n77A</w:t>
            </w:r>
          </w:p>
        </w:tc>
        <w:tc>
          <w:tcPr>
            <w:tcW w:w="3686" w:type="dxa"/>
            <w:vAlign w:val="center"/>
          </w:tcPr>
          <w:p w14:paraId="51D44D27" w14:textId="77777777" w:rsidR="00CF1997" w:rsidRPr="007B6BD5" w:rsidRDefault="00CF1997" w:rsidP="00125D9B">
            <w:pPr>
              <w:spacing w:after="0"/>
              <w:jc w:val="center"/>
              <w:rPr>
                <w:rFonts w:ascii="Arial" w:hAnsi="Arial"/>
                <w:sz w:val="18"/>
                <w:lang w:eastAsia="sv-SE"/>
              </w:rPr>
            </w:pPr>
            <w:r w:rsidRPr="007B6BD5">
              <w:rPr>
                <w:rFonts w:ascii="Arial" w:hAnsi="Arial"/>
                <w:sz w:val="18"/>
                <w:lang w:eastAsia="sv-SE"/>
              </w:rPr>
              <w:t>DC_7A_n77A</w:t>
            </w:r>
          </w:p>
          <w:p w14:paraId="58A0A3BD" w14:textId="77777777" w:rsidR="00CF1997" w:rsidRPr="007B6BD5" w:rsidRDefault="00CF1997" w:rsidP="00125D9B">
            <w:pPr>
              <w:spacing w:after="0"/>
              <w:jc w:val="center"/>
              <w:rPr>
                <w:rFonts w:ascii="Arial" w:hAnsi="Arial"/>
                <w:sz w:val="18"/>
                <w:lang w:eastAsia="sv-SE"/>
              </w:rPr>
            </w:pPr>
            <w:r w:rsidRPr="007B6BD5">
              <w:rPr>
                <w:rFonts w:ascii="Arial" w:hAnsi="Arial"/>
                <w:sz w:val="18"/>
                <w:lang w:eastAsia="sv-SE"/>
              </w:rPr>
              <w:t>DC_12A_n77A</w:t>
            </w:r>
          </w:p>
          <w:p w14:paraId="25B669F2" w14:textId="77777777" w:rsidR="00CF1997" w:rsidRPr="007B6BD5" w:rsidRDefault="00CF1997" w:rsidP="00125D9B">
            <w:pPr>
              <w:spacing w:after="0"/>
              <w:jc w:val="center"/>
              <w:rPr>
                <w:rFonts w:ascii="Arial" w:hAnsi="Arial" w:cs="Arial"/>
                <w:sz w:val="18"/>
                <w:szCs w:val="18"/>
              </w:rPr>
            </w:pPr>
            <w:r w:rsidRPr="007B6BD5">
              <w:rPr>
                <w:rFonts w:ascii="Arial" w:hAnsi="Arial"/>
                <w:sz w:val="18"/>
                <w:lang w:eastAsia="sv-SE"/>
              </w:rPr>
              <w:t>DC_71A_n77A</w:t>
            </w:r>
          </w:p>
        </w:tc>
      </w:tr>
      <w:tr w:rsidR="00CF1997" w:rsidRPr="007B6BD5" w14:paraId="31DEEE4B" w14:textId="77777777" w:rsidTr="00125D9B">
        <w:trPr>
          <w:jc w:val="center"/>
        </w:trPr>
        <w:tc>
          <w:tcPr>
            <w:tcW w:w="3397" w:type="dxa"/>
            <w:shd w:val="clear" w:color="auto" w:fill="auto"/>
            <w:noWrap/>
            <w:vAlign w:val="center"/>
          </w:tcPr>
          <w:p w14:paraId="61A5BEF8" w14:textId="77777777" w:rsidR="00CF1997" w:rsidRPr="007B6BD5" w:rsidRDefault="00CF1997" w:rsidP="00125D9B">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2E9C1E8A"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DC_7A_n25A</w:t>
            </w:r>
          </w:p>
          <w:p w14:paraId="364C63EF"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DC_7A_n66A</w:t>
            </w:r>
          </w:p>
          <w:p w14:paraId="2BA28C76"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DC_13A_n25A</w:t>
            </w:r>
          </w:p>
          <w:p w14:paraId="15F34D08"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szCs w:val="18"/>
              </w:rPr>
              <w:t>DC_13A_n66A</w:t>
            </w:r>
          </w:p>
        </w:tc>
      </w:tr>
      <w:tr w:rsidR="00CF1997" w:rsidRPr="007B6BD5" w14:paraId="342480DE" w14:textId="77777777" w:rsidTr="00125D9B">
        <w:trPr>
          <w:jc w:val="center"/>
        </w:trPr>
        <w:tc>
          <w:tcPr>
            <w:tcW w:w="3397" w:type="dxa"/>
            <w:shd w:val="clear" w:color="auto" w:fill="auto"/>
            <w:noWrap/>
            <w:vAlign w:val="center"/>
          </w:tcPr>
          <w:p w14:paraId="50688A89" w14:textId="77777777" w:rsidR="00CF1997" w:rsidRPr="007B6BD5" w:rsidRDefault="00CF1997" w:rsidP="00125D9B">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55979B0F"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CF1997" w:rsidRPr="007B6BD5" w14:paraId="7321D7A0" w14:textId="77777777" w:rsidTr="00125D9B">
        <w:trPr>
          <w:jc w:val="center"/>
        </w:trPr>
        <w:tc>
          <w:tcPr>
            <w:tcW w:w="3397" w:type="dxa"/>
            <w:shd w:val="clear" w:color="auto" w:fill="auto"/>
            <w:noWrap/>
            <w:vAlign w:val="center"/>
          </w:tcPr>
          <w:p w14:paraId="77708622" w14:textId="77777777" w:rsidR="00CF1997" w:rsidRPr="007B6BD5" w:rsidRDefault="00CF1997" w:rsidP="00125D9B">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32D6BD1D"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CF1997" w:rsidRPr="007B6BD5" w14:paraId="5E7E3D19" w14:textId="77777777" w:rsidTr="00125D9B">
        <w:trPr>
          <w:jc w:val="center"/>
        </w:trPr>
        <w:tc>
          <w:tcPr>
            <w:tcW w:w="3397" w:type="dxa"/>
            <w:shd w:val="clear" w:color="auto" w:fill="auto"/>
            <w:noWrap/>
            <w:vAlign w:val="center"/>
          </w:tcPr>
          <w:p w14:paraId="745A0A03"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DC_7A-13A-66A_n66A</w:t>
            </w:r>
          </w:p>
          <w:p w14:paraId="3D3EFCB7" w14:textId="77777777" w:rsidR="00CF1997" w:rsidRPr="007B6BD5" w:rsidRDefault="00CF1997" w:rsidP="00125D9B">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3471DA6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DC_7A_n66A</w:t>
            </w:r>
          </w:p>
          <w:p w14:paraId="0ED4D77F"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DC_13A_n66A</w:t>
            </w:r>
          </w:p>
          <w:p w14:paraId="165BE573" w14:textId="77777777" w:rsidR="00CF1997" w:rsidRPr="007B6BD5" w:rsidRDefault="00CF1997" w:rsidP="00125D9B">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CF1997" w:rsidRPr="007B6BD5" w14:paraId="0852FA10"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FADD7F" w14:textId="77777777" w:rsidR="00CF1997" w:rsidRPr="007B6BD5" w:rsidRDefault="00CF1997" w:rsidP="00125D9B">
            <w:pPr>
              <w:spacing w:after="0"/>
              <w:jc w:val="center"/>
              <w:rPr>
                <w:rFonts w:ascii="Arial" w:hAnsi="Arial"/>
                <w:sz w:val="18"/>
              </w:rPr>
            </w:pPr>
            <w:r w:rsidRPr="007B6BD5">
              <w:rPr>
                <w:rFonts w:ascii="Arial" w:hAnsi="Arial"/>
                <w:sz w:val="18"/>
              </w:rPr>
              <w:t>DC_7A-13A-(n)66AA</w:t>
            </w:r>
          </w:p>
          <w:p w14:paraId="52101CD0"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4F2E42EF"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DC_7A_n66A</w:t>
            </w:r>
          </w:p>
          <w:p w14:paraId="3CCAAFD4"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DC_13A_n66A</w:t>
            </w:r>
          </w:p>
          <w:p w14:paraId="46C82C29"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CF1997" w:rsidRPr="007B6BD5" w14:paraId="1E82AAC4"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4FF121"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7FE27D77"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DC_7A_n66A</w:t>
            </w:r>
          </w:p>
          <w:p w14:paraId="2EF42F73"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DC_13A_n66A</w:t>
            </w:r>
          </w:p>
          <w:p w14:paraId="68CD13EF" w14:textId="77777777" w:rsidR="00CF1997" w:rsidRPr="007B6BD5" w:rsidRDefault="00CF1997" w:rsidP="00125D9B">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CF1997" w:rsidRPr="007B6BD5" w14:paraId="689614EA" w14:textId="77777777" w:rsidTr="00125D9B">
        <w:trPr>
          <w:jc w:val="center"/>
        </w:trPr>
        <w:tc>
          <w:tcPr>
            <w:tcW w:w="3397" w:type="dxa"/>
            <w:shd w:val="clear" w:color="auto" w:fill="auto"/>
            <w:noWrap/>
            <w:vAlign w:val="center"/>
          </w:tcPr>
          <w:p w14:paraId="15DDED1C" w14:textId="77777777" w:rsidR="00CF1997" w:rsidRPr="007B6BD5" w:rsidRDefault="00CF1997" w:rsidP="00125D9B">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7DDDFEB8"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DC_7A_n66A</w:t>
            </w:r>
          </w:p>
          <w:p w14:paraId="4881D7D9"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DC_13A_n66A</w:t>
            </w:r>
          </w:p>
          <w:p w14:paraId="3842752D"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CF1997" w:rsidRPr="007B6BD5" w14:paraId="2B313AEE" w14:textId="77777777" w:rsidTr="00125D9B">
        <w:trPr>
          <w:jc w:val="center"/>
        </w:trPr>
        <w:tc>
          <w:tcPr>
            <w:tcW w:w="3397" w:type="dxa"/>
            <w:shd w:val="clear" w:color="auto" w:fill="auto"/>
            <w:noWrap/>
            <w:vAlign w:val="center"/>
          </w:tcPr>
          <w:p w14:paraId="60AD3F7B" w14:textId="77777777" w:rsidR="00CF1997" w:rsidRPr="007B6BD5" w:rsidRDefault="00CF1997" w:rsidP="00125D9B">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71692FCA" w14:textId="77777777" w:rsidR="00CF1997" w:rsidRPr="007B6BD5" w:rsidRDefault="00CF1997" w:rsidP="00125D9B">
            <w:pPr>
              <w:pStyle w:val="TAC"/>
              <w:keepNext w:val="0"/>
              <w:keepLines w:val="0"/>
              <w:rPr>
                <w:rFonts w:eastAsia="MS Mincho" w:cs="Arial"/>
                <w:szCs w:val="18"/>
              </w:rPr>
            </w:pPr>
            <w:r w:rsidRPr="007B6BD5">
              <w:rPr>
                <w:rFonts w:eastAsia="MS Mincho" w:cs="Arial"/>
                <w:szCs w:val="18"/>
              </w:rPr>
              <w:t>DC_3A_n1A</w:t>
            </w:r>
          </w:p>
          <w:p w14:paraId="6B5B5DFA" w14:textId="77777777" w:rsidR="00CF1997" w:rsidRPr="007B6BD5" w:rsidRDefault="00CF1997" w:rsidP="00125D9B">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CF1997" w:rsidRPr="007B6BD5" w14:paraId="09A8613D" w14:textId="77777777" w:rsidTr="00125D9B">
        <w:trPr>
          <w:jc w:val="center"/>
        </w:trPr>
        <w:tc>
          <w:tcPr>
            <w:tcW w:w="3397" w:type="dxa"/>
            <w:shd w:val="clear" w:color="auto" w:fill="auto"/>
            <w:noWrap/>
            <w:vAlign w:val="center"/>
          </w:tcPr>
          <w:p w14:paraId="1AAE80B9"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338CFEE4"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DC_7A_n1A</w:t>
            </w:r>
          </w:p>
          <w:p w14:paraId="431B47D2" w14:textId="77777777" w:rsidR="00CF1997" w:rsidRPr="007B6BD5" w:rsidRDefault="00CF1997" w:rsidP="00125D9B">
            <w:pPr>
              <w:spacing w:after="0"/>
              <w:jc w:val="center"/>
              <w:rPr>
                <w:rFonts w:ascii="Arial" w:eastAsia="等线" w:hAnsi="Arial"/>
                <w:sz w:val="18"/>
                <w:lang w:eastAsia="zh-CN"/>
              </w:rPr>
            </w:pPr>
            <w:r w:rsidRPr="007B6BD5">
              <w:rPr>
                <w:rFonts w:ascii="Arial" w:hAnsi="Arial"/>
                <w:sz w:val="18"/>
                <w:lang w:eastAsia="zh-CN"/>
              </w:rPr>
              <w:t>DC_7A_n78A</w:t>
            </w:r>
          </w:p>
          <w:p w14:paraId="089F18B6"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A_n1A</w:t>
            </w:r>
          </w:p>
          <w:p w14:paraId="5A83B44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w:t>
            </w:r>
            <w:r w:rsidRPr="007B6BD5">
              <w:rPr>
                <w:rFonts w:ascii="Arial" w:eastAsia="等线" w:hAnsi="Arial"/>
                <w:sz w:val="18"/>
                <w:lang w:eastAsia="zh-CN"/>
              </w:rPr>
              <w:t>78</w:t>
            </w:r>
            <w:r w:rsidRPr="007B6BD5">
              <w:rPr>
                <w:rFonts w:ascii="Arial" w:hAnsi="Arial"/>
                <w:sz w:val="18"/>
                <w:lang w:eastAsia="zh-CN"/>
              </w:rPr>
              <w:t>A</w:t>
            </w:r>
          </w:p>
        </w:tc>
      </w:tr>
      <w:tr w:rsidR="00CF1997" w:rsidRPr="007B6BD5" w14:paraId="2FEABD14" w14:textId="77777777" w:rsidTr="00125D9B">
        <w:trPr>
          <w:jc w:val="center"/>
        </w:trPr>
        <w:tc>
          <w:tcPr>
            <w:tcW w:w="3397" w:type="dxa"/>
            <w:shd w:val="clear" w:color="auto" w:fill="auto"/>
            <w:noWrap/>
            <w:vAlign w:val="center"/>
          </w:tcPr>
          <w:p w14:paraId="1BA71949" w14:textId="77777777" w:rsidR="00CF1997" w:rsidRPr="007B6BD5" w:rsidRDefault="00CF1997" w:rsidP="00125D9B">
            <w:pPr>
              <w:spacing w:after="0"/>
              <w:jc w:val="center"/>
              <w:rPr>
                <w:rFonts w:ascii="Arial" w:hAnsi="Arial"/>
                <w:sz w:val="18"/>
              </w:rPr>
            </w:pPr>
            <w:r w:rsidRPr="007B6BD5">
              <w:rPr>
                <w:rFonts w:ascii="Arial" w:hAnsi="Arial"/>
                <w:sz w:val="18"/>
              </w:rPr>
              <w:t>DC_7A-20A_n3A-n38A</w:t>
            </w:r>
          </w:p>
        </w:tc>
        <w:tc>
          <w:tcPr>
            <w:tcW w:w="3686" w:type="dxa"/>
            <w:vAlign w:val="center"/>
          </w:tcPr>
          <w:p w14:paraId="7481BADE"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DC_20A_n3A</w:t>
            </w:r>
          </w:p>
        </w:tc>
      </w:tr>
      <w:tr w:rsidR="00CF1997" w:rsidRPr="007B6BD5" w14:paraId="6419314E" w14:textId="77777777" w:rsidTr="00125D9B">
        <w:trPr>
          <w:jc w:val="center"/>
        </w:trPr>
        <w:tc>
          <w:tcPr>
            <w:tcW w:w="3397" w:type="dxa"/>
            <w:shd w:val="clear" w:color="auto" w:fill="auto"/>
            <w:noWrap/>
            <w:vAlign w:val="center"/>
          </w:tcPr>
          <w:p w14:paraId="5B64676E" w14:textId="77777777" w:rsidR="00CF1997" w:rsidRPr="007B6BD5" w:rsidRDefault="00CF1997" w:rsidP="00125D9B">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35E0C585"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0B066200"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0EEA55F2"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4EEFE461" w14:textId="77777777" w:rsidR="00CF1997" w:rsidRPr="007B6BD5" w:rsidRDefault="00CF1997" w:rsidP="00125D9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CF1997" w:rsidRPr="007B6BD5" w14:paraId="772FDD4D" w14:textId="77777777" w:rsidTr="00125D9B">
        <w:trPr>
          <w:jc w:val="center"/>
        </w:trPr>
        <w:tc>
          <w:tcPr>
            <w:tcW w:w="3397" w:type="dxa"/>
            <w:shd w:val="clear" w:color="auto" w:fill="auto"/>
            <w:noWrap/>
            <w:vAlign w:val="center"/>
          </w:tcPr>
          <w:p w14:paraId="358575E6" w14:textId="77777777" w:rsidR="00CF1997" w:rsidRPr="007B6BD5" w:rsidRDefault="00CF1997" w:rsidP="00125D9B">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5C08B5FF"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553ACF60"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4C328A9D"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49FC82B9" w14:textId="77777777" w:rsidR="00CF1997" w:rsidRPr="007B6BD5" w:rsidRDefault="00CF1997" w:rsidP="00125D9B">
            <w:pPr>
              <w:spacing w:after="0"/>
              <w:jc w:val="center"/>
              <w:rPr>
                <w:rFonts w:ascii="Arial" w:hAnsi="Arial"/>
                <w:sz w:val="18"/>
              </w:rPr>
            </w:pPr>
            <w:r w:rsidRPr="007B6BD5">
              <w:rPr>
                <w:rFonts w:ascii="Arial" w:eastAsia="Malgun Gothic" w:hAnsi="Arial"/>
                <w:sz w:val="18"/>
                <w:lang w:eastAsia="ko-KR"/>
              </w:rPr>
              <w:t>DC_20A_n78A</w:t>
            </w:r>
          </w:p>
        </w:tc>
      </w:tr>
      <w:tr w:rsidR="00CF1997" w:rsidRPr="007B6BD5" w14:paraId="1EC71850" w14:textId="77777777" w:rsidTr="00125D9B">
        <w:trPr>
          <w:jc w:val="center"/>
        </w:trPr>
        <w:tc>
          <w:tcPr>
            <w:tcW w:w="3397" w:type="dxa"/>
            <w:shd w:val="clear" w:color="auto" w:fill="auto"/>
            <w:noWrap/>
            <w:vAlign w:val="center"/>
          </w:tcPr>
          <w:p w14:paraId="0249DAF9" w14:textId="77777777" w:rsidR="00CF1997" w:rsidRPr="007B6BD5" w:rsidRDefault="00CF1997" w:rsidP="00125D9B">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666229A4"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5EE478B5"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7DF79975" w14:textId="77777777" w:rsidR="00CF1997" w:rsidRPr="007B6BD5" w:rsidRDefault="00CF1997" w:rsidP="00125D9B">
            <w:pPr>
              <w:spacing w:after="0"/>
              <w:jc w:val="center"/>
              <w:rPr>
                <w:rFonts w:ascii="Arial" w:hAnsi="Arial"/>
                <w:sz w:val="18"/>
              </w:rPr>
            </w:pPr>
            <w:r w:rsidRPr="007B6BD5">
              <w:rPr>
                <w:rFonts w:ascii="Arial" w:hAnsi="Arial" w:cs="Arial"/>
                <w:color w:val="000000"/>
                <w:sz w:val="18"/>
                <w:szCs w:val="18"/>
              </w:rPr>
              <w:t>DC_28A_n1A</w:t>
            </w:r>
          </w:p>
        </w:tc>
      </w:tr>
      <w:tr w:rsidR="00CF1997" w:rsidRPr="007B6BD5" w14:paraId="4B0136B5" w14:textId="77777777" w:rsidTr="00125D9B">
        <w:trPr>
          <w:jc w:val="center"/>
        </w:trPr>
        <w:tc>
          <w:tcPr>
            <w:tcW w:w="3397" w:type="dxa"/>
            <w:shd w:val="clear" w:color="auto" w:fill="auto"/>
            <w:noWrap/>
            <w:vAlign w:val="center"/>
          </w:tcPr>
          <w:p w14:paraId="56FC83D0"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DC_7A-20A-28A_n3A</w:t>
            </w:r>
          </w:p>
          <w:p w14:paraId="305998BB" w14:textId="77777777" w:rsidR="00CF1997" w:rsidRPr="007B6BD5" w:rsidRDefault="00CF1997" w:rsidP="00125D9B">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7845136C"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DC_7A_n3A</w:t>
            </w:r>
          </w:p>
          <w:p w14:paraId="0D07201B"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DC_20A_n3A</w:t>
            </w:r>
          </w:p>
          <w:p w14:paraId="656767AD"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sz w:val="18"/>
                <w:szCs w:val="18"/>
              </w:rPr>
              <w:t>DC_28A_n3A</w:t>
            </w:r>
          </w:p>
        </w:tc>
      </w:tr>
      <w:tr w:rsidR="00CF1997" w:rsidRPr="007B6BD5" w14:paraId="165A978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9C95F3"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DC_7A-20A-28A_n78A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7A3136BC"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DC_7A_n78A</w:t>
            </w:r>
          </w:p>
          <w:p w14:paraId="4D0DB19F"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DC_20A_n78A</w:t>
            </w:r>
          </w:p>
          <w:p w14:paraId="21640D2F"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DC_28A_n78A</w:t>
            </w:r>
          </w:p>
        </w:tc>
      </w:tr>
      <w:tr w:rsidR="00CF1997" w:rsidRPr="007B6BD5" w14:paraId="1FA8C6F8" w14:textId="77777777" w:rsidTr="00125D9B">
        <w:trPr>
          <w:jc w:val="center"/>
        </w:trPr>
        <w:tc>
          <w:tcPr>
            <w:tcW w:w="3397" w:type="dxa"/>
            <w:shd w:val="clear" w:color="auto" w:fill="auto"/>
            <w:noWrap/>
            <w:vAlign w:val="center"/>
          </w:tcPr>
          <w:p w14:paraId="2C7496AD" w14:textId="77777777" w:rsidR="00CF1997" w:rsidRPr="007B6BD5" w:rsidRDefault="00CF1997" w:rsidP="00125D9B">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0FC522E6"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18D87FF0"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44B0DE5F"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504FC797" w14:textId="77777777" w:rsidR="00CF1997" w:rsidRPr="007B6BD5" w:rsidRDefault="00CF1997" w:rsidP="00125D9B">
            <w:pPr>
              <w:spacing w:after="0"/>
              <w:jc w:val="center"/>
              <w:rPr>
                <w:rFonts w:ascii="Arial" w:hAnsi="Arial"/>
                <w:sz w:val="18"/>
              </w:rPr>
            </w:pPr>
            <w:r w:rsidRPr="007B6BD5">
              <w:rPr>
                <w:rFonts w:ascii="Arial" w:eastAsia="Malgun Gothic" w:hAnsi="Arial"/>
                <w:sz w:val="18"/>
                <w:lang w:eastAsia="ko-KR"/>
              </w:rPr>
              <w:t>DC_20A_n78A</w:t>
            </w:r>
          </w:p>
        </w:tc>
      </w:tr>
      <w:tr w:rsidR="00CF1997" w:rsidRPr="007B6BD5" w14:paraId="1096A04B" w14:textId="77777777" w:rsidTr="00125D9B">
        <w:trPr>
          <w:jc w:val="center"/>
        </w:trPr>
        <w:tc>
          <w:tcPr>
            <w:tcW w:w="3397" w:type="dxa"/>
            <w:shd w:val="clear" w:color="auto" w:fill="auto"/>
            <w:noWrap/>
            <w:vAlign w:val="center"/>
          </w:tcPr>
          <w:p w14:paraId="28E5ED24" w14:textId="77777777" w:rsidR="00CF1997" w:rsidRPr="007B6BD5" w:rsidRDefault="00CF1997" w:rsidP="00125D9B">
            <w:pPr>
              <w:spacing w:after="0"/>
              <w:jc w:val="center"/>
              <w:rPr>
                <w:rFonts w:ascii="Arial" w:hAnsi="Arial"/>
                <w:sz w:val="18"/>
              </w:rPr>
            </w:pPr>
            <w:r w:rsidRPr="007B6BD5">
              <w:rPr>
                <w:rFonts w:ascii="Arial" w:hAnsi="Arial"/>
                <w:sz w:val="18"/>
              </w:rPr>
              <w:t>DC_7A-20A-32A_n1A</w:t>
            </w:r>
          </w:p>
        </w:tc>
        <w:tc>
          <w:tcPr>
            <w:tcW w:w="3686" w:type="dxa"/>
            <w:vAlign w:val="center"/>
          </w:tcPr>
          <w:p w14:paraId="17C737C7" w14:textId="77777777" w:rsidR="00CF1997" w:rsidRPr="007B6BD5" w:rsidRDefault="00CF1997" w:rsidP="00125D9B">
            <w:pPr>
              <w:spacing w:after="0"/>
              <w:jc w:val="center"/>
              <w:rPr>
                <w:rFonts w:ascii="Arial" w:hAnsi="Arial"/>
                <w:sz w:val="18"/>
              </w:rPr>
            </w:pPr>
            <w:r w:rsidRPr="007B6BD5">
              <w:rPr>
                <w:rFonts w:ascii="Arial" w:hAnsi="Arial"/>
                <w:sz w:val="18"/>
              </w:rPr>
              <w:t>DC_7A_n1A</w:t>
            </w:r>
          </w:p>
          <w:p w14:paraId="50B37B86" w14:textId="77777777" w:rsidR="00CF1997" w:rsidRPr="007B6BD5" w:rsidRDefault="00CF1997" w:rsidP="00125D9B">
            <w:pPr>
              <w:spacing w:after="0"/>
              <w:jc w:val="center"/>
              <w:rPr>
                <w:rFonts w:ascii="Arial" w:hAnsi="Arial"/>
                <w:sz w:val="18"/>
              </w:rPr>
            </w:pPr>
            <w:r w:rsidRPr="007B6BD5">
              <w:rPr>
                <w:rFonts w:ascii="Arial" w:hAnsi="Arial"/>
                <w:sz w:val="18"/>
              </w:rPr>
              <w:t>DC_20A_n1A</w:t>
            </w:r>
          </w:p>
        </w:tc>
      </w:tr>
      <w:tr w:rsidR="00CF1997" w:rsidRPr="007B6BD5" w14:paraId="7D33F473" w14:textId="77777777" w:rsidTr="00125D9B">
        <w:trPr>
          <w:jc w:val="center"/>
        </w:trPr>
        <w:tc>
          <w:tcPr>
            <w:tcW w:w="3397" w:type="dxa"/>
            <w:shd w:val="clear" w:color="auto" w:fill="auto"/>
            <w:noWrap/>
            <w:vAlign w:val="center"/>
          </w:tcPr>
          <w:p w14:paraId="7D902433" w14:textId="77777777" w:rsidR="00CF1997" w:rsidRPr="007B6BD5" w:rsidRDefault="00CF1997" w:rsidP="00125D9B">
            <w:pPr>
              <w:spacing w:after="0"/>
              <w:jc w:val="center"/>
              <w:rPr>
                <w:rFonts w:ascii="Arial" w:hAnsi="Arial"/>
                <w:sz w:val="18"/>
              </w:rPr>
            </w:pPr>
            <w:r w:rsidRPr="007B6BD5">
              <w:rPr>
                <w:rFonts w:ascii="Arial" w:hAnsi="Arial"/>
                <w:sz w:val="18"/>
              </w:rPr>
              <w:t>DC_7A-20A-32A_n3A</w:t>
            </w:r>
          </w:p>
          <w:p w14:paraId="1DC9B942" w14:textId="77777777" w:rsidR="00CF1997" w:rsidRPr="007B6BD5" w:rsidRDefault="00CF1997" w:rsidP="00125D9B">
            <w:pPr>
              <w:spacing w:after="0"/>
              <w:jc w:val="center"/>
              <w:rPr>
                <w:rFonts w:ascii="Arial" w:hAnsi="Arial"/>
                <w:sz w:val="18"/>
              </w:rPr>
            </w:pPr>
            <w:r w:rsidRPr="007B6BD5">
              <w:rPr>
                <w:rFonts w:ascii="Arial" w:hAnsi="Arial"/>
                <w:sz w:val="18"/>
              </w:rPr>
              <w:t>DC_7C-20A-32A_n3A</w:t>
            </w:r>
          </w:p>
        </w:tc>
        <w:tc>
          <w:tcPr>
            <w:tcW w:w="3686" w:type="dxa"/>
            <w:vAlign w:val="center"/>
          </w:tcPr>
          <w:p w14:paraId="5ED4CED9" w14:textId="77777777" w:rsidR="00CF1997" w:rsidRPr="007B6BD5" w:rsidRDefault="00CF1997" w:rsidP="00125D9B">
            <w:pPr>
              <w:spacing w:after="0"/>
              <w:jc w:val="center"/>
              <w:rPr>
                <w:rFonts w:ascii="Arial" w:hAnsi="Arial"/>
                <w:sz w:val="18"/>
              </w:rPr>
            </w:pPr>
            <w:r w:rsidRPr="007B6BD5">
              <w:rPr>
                <w:rFonts w:ascii="Arial" w:hAnsi="Arial"/>
                <w:sz w:val="18"/>
              </w:rPr>
              <w:t>DC_7A_n3A</w:t>
            </w:r>
          </w:p>
          <w:p w14:paraId="25104BAD" w14:textId="77777777" w:rsidR="00CF1997" w:rsidRPr="007B6BD5" w:rsidRDefault="00CF1997" w:rsidP="00125D9B">
            <w:pPr>
              <w:spacing w:after="0"/>
              <w:jc w:val="center"/>
              <w:rPr>
                <w:rFonts w:ascii="Arial" w:hAnsi="Arial"/>
                <w:sz w:val="18"/>
              </w:rPr>
            </w:pPr>
            <w:r w:rsidRPr="007B6BD5">
              <w:rPr>
                <w:rFonts w:ascii="Arial" w:hAnsi="Arial"/>
                <w:sz w:val="18"/>
              </w:rPr>
              <w:t>DC_20A_n3A</w:t>
            </w:r>
          </w:p>
        </w:tc>
      </w:tr>
      <w:tr w:rsidR="00CF1997" w:rsidRPr="007B6BD5" w14:paraId="5F954484" w14:textId="77777777" w:rsidTr="00125D9B">
        <w:trPr>
          <w:jc w:val="center"/>
        </w:trPr>
        <w:tc>
          <w:tcPr>
            <w:tcW w:w="3397" w:type="dxa"/>
            <w:shd w:val="clear" w:color="auto" w:fill="auto"/>
            <w:noWrap/>
            <w:vAlign w:val="center"/>
          </w:tcPr>
          <w:p w14:paraId="4D35E05B" w14:textId="77777777" w:rsidR="00CF1997" w:rsidRPr="007B6BD5" w:rsidRDefault="00CF1997" w:rsidP="00125D9B">
            <w:pPr>
              <w:spacing w:after="0"/>
              <w:jc w:val="center"/>
              <w:rPr>
                <w:rFonts w:ascii="Arial" w:hAnsi="Arial"/>
                <w:sz w:val="18"/>
              </w:rPr>
            </w:pPr>
            <w:r w:rsidRPr="007B6BD5">
              <w:rPr>
                <w:rFonts w:ascii="Arial" w:hAnsi="Arial"/>
                <w:sz w:val="18"/>
              </w:rPr>
              <w:t>DC_7A-20A-32A_n8A</w:t>
            </w:r>
          </w:p>
        </w:tc>
        <w:tc>
          <w:tcPr>
            <w:tcW w:w="3686" w:type="dxa"/>
            <w:vAlign w:val="center"/>
          </w:tcPr>
          <w:p w14:paraId="26ECD136" w14:textId="77777777" w:rsidR="00CF1997" w:rsidRPr="007B6BD5" w:rsidRDefault="00CF1997" w:rsidP="00125D9B">
            <w:pPr>
              <w:spacing w:after="0"/>
              <w:jc w:val="center"/>
              <w:rPr>
                <w:rFonts w:ascii="Arial" w:hAnsi="Arial"/>
                <w:sz w:val="18"/>
              </w:rPr>
            </w:pPr>
            <w:r w:rsidRPr="007B6BD5">
              <w:rPr>
                <w:rFonts w:ascii="Arial" w:hAnsi="Arial"/>
                <w:sz w:val="18"/>
              </w:rPr>
              <w:t>DC_7A_n8A</w:t>
            </w:r>
          </w:p>
          <w:p w14:paraId="6622C966" w14:textId="77777777" w:rsidR="00CF1997" w:rsidRPr="007B6BD5" w:rsidRDefault="00CF1997" w:rsidP="00125D9B">
            <w:pPr>
              <w:spacing w:after="0"/>
              <w:jc w:val="center"/>
              <w:rPr>
                <w:rFonts w:ascii="Arial" w:hAnsi="Arial"/>
                <w:sz w:val="18"/>
              </w:rPr>
            </w:pPr>
            <w:r w:rsidRPr="007B6BD5">
              <w:rPr>
                <w:rFonts w:ascii="Arial" w:hAnsi="Arial"/>
                <w:sz w:val="18"/>
              </w:rPr>
              <w:t>DC_20A_n8A</w:t>
            </w:r>
          </w:p>
        </w:tc>
      </w:tr>
      <w:tr w:rsidR="00CF1997" w:rsidRPr="007B6BD5" w14:paraId="774B427B" w14:textId="77777777" w:rsidTr="00125D9B">
        <w:trPr>
          <w:jc w:val="center"/>
        </w:trPr>
        <w:tc>
          <w:tcPr>
            <w:tcW w:w="3397" w:type="dxa"/>
            <w:shd w:val="clear" w:color="auto" w:fill="auto"/>
            <w:noWrap/>
            <w:vAlign w:val="center"/>
          </w:tcPr>
          <w:p w14:paraId="7C725C75"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4A51F2E8" w14:textId="77777777" w:rsidR="00CF1997" w:rsidRPr="007B6BD5" w:rsidRDefault="00CF1997" w:rsidP="00125D9B">
            <w:pPr>
              <w:spacing w:after="0"/>
              <w:jc w:val="center"/>
              <w:rPr>
                <w:rFonts w:ascii="Arial" w:hAnsi="Arial"/>
                <w:sz w:val="18"/>
              </w:rPr>
            </w:pPr>
            <w:r w:rsidRPr="007B6BD5">
              <w:rPr>
                <w:rFonts w:ascii="Arial" w:hAnsi="Arial"/>
                <w:sz w:val="18"/>
              </w:rPr>
              <w:t>DC_7A_n28A</w:t>
            </w:r>
          </w:p>
          <w:p w14:paraId="44E0989B"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rPr>
              <w:t>DC_20A_n28A</w:t>
            </w:r>
          </w:p>
        </w:tc>
      </w:tr>
      <w:tr w:rsidR="00CF1997" w:rsidRPr="007B6BD5" w14:paraId="0F6AA704" w14:textId="77777777" w:rsidTr="00125D9B">
        <w:trPr>
          <w:jc w:val="center"/>
        </w:trPr>
        <w:tc>
          <w:tcPr>
            <w:tcW w:w="3397" w:type="dxa"/>
            <w:shd w:val="clear" w:color="auto" w:fill="auto"/>
            <w:noWrap/>
            <w:vAlign w:val="center"/>
          </w:tcPr>
          <w:p w14:paraId="1D425029" w14:textId="77777777" w:rsidR="00CF1997" w:rsidRPr="007B6BD5" w:rsidRDefault="00CF1997" w:rsidP="00125D9B">
            <w:pPr>
              <w:spacing w:after="0"/>
              <w:jc w:val="center"/>
              <w:rPr>
                <w:rFonts w:ascii="Arial" w:hAnsi="Arial"/>
                <w:sz w:val="18"/>
              </w:rPr>
            </w:pPr>
            <w:r w:rsidRPr="007B6BD5">
              <w:rPr>
                <w:rFonts w:ascii="Arial" w:hAnsi="Arial"/>
                <w:sz w:val="18"/>
              </w:rPr>
              <w:t>DC_7A-20A-32A_n78A</w:t>
            </w:r>
          </w:p>
        </w:tc>
        <w:tc>
          <w:tcPr>
            <w:tcW w:w="3686" w:type="dxa"/>
            <w:vAlign w:val="center"/>
          </w:tcPr>
          <w:p w14:paraId="140A08E4"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6003DE0E" w14:textId="77777777" w:rsidR="00CF1997" w:rsidRPr="007B6BD5" w:rsidRDefault="00CF1997" w:rsidP="00125D9B">
            <w:pPr>
              <w:spacing w:after="0"/>
              <w:jc w:val="center"/>
              <w:rPr>
                <w:rFonts w:ascii="Arial" w:hAnsi="Arial"/>
                <w:sz w:val="18"/>
              </w:rPr>
            </w:pPr>
            <w:r w:rsidRPr="007B6BD5">
              <w:rPr>
                <w:rFonts w:ascii="Arial" w:hAnsi="Arial"/>
                <w:sz w:val="18"/>
              </w:rPr>
              <w:t>DC_20A_n78A</w:t>
            </w:r>
          </w:p>
        </w:tc>
      </w:tr>
      <w:tr w:rsidR="00CF1997" w:rsidRPr="007B6BD5" w14:paraId="7E1D4658" w14:textId="77777777" w:rsidTr="00125D9B">
        <w:trPr>
          <w:jc w:val="center"/>
        </w:trPr>
        <w:tc>
          <w:tcPr>
            <w:tcW w:w="3397" w:type="dxa"/>
            <w:shd w:val="clear" w:color="auto" w:fill="auto"/>
            <w:noWrap/>
            <w:vAlign w:val="center"/>
          </w:tcPr>
          <w:p w14:paraId="0995F576" w14:textId="77777777" w:rsidR="00CF1997" w:rsidRPr="007B6BD5" w:rsidRDefault="00CF1997" w:rsidP="00125D9B">
            <w:pPr>
              <w:spacing w:after="0"/>
              <w:jc w:val="center"/>
              <w:rPr>
                <w:rFonts w:ascii="Arial" w:hAnsi="Arial"/>
                <w:sz w:val="18"/>
              </w:rPr>
            </w:pPr>
            <w:r w:rsidRPr="007B6BD5">
              <w:rPr>
                <w:rFonts w:ascii="Arial" w:hAnsi="Arial"/>
                <w:sz w:val="18"/>
              </w:rPr>
              <w:t>DC_7A-20A-38A_n1A</w:t>
            </w:r>
          </w:p>
        </w:tc>
        <w:tc>
          <w:tcPr>
            <w:tcW w:w="3686" w:type="dxa"/>
            <w:vAlign w:val="center"/>
          </w:tcPr>
          <w:p w14:paraId="58F65B66" w14:textId="77777777" w:rsidR="00CF1997" w:rsidRPr="007B6BD5" w:rsidRDefault="00CF1997" w:rsidP="00125D9B">
            <w:pPr>
              <w:spacing w:after="0"/>
              <w:jc w:val="center"/>
              <w:rPr>
                <w:rFonts w:ascii="Arial" w:hAnsi="Arial"/>
                <w:sz w:val="18"/>
              </w:rPr>
            </w:pPr>
            <w:r w:rsidRPr="007B6BD5">
              <w:rPr>
                <w:rFonts w:ascii="Arial" w:hAnsi="Arial"/>
                <w:sz w:val="18"/>
              </w:rPr>
              <w:t>DC_20A_n1A</w:t>
            </w:r>
          </w:p>
        </w:tc>
      </w:tr>
      <w:tr w:rsidR="00CF1997" w:rsidRPr="007B6BD5" w14:paraId="7BDD844C" w14:textId="77777777" w:rsidTr="00125D9B">
        <w:trPr>
          <w:jc w:val="center"/>
        </w:trPr>
        <w:tc>
          <w:tcPr>
            <w:tcW w:w="3397" w:type="dxa"/>
            <w:shd w:val="clear" w:color="auto" w:fill="auto"/>
            <w:noWrap/>
            <w:vAlign w:val="center"/>
          </w:tcPr>
          <w:p w14:paraId="4420AC8F" w14:textId="77777777" w:rsidR="00CF1997" w:rsidRPr="007B6BD5" w:rsidRDefault="00CF1997" w:rsidP="00125D9B">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3488B6E7" w14:textId="77777777" w:rsidR="00CF1997" w:rsidRPr="007B6BD5" w:rsidRDefault="00CF1997" w:rsidP="00125D9B">
            <w:pPr>
              <w:spacing w:after="0"/>
              <w:jc w:val="center"/>
              <w:rPr>
                <w:rFonts w:ascii="Arial" w:hAnsi="Arial"/>
                <w:sz w:val="18"/>
              </w:rPr>
            </w:pPr>
            <w:r w:rsidRPr="007B6BD5">
              <w:rPr>
                <w:rFonts w:ascii="Arial" w:hAnsi="Arial" w:cs="Arial"/>
                <w:color w:val="000000"/>
                <w:sz w:val="18"/>
                <w:szCs w:val="18"/>
                <w:lang w:eastAsia="zh-CN" w:bidi="ar"/>
              </w:rPr>
              <w:t>DC_20A_n3A</w:t>
            </w:r>
          </w:p>
        </w:tc>
      </w:tr>
      <w:tr w:rsidR="00CF1997" w:rsidRPr="007B6BD5" w14:paraId="64F49917" w14:textId="77777777" w:rsidTr="00125D9B">
        <w:trPr>
          <w:jc w:val="center"/>
        </w:trPr>
        <w:tc>
          <w:tcPr>
            <w:tcW w:w="3397" w:type="dxa"/>
            <w:shd w:val="clear" w:color="auto" w:fill="auto"/>
            <w:noWrap/>
            <w:vAlign w:val="center"/>
          </w:tcPr>
          <w:p w14:paraId="7C294347" w14:textId="77777777" w:rsidR="00CF1997" w:rsidRPr="007B6BD5" w:rsidRDefault="00CF1997" w:rsidP="00125D9B">
            <w:pPr>
              <w:spacing w:after="0"/>
              <w:jc w:val="center"/>
              <w:rPr>
                <w:rFonts w:ascii="Arial" w:hAnsi="Arial"/>
                <w:sz w:val="18"/>
              </w:rPr>
            </w:pPr>
            <w:r w:rsidRPr="007B6BD5">
              <w:rPr>
                <w:rFonts w:ascii="Arial" w:hAnsi="Arial"/>
                <w:sz w:val="18"/>
              </w:rPr>
              <w:t>DC_7A-20A-38A_n8A</w:t>
            </w:r>
          </w:p>
        </w:tc>
        <w:tc>
          <w:tcPr>
            <w:tcW w:w="3686" w:type="dxa"/>
            <w:vAlign w:val="center"/>
          </w:tcPr>
          <w:p w14:paraId="5606FBBE" w14:textId="77777777" w:rsidR="00CF1997" w:rsidRPr="007B6BD5" w:rsidRDefault="00CF1997" w:rsidP="00125D9B">
            <w:pPr>
              <w:spacing w:after="0"/>
              <w:jc w:val="center"/>
              <w:rPr>
                <w:rFonts w:ascii="Arial" w:hAnsi="Arial"/>
                <w:sz w:val="18"/>
              </w:rPr>
            </w:pPr>
            <w:r w:rsidRPr="007B6BD5">
              <w:rPr>
                <w:rFonts w:ascii="Arial" w:hAnsi="Arial"/>
                <w:sz w:val="18"/>
              </w:rPr>
              <w:t>DC_20A_n8A</w:t>
            </w:r>
          </w:p>
        </w:tc>
      </w:tr>
      <w:tr w:rsidR="00CF1997" w:rsidRPr="007B6BD5" w14:paraId="37F88BC6" w14:textId="77777777" w:rsidTr="00125D9B">
        <w:trPr>
          <w:jc w:val="center"/>
        </w:trPr>
        <w:tc>
          <w:tcPr>
            <w:tcW w:w="3397" w:type="dxa"/>
            <w:shd w:val="clear" w:color="auto" w:fill="auto"/>
            <w:noWrap/>
            <w:vAlign w:val="center"/>
          </w:tcPr>
          <w:p w14:paraId="16A1E4DE" w14:textId="77777777" w:rsidR="00CF1997" w:rsidRPr="007B6BD5" w:rsidRDefault="00CF1997" w:rsidP="00125D9B">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5BD5E67F" w14:textId="77777777" w:rsidR="00CF1997" w:rsidRPr="007B6BD5" w:rsidRDefault="00CF1997" w:rsidP="00125D9B">
            <w:pPr>
              <w:spacing w:after="0"/>
              <w:jc w:val="center"/>
              <w:rPr>
                <w:rFonts w:ascii="Arial" w:hAnsi="Arial"/>
                <w:sz w:val="18"/>
              </w:rPr>
            </w:pPr>
            <w:r w:rsidRPr="007B6BD5">
              <w:rPr>
                <w:rFonts w:ascii="Arial" w:hAnsi="Arial" w:hint="eastAsia"/>
                <w:sz w:val="18"/>
                <w:lang w:eastAsia="zh-CN"/>
              </w:rPr>
              <w:t>DC_20A_n78A</w:t>
            </w:r>
          </w:p>
        </w:tc>
      </w:tr>
      <w:tr w:rsidR="00CF1997" w:rsidRPr="007B6BD5" w14:paraId="5028F6B5" w14:textId="77777777" w:rsidTr="00125D9B">
        <w:trPr>
          <w:jc w:val="center"/>
        </w:trPr>
        <w:tc>
          <w:tcPr>
            <w:tcW w:w="3397" w:type="dxa"/>
            <w:shd w:val="clear" w:color="auto" w:fill="auto"/>
            <w:noWrap/>
            <w:vAlign w:val="center"/>
          </w:tcPr>
          <w:p w14:paraId="55170B83" w14:textId="77777777" w:rsidR="00CF1997" w:rsidRPr="007B6BD5" w:rsidRDefault="00CF1997" w:rsidP="00125D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70217F9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DC_20A_n78A</w:t>
            </w:r>
          </w:p>
        </w:tc>
      </w:tr>
      <w:tr w:rsidR="00CF1997" w:rsidRPr="007B6BD5" w14:paraId="3A17091B" w14:textId="77777777" w:rsidTr="00125D9B">
        <w:trPr>
          <w:jc w:val="center"/>
        </w:trPr>
        <w:tc>
          <w:tcPr>
            <w:tcW w:w="3397" w:type="dxa"/>
            <w:shd w:val="clear" w:color="auto" w:fill="auto"/>
            <w:noWrap/>
            <w:vAlign w:val="center"/>
          </w:tcPr>
          <w:p w14:paraId="4E8D6DC5" w14:textId="77777777" w:rsidR="00CF1997" w:rsidRPr="007B6BD5" w:rsidRDefault="00CF1997" w:rsidP="00125D9B">
            <w:pPr>
              <w:spacing w:after="0"/>
              <w:jc w:val="center"/>
              <w:rPr>
                <w:rFonts w:ascii="Arial" w:hAnsi="Arial"/>
                <w:sz w:val="18"/>
              </w:rPr>
            </w:pPr>
            <w:r w:rsidRPr="007B6BD5">
              <w:rPr>
                <w:rFonts w:ascii="Arial" w:hAnsi="Arial"/>
                <w:sz w:val="18"/>
              </w:rPr>
              <w:t>DC_7A-25A-66A_n77A</w:t>
            </w:r>
          </w:p>
          <w:p w14:paraId="22B90D9D" w14:textId="77777777" w:rsidR="00CF1997" w:rsidRPr="007B6BD5" w:rsidRDefault="00CF1997" w:rsidP="00125D9B">
            <w:pPr>
              <w:spacing w:after="0"/>
              <w:jc w:val="center"/>
              <w:rPr>
                <w:rFonts w:ascii="Arial" w:hAnsi="Arial"/>
                <w:sz w:val="18"/>
              </w:rPr>
            </w:pPr>
            <w:r w:rsidRPr="007B6BD5">
              <w:rPr>
                <w:rFonts w:ascii="Arial" w:hAnsi="Arial"/>
                <w:sz w:val="18"/>
              </w:rPr>
              <w:t>DC_7C-25A-66A_n77A</w:t>
            </w:r>
          </w:p>
        </w:tc>
        <w:tc>
          <w:tcPr>
            <w:tcW w:w="3686" w:type="dxa"/>
            <w:vAlign w:val="center"/>
          </w:tcPr>
          <w:p w14:paraId="304BFADB" w14:textId="77777777" w:rsidR="00CF1997" w:rsidRPr="007B6BD5" w:rsidRDefault="00CF1997" w:rsidP="00125D9B">
            <w:pPr>
              <w:spacing w:after="0"/>
              <w:jc w:val="center"/>
              <w:rPr>
                <w:rFonts w:ascii="Arial" w:hAnsi="Arial"/>
                <w:sz w:val="18"/>
              </w:rPr>
            </w:pPr>
            <w:r w:rsidRPr="007B6BD5">
              <w:rPr>
                <w:rFonts w:ascii="Arial" w:hAnsi="Arial"/>
                <w:sz w:val="18"/>
              </w:rPr>
              <w:t>DC_7A_n77A</w:t>
            </w:r>
          </w:p>
          <w:p w14:paraId="6DE36D96" w14:textId="77777777" w:rsidR="00CF1997" w:rsidRPr="007B6BD5" w:rsidRDefault="00CF1997" w:rsidP="00125D9B">
            <w:pPr>
              <w:spacing w:after="0"/>
              <w:jc w:val="center"/>
              <w:rPr>
                <w:rFonts w:ascii="Arial" w:hAnsi="Arial"/>
                <w:sz w:val="18"/>
              </w:rPr>
            </w:pPr>
            <w:r w:rsidRPr="007B6BD5">
              <w:rPr>
                <w:rFonts w:ascii="Arial" w:hAnsi="Arial"/>
                <w:sz w:val="18"/>
              </w:rPr>
              <w:t>DC_25A_n77A</w:t>
            </w:r>
          </w:p>
          <w:p w14:paraId="48EFFF04"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DC_66A_n77A</w:t>
            </w:r>
          </w:p>
        </w:tc>
      </w:tr>
      <w:tr w:rsidR="00CF1997" w:rsidRPr="007B6BD5" w14:paraId="04C6ACE9"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C523AE" w14:textId="77777777" w:rsidR="00CF1997" w:rsidRPr="007B6BD5" w:rsidRDefault="00CF1997" w:rsidP="00125D9B">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F6A001" w14:textId="77777777" w:rsidR="00CF1997" w:rsidRPr="007B6BD5" w:rsidRDefault="00CF1997" w:rsidP="00125D9B">
            <w:pPr>
              <w:spacing w:after="0"/>
              <w:jc w:val="center"/>
              <w:rPr>
                <w:rFonts w:ascii="Arial" w:hAnsi="Arial"/>
                <w:sz w:val="18"/>
              </w:rPr>
            </w:pPr>
            <w:r w:rsidRPr="007B6BD5">
              <w:rPr>
                <w:rFonts w:ascii="Arial" w:hAnsi="Arial"/>
                <w:sz w:val="18"/>
              </w:rPr>
              <w:t>DC_7A_n77A</w:t>
            </w:r>
          </w:p>
          <w:p w14:paraId="21651F61" w14:textId="77777777" w:rsidR="00CF1997" w:rsidRPr="007B6BD5" w:rsidRDefault="00CF1997" w:rsidP="00125D9B">
            <w:pPr>
              <w:spacing w:after="0"/>
              <w:jc w:val="center"/>
              <w:rPr>
                <w:rFonts w:ascii="Arial" w:hAnsi="Arial"/>
                <w:sz w:val="18"/>
              </w:rPr>
            </w:pPr>
            <w:r w:rsidRPr="007B6BD5">
              <w:rPr>
                <w:rFonts w:ascii="Arial" w:hAnsi="Arial"/>
                <w:sz w:val="18"/>
              </w:rPr>
              <w:t>DC_25A_n77A</w:t>
            </w:r>
          </w:p>
          <w:p w14:paraId="3F719DFC" w14:textId="77777777" w:rsidR="00CF1997" w:rsidRPr="007B6BD5" w:rsidRDefault="00CF1997" w:rsidP="00125D9B">
            <w:pPr>
              <w:spacing w:after="0"/>
              <w:jc w:val="center"/>
              <w:rPr>
                <w:rFonts w:ascii="Arial" w:hAnsi="Arial"/>
                <w:sz w:val="18"/>
              </w:rPr>
            </w:pPr>
            <w:r w:rsidRPr="007B6BD5">
              <w:rPr>
                <w:rFonts w:ascii="Arial" w:hAnsi="Arial"/>
                <w:sz w:val="18"/>
              </w:rPr>
              <w:t>DC_66A_n77A</w:t>
            </w:r>
          </w:p>
        </w:tc>
      </w:tr>
      <w:tr w:rsidR="00CF1997" w:rsidRPr="007B6BD5" w14:paraId="33E6056D"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E40A62" w14:textId="77777777" w:rsidR="00CF1997" w:rsidRPr="007B6BD5" w:rsidRDefault="00CF1997" w:rsidP="00125D9B">
            <w:pPr>
              <w:spacing w:after="0"/>
              <w:jc w:val="center"/>
              <w:rPr>
                <w:rFonts w:ascii="Arial" w:hAnsi="Arial"/>
                <w:sz w:val="18"/>
              </w:rPr>
            </w:pPr>
            <w:r w:rsidRPr="007B6BD5">
              <w:rPr>
                <w:rFonts w:ascii="Arial" w:hAnsi="Arial"/>
                <w:sz w:val="18"/>
              </w:rPr>
              <w:t>DC_7A-25A-25A-66A_n77A</w:t>
            </w:r>
          </w:p>
          <w:p w14:paraId="4B6F4417" w14:textId="77777777" w:rsidR="00CF1997" w:rsidRPr="007B6BD5" w:rsidRDefault="00CF1997" w:rsidP="00125D9B">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94152E" w14:textId="77777777" w:rsidR="00CF1997" w:rsidRPr="007B6BD5" w:rsidRDefault="00CF1997" w:rsidP="00125D9B">
            <w:pPr>
              <w:spacing w:after="0"/>
              <w:jc w:val="center"/>
              <w:rPr>
                <w:rFonts w:ascii="Arial" w:hAnsi="Arial"/>
                <w:sz w:val="18"/>
              </w:rPr>
            </w:pPr>
            <w:r w:rsidRPr="007B6BD5">
              <w:rPr>
                <w:rFonts w:ascii="Arial" w:hAnsi="Arial"/>
                <w:sz w:val="18"/>
              </w:rPr>
              <w:t>DC_7A_n77A</w:t>
            </w:r>
          </w:p>
          <w:p w14:paraId="79FD2B9F" w14:textId="77777777" w:rsidR="00CF1997" w:rsidRPr="007B6BD5" w:rsidRDefault="00CF1997" w:rsidP="00125D9B">
            <w:pPr>
              <w:spacing w:after="0"/>
              <w:jc w:val="center"/>
              <w:rPr>
                <w:rFonts w:ascii="Arial" w:hAnsi="Arial"/>
                <w:sz w:val="18"/>
              </w:rPr>
            </w:pPr>
            <w:r w:rsidRPr="007B6BD5">
              <w:rPr>
                <w:rFonts w:ascii="Arial" w:hAnsi="Arial"/>
                <w:sz w:val="18"/>
              </w:rPr>
              <w:t>DC_25A_n77A</w:t>
            </w:r>
          </w:p>
          <w:p w14:paraId="007F6F86" w14:textId="77777777" w:rsidR="00CF1997" w:rsidRPr="007B6BD5" w:rsidRDefault="00CF1997" w:rsidP="00125D9B">
            <w:pPr>
              <w:spacing w:after="0"/>
              <w:jc w:val="center"/>
              <w:rPr>
                <w:rFonts w:ascii="Arial" w:hAnsi="Arial"/>
                <w:sz w:val="18"/>
              </w:rPr>
            </w:pPr>
            <w:r w:rsidRPr="007B6BD5">
              <w:rPr>
                <w:rFonts w:ascii="Arial" w:hAnsi="Arial"/>
                <w:sz w:val="18"/>
              </w:rPr>
              <w:t>DC_66A_n77A</w:t>
            </w:r>
          </w:p>
        </w:tc>
      </w:tr>
      <w:tr w:rsidR="00CF1997" w:rsidRPr="007B6BD5" w14:paraId="38EEC54B"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6B04B6" w14:textId="77777777" w:rsidR="00CF1997" w:rsidRPr="007B6BD5" w:rsidRDefault="00CF1997" w:rsidP="00125D9B">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A07E7E" w14:textId="77777777" w:rsidR="00CF1997" w:rsidRPr="007B6BD5" w:rsidRDefault="00CF1997" w:rsidP="00125D9B">
            <w:pPr>
              <w:spacing w:after="0"/>
              <w:jc w:val="center"/>
              <w:rPr>
                <w:rFonts w:ascii="Arial" w:hAnsi="Arial"/>
                <w:sz w:val="18"/>
              </w:rPr>
            </w:pPr>
            <w:r w:rsidRPr="007B6BD5">
              <w:rPr>
                <w:rFonts w:ascii="Arial" w:hAnsi="Arial"/>
                <w:sz w:val="18"/>
              </w:rPr>
              <w:t>DC_7A_n77A</w:t>
            </w:r>
          </w:p>
          <w:p w14:paraId="262164BB" w14:textId="77777777" w:rsidR="00CF1997" w:rsidRPr="007B6BD5" w:rsidRDefault="00CF1997" w:rsidP="00125D9B">
            <w:pPr>
              <w:spacing w:after="0"/>
              <w:jc w:val="center"/>
              <w:rPr>
                <w:rFonts w:ascii="Arial" w:hAnsi="Arial"/>
                <w:sz w:val="18"/>
              </w:rPr>
            </w:pPr>
            <w:r w:rsidRPr="007B6BD5">
              <w:rPr>
                <w:rFonts w:ascii="Arial" w:hAnsi="Arial"/>
                <w:sz w:val="18"/>
              </w:rPr>
              <w:t>DC_25A_n77A</w:t>
            </w:r>
          </w:p>
          <w:p w14:paraId="6A22178F" w14:textId="77777777" w:rsidR="00CF1997" w:rsidRPr="007B6BD5" w:rsidRDefault="00CF1997" w:rsidP="00125D9B">
            <w:pPr>
              <w:spacing w:after="0"/>
              <w:jc w:val="center"/>
              <w:rPr>
                <w:rFonts w:ascii="Arial" w:hAnsi="Arial"/>
                <w:sz w:val="18"/>
              </w:rPr>
            </w:pPr>
            <w:r w:rsidRPr="007B6BD5">
              <w:rPr>
                <w:rFonts w:ascii="Arial" w:hAnsi="Arial"/>
                <w:sz w:val="18"/>
              </w:rPr>
              <w:t>DC_66A_n77A</w:t>
            </w:r>
          </w:p>
        </w:tc>
      </w:tr>
      <w:tr w:rsidR="00CF1997" w:rsidRPr="007B6BD5" w14:paraId="49874760" w14:textId="77777777" w:rsidTr="00125D9B">
        <w:trPr>
          <w:jc w:val="center"/>
        </w:trPr>
        <w:tc>
          <w:tcPr>
            <w:tcW w:w="3397" w:type="dxa"/>
            <w:shd w:val="clear" w:color="auto" w:fill="auto"/>
            <w:noWrap/>
            <w:vAlign w:val="center"/>
          </w:tcPr>
          <w:p w14:paraId="3B13A577" w14:textId="77777777" w:rsidR="00CF1997" w:rsidRPr="007B6BD5" w:rsidRDefault="00CF1997" w:rsidP="00125D9B">
            <w:pPr>
              <w:spacing w:after="0"/>
              <w:jc w:val="center"/>
              <w:rPr>
                <w:rFonts w:ascii="Arial" w:hAnsi="Arial"/>
                <w:sz w:val="18"/>
              </w:rPr>
            </w:pPr>
            <w:r w:rsidRPr="007B6BD5">
              <w:rPr>
                <w:rFonts w:ascii="Arial" w:hAnsi="Arial"/>
                <w:sz w:val="18"/>
              </w:rPr>
              <w:t>DC_7A-25A-66A_n78A</w:t>
            </w:r>
          </w:p>
          <w:p w14:paraId="7BBF8A30"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7E2549F8"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7793BD14" w14:textId="77777777" w:rsidR="00CF1997" w:rsidRPr="007B6BD5" w:rsidRDefault="00CF1997" w:rsidP="00125D9B">
            <w:pPr>
              <w:spacing w:after="0"/>
              <w:jc w:val="center"/>
              <w:rPr>
                <w:rFonts w:ascii="Arial" w:hAnsi="Arial"/>
                <w:sz w:val="18"/>
              </w:rPr>
            </w:pPr>
            <w:r w:rsidRPr="007B6BD5">
              <w:rPr>
                <w:rFonts w:ascii="Arial" w:hAnsi="Arial"/>
                <w:sz w:val="18"/>
              </w:rPr>
              <w:t>DC_25A_n78A</w:t>
            </w:r>
          </w:p>
          <w:p w14:paraId="79C9B08F"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DC_66A_n78A</w:t>
            </w:r>
          </w:p>
        </w:tc>
      </w:tr>
      <w:tr w:rsidR="00CF1997" w:rsidRPr="007B6BD5" w14:paraId="4B8626EC"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C9F73A" w14:textId="77777777" w:rsidR="00CF1997" w:rsidRPr="007B6BD5" w:rsidRDefault="00CF1997" w:rsidP="00125D9B">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1E659B"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792CB69C" w14:textId="77777777" w:rsidR="00CF1997" w:rsidRPr="007B6BD5" w:rsidRDefault="00CF1997" w:rsidP="00125D9B">
            <w:pPr>
              <w:spacing w:after="0"/>
              <w:jc w:val="center"/>
              <w:rPr>
                <w:rFonts w:ascii="Arial" w:hAnsi="Arial"/>
                <w:sz w:val="18"/>
              </w:rPr>
            </w:pPr>
            <w:r w:rsidRPr="007B6BD5">
              <w:rPr>
                <w:rFonts w:ascii="Arial" w:hAnsi="Arial"/>
                <w:sz w:val="18"/>
              </w:rPr>
              <w:t>DC_25A_n78A</w:t>
            </w:r>
          </w:p>
          <w:p w14:paraId="43666D91" w14:textId="77777777" w:rsidR="00CF1997" w:rsidRPr="007B6BD5" w:rsidRDefault="00CF1997" w:rsidP="00125D9B">
            <w:pPr>
              <w:spacing w:after="0"/>
              <w:jc w:val="center"/>
              <w:rPr>
                <w:rFonts w:ascii="Arial" w:hAnsi="Arial"/>
                <w:sz w:val="18"/>
              </w:rPr>
            </w:pPr>
            <w:r w:rsidRPr="007B6BD5">
              <w:rPr>
                <w:rFonts w:ascii="Arial" w:hAnsi="Arial"/>
                <w:sz w:val="18"/>
              </w:rPr>
              <w:t>DC_66A_n78A</w:t>
            </w:r>
          </w:p>
        </w:tc>
      </w:tr>
      <w:tr w:rsidR="00CF1997" w:rsidRPr="007B6BD5" w14:paraId="1AA6FCC0"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8FFE01" w14:textId="77777777" w:rsidR="00CF1997" w:rsidRPr="007B6BD5" w:rsidRDefault="00CF1997" w:rsidP="00125D9B">
            <w:pPr>
              <w:spacing w:after="0"/>
              <w:jc w:val="center"/>
              <w:rPr>
                <w:rFonts w:ascii="Arial" w:hAnsi="Arial"/>
                <w:sz w:val="18"/>
              </w:rPr>
            </w:pPr>
            <w:r w:rsidRPr="007B6BD5">
              <w:rPr>
                <w:rFonts w:ascii="Arial" w:hAnsi="Arial"/>
                <w:sz w:val="18"/>
              </w:rPr>
              <w:t>DC_7A-25A-25A-66A_n78A</w:t>
            </w:r>
          </w:p>
          <w:p w14:paraId="53105723" w14:textId="77777777" w:rsidR="00CF1997" w:rsidRPr="007B6BD5" w:rsidRDefault="00CF1997" w:rsidP="00125D9B">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EBAD69"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50686ADD" w14:textId="77777777" w:rsidR="00CF1997" w:rsidRPr="007B6BD5" w:rsidRDefault="00CF1997" w:rsidP="00125D9B">
            <w:pPr>
              <w:spacing w:after="0"/>
              <w:jc w:val="center"/>
              <w:rPr>
                <w:rFonts w:ascii="Arial" w:hAnsi="Arial"/>
                <w:sz w:val="18"/>
              </w:rPr>
            </w:pPr>
            <w:r w:rsidRPr="007B6BD5">
              <w:rPr>
                <w:rFonts w:ascii="Arial" w:hAnsi="Arial"/>
                <w:sz w:val="18"/>
              </w:rPr>
              <w:t>DC_25A_n78A</w:t>
            </w:r>
          </w:p>
          <w:p w14:paraId="50D87255" w14:textId="77777777" w:rsidR="00CF1997" w:rsidRPr="007B6BD5" w:rsidRDefault="00CF1997" w:rsidP="00125D9B">
            <w:pPr>
              <w:spacing w:after="0"/>
              <w:jc w:val="center"/>
              <w:rPr>
                <w:rFonts w:ascii="Arial" w:hAnsi="Arial"/>
                <w:sz w:val="18"/>
              </w:rPr>
            </w:pPr>
            <w:r w:rsidRPr="007B6BD5">
              <w:rPr>
                <w:rFonts w:ascii="Arial" w:hAnsi="Arial"/>
                <w:sz w:val="18"/>
              </w:rPr>
              <w:t>DC_66A_n78A</w:t>
            </w:r>
          </w:p>
        </w:tc>
      </w:tr>
      <w:tr w:rsidR="00CF1997" w:rsidRPr="007B6BD5" w14:paraId="6662E54E"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3B0B5F" w14:textId="77777777" w:rsidR="00CF1997" w:rsidRPr="007B6BD5" w:rsidRDefault="00CF1997" w:rsidP="00125D9B">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300923"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5CDB6472" w14:textId="77777777" w:rsidR="00CF1997" w:rsidRPr="007B6BD5" w:rsidRDefault="00CF1997" w:rsidP="00125D9B">
            <w:pPr>
              <w:spacing w:after="0"/>
              <w:jc w:val="center"/>
              <w:rPr>
                <w:rFonts w:ascii="Arial" w:hAnsi="Arial"/>
                <w:sz w:val="18"/>
              </w:rPr>
            </w:pPr>
            <w:r w:rsidRPr="007B6BD5">
              <w:rPr>
                <w:rFonts w:ascii="Arial" w:hAnsi="Arial"/>
                <w:sz w:val="18"/>
              </w:rPr>
              <w:t>DC_25A_n78A</w:t>
            </w:r>
          </w:p>
          <w:p w14:paraId="67A9565C" w14:textId="77777777" w:rsidR="00CF1997" w:rsidRPr="007B6BD5" w:rsidRDefault="00CF1997" w:rsidP="00125D9B">
            <w:pPr>
              <w:spacing w:after="0"/>
              <w:jc w:val="center"/>
              <w:rPr>
                <w:rFonts w:ascii="Arial" w:hAnsi="Arial"/>
                <w:sz w:val="18"/>
              </w:rPr>
            </w:pPr>
            <w:r w:rsidRPr="007B6BD5">
              <w:rPr>
                <w:rFonts w:ascii="Arial" w:hAnsi="Arial"/>
                <w:sz w:val="18"/>
              </w:rPr>
              <w:t>DC_66A_n78A</w:t>
            </w:r>
          </w:p>
        </w:tc>
      </w:tr>
      <w:tr w:rsidR="00CF1997" w:rsidRPr="007B6BD5" w14:paraId="67FD5068" w14:textId="77777777" w:rsidTr="00125D9B">
        <w:trPr>
          <w:jc w:val="center"/>
        </w:trPr>
        <w:tc>
          <w:tcPr>
            <w:tcW w:w="3397" w:type="dxa"/>
            <w:shd w:val="clear" w:color="auto" w:fill="auto"/>
            <w:noWrap/>
            <w:vAlign w:val="center"/>
          </w:tcPr>
          <w:p w14:paraId="7B03D206"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5C9D3793"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DC_7A_n1A</w:t>
            </w:r>
          </w:p>
          <w:p w14:paraId="1669E4F0"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DC_7A_n40A</w:t>
            </w:r>
          </w:p>
          <w:p w14:paraId="77807931"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DC_28A_n1A</w:t>
            </w:r>
          </w:p>
          <w:p w14:paraId="16B63AE0"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ja-JP"/>
              </w:rPr>
              <w:t>DC_28A_n40A</w:t>
            </w:r>
          </w:p>
        </w:tc>
      </w:tr>
      <w:tr w:rsidR="00CF1997" w:rsidRPr="007B6BD5" w14:paraId="7C054C7E" w14:textId="77777777" w:rsidTr="00125D9B">
        <w:trPr>
          <w:jc w:val="center"/>
        </w:trPr>
        <w:tc>
          <w:tcPr>
            <w:tcW w:w="3397" w:type="dxa"/>
            <w:shd w:val="clear" w:color="auto" w:fill="auto"/>
            <w:noWrap/>
            <w:vAlign w:val="center"/>
          </w:tcPr>
          <w:p w14:paraId="7C0285FC" w14:textId="77777777" w:rsidR="00CF1997" w:rsidRPr="007B6BD5" w:rsidRDefault="00CF1997" w:rsidP="00125D9B">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07DB1D72" w14:textId="77777777" w:rsidR="00CF1997" w:rsidRPr="007B6BD5" w:rsidRDefault="00CF1997" w:rsidP="00125D9B">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CF1997" w:rsidRPr="007B6BD5" w14:paraId="148548C7" w14:textId="77777777" w:rsidTr="00125D9B">
        <w:trPr>
          <w:jc w:val="center"/>
        </w:trPr>
        <w:tc>
          <w:tcPr>
            <w:tcW w:w="3397" w:type="dxa"/>
            <w:shd w:val="clear" w:color="auto" w:fill="auto"/>
            <w:noWrap/>
          </w:tcPr>
          <w:p w14:paraId="725472CF" w14:textId="77777777" w:rsidR="00CF1997" w:rsidRDefault="00CF1997" w:rsidP="00125D9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2CC564EA" w14:textId="77777777" w:rsidR="00CF1997" w:rsidRPr="007B6BD5" w:rsidRDefault="00CF1997" w:rsidP="00125D9B">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2BBD2646" w14:textId="77777777" w:rsidR="00CF1997" w:rsidRDefault="00CF1997" w:rsidP="00125D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27206ED" w14:textId="77777777" w:rsidR="00CF1997" w:rsidRPr="0024034C" w:rsidRDefault="00CF1997" w:rsidP="00125D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3B806E1E" w14:textId="77777777" w:rsidR="00CF1997" w:rsidRPr="0024034C" w:rsidRDefault="00CF1997" w:rsidP="00125D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490D3B55" w14:textId="77777777" w:rsidR="00CF1997" w:rsidRPr="0024034C" w:rsidRDefault="00CF1997" w:rsidP="00125D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BA9FBD4" w14:textId="77777777" w:rsidR="00CF1997" w:rsidRDefault="00CF1997" w:rsidP="00125D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632EC696" w14:textId="77777777" w:rsidR="00CF1997" w:rsidRPr="007B6BD5" w:rsidRDefault="00CF1997" w:rsidP="00125D9B">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CF1997" w:rsidRPr="007B6BD5" w14:paraId="7DDD1FD4" w14:textId="77777777" w:rsidTr="00125D9B">
        <w:trPr>
          <w:jc w:val="center"/>
        </w:trPr>
        <w:tc>
          <w:tcPr>
            <w:tcW w:w="3397" w:type="dxa"/>
            <w:shd w:val="clear" w:color="auto" w:fill="auto"/>
            <w:noWrap/>
            <w:vAlign w:val="center"/>
          </w:tcPr>
          <w:p w14:paraId="5845BD6D" w14:textId="77777777" w:rsidR="00CF1997" w:rsidRPr="007B6BD5" w:rsidRDefault="00CF1997" w:rsidP="00125D9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0680F537" w14:textId="77777777" w:rsidR="00CF1997" w:rsidRPr="007B6BD5" w:rsidRDefault="00CF1997" w:rsidP="00125D9B">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1C4BE0B3" w14:textId="77777777" w:rsidR="00CF1997" w:rsidRPr="007B6BD5" w:rsidRDefault="00CF1997" w:rsidP="00125D9B">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25F802D4" w14:textId="77777777" w:rsidR="00CF1997" w:rsidRPr="007B6BD5" w:rsidRDefault="00CF1997" w:rsidP="00125D9B">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369143A7" w14:textId="77777777" w:rsidR="00CF1997" w:rsidRPr="007B6BD5" w:rsidRDefault="00CF1997" w:rsidP="00125D9B">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CF1997" w:rsidRPr="007B6BD5" w14:paraId="6DA9EB2E" w14:textId="77777777" w:rsidTr="00125D9B">
        <w:trPr>
          <w:jc w:val="center"/>
        </w:trPr>
        <w:tc>
          <w:tcPr>
            <w:tcW w:w="3397" w:type="dxa"/>
            <w:shd w:val="clear" w:color="auto" w:fill="auto"/>
            <w:noWrap/>
            <w:vAlign w:val="center"/>
          </w:tcPr>
          <w:p w14:paraId="271AF0C4"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DC_7A-28A_n5A-n78A</w:t>
            </w:r>
          </w:p>
          <w:p w14:paraId="4F9366A5"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64D5A0CE"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DC_7A_n5A</w:t>
            </w:r>
          </w:p>
          <w:p w14:paraId="7286E902"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3CA5DA54"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DC_7C_n78A</w:t>
            </w:r>
          </w:p>
          <w:p w14:paraId="41B591DF"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CF1997" w:rsidRPr="007B6BD5" w14:paraId="1098D029" w14:textId="77777777" w:rsidTr="00125D9B">
        <w:trPr>
          <w:jc w:val="center"/>
        </w:trPr>
        <w:tc>
          <w:tcPr>
            <w:tcW w:w="3397" w:type="dxa"/>
            <w:shd w:val="clear" w:color="auto" w:fill="auto"/>
            <w:noWrap/>
            <w:vAlign w:val="center"/>
          </w:tcPr>
          <w:p w14:paraId="2AB03561" w14:textId="77777777" w:rsidR="00CF1997" w:rsidRPr="007B6BD5" w:rsidRDefault="00CF1997" w:rsidP="00125D9B">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44FC92D8"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289A42AF"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DC_28A_n7A</w:t>
            </w:r>
          </w:p>
          <w:p w14:paraId="40FD01BA"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DC_7A_n78A</w:t>
            </w:r>
          </w:p>
          <w:p w14:paraId="4538015B"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lang w:eastAsia="zh-CN"/>
              </w:rPr>
              <w:t>DC_28A_n78A</w:t>
            </w:r>
          </w:p>
        </w:tc>
      </w:tr>
      <w:tr w:rsidR="00CF1997" w:rsidRPr="007B6BD5" w14:paraId="37489D19" w14:textId="77777777" w:rsidTr="00125D9B">
        <w:trPr>
          <w:jc w:val="center"/>
        </w:trPr>
        <w:tc>
          <w:tcPr>
            <w:tcW w:w="3397" w:type="dxa"/>
            <w:shd w:val="clear" w:color="auto" w:fill="auto"/>
            <w:noWrap/>
            <w:vAlign w:val="center"/>
          </w:tcPr>
          <w:p w14:paraId="478EAAAC" w14:textId="77777777" w:rsidR="00CF1997" w:rsidRPr="007B6BD5" w:rsidRDefault="00CF1997" w:rsidP="00125D9B">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473672BC" w14:textId="77777777" w:rsidR="00CF1997" w:rsidRPr="007B6BD5" w:rsidRDefault="00CF1997" w:rsidP="00125D9B">
            <w:pPr>
              <w:spacing w:after="0"/>
              <w:jc w:val="center"/>
              <w:rPr>
                <w:rFonts w:ascii="Arial" w:hAnsi="Arial"/>
                <w:sz w:val="18"/>
              </w:rPr>
            </w:pPr>
            <w:r w:rsidRPr="007B6BD5">
              <w:rPr>
                <w:rFonts w:ascii="Arial" w:hAnsi="Arial"/>
                <w:sz w:val="18"/>
              </w:rPr>
              <w:t>DC_7A_n1A</w:t>
            </w:r>
          </w:p>
          <w:p w14:paraId="0EDC5F81" w14:textId="77777777" w:rsidR="00CF1997" w:rsidRPr="007B6BD5" w:rsidRDefault="00CF1997" w:rsidP="00125D9B">
            <w:pPr>
              <w:spacing w:after="0"/>
              <w:jc w:val="center"/>
              <w:rPr>
                <w:rFonts w:ascii="Arial" w:hAnsi="Arial" w:cs="Arial"/>
                <w:sz w:val="18"/>
                <w:lang w:eastAsia="zh-CN"/>
              </w:rPr>
            </w:pPr>
            <w:r w:rsidRPr="007B6BD5">
              <w:rPr>
                <w:rFonts w:ascii="Arial" w:hAnsi="Arial"/>
                <w:sz w:val="18"/>
              </w:rPr>
              <w:t>DC_28A_n1A</w:t>
            </w:r>
          </w:p>
        </w:tc>
      </w:tr>
      <w:tr w:rsidR="00CF1997" w:rsidRPr="007B6BD5" w14:paraId="01339D29" w14:textId="77777777" w:rsidTr="00125D9B">
        <w:trPr>
          <w:jc w:val="center"/>
        </w:trPr>
        <w:tc>
          <w:tcPr>
            <w:tcW w:w="3397" w:type="dxa"/>
            <w:shd w:val="clear" w:color="auto" w:fill="auto"/>
            <w:noWrap/>
            <w:vAlign w:val="center"/>
          </w:tcPr>
          <w:p w14:paraId="77BF9BA0" w14:textId="77777777" w:rsidR="00CF1997" w:rsidRPr="007B6BD5" w:rsidRDefault="00CF1997" w:rsidP="00125D9B">
            <w:pPr>
              <w:spacing w:after="0"/>
              <w:jc w:val="center"/>
              <w:rPr>
                <w:rFonts w:ascii="Arial" w:hAnsi="Arial"/>
                <w:sz w:val="18"/>
              </w:rPr>
            </w:pPr>
            <w:r w:rsidRPr="007B6BD5">
              <w:rPr>
                <w:rFonts w:ascii="Arial" w:hAnsi="Arial"/>
                <w:sz w:val="18"/>
              </w:rPr>
              <w:t>DC_7A-28A-32A_n3A</w:t>
            </w:r>
          </w:p>
          <w:p w14:paraId="0CC23746" w14:textId="77777777" w:rsidR="00CF1997" w:rsidRPr="007B6BD5" w:rsidRDefault="00CF1997" w:rsidP="00125D9B">
            <w:pPr>
              <w:spacing w:after="0"/>
              <w:jc w:val="center"/>
              <w:rPr>
                <w:rFonts w:ascii="Arial" w:hAnsi="Arial"/>
                <w:sz w:val="18"/>
              </w:rPr>
            </w:pPr>
            <w:r w:rsidRPr="007B6BD5">
              <w:rPr>
                <w:rFonts w:ascii="Arial" w:hAnsi="Arial"/>
                <w:sz w:val="18"/>
              </w:rPr>
              <w:t>DC_7C-28A-32A_n3A</w:t>
            </w:r>
          </w:p>
        </w:tc>
        <w:tc>
          <w:tcPr>
            <w:tcW w:w="3686" w:type="dxa"/>
            <w:vAlign w:val="center"/>
          </w:tcPr>
          <w:p w14:paraId="11CF2C82" w14:textId="77777777" w:rsidR="00CF1997" w:rsidRPr="007B6BD5" w:rsidRDefault="00CF1997" w:rsidP="00125D9B">
            <w:pPr>
              <w:spacing w:after="0"/>
              <w:jc w:val="center"/>
              <w:rPr>
                <w:rFonts w:ascii="Arial" w:hAnsi="Arial"/>
                <w:sz w:val="18"/>
              </w:rPr>
            </w:pPr>
            <w:r w:rsidRPr="007B6BD5">
              <w:rPr>
                <w:rFonts w:ascii="Arial" w:hAnsi="Arial"/>
                <w:sz w:val="18"/>
              </w:rPr>
              <w:t>DC_7A_n3A</w:t>
            </w:r>
          </w:p>
          <w:p w14:paraId="53EB33EB" w14:textId="77777777" w:rsidR="00CF1997" w:rsidRPr="007B6BD5" w:rsidRDefault="00CF1997" w:rsidP="00125D9B">
            <w:pPr>
              <w:spacing w:after="0"/>
              <w:jc w:val="center"/>
              <w:rPr>
                <w:rFonts w:ascii="Arial" w:hAnsi="Arial"/>
                <w:sz w:val="18"/>
              </w:rPr>
            </w:pPr>
            <w:r w:rsidRPr="007B6BD5">
              <w:rPr>
                <w:rFonts w:ascii="Arial" w:hAnsi="Arial"/>
                <w:sz w:val="18"/>
              </w:rPr>
              <w:t>DC_28A_n3A</w:t>
            </w:r>
          </w:p>
        </w:tc>
      </w:tr>
      <w:tr w:rsidR="00CF1997" w:rsidRPr="007B6BD5" w14:paraId="01481D8B" w14:textId="77777777" w:rsidTr="00125D9B">
        <w:trPr>
          <w:jc w:val="center"/>
        </w:trPr>
        <w:tc>
          <w:tcPr>
            <w:tcW w:w="3397" w:type="dxa"/>
            <w:shd w:val="clear" w:color="auto" w:fill="auto"/>
            <w:noWrap/>
            <w:vAlign w:val="center"/>
          </w:tcPr>
          <w:p w14:paraId="3420D8C1" w14:textId="77777777" w:rsidR="00CF1997" w:rsidRPr="007B6BD5" w:rsidRDefault="00CF1997" w:rsidP="00125D9B">
            <w:pPr>
              <w:spacing w:after="0"/>
              <w:jc w:val="center"/>
              <w:rPr>
                <w:rFonts w:ascii="Arial" w:hAnsi="Arial"/>
                <w:sz w:val="18"/>
              </w:rPr>
            </w:pPr>
            <w:r w:rsidRPr="007B6BD5">
              <w:rPr>
                <w:rFonts w:ascii="Arial" w:hAnsi="Arial"/>
                <w:sz w:val="18"/>
              </w:rPr>
              <w:t>DC_7A-28A-38A_n1A</w:t>
            </w:r>
          </w:p>
        </w:tc>
        <w:tc>
          <w:tcPr>
            <w:tcW w:w="3686" w:type="dxa"/>
            <w:vAlign w:val="center"/>
          </w:tcPr>
          <w:p w14:paraId="6B283A0E" w14:textId="77777777" w:rsidR="00CF1997" w:rsidRPr="007B6BD5" w:rsidRDefault="00CF1997" w:rsidP="00125D9B">
            <w:pPr>
              <w:spacing w:after="0"/>
              <w:jc w:val="center"/>
              <w:rPr>
                <w:rFonts w:ascii="Arial" w:hAnsi="Arial"/>
                <w:sz w:val="18"/>
              </w:rPr>
            </w:pPr>
            <w:r w:rsidRPr="007B6BD5">
              <w:rPr>
                <w:rFonts w:ascii="Arial" w:hAnsi="Arial"/>
                <w:sz w:val="18"/>
              </w:rPr>
              <w:t>DC_28A_n1A</w:t>
            </w:r>
          </w:p>
        </w:tc>
      </w:tr>
      <w:tr w:rsidR="00CF1997" w:rsidRPr="007B6BD5" w14:paraId="36FE0037" w14:textId="77777777" w:rsidTr="00125D9B">
        <w:trPr>
          <w:jc w:val="center"/>
        </w:trPr>
        <w:tc>
          <w:tcPr>
            <w:tcW w:w="3397" w:type="dxa"/>
            <w:shd w:val="clear" w:color="auto" w:fill="auto"/>
            <w:noWrap/>
            <w:vAlign w:val="center"/>
          </w:tcPr>
          <w:p w14:paraId="46A20F53" w14:textId="77777777" w:rsidR="00CF1997" w:rsidRPr="007B6BD5" w:rsidRDefault="00CF1997" w:rsidP="00125D9B">
            <w:pPr>
              <w:spacing w:after="0"/>
              <w:jc w:val="center"/>
              <w:rPr>
                <w:rFonts w:ascii="Arial" w:hAnsi="Arial"/>
                <w:sz w:val="18"/>
              </w:rPr>
            </w:pPr>
            <w:r w:rsidRPr="007B6BD5">
              <w:rPr>
                <w:rFonts w:ascii="Arial" w:hAnsi="Arial"/>
                <w:sz w:val="18"/>
              </w:rPr>
              <w:t>DC_7A-28A-38A_n78A</w:t>
            </w:r>
          </w:p>
          <w:p w14:paraId="5232B4F9" w14:textId="77777777" w:rsidR="00CF1997" w:rsidRPr="007B6BD5" w:rsidRDefault="00CF1997" w:rsidP="00125D9B">
            <w:pPr>
              <w:spacing w:after="0"/>
              <w:jc w:val="center"/>
              <w:rPr>
                <w:rFonts w:ascii="Arial" w:hAnsi="Arial"/>
                <w:sz w:val="18"/>
              </w:rPr>
            </w:pPr>
            <w:r w:rsidRPr="007B6BD5">
              <w:rPr>
                <w:rFonts w:ascii="Arial" w:hAnsi="Arial"/>
                <w:sz w:val="18"/>
              </w:rPr>
              <w:t>DC_7C-28A-38A_n78A</w:t>
            </w:r>
          </w:p>
        </w:tc>
        <w:tc>
          <w:tcPr>
            <w:tcW w:w="3686" w:type="dxa"/>
            <w:vAlign w:val="center"/>
          </w:tcPr>
          <w:p w14:paraId="7E55A73E" w14:textId="77777777" w:rsidR="00CF1997" w:rsidRPr="007B6BD5" w:rsidRDefault="00CF1997" w:rsidP="00125D9B">
            <w:pPr>
              <w:spacing w:after="0"/>
              <w:jc w:val="center"/>
              <w:rPr>
                <w:rFonts w:ascii="Arial" w:hAnsi="Arial"/>
                <w:sz w:val="18"/>
              </w:rPr>
            </w:pPr>
            <w:r w:rsidRPr="007B6BD5">
              <w:rPr>
                <w:rFonts w:ascii="Arial" w:hAnsi="Arial"/>
                <w:sz w:val="18"/>
              </w:rPr>
              <w:t>DC_28A_n78A</w:t>
            </w:r>
          </w:p>
        </w:tc>
      </w:tr>
      <w:tr w:rsidR="00CF1997" w:rsidRPr="007B6BD5" w14:paraId="4D6C9E83" w14:textId="77777777" w:rsidTr="00125D9B">
        <w:trPr>
          <w:jc w:val="center"/>
        </w:trPr>
        <w:tc>
          <w:tcPr>
            <w:tcW w:w="3397" w:type="dxa"/>
            <w:shd w:val="clear" w:color="auto" w:fill="auto"/>
            <w:noWrap/>
            <w:vAlign w:val="center"/>
          </w:tcPr>
          <w:p w14:paraId="495B2036"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47EF967A"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DC_28A_n78A</w:t>
            </w:r>
          </w:p>
        </w:tc>
      </w:tr>
      <w:tr w:rsidR="00CF1997" w:rsidRPr="007B6BD5" w14:paraId="4B1478DA" w14:textId="77777777" w:rsidTr="00125D9B">
        <w:trPr>
          <w:jc w:val="center"/>
        </w:trPr>
        <w:tc>
          <w:tcPr>
            <w:tcW w:w="3397" w:type="dxa"/>
            <w:shd w:val="clear" w:color="auto" w:fill="auto"/>
            <w:noWrap/>
            <w:vAlign w:val="center"/>
          </w:tcPr>
          <w:p w14:paraId="5B09D969" w14:textId="77777777" w:rsidR="00CF1997" w:rsidRPr="007B6BD5" w:rsidRDefault="00CF1997" w:rsidP="00125D9B">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23E67879" w14:textId="77777777" w:rsidR="00CF1997" w:rsidRPr="007B6BD5" w:rsidRDefault="00CF1997" w:rsidP="00125D9B">
            <w:pPr>
              <w:spacing w:after="0"/>
              <w:jc w:val="center"/>
              <w:rPr>
                <w:rFonts w:ascii="Arial" w:hAnsi="Arial"/>
                <w:sz w:val="18"/>
              </w:rPr>
            </w:pPr>
            <w:r w:rsidRPr="007B6BD5">
              <w:rPr>
                <w:rFonts w:ascii="Arial" w:hAnsi="Arial"/>
                <w:sz w:val="18"/>
              </w:rPr>
              <w:t>DC_7A_n40A</w:t>
            </w:r>
          </w:p>
          <w:p w14:paraId="5BA87FF0"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6A410D0D" w14:textId="77777777" w:rsidR="00CF1997" w:rsidRPr="007B6BD5" w:rsidRDefault="00CF1997" w:rsidP="00125D9B">
            <w:pPr>
              <w:spacing w:after="0"/>
              <w:jc w:val="center"/>
              <w:rPr>
                <w:rFonts w:ascii="Arial" w:hAnsi="Arial"/>
                <w:sz w:val="18"/>
              </w:rPr>
            </w:pPr>
            <w:r w:rsidRPr="007B6BD5">
              <w:rPr>
                <w:rFonts w:ascii="Arial" w:hAnsi="Arial"/>
                <w:sz w:val="18"/>
              </w:rPr>
              <w:t>DC_28A_n40A</w:t>
            </w:r>
          </w:p>
          <w:p w14:paraId="5C9E9705"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DC_28A_n78A</w:t>
            </w:r>
          </w:p>
        </w:tc>
      </w:tr>
      <w:tr w:rsidR="00CF1997" w:rsidRPr="007B6BD5" w14:paraId="43292063" w14:textId="77777777" w:rsidTr="00125D9B">
        <w:trPr>
          <w:jc w:val="center"/>
        </w:trPr>
        <w:tc>
          <w:tcPr>
            <w:tcW w:w="3397" w:type="dxa"/>
            <w:shd w:val="clear" w:color="auto" w:fill="auto"/>
            <w:noWrap/>
            <w:vAlign w:val="center"/>
          </w:tcPr>
          <w:p w14:paraId="6B6D1B75" w14:textId="77777777" w:rsidR="00CF1997" w:rsidRPr="007B6BD5" w:rsidRDefault="00CF1997" w:rsidP="00125D9B">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p w14:paraId="53C356A8" w14:textId="77777777" w:rsidR="00CF1997" w:rsidRPr="007B6BD5" w:rsidRDefault="00CF1997" w:rsidP="00125D9B">
            <w:pPr>
              <w:spacing w:after="0"/>
              <w:jc w:val="center"/>
              <w:rPr>
                <w:rFonts w:ascii="Arial" w:eastAsia="Malgun Gothic" w:hAnsi="Arial"/>
                <w:sz w:val="18"/>
                <w:lang w:eastAsia="ko-KR"/>
              </w:rPr>
            </w:pPr>
            <w:r w:rsidRPr="007B6BD5">
              <w:rPr>
                <w:rFonts w:ascii="Arial" w:eastAsia="MS Mincho" w:hAnsi="Arial"/>
                <w:bCs/>
                <w:sz w:val="18"/>
                <w:szCs w:val="16"/>
              </w:rPr>
              <w:t>DC_7</w:t>
            </w:r>
            <w:r w:rsidRPr="007B6BD5">
              <w:rPr>
                <w:rFonts w:ascii="Arial" w:eastAsia="等线" w:hAnsi="Arial"/>
                <w:bCs/>
                <w:sz w:val="18"/>
                <w:szCs w:val="16"/>
                <w:lang w:eastAsia="zh-CN"/>
              </w:rPr>
              <w:t>C-66A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vAlign w:val="center"/>
          </w:tcPr>
          <w:p w14:paraId="07E04E51" w14:textId="77777777" w:rsidR="00CF1997" w:rsidRPr="007B6BD5" w:rsidRDefault="00CF1997" w:rsidP="00125D9B">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CF1997" w:rsidRPr="007B6BD5" w14:paraId="6B7669AA"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CC6131" w14:textId="77777777" w:rsidR="00CF1997" w:rsidRPr="007B6BD5" w:rsidRDefault="00CF1997" w:rsidP="00125D9B">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A-7A-66A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B94582" w14:textId="77777777" w:rsidR="00CF1997" w:rsidRPr="007B6BD5" w:rsidRDefault="00CF1997" w:rsidP="00125D9B">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00AC4241" w14:textId="77777777" w:rsidR="00CF1997" w:rsidRPr="007B6BD5" w:rsidRDefault="00CF1997" w:rsidP="00125D9B">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CF1997" w:rsidRPr="007B6BD5" w14:paraId="393150C1"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C0857D" w14:textId="77777777" w:rsidR="00CF1997" w:rsidRPr="007B6BD5" w:rsidRDefault="00CF1997" w:rsidP="00125D9B">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4CCDCCA0"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DC_7A_n66A</w:t>
            </w:r>
          </w:p>
          <w:p w14:paraId="0E2FE328"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DC_7A_n78A</w:t>
            </w:r>
          </w:p>
          <w:p w14:paraId="5E2A1E84" w14:textId="77777777" w:rsidR="00CF1997" w:rsidRPr="007B6BD5" w:rsidRDefault="00CF1997" w:rsidP="00125D9B">
            <w:pPr>
              <w:spacing w:after="0"/>
              <w:jc w:val="center"/>
              <w:rPr>
                <w:rFonts w:ascii="Arial" w:hAnsi="Arial" w:cs="Arial"/>
                <w:sz w:val="18"/>
                <w:lang w:eastAsia="zh-CN"/>
              </w:rPr>
            </w:pPr>
            <w:r w:rsidRPr="007B6BD5">
              <w:rPr>
                <w:rFonts w:ascii="Arial" w:hAnsi="Arial" w:cs="Arial"/>
                <w:sz w:val="18"/>
                <w:lang w:eastAsia="zh-CN"/>
              </w:rPr>
              <w:t>DC_66A_n78A</w:t>
            </w:r>
          </w:p>
          <w:p w14:paraId="10E19582" w14:textId="77777777" w:rsidR="00CF1997" w:rsidRPr="007B6BD5" w:rsidRDefault="00CF1997" w:rsidP="00125D9B">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CF1997" w:rsidRPr="007B6BD5" w14:paraId="5C7A9756" w14:textId="77777777" w:rsidTr="00125D9B">
        <w:trPr>
          <w:jc w:val="center"/>
        </w:trPr>
        <w:tc>
          <w:tcPr>
            <w:tcW w:w="3397" w:type="dxa"/>
            <w:shd w:val="clear" w:color="auto" w:fill="auto"/>
            <w:noWrap/>
            <w:vAlign w:val="center"/>
          </w:tcPr>
          <w:p w14:paraId="33F3BC41" w14:textId="77777777" w:rsidR="00CF1997" w:rsidRPr="007B6BD5" w:rsidRDefault="00CF1997" w:rsidP="00125D9B">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2889CFAC" w14:textId="77777777" w:rsidR="00CF1997" w:rsidRPr="007B6BD5" w:rsidRDefault="00CF1997" w:rsidP="00125D9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49F0CCF4" w14:textId="77777777" w:rsidR="00CF1997" w:rsidRPr="007B6BD5" w:rsidRDefault="00CF1997" w:rsidP="00125D9B">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35F393D1" w14:textId="77777777" w:rsidR="00CF1997" w:rsidRPr="007B6BD5" w:rsidRDefault="00CF1997" w:rsidP="00125D9B">
            <w:pPr>
              <w:spacing w:after="0"/>
              <w:jc w:val="center"/>
              <w:rPr>
                <w:rFonts w:ascii="Arial" w:hAnsi="Arial"/>
                <w:sz w:val="18"/>
                <w:szCs w:val="16"/>
              </w:rPr>
            </w:pPr>
            <w:r w:rsidRPr="007B6BD5">
              <w:rPr>
                <w:rFonts w:ascii="Arial" w:hAnsi="Arial" w:cs="Arial"/>
                <w:color w:val="000000"/>
                <w:sz w:val="18"/>
                <w:szCs w:val="18"/>
              </w:rPr>
              <w:t>DC_66A_n7A</w:t>
            </w:r>
          </w:p>
        </w:tc>
      </w:tr>
      <w:tr w:rsidR="00CF1997" w:rsidRPr="007B6BD5" w14:paraId="0ED066D0" w14:textId="77777777" w:rsidTr="00125D9B">
        <w:trPr>
          <w:jc w:val="center"/>
        </w:trPr>
        <w:tc>
          <w:tcPr>
            <w:tcW w:w="3397" w:type="dxa"/>
            <w:shd w:val="clear" w:color="auto" w:fill="auto"/>
            <w:noWrap/>
            <w:vAlign w:val="center"/>
          </w:tcPr>
          <w:p w14:paraId="660C92FC" w14:textId="77777777" w:rsidR="00CF1997" w:rsidRPr="007B6BD5" w:rsidRDefault="00CF1997" w:rsidP="00125D9B">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0B6FB819" w14:textId="77777777" w:rsidR="00CF1997" w:rsidRPr="007B6BD5" w:rsidRDefault="00CF1997" w:rsidP="00125D9B">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57F655CC" w14:textId="77777777" w:rsidR="00CF1997" w:rsidRPr="007B6BD5" w:rsidRDefault="00CF1997" w:rsidP="00125D9B">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20464E39" w14:textId="77777777" w:rsidR="00CF1997" w:rsidRPr="007B6BD5" w:rsidRDefault="00CF1997" w:rsidP="00125D9B">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4433B5C0" w14:textId="77777777" w:rsidR="00CF1997" w:rsidRPr="007B6BD5" w:rsidRDefault="00CF1997" w:rsidP="00125D9B">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CF1997" w:rsidRPr="007B6BD5" w14:paraId="11FDF609" w14:textId="77777777" w:rsidTr="00125D9B">
        <w:trPr>
          <w:jc w:val="center"/>
        </w:trPr>
        <w:tc>
          <w:tcPr>
            <w:tcW w:w="3397" w:type="dxa"/>
            <w:shd w:val="clear" w:color="auto" w:fill="auto"/>
            <w:noWrap/>
            <w:vAlign w:val="center"/>
          </w:tcPr>
          <w:p w14:paraId="6C04E7CA"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DC_7A-29A-66A_n78A</w:t>
            </w:r>
          </w:p>
          <w:p w14:paraId="133D335C" w14:textId="77777777" w:rsidR="00CF1997" w:rsidRPr="007B6BD5" w:rsidRDefault="00CF1997" w:rsidP="00125D9B">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2DE81761" w14:textId="77777777" w:rsidR="00CF1997" w:rsidRPr="007B6BD5" w:rsidRDefault="00CF1997" w:rsidP="00125D9B">
            <w:pPr>
              <w:spacing w:after="0"/>
              <w:jc w:val="center"/>
              <w:rPr>
                <w:rFonts w:ascii="Arial" w:hAnsi="Arial"/>
                <w:color w:val="000000"/>
                <w:sz w:val="18"/>
                <w:szCs w:val="18"/>
              </w:rPr>
            </w:pPr>
            <w:r w:rsidRPr="007B6BD5">
              <w:rPr>
                <w:rFonts w:ascii="Arial" w:hAnsi="Arial"/>
                <w:color w:val="000000"/>
                <w:sz w:val="18"/>
                <w:szCs w:val="18"/>
              </w:rPr>
              <w:t>DC_7A_n78A</w:t>
            </w:r>
          </w:p>
          <w:p w14:paraId="3BD5BE9A" w14:textId="77777777" w:rsidR="00CF1997" w:rsidRPr="007B6BD5" w:rsidRDefault="00CF1997" w:rsidP="00125D9B">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CF1997" w:rsidRPr="007B6BD5" w14:paraId="7A3771DD" w14:textId="77777777" w:rsidTr="00125D9B">
        <w:trPr>
          <w:jc w:val="center"/>
        </w:trPr>
        <w:tc>
          <w:tcPr>
            <w:tcW w:w="3397" w:type="dxa"/>
            <w:shd w:val="clear" w:color="auto" w:fill="auto"/>
            <w:noWrap/>
            <w:vAlign w:val="center"/>
          </w:tcPr>
          <w:p w14:paraId="56D473CF" w14:textId="77777777" w:rsidR="00CF1997" w:rsidRPr="007B6BD5" w:rsidRDefault="00CF1997" w:rsidP="00125D9B">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2F6BC369" w14:textId="77777777" w:rsidR="00CF1997" w:rsidRPr="007B6BD5" w:rsidRDefault="00CF1997" w:rsidP="00125D9B">
            <w:pPr>
              <w:spacing w:after="0"/>
              <w:jc w:val="center"/>
              <w:rPr>
                <w:rFonts w:ascii="Arial" w:hAnsi="Arial"/>
                <w:color w:val="000000"/>
                <w:sz w:val="18"/>
                <w:szCs w:val="18"/>
              </w:rPr>
            </w:pPr>
            <w:r w:rsidRPr="007B6BD5">
              <w:rPr>
                <w:rFonts w:ascii="Arial" w:hAnsi="Arial"/>
                <w:color w:val="000000"/>
                <w:sz w:val="18"/>
                <w:szCs w:val="18"/>
              </w:rPr>
              <w:t>DC_7A_n78A</w:t>
            </w:r>
          </w:p>
          <w:p w14:paraId="54346C9C" w14:textId="77777777" w:rsidR="00CF1997" w:rsidRPr="007B6BD5" w:rsidRDefault="00CF1997" w:rsidP="00125D9B">
            <w:pPr>
              <w:spacing w:after="0"/>
              <w:jc w:val="center"/>
              <w:rPr>
                <w:rFonts w:ascii="Arial" w:hAnsi="Arial"/>
                <w:sz w:val="18"/>
                <w:lang w:eastAsia="zh-CN"/>
              </w:rPr>
            </w:pPr>
            <w:r w:rsidRPr="007B6BD5">
              <w:rPr>
                <w:rFonts w:ascii="Arial" w:hAnsi="Arial"/>
                <w:color w:val="000000"/>
                <w:sz w:val="18"/>
                <w:szCs w:val="18"/>
              </w:rPr>
              <w:t>DC_66A_n78A</w:t>
            </w:r>
          </w:p>
        </w:tc>
      </w:tr>
      <w:tr w:rsidR="00CF1997" w:rsidRPr="007B6BD5" w14:paraId="77369BC4" w14:textId="77777777" w:rsidTr="00125D9B">
        <w:trPr>
          <w:jc w:val="center"/>
        </w:trPr>
        <w:tc>
          <w:tcPr>
            <w:tcW w:w="3397" w:type="dxa"/>
            <w:shd w:val="clear" w:color="auto" w:fill="auto"/>
            <w:noWrap/>
            <w:vAlign w:val="center"/>
          </w:tcPr>
          <w:p w14:paraId="3C181948" w14:textId="77777777" w:rsidR="00CF1997" w:rsidRPr="007B6BD5" w:rsidRDefault="00CF1997" w:rsidP="00125D9B">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038EAB83" w14:textId="77777777" w:rsidR="00CF1997" w:rsidRPr="00FC21AA" w:rsidRDefault="00CF1997" w:rsidP="00125D9B">
            <w:pPr>
              <w:keepNext/>
              <w:keepLines/>
              <w:spacing w:after="0"/>
              <w:jc w:val="center"/>
              <w:rPr>
                <w:rFonts w:ascii="Arial" w:hAnsi="Arial"/>
                <w:sz w:val="18"/>
                <w:lang w:eastAsia="fi-FI"/>
              </w:rPr>
            </w:pPr>
            <w:r w:rsidRPr="00FC21AA">
              <w:rPr>
                <w:rFonts w:ascii="Arial" w:hAnsi="Arial"/>
                <w:sz w:val="18"/>
                <w:lang w:eastAsia="fi-FI"/>
              </w:rPr>
              <w:t>DC_7A_n1A</w:t>
            </w:r>
          </w:p>
          <w:p w14:paraId="13567797" w14:textId="77777777" w:rsidR="00CF1997" w:rsidRPr="007B6BD5" w:rsidRDefault="00CF1997" w:rsidP="00125D9B">
            <w:pPr>
              <w:spacing w:after="0"/>
              <w:jc w:val="center"/>
              <w:rPr>
                <w:rFonts w:ascii="Arial" w:hAnsi="Arial"/>
                <w:color w:val="000000"/>
                <w:sz w:val="18"/>
                <w:szCs w:val="18"/>
              </w:rPr>
            </w:pPr>
            <w:r w:rsidRPr="00FC21AA">
              <w:rPr>
                <w:rFonts w:ascii="Arial" w:hAnsi="Arial"/>
                <w:sz w:val="18"/>
                <w:lang w:eastAsia="fi-FI"/>
              </w:rPr>
              <w:t>DC_7A_n28A</w:t>
            </w:r>
          </w:p>
        </w:tc>
      </w:tr>
      <w:tr w:rsidR="00CF1997" w:rsidRPr="007B6BD5" w14:paraId="40F62D59" w14:textId="77777777" w:rsidTr="00125D9B">
        <w:trPr>
          <w:jc w:val="center"/>
        </w:trPr>
        <w:tc>
          <w:tcPr>
            <w:tcW w:w="3397" w:type="dxa"/>
            <w:shd w:val="clear" w:color="auto" w:fill="auto"/>
            <w:noWrap/>
            <w:vAlign w:val="center"/>
          </w:tcPr>
          <w:p w14:paraId="0502AC1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52908176" w14:textId="77777777" w:rsidR="00CF1997" w:rsidRPr="007B6BD5" w:rsidRDefault="00CF1997" w:rsidP="00125D9B">
            <w:pPr>
              <w:spacing w:after="0"/>
              <w:jc w:val="center"/>
              <w:rPr>
                <w:rFonts w:ascii="Arial" w:hAnsi="Arial"/>
                <w:sz w:val="18"/>
                <w:lang w:eastAsia="fi-FI"/>
              </w:rPr>
            </w:pPr>
            <w:r w:rsidRPr="007B6BD5">
              <w:rPr>
                <w:rFonts w:ascii="Arial" w:hAnsi="Arial"/>
                <w:sz w:val="18"/>
                <w:lang w:eastAsia="fi-FI"/>
              </w:rPr>
              <w:t>DC_7A_n1A</w:t>
            </w:r>
          </w:p>
          <w:p w14:paraId="0CC371EC" w14:textId="77777777" w:rsidR="00CF1997" w:rsidRPr="007B6BD5" w:rsidRDefault="00CF1997" w:rsidP="00125D9B">
            <w:pPr>
              <w:spacing w:after="0"/>
              <w:jc w:val="center"/>
              <w:rPr>
                <w:rFonts w:ascii="Arial" w:hAnsi="Arial"/>
                <w:color w:val="000000"/>
                <w:sz w:val="18"/>
                <w:szCs w:val="18"/>
              </w:rPr>
            </w:pPr>
            <w:r w:rsidRPr="007B6BD5">
              <w:rPr>
                <w:rFonts w:ascii="Arial" w:hAnsi="Arial"/>
                <w:sz w:val="18"/>
                <w:lang w:eastAsia="fi-FI"/>
              </w:rPr>
              <w:t>DC_7A_n78A</w:t>
            </w:r>
          </w:p>
        </w:tc>
      </w:tr>
      <w:tr w:rsidR="00CF1997" w:rsidRPr="007B6BD5" w14:paraId="5C14A352" w14:textId="77777777" w:rsidTr="00125D9B">
        <w:trPr>
          <w:jc w:val="center"/>
        </w:trPr>
        <w:tc>
          <w:tcPr>
            <w:tcW w:w="3397" w:type="dxa"/>
            <w:shd w:val="clear" w:color="auto" w:fill="auto"/>
            <w:noWrap/>
            <w:vAlign w:val="center"/>
          </w:tcPr>
          <w:p w14:paraId="3F36752A" w14:textId="77777777" w:rsidR="00CF1997" w:rsidRPr="007B6BD5" w:rsidRDefault="00CF1997" w:rsidP="00125D9B">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2739B130" w14:textId="77777777" w:rsidR="00CF1997" w:rsidRPr="00FC21AA" w:rsidRDefault="00CF1997" w:rsidP="00125D9B">
            <w:pPr>
              <w:keepNext/>
              <w:keepLines/>
              <w:spacing w:after="0"/>
              <w:jc w:val="center"/>
              <w:rPr>
                <w:rFonts w:ascii="Arial" w:hAnsi="Arial"/>
                <w:sz w:val="18"/>
                <w:lang w:eastAsia="fi-FI"/>
              </w:rPr>
            </w:pPr>
            <w:r w:rsidRPr="00FC21AA">
              <w:rPr>
                <w:rFonts w:ascii="Arial" w:hAnsi="Arial"/>
                <w:sz w:val="18"/>
                <w:lang w:eastAsia="fi-FI"/>
              </w:rPr>
              <w:t>DC_7A_n28A</w:t>
            </w:r>
          </w:p>
          <w:p w14:paraId="6B4F4B9C" w14:textId="77777777" w:rsidR="00CF1997" w:rsidRPr="007B6BD5" w:rsidRDefault="00CF1997" w:rsidP="00125D9B">
            <w:pPr>
              <w:spacing w:after="0"/>
              <w:jc w:val="center"/>
              <w:rPr>
                <w:rFonts w:ascii="Arial" w:hAnsi="Arial"/>
                <w:sz w:val="18"/>
                <w:lang w:eastAsia="fi-FI"/>
              </w:rPr>
            </w:pPr>
            <w:r w:rsidRPr="00FC21AA">
              <w:rPr>
                <w:rFonts w:ascii="Arial" w:hAnsi="Arial"/>
                <w:sz w:val="18"/>
                <w:lang w:eastAsia="fi-FI"/>
              </w:rPr>
              <w:t>DC_7A_n78A</w:t>
            </w:r>
          </w:p>
        </w:tc>
      </w:tr>
      <w:tr w:rsidR="00CF1997" w:rsidRPr="007B6BD5" w14:paraId="0CDD3D67" w14:textId="77777777" w:rsidTr="00125D9B">
        <w:trPr>
          <w:jc w:val="center"/>
        </w:trPr>
        <w:tc>
          <w:tcPr>
            <w:tcW w:w="3397" w:type="dxa"/>
            <w:shd w:val="clear" w:color="auto" w:fill="auto"/>
            <w:noWrap/>
            <w:vAlign w:val="center"/>
          </w:tcPr>
          <w:p w14:paraId="1ECA602D" w14:textId="77777777" w:rsidR="00CF1997" w:rsidRDefault="00CF1997" w:rsidP="00125D9B">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54D85A97" w14:textId="77777777" w:rsidR="00CF1997" w:rsidRPr="007B6BD5" w:rsidRDefault="00CF1997" w:rsidP="00125D9B">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0B182E32" w14:textId="77777777" w:rsidR="00CF1997" w:rsidRPr="0024034C" w:rsidRDefault="00CF1997" w:rsidP="00125D9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39B0F7C0" w14:textId="77777777" w:rsidR="00CF1997" w:rsidRPr="0024034C" w:rsidRDefault="00CF1997" w:rsidP="00125D9B">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551D5472" w14:textId="77777777" w:rsidR="00CF1997" w:rsidRPr="0024034C" w:rsidRDefault="00CF1997" w:rsidP="00125D9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13D6F21" w14:textId="77777777" w:rsidR="00CF1997" w:rsidRPr="007B6BD5" w:rsidRDefault="00CF1997" w:rsidP="00125D9B">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CF1997" w:rsidRPr="007B6BD5" w14:paraId="53C7D12C" w14:textId="77777777" w:rsidTr="00125D9B">
        <w:trPr>
          <w:jc w:val="center"/>
        </w:trPr>
        <w:tc>
          <w:tcPr>
            <w:tcW w:w="3397" w:type="dxa"/>
            <w:shd w:val="clear" w:color="auto" w:fill="auto"/>
            <w:noWrap/>
            <w:vAlign w:val="center"/>
          </w:tcPr>
          <w:p w14:paraId="1E8947ED" w14:textId="77777777" w:rsidR="00CF1997" w:rsidRPr="007B6BD5" w:rsidRDefault="00CF1997" w:rsidP="00125D9B">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139908B8"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70F04878"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4D190453"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CF1997" w:rsidRPr="007B6BD5" w14:paraId="56691D97" w14:textId="77777777" w:rsidTr="00125D9B">
        <w:trPr>
          <w:jc w:val="center"/>
        </w:trPr>
        <w:tc>
          <w:tcPr>
            <w:tcW w:w="3397" w:type="dxa"/>
            <w:shd w:val="clear" w:color="auto" w:fill="auto"/>
            <w:noWrap/>
            <w:vAlign w:val="center"/>
          </w:tcPr>
          <w:p w14:paraId="33B069D7" w14:textId="77777777" w:rsidR="00CF1997" w:rsidRPr="007B6BD5" w:rsidRDefault="00CF1997" w:rsidP="00125D9B">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11D92351"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522C9578"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136EFB88"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23B44934"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CF1997" w:rsidRPr="007B6BD5" w14:paraId="5D05727C" w14:textId="77777777" w:rsidTr="00125D9B">
        <w:trPr>
          <w:jc w:val="center"/>
        </w:trPr>
        <w:tc>
          <w:tcPr>
            <w:tcW w:w="3397" w:type="dxa"/>
            <w:shd w:val="clear" w:color="auto" w:fill="auto"/>
            <w:noWrap/>
            <w:vAlign w:val="center"/>
          </w:tcPr>
          <w:p w14:paraId="19A1118F" w14:textId="77777777" w:rsidR="00CF1997" w:rsidRPr="007B6BD5" w:rsidRDefault="00CF1997" w:rsidP="00125D9B">
            <w:pPr>
              <w:spacing w:after="0"/>
              <w:jc w:val="center"/>
              <w:rPr>
                <w:rFonts w:ascii="Arial" w:eastAsiaTheme="minorEastAsia"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532B5D69"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41AB6368"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67115396"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1EC09449"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CF1997" w:rsidRPr="007B6BD5" w14:paraId="30AD75C6" w14:textId="77777777" w:rsidTr="00125D9B">
        <w:trPr>
          <w:jc w:val="center"/>
        </w:trPr>
        <w:tc>
          <w:tcPr>
            <w:tcW w:w="3397" w:type="dxa"/>
            <w:shd w:val="clear" w:color="auto" w:fill="auto"/>
            <w:noWrap/>
            <w:vAlign w:val="center"/>
          </w:tcPr>
          <w:p w14:paraId="3505E134"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3D9D5FC8"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597057F7"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45EB968A"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79FB16FA"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CF1997" w:rsidRPr="007B6BD5" w14:paraId="072C1A49" w14:textId="77777777" w:rsidTr="00125D9B">
        <w:trPr>
          <w:jc w:val="center"/>
        </w:trPr>
        <w:tc>
          <w:tcPr>
            <w:tcW w:w="3397" w:type="dxa"/>
            <w:shd w:val="clear" w:color="auto" w:fill="auto"/>
            <w:noWrap/>
            <w:vAlign w:val="center"/>
          </w:tcPr>
          <w:p w14:paraId="098BF7A3" w14:textId="77777777" w:rsidR="00CF1997" w:rsidRPr="007B6BD5" w:rsidRDefault="00CF1997" w:rsidP="00125D9B">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59A7DF5C" w14:textId="77777777" w:rsidR="00CF1997" w:rsidRPr="007B6BD5" w:rsidRDefault="00CF1997" w:rsidP="00125D9B">
            <w:pPr>
              <w:spacing w:after="0"/>
              <w:jc w:val="center"/>
              <w:rPr>
                <w:rFonts w:ascii="Arial" w:hAnsi="Arial"/>
                <w:sz w:val="18"/>
              </w:rPr>
            </w:pPr>
            <w:r w:rsidRPr="007B6BD5">
              <w:rPr>
                <w:rFonts w:ascii="Arial" w:hAnsi="Arial"/>
                <w:sz w:val="18"/>
              </w:rPr>
              <w:t>DC_7A_n2A</w:t>
            </w:r>
          </w:p>
          <w:p w14:paraId="1830C0A3" w14:textId="77777777" w:rsidR="00CF1997" w:rsidRPr="007B6BD5" w:rsidRDefault="00CF1997" w:rsidP="00125D9B">
            <w:pPr>
              <w:spacing w:after="0"/>
              <w:jc w:val="center"/>
              <w:rPr>
                <w:rFonts w:ascii="Arial" w:hAnsi="Arial"/>
                <w:sz w:val="18"/>
              </w:rPr>
            </w:pPr>
            <w:r w:rsidRPr="007B6BD5">
              <w:rPr>
                <w:rFonts w:ascii="Arial" w:hAnsi="Arial"/>
                <w:sz w:val="18"/>
              </w:rPr>
              <w:t>DC_66A_n2A</w:t>
            </w:r>
          </w:p>
          <w:p w14:paraId="215AFC7E"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3A9527FE" w14:textId="77777777" w:rsidR="00CF1997" w:rsidRPr="007B6BD5" w:rsidRDefault="00CF1997" w:rsidP="00125D9B">
            <w:pPr>
              <w:spacing w:after="0"/>
              <w:jc w:val="center"/>
              <w:rPr>
                <w:rFonts w:ascii="Arial" w:hAnsi="Arial"/>
                <w:bCs/>
                <w:sz w:val="18"/>
                <w:lang w:eastAsia="zh-CN"/>
              </w:rPr>
            </w:pPr>
            <w:r w:rsidRPr="007B6BD5">
              <w:rPr>
                <w:rFonts w:ascii="Arial" w:hAnsi="Arial"/>
                <w:sz w:val="18"/>
              </w:rPr>
              <w:t>DC_66A_n78A</w:t>
            </w:r>
          </w:p>
        </w:tc>
      </w:tr>
      <w:tr w:rsidR="00CF1997" w:rsidRPr="007B6BD5" w14:paraId="70F172CF" w14:textId="77777777" w:rsidTr="00125D9B">
        <w:trPr>
          <w:jc w:val="center"/>
        </w:trPr>
        <w:tc>
          <w:tcPr>
            <w:tcW w:w="3397" w:type="dxa"/>
            <w:shd w:val="clear" w:color="auto" w:fill="auto"/>
            <w:noWrap/>
            <w:vAlign w:val="center"/>
          </w:tcPr>
          <w:p w14:paraId="41F92249" w14:textId="77777777" w:rsidR="00CF1997" w:rsidRPr="007B6BD5" w:rsidRDefault="00CF1997" w:rsidP="00125D9B">
            <w:pPr>
              <w:spacing w:after="0"/>
              <w:jc w:val="center"/>
              <w:rPr>
                <w:rFonts w:ascii="Arial" w:hAnsi="Arial"/>
                <w:sz w:val="18"/>
              </w:rPr>
            </w:pPr>
            <w:r w:rsidRPr="007B6BD5">
              <w:rPr>
                <w:rFonts w:ascii="Arial" w:hAnsi="Arial"/>
                <w:sz w:val="18"/>
              </w:rPr>
              <w:t>DC_7A-66A_n12A-n77A</w:t>
            </w:r>
          </w:p>
        </w:tc>
        <w:tc>
          <w:tcPr>
            <w:tcW w:w="3686" w:type="dxa"/>
            <w:vAlign w:val="center"/>
          </w:tcPr>
          <w:p w14:paraId="0DA5141A" w14:textId="77777777" w:rsidR="00CF1997" w:rsidRPr="007B6BD5" w:rsidRDefault="00CF1997" w:rsidP="00125D9B">
            <w:pPr>
              <w:spacing w:after="0"/>
              <w:jc w:val="center"/>
              <w:rPr>
                <w:rFonts w:ascii="Arial" w:hAnsi="Arial"/>
                <w:sz w:val="18"/>
              </w:rPr>
            </w:pPr>
            <w:r w:rsidRPr="007B6BD5">
              <w:rPr>
                <w:rFonts w:ascii="Arial" w:hAnsi="Arial"/>
                <w:sz w:val="18"/>
              </w:rPr>
              <w:t>DC_7A_n12A</w:t>
            </w:r>
          </w:p>
          <w:p w14:paraId="1100EB29" w14:textId="77777777" w:rsidR="00CF1997" w:rsidRPr="007B6BD5" w:rsidRDefault="00CF1997" w:rsidP="00125D9B">
            <w:pPr>
              <w:spacing w:after="0"/>
              <w:jc w:val="center"/>
              <w:rPr>
                <w:rFonts w:ascii="Arial" w:hAnsi="Arial"/>
                <w:sz w:val="18"/>
              </w:rPr>
            </w:pPr>
            <w:r w:rsidRPr="007B6BD5">
              <w:rPr>
                <w:rFonts w:ascii="Arial" w:hAnsi="Arial"/>
                <w:sz w:val="18"/>
              </w:rPr>
              <w:t>DC_7A_n77A</w:t>
            </w:r>
          </w:p>
          <w:p w14:paraId="6B4A42D5" w14:textId="77777777" w:rsidR="00CF1997" w:rsidRPr="007B6BD5" w:rsidRDefault="00CF1997" w:rsidP="00125D9B">
            <w:pPr>
              <w:spacing w:after="0"/>
              <w:jc w:val="center"/>
              <w:rPr>
                <w:rFonts w:ascii="Arial" w:hAnsi="Arial"/>
                <w:sz w:val="18"/>
              </w:rPr>
            </w:pPr>
            <w:r w:rsidRPr="007B6BD5">
              <w:rPr>
                <w:rFonts w:ascii="Arial" w:hAnsi="Arial"/>
                <w:sz w:val="18"/>
              </w:rPr>
              <w:t>DC_66A_n12A</w:t>
            </w:r>
          </w:p>
          <w:p w14:paraId="1AF2D566" w14:textId="77777777" w:rsidR="00CF1997" w:rsidRPr="007B6BD5" w:rsidRDefault="00CF1997" w:rsidP="00125D9B">
            <w:pPr>
              <w:spacing w:after="0"/>
              <w:jc w:val="center"/>
              <w:rPr>
                <w:rFonts w:ascii="Arial" w:hAnsi="Arial"/>
                <w:sz w:val="18"/>
              </w:rPr>
            </w:pPr>
            <w:r w:rsidRPr="007B6BD5">
              <w:rPr>
                <w:rFonts w:ascii="Arial" w:hAnsi="Arial"/>
                <w:sz w:val="18"/>
              </w:rPr>
              <w:t>DC_66A_n77A</w:t>
            </w:r>
          </w:p>
        </w:tc>
      </w:tr>
      <w:tr w:rsidR="00CF1997" w:rsidRPr="007B6BD5" w14:paraId="50E53F39" w14:textId="77777777" w:rsidTr="00125D9B">
        <w:trPr>
          <w:jc w:val="center"/>
        </w:trPr>
        <w:tc>
          <w:tcPr>
            <w:tcW w:w="3397" w:type="dxa"/>
            <w:shd w:val="clear" w:color="auto" w:fill="auto"/>
            <w:noWrap/>
            <w:vAlign w:val="center"/>
          </w:tcPr>
          <w:p w14:paraId="79CE5759" w14:textId="77777777" w:rsidR="00CF1997" w:rsidRPr="007B6BD5" w:rsidRDefault="00CF1997" w:rsidP="00125D9B">
            <w:pPr>
              <w:spacing w:after="0"/>
              <w:jc w:val="center"/>
              <w:rPr>
                <w:rFonts w:ascii="Arial" w:hAnsi="Arial"/>
                <w:sz w:val="18"/>
              </w:rPr>
            </w:pPr>
            <w:r w:rsidRPr="007B6BD5">
              <w:rPr>
                <w:rFonts w:ascii="Arial" w:hAnsi="Arial"/>
                <w:sz w:val="18"/>
              </w:rPr>
              <w:t>DC_7A-66A_n12A-n78A</w:t>
            </w:r>
          </w:p>
        </w:tc>
        <w:tc>
          <w:tcPr>
            <w:tcW w:w="3686" w:type="dxa"/>
            <w:vAlign w:val="center"/>
          </w:tcPr>
          <w:p w14:paraId="7BF9DDC0" w14:textId="77777777" w:rsidR="00CF1997" w:rsidRPr="007B6BD5" w:rsidRDefault="00CF1997" w:rsidP="00125D9B">
            <w:pPr>
              <w:spacing w:after="0"/>
              <w:jc w:val="center"/>
              <w:rPr>
                <w:rFonts w:ascii="Arial" w:hAnsi="Arial"/>
                <w:sz w:val="18"/>
              </w:rPr>
            </w:pPr>
            <w:r w:rsidRPr="007B6BD5">
              <w:rPr>
                <w:rFonts w:ascii="Arial" w:hAnsi="Arial"/>
                <w:sz w:val="18"/>
              </w:rPr>
              <w:t>DC_7A_n12A</w:t>
            </w:r>
          </w:p>
          <w:p w14:paraId="3BBD08A9"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5E020340" w14:textId="77777777" w:rsidR="00CF1997" w:rsidRPr="007B6BD5" w:rsidRDefault="00CF1997" w:rsidP="00125D9B">
            <w:pPr>
              <w:spacing w:after="0"/>
              <w:jc w:val="center"/>
              <w:rPr>
                <w:rFonts w:ascii="Arial" w:hAnsi="Arial"/>
                <w:sz w:val="18"/>
              </w:rPr>
            </w:pPr>
            <w:r w:rsidRPr="007B6BD5">
              <w:rPr>
                <w:rFonts w:ascii="Arial" w:hAnsi="Arial"/>
                <w:sz w:val="18"/>
              </w:rPr>
              <w:t>DC_66A_n12A</w:t>
            </w:r>
          </w:p>
          <w:p w14:paraId="0E438F83" w14:textId="77777777" w:rsidR="00CF1997" w:rsidRPr="007B6BD5" w:rsidRDefault="00CF1997" w:rsidP="00125D9B">
            <w:pPr>
              <w:spacing w:after="0"/>
              <w:jc w:val="center"/>
              <w:rPr>
                <w:rFonts w:ascii="Arial" w:hAnsi="Arial"/>
                <w:sz w:val="18"/>
              </w:rPr>
            </w:pPr>
            <w:r w:rsidRPr="007B6BD5">
              <w:rPr>
                <w:rFonts w:ascii="Arial" w:hAnsi="Arial"/>
                <w:sz w:val="18"/>
              </w:rPr>
              <w:t>DC_66A_n78A</w:t>
            </w:r>
          </w:p>
        </w:tc>
      </w:tr>
      <w:tr w:rsidR="00CF1997" w:rsidRPr="007B6BD5" w14:paraId="1E094FAF" w14:textId="77777777" w:rsidTr="00125D9B">
        <w:trPr>
          <w:jc w:val="center"/>
        </w:trPr>
        <w:tc>
          <w:tcPr>
            <w:tcW w:w="3397" w:type="dxa"/>
            <w:shd w:val="clear" w:color="auto" w:fill="auto"/>
            <w:noWrap/>
            <w:vAlign w:val="center"/>
          </w:tcPr>
          <w:p w14:paraId="05B7551D" w14:textId="77777777" w:rsidR="00CF1997" w:rsidRDefault="00CF1997" w:rsidP="00125D9B">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DC_7A-66A_n25A-n66A</w:t>
            </w:r>
          </w:p>
          <w:p w14:paraId="6548E01F" w14:textId="77777777" w:rsidR="00CF1997" w:rsidRPr="007B6BD5" w:rsidRDefault="00CF1997" w:rsidP="00125D9B">
            <w:pPr>
              <w:spacing w:after="0"/>
              <w:jc w:val="center"/>
              <w:rPr>
                <w:rFonts w:ascii="Arial" w:eastAsia="MS Mincho" w:hAnsi="Arial" w:cs="Arial"/>
                <w:bCs/>
                <w:sz w:val="18"/>
                <w:szCs w:val="18"/>
              </w:rPr>
            </w:pPr>
            <w:r w:rsidRPr="0024034C">
              <w:rPr>
                <w:rFonts w:ascii="Arial" w:eastAsia="Malgun Gothic" w:hAnsi="Arial" w:cs="Arial"/>
                <w:sz w:val="18"/>
                <w:szCs w:val="18"/>
              </w:rPr>
              <w:t>DC_7C-66A_n25A-n66A</w:t>
            </w:r>
          </w:p>
        </w:tc>
        <w:tc>
          <w:tcPr>
            <w:tcW w:w="3686" w:type="dxa"/>
            <w:vAlign w:val="center"/>
          </w:tcPr>
          <w:p w14:paraId="37CAF402" w14:textId="77777777" w:rsidR="00CF1997" w:rsidRPr="0024034C" w:rsidRDefault="00CF1997" w:rsidP="00125D9B">
            <w:pPr>
              <w:keepNext/>
              <w:keepLines/>
              <w:spacing w:after="0"/>
              <w:jc w:val="center"/>
              <w:rPr>
                <w:rFonts w:ascii="Arial" w:hAnsi="Arial" w:cs="Arial"/>
                <w:sz w:val="18"/>
                <w:szCs w:val="18"/>
              </w:rPr>
            </w:pPr>
            <w:r w:rsidRPr="0024034C">
              <w:rPr>
                <w:rFonts w:ascii="Arial" w:hAnsi="Arial" w:cs="Arial"/>
                <w:sz w:val="18"/>
                <w:szCs w:val="18"/>
              </w:rPr>
              <w:t>DC_7A_n25A</w:t>
            </w:r>
          </w:p>
          <w:p w14:paraId="7FFFB608" w14:textId="77777777" w:rsidR="00CF1997" w:rsidRPr="0024034C" w:rsidRDefault="00CF1997" w:rsidP="00125D9B">
            <w:pPr>
              <w:keepNext/>
              <w:keepLines/>
              <w:spacing w:after="0"/>
              <w:jc w:val="center"/>
              <w:rPr>
                <w:rFonts w:ascii="Arial" w:hAnsi="Arial" w:cs="Arial"/>
                <w:sz w:val="18"/>
                <w:szCs w:val="18"/>
              </w:rPr>
            </w:pPr>
            <w:r w:rsidRPr="0024034C">
              <w:rPr>
                <w:rFonts w:ascii="Arial" w:hAnsi="Arial" w:cs="Arial"/>
                <w:sz w:val="18"/>
                <w:szCs w:val="18"/>
              </w:rPr>
              <w:t>DC_7A_n66A</w:t>
            </w:r>
          </w:p>
          <w:p w14:paraId="0FF751C9" w14:textId="77777777" w:rsidR="00CF1997" w:rsidRPr="007B6BD5" w:rsidRDefault="00CF1997" w:rsidP="00125D9B">
            <w:pPr>
              <w:spacing w:after="0"/>
              <w:jc w:val="center"/>
              <w:rPr>
                <w:rFonts w:ascii="Arial" w:hAnsi="Arial" w:cs="Arial"/>
                <w:bCs/>
                <w:sz w:val="18"/>
                <w:szCs w:val="18"/>
                <w:lang w:eastAsia="zh-CN"/>
              </w:rPr>
            </w:pPr>
            <w:r w:rsidRPr="0024034C">
              <w:rPr>
                <w:rFonts w:ascii="Arial" w:hAnsi="Arial" w:cs="Arial"/>
                <w:sz w:val="18"/>
                <w:szCs w:val="18"/>
              </w:rPr>
              <w:t>DC_66A_n25A</w:t>
            </w:r>
          </w:p>
        </w:tc>
      </w:tr>
      <w:tr w:rsidR="00CF1997" w:rsidRPr="007B6BD5" w14:paraId="7427755E" w14:textId="77777777" w:rsidTr="00125D9B">
        <w:trPr>
          <w:jc w:val="center"/>
        </w:trPr>
        <w:tc>
          <w:tcPr>
            <w:tcW w:w="3397" w:type="dxa"/>
            <w:shd w:val="clear" w:color="auto" w:fill="auto"/>
            <w:noWrap/>
            <w:vAlign w:val="center"/>
          </w:tcPr>
          <w:p w14:paraId="6642A0DF" w14:textId="77777777" w:rsidR="00CF1997" w:rsidRPr="007B6BD5" w:rsidRDefault="00CF1997" w:rsidP="00125D9B">
            <w:pPr>
              <w:spacing w:after="0"/>
              <w:jc w:val="center"/>
              <w:rPr>
                <w:rFonts w:ascii="Arial" w:eastAsia="MS Mincho" w:hAnsi="Arial" w:cs="Arial"/>
                <w:bCs/>
                <w:sz w:val="18"/>
                <w:szCs w:val="18"/>
              </w:rPr>
            </w:pPr>
            <w:r w:rsidRPr="007B6BD5">
              <w:rPr>
                <w:rFonts w:ascii="Arial" w:hAnsi="Arial"/>
                <w:sz w:val="18"/>
              </w:rPr>
              <w:br w:type="page"/>
            </w:r>
            <w:r w:rsidRPr="007B6BD5">
              <w:rPr>
                <w:rFonts w:ascii="Arial" w:eastAsia="Malgun Gothic" w:hAnsi="Arial" w:cs="Arial"/>
                <w:sz w:val="18"/>
                <w:szCs w:val="18"/>
              </w:rPr>
              <w:t>DC_7A-7A-66A_n25A-n66A</w:t>
            </w:r>
          </w:p>
        </w:tc>
        <w:tc>
          <w:tcPr>
            <w:tcW w:w="3686" w:type="dxa"/>
            <w:vAlign w:val="center"/>
          </w:tcPr>
          <w:p w14:paraId="252282F9"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DC_7A_n25A</w:t>
            </w:r>
          </w:p>
          <w:p w14:paraId="38075CE1"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DC_7A_n66A</w:t>
            </w:r>
          </w:p>
          <w:p w14:paraId="0D82F616" w14:textId="77777777" w:rsidR="00CF1997" w:rsidRPr="007B6BD5" w:rsidRDefault="00CF1997" w:rsidP="00125D9B">
            <w:pPr>
              <w:spacing w:after="0"/>
              <w:jc w:val="center"/>
              <w:rPr>
                <w:rFonts w:ascii="Arial" w:hAnsi="Arial" w:cs="Arial"/>
                <w:bCs/>
                <w:sz w:val="18"/>
                <w:szCs w:val="18"/>
                <w:lang w:eastAsia="zh-CN"/>
              </w:rPr>
            </w:pPr>
            <w:r w:rsidRPr="007B6BD5">
              <w:rPr>
                <w:rFonts w:ascii="Arial" w:hAnsi="Arial" w:cs="Arial"/>
                <w:sz w:val="18"/>
                <w:szCs w:val="18"/>
              </w:rPr>
              <w:t>DC_66A_n25A</w:t>
            </w:r>
          </w:p>
        </w:tc>
      </w:tr>
      <w:tr w:rsidR="00CF1997" w:rsidRPr="007B6BD5" w14:paraId="1470F19C" w14:textId="77777777" w:rsidTr="00125D9B">
        <w:trPr>
          <w:jc w:val="center"/>
        </w:trPr>
        <w:tc>
          <w:tcPr>
            <w:tcW w:w="3397" w:type="dxa"/>
            <w:shd w:val="clear" w:color="auto" w:fill="auto"/>
            <w:noWrap/>
            <w:vAlign w:val="center"/>
          </w:tcPr>
          <w:p w14:paraId="28CE8D03" w14:textId="77777777" w:rsidR="00CF1997" w:rsidRPr="007B6BD5" w:rsidRDefault="00CF1997" w:rsidP="00125D9B">
            <w:pPr>
              <w:keepNext/>
              <w:spacing w:after="0"/>
              <w:jc w:val="center"/>
              <w:rPr>
                <w:rFonts w:ascii="Arial" w:eastAsia="Malgun Gothic" w:hAnsi="Arial" w:cs="Arial"/>
                <w:sz w:val="18"/>
                <w:szCs w:val="18"/>
              </w:rPr>
            </w:pPr>
            <w:r w:rsidRPr="007B6BD5">
              <w:rPr>
                <w:rFonts w:ascii="Arial" w:eastAsia="Malgun Gothic" w:hAnsi="Arial" w:cs="Arial"/>
                <w:sz w:val="18"/>
                <w:szCs w:val="18"/>
              </w:rPr>
              <w:t>DC_7A-66A_n66A-n71A</w:t>
            </w:r>
          </w:p>
        </w:tc>
        <w:tc>
          <w:tcPr>
            <w:tcW w:w="3686" w:type="dxa"/>
            <w:vAlign w:val="center"/>
          </w:tcPr>
          <w:p w14:paraId="17047B4B" w14:textId="77777777" w:rsidR="00CF1997" w:rsidRPr="007B6BD5" w:rsidRDefault="00CF1997" w:rsidP="00125D9B">
            <w:pPr>
              <w:keepNext/>
              <w:spacing w:after="0"/>
              <w:jc w:val="center"/>
              <w:rPr>
                <w:rFonts w:ascii="Arial" w:eastAsia="Malgun Gothic" w:hAnsi="Arial" w:cs="Arial"/>
                <w:sz w:val="18"/>
                <w:szCs w:val="18"/>
              </w:rPr>
            </w:pPr>
            <w:r w:rsidRPr="007B6BD5">
              <w:rPr>
                <w:rFonts w:ascii="Arial" w:eastAsia="Malgun Gothic" w:hAnsi="Arial" w:cs="Arial"/>
                <w:sz w:val="18"/>
                <w:szCs w:val="18"/>
              </w:rPr>
              <w:t>DC_7A_n66A</w:t>
            </w:r>
          </w:p>
          <w:p w14:paraId="21FA9F80" w14:textId="77777777" w:rsidR="00CF1997" w:rsidRPr="007B6BD5" w:rsidRDefault="00CF1997" w:rsidP="00125D9B">
            <w:pPr>
              <w:keepNext/>
              <w:spacing w:after="0"/>
              <w:jc w:val="center"/>
              <w:rPr>
                <w:rFonts w:ascii="Arial" w:eastAsia="Malgun Gothic" w:hAnsi="Arial" w:cs="Arial"/>
                <w:sz w:val="18"/>
                <w:szCs w:val="18"/>
              </w:rPr>
            </w:pPr>
            <w:r w:rsidRPr="007B6BD5">
              <w:rPr>
                <w:rFonts w:ascii="Arial" w:eastAsia="Malgun Gothic" w:hAnsi="Arial" w:cs="Arial"/>
                <w:sz w:val="18"/>
                <w:szCs w:val="18"/>
              </w:rPr>
              <w:t>DC_7A_n71A</w:t>
            </w:r>
          </w:p>
          <w:p w14:paraId="26C5AE45" w14:textId="77777777" w:rsidR="00CF1997" w:rsidRPr="007B6BD5" w:rsidRDefault="00CF1997" w:rsidP="00125D9B">
            <w:pPr>
              <w:keepNext/>
              <w:spacing w:after="0"/>
              <w:jc w:val="center"/>
              <w:rPr>
                <w:rFonts w:ascii="Arial" w:eastAsia="Malgun Gothic" w:hAnsi="Arial" w:cs="Arial"/>
                <w:sz w:val="18"/>
                <w:szCs w:val="18"/>
              </w:rPr>
            </w:pPr>
            <w:r w:rsidRPr="007B6BD5">
              <w:rPr>
                <w:rFonts w:ascii="Arial" w:eastAsia="Malgun Gothic" w:hAnsi="Arial" w:cs="Arial"/>
                <w:sz w:val="18"/>
                <w:szCs w:val="18"/>
              </w:rPr>
              <w:t>DC_66A_n66A</w:t>
            </w:r>
            <w:r w:rsidRPr="007B6BD5">
              <w:rPr>
                <w:rFonts w:ascii="Arial" w:eastAsia="Malgun Gothic" w:hAnsi="Arial" w:cs="Arial"/>
                <w:sz w:val="18"/>
                <w:szCs w:val="18"/>
                <w:vertAlign w:val="superscript"/>
              </w:rPr>
              <w:t>4</w:t>
            </w:r>
          </w:p>
          <w:p w14:paraId="08BB4C76" w14:textId="77777777" w:rsidR="00CF1997" w:rsidRPr="007B6BD5" w:rsidRDefault="00CF1997" w:rsidP="00125D9B">
            <w:pPr>
              <w:keepNext/>
              <w:spacing w:after="0"/>
              <w:jc w:val="center"/>
              <w:rPr>
                <w:rFonts w:ascii="Arial" w:eastAsia="Malgun Gothic" w:hAnsi="Arial" w:cs="Arial"/>
                <w:sz w:val="18"/>
                <w:szCs w:val="18"/>
              </w:rPr>
            </w:pPr>
            <w:r w:rsidRPr="007B6BD5">
              <w:rPr>
                <w:rFonts w:ascii="Arial" w:eastAsia="Malgun Gothic" w:hAnsi="Arial" w:cs="Arial"/>
                <w:sz w:val="18"/>
                <w:szCs w:val="18"/>
              </w:rPr>
              <w:t>DC_66A_n71A</w:t>
            </w:r>
          </w:p>
        </w:tc>
      </w:tr>
      <w:tr w:rsidR="00CF1997" w:rsidRPr="007B6BD5" w14:paraId="0173C496" w14:textId="77777777" w:rsidTr="00125D9B">
        <w:trPr>
          <w:jc w:val="center"/>
        </w:trPr>
        <w:tc>
          <w:tcPr>
            <w:tcW w:w="3397" w:type="dxa"/>
            <w:shd w:val="clear" w:color="auto" w:fill="auto"/>
            <w:noWrap/>
          </w:tcPr>
          <w:p w14:paraId="4BF19DA0" w14:textId="77777777" w:rsidR="00CF1997" w:rsidRPr="0024034C" w:rsidRDefault="00CF1997" w:rsidP="00125D9B">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0F38E68F" w14:textId="77777777" w:rsidR="00CF1997" w:rsidRPr="007B6BD5" w:rsidRDefault="00CF1997" w:rsidP="00125D9B">
            <w:pPr>
              <w:spacing w:after="0"/>
              <w:jc w:val="center"/>
              <w:rPr>
                <w:rFonts w:ascii="Arial" w:hAnsi="Arial"/>
                <w:sz w:val="18"/>
              </w:rPr>
            </w:pPr>
            <w:r w:rsidRPr="0024034C">
              <w:rPr>
                <w:rFonts w:ascii="Arial" w:eastAsia="等线" w:hAnsi="Arial" w:cs="Arial"/>
                <w:sz w:val="18"/>
                <w:lang w:eastAsia="fi-FI"/>
              </w:rPr>
              <w:t>DC_7C-66A_n66A-n77A</w:t>
            </w:r>
          </w:p>
        </w:tc>
        <w:tc>
          <w:tcPr>
            <w:tcW w:w="3686" w:type="dxa"/>
          </w:tcPr>
          <w:p w14:paraId="14F1B0DA" w14:textId="77777777" w:rsidR="00CF1997" w:rsidRPr="0024034C" w:rsidRDefault="00CF1997" w:rsidP="00125D9B">
            <w:pPr>
              <w:keepNext/>
              <w:keepLines/>
              <w:spacing w:after="0"/>
              <w:jc w:val="center"/>
              <w:rPr>
                <w:rFonts w:ascii="Arial" w:eastAsia="等线" w:hAnsi="Arial" w:cs="Arial"/>
                <w:sz w:val="18"/>
              </w:rPr>
            </w:pPr>
            <w:r w:rsidRPr="0024034C">
              <w:rPr>
                <w:rFonts w:ascii="Arial" w:eastAsia="等线" w:hAnsi="Arial" w:cs="Arial"/>
                <w:sz w:val="18"/>
              </w:rPr>
              <w:t>DC_7A_n66A</w:t>
            </w:r>
          </w:p>
          <w:p w14:paraId="171A57D1" w14:textId="77777777" w:rsidR="00CF1997" w:rsidRPr="0024034C" w:rsidRDefault="00CF1997" w:rsidP="00125D9B">
            <w:pPr>
              <w:keepNext/>
              <w:keepLines/>
              <w:spacing w:after="0"/>
              <w:jc w:val="center"/>
              <w:rPr>
                <w:rFonts w:ascii="Arial" w:eastAsia="等线" w:hAnsi="Arial" w:cs="Arial"/>
                <w:sz w:val="18"/>
              </w:rPr>
            </w:pPr>
            <w:r w:rsidRPr="0024034C">
              <w:rPr>
                <w:rFonts w:ascii="Arial" w:eastAsia="等线" w:hAnsi="Arial" w:cs="Arial"/>
                <w:sz w:val="18"/>
              </w:rPr>
              <w:t>DC_7A_n77A</w:t>
            </w:r>
          </w:p>
          <w:p w14:paraId="68A79E60" w14:textId="77777777" w:rsidR="00CF1997" w:rsidRPr="007B6BD5" w:rsidRDefault="00CF1997" w:rsidP="00125D9B">
            <w:pPr>
              <w:spacing w:after="0"/>
              <w:jc w:val="center"/>
              <w:rPr>
                <w:rFonts w:ascii="Arial" w:hAnsi="Arial" w:cs="Arial"/>
                <w:sz w:val="18"/>
                <w:szCs w:val="18"/>
              </w:rPr>
            </w:pPr>
            <w:r w:rsidRPr="0024034C">
              <w:rPr>
                <w:rFonts w:ascii="Arial" w:eastAsia="等线" w:hAnsi="Arial" w:cs="Arial"/>
                <w:sz w:val="18"/>
              </w:rPr>
              <w:t>DC_66A_n77A</w:t>
            </w:r>
          </w:p>
        </w:tc>
      </w:tr>
      <w:tr w:rsidR="00CF1997" w:rsidRPr="007B6BD5" w14:paraId="6CED6767" w14:textId="77777777" w:rsidTr="00125D9B">
        <w:trPr>
          <w:jc w:val="center"/>
        </w:trPr>
        <w:tc>
          <w:tcPr>
            <w:tcW w:w="3397" w:type="dxa"/>
            <w:shd w:val="clear" w:color="auto" w:fill="auto"/>
            <w:noWrap/>
          </w:tcPr>
          <w:p w14:paraId="51495DB2" w14:textId="77777777" w:rsidR="00CF1997" w:rsidRPr="007B6BD5" w:rsidRDefault="00CF1997" w:rsidP="00125D9B">
            <w:pPr>
              <w:spacing w:after="0"/>
              <w:jc w:val="center"/>
              <w:rPr>
                <w:rFonts w:ascii="Arial" w:eastAsia="等线" w:hAnsi="Arial" w:cs="Arial"/>
                <w:sz w:val="18"/>
              </w:rPr>
            </w:pPr>
            <w:r w:rsidRPr="0024034C">
              <w:rPr>
                <w:rFonts w:ascii="Arial" w:eastAsia="等线" w:hAnsi="Arial" w:cs="Arial"/>
                <w:sz w:val="18"/>
                <w:lang w:eastAsia="fi-FI"/>
              </w:rPr>
              <w:t>DC_7A-7A-66A_n66A-n77A</w:t>
            </w:r>
          </w:p>
        </w:tc>
        <w:tc>
          <w:tcPr>
            <w:tcW w:w="3686" w:type="dxa"/>
          </w:tcPr>
          <w:p w14:paraId="069C6024" w14:textId="77777777" w:rsidR="00CF1997" w:rsidRPr="0024034C" w:rsidRDefault="00CF1997" w:rsidP="00125D9B">
            <w:pPr>
              <w:keepNext/>
              <w:keepLines/>
              <w:spacing w:after="0"/>
              <w:jc w:val="center"/>
              <w:rPr>
                <w:rFonts w:ascii="Arial" w:eastAsia="等线" w:hAnsi="Arial" w:cs="Arial"/>
                <w:sz w:val="18"/>
              </w:rPr>
            </w:pPr>
            <w:r w:rsidRPr="0024034C">
              <w:rPr>
                <w:rFonts w:ascii="Arial" w:eastAsia="等线" w:hAnsi="Arial" w:cs="Arial"/>
                <w:sz w:val="18"/>
              </w:rPr>
              <w:t>DC_7A_n66A</w:t>
            </w:r>
          </w:p>
          <w:p w14:paraId="3821084A" w14:textId="77777777" w:rsidR="00CF1997" w:rsidRPr="0024034C" w:rsidRDefault="00CF1997" w:rsidP="00125D9B">
            <w:pPr>
              <w:keepNext/>
              <w:keepLines/>
              <w:spacing w:after="0"/>
              <w:jc w:val="center"/>
              <w:rPr>
                <w:rFonts w:ascii="Arial" w:eastAsia="等线" w:hAnsi="Arial" w:cs="Arial"/>
                <w:sz w:val="18"/>
              </w:rPr>
            </w:pPr>
            <w:r w:rsidRPr="0024034C">
              <w:rPr>
                <w:rFonts w:ascii="Arial" w:eastAsia="等线" w:hAnsi="Arial" w:cs="Arial"/>
                <w:sz w:val="18"/>
              </w:rPr>
              <w:t>DC_7A_n77A</w:t>
            </w:r>
          </w:p>
          <w:p w14:paraId="6647D619" w14:textId="77777777" w:rsidR="00CF1997" w:rsidRPr="007B6BD5" w:rsidRDefault="00CF1997" w:rsidP="00125D9B">
            <w:pPr>
              <w:spacing w:after="0"/>
              <w:jc w:val="center"/>
              <w:rPr>
                <w:rFonts w:ascii="Arial" w:eastAsia="等线" w:hAnsi="Arial" w:cs="Arial"/>
                <w:sz w:val="18"/>
              </w:rPr>
            </w:pPr>
            <w:r w:rsidRPr="0024034C">
              <w:rPr>
                <w:rFonts w:ascii="Arial" w:eastAsia="等线" w:hAnsi="Arial" w:cs="Arial"/>
                <w:sz w:val="18"/>
              </w:rPr>
              <w:t>DC_66A_n77A</w:t>
            </w:r>
          </w:p>
        </w:tc>
      </w:tr>
      <w:tr w:rsidR="00CF1997" w:rsidRPr="007B6BD5" w14:paraId="49C6AD8D" w14:textId="77777777" w:rsidTr="00125D9B">
        <w:trPr>
          <w:jc w:val="center"/>
        </w:trPr>
        <w:tc>
          <w:tcPr>
            <w:tcW w:w="3397" w:type="dxa"/>
            <w:shd w:val="clear" w:color="auto" w:fill="auto"/>
            <w:noWrap/>
            <w:vAlign w:val="center"/>
          </w:tcPr>
          <w:p w14:paraId="6AA4D0F4"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ko-KR"/>
              </w:rPr>
              <w:t>DC_7A-66A_n66A-n78A</w:t>
            </w:r>
          </w:p>
          <w:p w14:paraId="4FF10844"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lang w:eastAsia="zh-CN"/>
              </w:rPr>
              <w:t>DC_7C-66A_n66A-n78A</w:t>
            </w:r>
          </w:p>
        </w:tc>
        <w:tc>
          <w:tcPr>
            <w:tcW w:w="3686" w:type="dxa"/>
            <w:vAlign w:val="center"/>
          </w:tcPr>
          <w:p w14:paraId="6CD6FA8F"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E572255"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3FCCDD63" w14:textId="77777777" w:rsidR="00CF1997" w:rsidRPr="007B6BD5" w:rsidRDefault="00CF1997" w:rsidP="00125D9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3155F5E2"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CF1997" w:rsidRPr="007B6BD5" w14:paraId="3A810BDE" w14:textId="77777777" w:rsidTr="00125D9B">
        <w:trPr>
          <w:jc w:val="center"/>
        </w:trPr>
        <w:tc>
          <w:tcPr>
            <w:tcW w:w="3397" w:type="dxa"/>
            <w:shd w:val="clear" w:color="auto" w:fill="auto"/>
            <w:noWrap/>
            <w:vAlign w:val="center"/>
          </w:tcPr>
          <w:p w14:paraId="65FCDAE1" w14:textId="77777777" w:rsidR="00CF1997" w:rsidRPr="007B6BD5" w:rsidRDefault="00CF1997" w:rsidP="00125D9B">
            <w:pPr>
              <w:spacing w:after="0"/>
              <w:jc w:val="center"/>
              <w:rPr>
                <w:rFonts w:ascii="Arial" w:hAnsi="Arial"/>
                <w:sz w:val="18"/>
              </w:rPr>
            </w:pPr>
            <w:r w:rsidRPr="007B6BD5">
              <w:rPr>
                <w:rFonts w:ascii="Arial" w:hAnsi="Arial"/>
                <w:sz w:val="18"/>
              </w:rPr>
              <w:t>DC_7A-(n)66AA-n78A</w:t>
            </w:r>
          </w:p>
          <w:p w14:paraId="3065CFB8" w14:textId="77777777" w:rsidR="00CF1997" w:rsidRPr="007B6BD5" w:rsidRDefault="00CF1997" w:rsidP="00125D9B">
            <w:pPr>
              <w:spacing w:after="0"/>
              <w:jc w:val="center"/>
              <w:rPr>
                <w:rFonts w:ascii="Arial" w:hAnsi="Arial"/>
                <w:sz w:val="18"/>
                <w:lang w:eastAsia="ko-KR"/>
              </w:rPr>
            </w:pPr>
            <w:r w:rsidRPr="007B6BD5">
              <w:rPr>
                <w:rFonts w:ascii="Arial" w:hAnsi="Arial"/>
                <w:sz w:val="18"/>
              </w:rPr>
              <w:t>DC_7C-(n)66AA-n78A</w:t>
            </w:r>
          </w:p>
        </w:tc>
        <w:tc>
          <w:tcPr>
            <w:tcW w:w="3686" w:type="dxa"/>
            <w:vAlign w:val="center"/>
          </w:tcPr>
          <w:p w14:paraId="4CDE817C" w14:textId="77777777" w:rsidR="00CF1997" w:rsidRPr="007B6BD5" w:rsidRDefault="00CF1997" w:rsidP="00125D9B">
            <w:pPr>
              <w:spacing w:after="0"/>
              <w:jc w:val="center"/>
              <w:rPr>
                <w:rFonts w:ascii="Arial" w:hAnsi="Arial"/>
                <w:sz w:val="18"/>
              </w:rPr>
            </w:pPr>
            <w:r w:rsidRPr="007B6BD5">
              <w:rPr>
                <w:rFonts w:ascii="Arial" w:hAnsi="Arial"/>
                <w:sz w:val="18"/>
              </w:rPr>
              <w:t>DC_7A_n66A</w:t>
            </w:r>
          </w:p>
          <w:p w14:paraId="0F1A625E"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023C6E58" w14:textId="77777777" w:rsidR="00CF1997" w:rsidRPr="007B6BD5" w:rsidRDefault="00CF1997" w:rsidP="00125D9B">
            <w:pPr>
              <w:spacing w:after="0"/>
              <w:jc w:val="center"/>
              <w:rPr>
                <w:rFonts w:ascii="Arial" w:hAnsi="Arial"/>
                <w:sz w:val="18"/>
              </w:rPr>
            </w:pPr>
            <w:r w:rsidRPr="007B6BD5">
              <w:rPr>
                <w:rFonts w:ascii="Arial" w:hAnsi="Arial"/>
                <w:sz w:val="18"/>
              </w:rPr>
              <w:t>DC_66A_n78A</w:t>
            </w:r>
          </w:p>
          <w:p w14:paraId="6361D04D" w14:textId="77777777" w:rsidR="00CF1997" w:rsidRPr="007B6BD5" w:rsidRDefault="00CF1997" w:rsidP="00125D9B">
            <w:pPr>
              <w:spacing w:after="0"/>
              <w:jc w:val="center"/>
              <w:rPr>
                <w:rFonts w:ascii="Arial" w:hAnsi="Arial"/>
                <w:sz w:val="18"/>
              </w:rPr>
            </w:pPr>
            <w:r w:rsidRPr="007B6BD5">
              <w:rPr>
                <w:rFonts w:ascii="Arial" w:hAnsi="Arial"/>
                <w:sz w:val="18"/>
              </w:rPr>
              <w:t>DC_(n)66AA</w:t>
            </w:r>
            <w:r w:rsidRPr="007B6BD5">
              <w:rPr>
                <w:rFonts w:ascii="Arial" w:hAnsi="Arial" w:cs="Arial"/>
                <w:sz w:val="18"/>
                <w:vertAlign w:val="superscript"/>
                <w:lang w:eastAsia="zh-CN"/>
              </w:rPr>
              <w:t>2</w:t>
            </w:r>
          </w:p>
        </w:tc>
      </w:tr>
      <w:tr w:rsidR="00CF1997" w:rsidRPr="007B6BD5" w14:paraId="3B3B0591"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B111BA" w14:textId="77777777" w:rsidR="00CF1997" w:rsidRPr="007B6BD5" w:rsidRDefault="00CF1997" w:rsidP="00125D9B">
            <w:pPr>
              <w:spacing w:after="0"/>
              <w:jc w:val="center"/>
              <w:rPr>
                <w:rFonts w:ascii="Arial" w:hAnsi="Arial"/>
                <w:sz w:val="18"/>
                <w:lang w:eastAsia="ko-KR"/>
              </w:rPr>
            </w:pPr>
            <w:r w:rsidRPr="007B6BD5">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01CA63"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EBE0C2F" w14:textId="77777777" w:rsidR="00CF1997" w:rsidRPr="007B6BD5" w:rsidRDefault="00CF1997" w:rsidP="00125D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6BE64734" w14:textId="77777777" w:rsidR="00CF1997" w:rsidRPr="007B6BD5" w:rsidRDefault="00CF1997" w:rsidP="00125D9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7C4697D0" w14:textId="77777777" w:rsidR="00CF1997" w:rsidRPr="007B6BD5" w:rsidRDefault="00CF1997" w:rsidP="00125D9B">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CF1997" w:rsidRPr="007B6BD5" w14:paraId="696DD152" w14:textId="77777777" w:rsidTr="00125D9B">
        <w:trPr>
          <w:jc w:val="center"/>
        </w:trPr>
        <w:tc>
          <w:tcPr>
            <w:tcW w:w="3397" w:type="dxa"/>
            <w:shd w:val="clear" w:color="auto" w:fill="auto"/>
            <w:noWrap/>
            <w:vAlign w:val="center"/>
          </w:tcPr>
          <w:p w14:paraId="62516104"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zh-CN"/>
              </w:rPr>
              <w:t>DC_7A-66A-71A_n2A</w:t>
            </w:r>
          </w:p>
        </w:tc>
        <w:tc>
          <w:tcPr>
            <w:tcW w:w="3686" w:type="dxa"/>
            <w:vAlign w:val="center"/>
          </w:tcPr>
          <w:p w14:paraId="6703D262"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DC_7A_n2A</w:t>
            </w:r>
          </w:p>
          <w:p w14:paraId="18AAE414"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DC_66A_n2A</w:t>
            </w:r>
          </w:p>
          <w:p w14:paraId="6EFC8B02"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DC_71A_n2A</w:t>
            </w:r>
          </w:p>
        </w:tc>
      </w:tr>
      <w:tr w:rsidR="00CF1997" w:rsidRPr="007B6BD5" w14:paraId="06EF10D9" w14:textId="77777777" w:rsidTr="00125D9B">
        <w:trPr>
          <w:jc w:val="center"/>
        </w:trPr>
        <w:tc>
          <w:tcPr>
            <w:tcW w:w="3397" w:type="dxa"/>
            <w:shd w:val="clear" w:color="auto" w:fill="auto"/>
            <w:noWrap/>
            <w:vAlign w:val="center"/>
          </w:tcPr>
          <w:p w14:paraId="350431E6"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DC_7A-66A-71A_n25A</w:t>
            </w:r>
          </w:p>
        </w:tc>
        <w:tc>
          <w:tcPr>
            <w:tcW w:w="3686" w:type="dxa"/>
            <w:vAlign w:val="center"/>
          </w:tcPr>
          <w:p w14:paraId="7CFB08BC"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DC_7A_n25A</w:t>
            </w:r>
          </w:p>
          <w:p w14:paraId="458B1FBD"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DC_66A_n25A</w:t>
            </w:r>
          </w:p>
          <w:p w14:paraId="054D70D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DC_71A_n25A</w:t>
            </w:r>
          </w:p>
        </w:tc>
      </w:tr>
      <w:tr w:rsidR="00CF1997" w:rsidRPr="007B6BD5" w14:paraId="2FF06E87" w14:textId="77777777" w:rsidTr="00125D9B">
        <w:trPr>
          <w:jc w:val="center"/>
        </w:trPr>
        <w:tc>
          <w:tcPr>
            <w:tcW w:w="3397" w:type="dxa"/>
            <w:shd w:val="clear" w:color="auto" w:fill="auto"/>
            <w:noWrap/>
            <w:vAlign w:val="center"/>
          </w:tcPr>
          <w:p w14:paraId="1C660A6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DC_7A-66A-71A_n66A</w:t>
            </w:r>
          </w:p>
        </w:tc>
        <w:tc>
          <w:tcPr>
            <w:tcW w:w="3686" w:type="dxa"/>
            <w:vAlign w:val="center"/>
          </w:tcPr>
          <w:p w14:paraId="11AA0CC1"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DC_7A_n66A</w:t>
            </w:r>
          </w:p>
          <w:p w14:paraId="43B7FAD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p w14:paraId="041EE2D3"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DC_71A_n66A</w:t>
            </w:r>
          </w:p>
        </w:tc>
      </w:tr>
      <w:tr w:rsidR="00CF1997" w:rsidRPr="007B6BD5" w14:paraId="3A8EA890" w14:textId="77777777" w:rsidTr="00125D9B">
        <w:trPr>
          <w:jc w:val="center"/>
        </w:trPr>
        <w:tc>
          <w:tcPr>
            <w:tcW w:w="3397" w:type="dxa"/>
            <w:shd w:val="clear" w:color="auto" w:fill="auto"/>
            <w:noWrap/>
            <w:vAlign w:val="center"/>
          </w:tcPr>
          <w:p w14:paraId="35CCFB86"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DC_7A-66A-71A_n77A</w:t>
            </w:r>
          </w:p>
        </w:tc>
        <w:tc>
          <w:tcPr>
            <w:tcW w:w="3686" w:type="dxa"/>
            <w:vAlign w:val="center"/>
          </w:tcPr>
          <w:p w14:paraId="13DA0C4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DC_7A_n77A</w:t>
            </w:r>
          </w:p>
          <w:p w14:paraId="2F1626BC"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DC_66A_n77A</w:t>
            </w:r>
          </w:p>
          <w:p w14:paraId="7FD8C872"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DC_71A_n77A</w:t>
            </w:r>
          </w:p>
        </w:tc>
      </w:tr>
      <w:tr w:rsidR="00CF1997" w:rsidRPr="007B6BD5" w14:paraId="7B27C64E" w14:textId="77777777" w:rsidTr="00125D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E56C90"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35829865"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DC_7A_n77A</w:t>
            </w:r>
          </w:p>
          <w:p w14:paraId="6E1D2A7D"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DC_66A_n77A</w:t>
            </w:r>
          </w:p>
          <w:p w14:paraId="6FF3E868"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DC_71A_n77A</w:t>
            </w:r>
          </w:p>
        </w:tc>
      </w:tr>
      <w:tr w:rsidR="00CF1997" w:rsidRPr="007B6BD5" w14:paraId="1C6A5F53" w14:textId="77777777" w:rsidTr="00125D9B">
        <w:trPr>
          <w:jc w:val="center"/>
        </w:trPr>
        <w:tc>
          <w:tcPr>
            <w:tcW w:w="3397" w:type="dxa"/>
            <w:shd w:val="clear" w:color="auto" w:fill="auto"/>
            <w:noWrap/>
            <w:vAlign w:val="center"/>
          </w:tcPr>
          <w:p w14:paraId="3FEF8729"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DC_7A-66A_n71A-n77A</w:t>
            </w:r>
          </w:p>
        </w:tc>
        <w:tc>
          <w:tcPr>
            <w:tcW w:w="3686" w:type="dxa"/>
            <w:vAlign w:val="center"/>
          </w:tcPr>
          <w:p w14:paraId="63210E3A"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DC_7A_n71A</w:t>
            </w:r>
          </w:p>
          <w:p w14:paraId="062BBB3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DC_7A_n77A</w:t>
            </w:r>
          </w:p>
          <w:p w14:paraId="56B9CEEC"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DC_66A_n71A</w:t>
            </w:r>
          </w:p>
          <w:p w14:paraId="31441870"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DC_66A_n77A</w:t>
            </w:r>
          </w:p>
        </w:tc>
      </w:tr>
      <w:tr w:rsidR="00CF1997" w:rsidRPr="007B6BD5" w14:paraId="2E9FA200" w14:textId="77777777" w:rsidTr="00125D9B">
        <w:trPr>
          <w:jc w:val="center"/>
        </w:trPr>
        <w:tc>
          <w:tcPr>
            <w:tcW w:w="3397" w:type="dxa"/>
            <w:shd w:val="clear" w:color="auto" w:fill="auto"/>
            <w:noWrap/>
            <w:vAlign w:val="center"/>
          </w:tcPr>
          <w:p w14:paraId="37D7B670" w14:textId="77777777" w:rsidR="00CF1997" w:rsidRPr="007B6BD5" w:rsidRDefault="00CF1997" w:rsidP="00125D9B">
            <w:pPr>
              <w:spacing w:after="0"/>
              <w:jc w:val="center"/>
              <w:rPr>
                <w:rFonts w:ascii="Arial" w:hAnsi="Arial"/>
                <w:sz w:val="18"/>
                <w:lang w:eastAsia="ko-KR"/>
              </w:rPr>
            </w:pPr>
            <w:r w:rsidRPr="007B6BD5">
              <w:rPr>
                <w:rFonts w:ascii="Arial" w:hAnsi="Arial"/>
                <w:sz w:val="18"/>
                <w:lang w:eastAsia="zh-CN"/>
              </w:rPr>
              <w:t>DC_7A-66A-71A_n78A</w:t>
            </w:r>
          </w:p>
        </w:tc>
        <w:tc>
          <w:tcPr>
            <w:tcW w:w="3686" w:type="dxa"/>
            <w:vAlign w:val="center"/>
          </w:tcPr>
          <w:p w14:paraId="697EC4DF"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DC_7A_n78A</w:t>
            </w:r>
          </w:p>
          <w:p w14:paraId="3F538537" w14:textId="77777777" w:rsidR="00CF1997" w:rsidRPr="007B6BD5" w:rsidRDefault="00CF1997" w:rsidP="00125D9B">
            <w:pPr>
              <w:spacing w:after="0"/>
              <w:jc w:val="center"/>
              <w:rPr>
                <w:rFonts w:ascii="Arial" w:hAnsi="Arial"/>
                <w:sz w:val="18"/>
                <w:lang w:eastAsia="zh-CN"/>
              </w:rPr>
            </w:pPr>
            <w:r w:rsidRPr="007B6BD5">
              <w:rPr>
                <w:rFonts w:ascii="Arial" w:hAnsi="Arial"/>
                <w:sz w:val="18"/>
                <w:lang w:eastAsia="zh-CN"/>
              </w:rPr>
              <w:t>DC_66A_n78A</w:t>
            </w:r>
          </w:p>
          <w:p w14:paraId="022A5F88" w14:textId="77777777" w:rsidR="00CF1997" w:rsidRPr="007B6BD5" w:rsidRDefault="00CF1997" w:rsidP="00125D9B">
            <w:pPr>
              <w:spacing w:after="0"/>
              <w:jc w:val="center"/>
              <w:rPr>
                <w:rFonts w:ascii="Arial" w:hAnsi="Arial"/>
                <w:sz w:val="18"/>
              </w:rPr>
            </w:pPr>
            <w:r w:rsidRPr="007B6BD5">
              <w:rPr>
                <w:rFonts w:ascii="Arial" w:hAnsi="Arial"/>
                <w:sz w:val="18"/>
                <w:lang w:eastAsia="zh-CN"/>
              </w:rPr>
              <w:t>DC_71A_n78A</w:t>
            </w:r>
          </w:p>
        </w:tc>
      </w:tr>
      <w:tr w:rsidR="00CF1997" w:rsidRPr="007B6BD5" w14:paraId="7AB2FFEC" w14:textId="77777777" w:rsidTr="00125D9B">
        <w:trPr>
          <w:jc w:val="center"/>
        </w:trPr>
        <w:tc>
          <w:tcPr>
            <w:tcW w:w="3397" w:type="dxa"/>
            <w:shd w:val="clear" w:color="auto" w:fill="auto"/>
            <w:noWrap/>
            <w:vAlign w:val="center"/>
          </w:tcPr>
          <w:p w14:paraId="3D169951" w14:textId="77777777" w:rsidR="00CF1997" w:rsidRPr="007B6BD5" w:rsidRDefault="00CF1997" w:rsidP="00125D9B">
            <w:pPr>
              <w:spacing w:after="0"/>
              <w:jc w:val="center"/>
              <w:rPr>
                <w:rFonts w:ascii="Arial" w:hAnsi="Arial"/>
                <w:sz w:val="18"/>
              </w:rPr>
            </w:pPr>
            <w:r w:rsidRPr="007B6BD5">
              <w:rPr>
                <w:rFonts w:ascii="Arial" w:hAnsi="Arial"/>
                <w:sz w:val="18"/>
              </w:rPr>
              <w:t>DC_7A-66A-71A_n78(2A)</w:t>
            </w:r>
          </w:p>
        </w:tc>
        <w:tc>
          <w:tcPr>
            <w:tcW w:w="3686" w:type="dxa"/>
            <w:vAlign w:val="center"/>
          </w:tcPr>
          <w:p w14:paraId="27049590" w14:textId="77777777" w:rsidR="00CF1997" w:rsidRPr="007B6BD5" w:rsidRDefault="00CF1997" w:rsidP="00125D9B">
            <w:pPr>
              <w:spacing w:after="0"/>
              <w:jc w:val="center"/>
              <w:rPr>
                <w:rFonts w:ascii="Arial" w:hAnsi="Arial"/>
                <w:sz w:val="18"/>
              </w:rPr>
            </w:pPr>
            <w:r w:rsidRPr="007B6BD5">
              <w:rPr>
                <w:rFonts w:ascii="Arial" w:hAnsi="Arial"/>
                <w:sz w:val="18"/>
              </w:rPr>
              <w:t>DC_7A_n78A</w:t>
            </w:r>
          </w:p>
          <w:p w14:paraId="75EA86AF" w14:textId="77777777" w:rsidR="00CF1997" w:rsidRPr="007B6BD5" w:rsidRDefault="00CF1997" w:rsidP="00125D9B">
            <w:pPr>
              <w:spacing w:after="0"/>
              <w:jc w:val="center"/>
              <w:rPr>
                <w:rFonts w:ascii="Arial" w:hAnsi="Arial"/>
                <w:sz w:val="18"/>
              </w:rPr>
            </w:pPr>
            <w:r w:rsidRPr="007B6BD5">
              <w:rPr>
                <w:rFonts w:ascii="Arial" w:hAnsi="Arial"/>
                <w:sz w:val="18"/>
              </w:rPr>
              <w:t>DC_66A_n78A</w:t>
            </w:r>
          </w:p>
          <w:p w14:paraId="413DCB74" w14:textId="77777777" w:rsidR="00CF1997" w:rsidRPr="007B6BD5" w:rsidRDefault="00CF1997" w:rsidP="00125D9B">
            <w:pPr>
              <w:spacing w:after="0"/>
              <w:jc w:val="center"/>
              <w:rPr>
                <w:rFonts w:ascii="Arial" w:hAnsi="Arial"/>
                <w:sz w:val="18"/>
              </w:rPr>
            </w:pPr>
            <w:r w:rsidRPr="007B6BD5">
              <w:rPr>
                <w:rFonts w:ascii="Arial" w:hAnsi="Arial"/>
                <w:sz w:val="18"/>
              </w:rPr>
              <w:t>DC_71A_n78A</w:t>
            </w:r>
          </w:p>
        </w:tc>
      </w:tr>
      <w:tr w:rsidR="00CF1997" w:rsidRPr="007B6BD5" w14:paraId="0A4DE7E3" w14:textId="77777777" w:rsidTr="00125D9B">
        <w:trPr>
          <w:jc w:val="center"/>
        </w:trPr>
        <w:tc>
          <w:tcPr>
            <w:tcW w:w="3397" w:type="dxa"/>
            <w:shd w:val="clear" w:color="auto" w:fill="auto"/>
            <w:noWrap/>
            <w:vAlign w:val="center"/>
          </w:tcPr>
          <w:p w14:paraId="4010F852" w14:textId="77777777" w:rsidR="00CF1997" w:rsidRPr="007B6BD5" w:rsidRDefault="00CF1997" w:rsidP="00125D9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DC_7A-66A_n71A-n78A</w:t>
            </w:r>
          </w:p>
        </w:tc>
        <w:tc>
          <w:tcPr>
            <w:tcW w:w="3686" w:type="dxa"/>
            <w:vAlign w:val="center"/>
          </w:tcPr>
          <w:p w14:paraId="661337BB" w14:textId="77777777" w:rsidR="00CF1997" w:rsidRPr="007B6BD5" w:rsidRDefault="00CF1997" w:rsidP="00125D9B">
            <w:pPr>
              <w:spacing w:after="0"/>
              <w:jc w:val="center"/>
              <w:rPr>
                <w:rFonts w:ascii="Arial" w:hAnsi="Arial"/>
                <w:sz w:val="18"/>
                <w:lang w:eastAsia="zh-CN"/>
              </w:rPr>
            </w:pPr>
            <w:r w:rsidRPr="007B6BD5">
              <w:rPr>
                <w:rFonts w:ascii="Arial" w:hAnsi="Arial" w:cs="Arial"/>
                <w:sz w:val="18"/>
                <w:szCs w:val="18"/>
              </w:rPr>
              <w:t>DC_7A_n71A</w:t>
            </w:r>
            <w:r w:rsidRPr="007B6BD5">
              <w:rPr>
                <w:rFonts w:ascii="Arial" w:hAnsi="Arial" w:cs="Arial"/>
                <w:sz w:val="18"/>
                <w:szCs w:val="18"/>
              </w:rPr>
              <w:br/>
              <w:t>DC_66A_n71A</w:t>
            </w:r>
            <w:r w:rsidRPr="007B6BD5">
              <w:rPr>
                <w:rFonts w:ascii="Arial" w:hAnsi="Arial" w:cs="Arial"/>
                <w:sz w:val="18"/>
                <w:szCs w:val="18"/>
              </w:rPr>
              <w:br/>
              <w:t>DC_7A_n78A</w:t>
            </w:r>
            <w:r w:rsidRPr="007B6BD5">
              <w:rPr>
                <w:rFonts w:ascii="Arial" w:hAnsi="Arial" w:cs="Arial"/>
                <w:sz w:val="18"/>
                <w:szCs w:val="18"/>
              </w:rPr>
              <w:br/>
              <w:t>DC_66A_n78A</w:t>
            </w:r>
          </w:p>
        </w:tc>
      </w:tr>
      <w:tr w:rsidR="00CF1997" w:rsidRPr="007B6BD5" w14:paraId="033BA09E" w14:textId="77777777" w:rsidTr="00125D9B">
        <w:trPr>
          <w:jc w:val="center"/>
        </w:trPr>
        <w:tc>
          <w:tcPr>
            <w:tcW w:w="3397" w:type="dxa"/>
            <w:shd w:val="clear" w:color="auto" w:fill="auto"/>
            <w:noWrap/>
            <w:vAlign w:val="center"/>
          </w:tcPr>
          <w:p w14:paraId="69C5B8F8" w14:textId="77777777" w:rsidR="00CF1997" w:rsidRPr="007B6BD5" w:rsidRDefault="00CF1997" w:rsidP="00125D9B">
            <w:pPr>
              <w:spacing w:after="0"/>
              <w:jc w:val="center"/>
              <w:rPr>
                <w:rFonts w:ascii="Arial" w:hAnsi="Arial" w:cs="Arial"/>
                <w:sz w:val="18"/>
                <w:szCs w:val="18"/>
              </w:rPr>
            </w:pPr>
            <w:r w:rsidRPr="007B6BD5">
              <w:rPr>
                <w:rFonts w:ascii="Arial" w:eastAsiaTheme="minorEastAsia" w:hAnsi="Arial" w:cs="Arial"/>
                <w:sz w:val="18"/>
                <w:szCs w:val="18"/>
              </w:rPr>
              <w:t>DC_7A-71A_n2A-n66A</w:t>
            </w:r>
          </w:p>
        </w:tc>
        <w:tc>
          <w:tcPr>
            <w:tcW w:w="3686" w:type="dxa"/>
            <w:vAlign w:val="center"/>
          </w:tcPr>
          <w:p w14:paraId="6155E333" w14:textId="77777777" w:rsidR="00CF1997" w:rsidRPr="007B6BD5" w:rsidRDefault="00CF1997" w:rsidP="00125D9B">
            <w:pPr>
              <w:spacing w:after="0"/>
              <w:jc w:val="center"/>
              <w:rPr>
                <w:rFonts w:ascii="Arial" w:eastAsiaTheme="minorEastAsia" w:hAnsi="Arial" w:cs="Arial"/>
                <w:sz w:val="18"/>
                <w:szCs w:val="18"/>
              </w:rPr>
            </w:pPr>
            <w:r w:rsidRPr="007B6BD5">
              <w:rPr>
                <w:rFonts w:ascii="Arial" w:eastAsiaTheme="minorEastAsia" w:hAnsi="Arial" w:cs="Arial"/>
                <w:sz w:val="18"/>
                <w:szCs w:val="18"/>
              </w:rPr>
              <w:t>DC_7A_n2A</w:t>
            </w:r>
          </w:p>
          <w:p w14:paraId="36FA04F4" w14:textId="77777777" w:rsidR="00CF1997" w:rsidRPr="007B6BD5" w:rsidRDefault="00CF1997" w:rsidP="00125D9B">
            <w:pPr>
              <w:spacing w:after="0"/>
              <w:jc w:val="center"/>
              <w:rPr>
                <w:rFonts w:ascii="Arial" w:eastAsiaTheme="minorEastAsia" w:hAnsi="Arial" w:cs="Arial"/>
                <w:sz w:val="18"/>
                <w:szCs w:val="18"/>
              </w:rPr>
            </w:pPr>
            <w:r w:rsidRPr="007B6BD5">
              <w:rPr>
                <w:rFonts w:ascii="Arial" w:eastAsiaTheme="minorEastAsia" w:hAnsi="Arial" w:cs="Arial"/>
                <w:sz w:val="18"/>
                <w:szCs w:val="18"/>
              </w:rPr>
              <w:t>DC_7A_n66A</w:t>
            </w:r>
          </w:p>
          <w:p w14:paraId="309CCDEC" w14:textId="77777777" w:rsidR="00CF1997" w:rsidRPr="007B6BD5" w:rsidRDefault="00CF1997" w:rsidP="00125D9B">
            <w:pPr>
              <w:spacing w:after="0"/>
              <w:jc w:val="center"/>
              <w:rPr>
                <w:rFonts w:ascii="Arial" w:eastAsiaTheme="minorEastAsia" w:hAnsi="Arial" w:cs="Arial"/>
                <w:sz w:val="18"/>
                <w:szCs w:val="18"/>
              </w:rPr>
            </w:pPr>
            <w:r w:rsidRPr="007B6BD5">
              <w:rPr>
                <w:rFonts w:ascii="Arial" w:eastAsiaTheme="minorEastAsia" w:hAnsi="Arial" w:cs="Arial"/>
                <w:sz w:val="18"/>
                <w:szCs w:val="18"/>
              </w:rPr>
              <w:t>DC_71A_n2A</w:t>
            </w:r>
          </w:p>
          <w:p w14:paraId="0A94A2F1" w14:textId="77777777" w:rsidR="00CF1997" w:rsidRPr="007B6BD5" w:rsidRDefault="00CF1997" w:rsidP="00125D9B">
            <w:pPr>
              <w:spacing w:after="0"/>
              <w:jc w:val="center"/>
              <w:rPr>
                <w:rFonts w:ascii="Arial" w:hAnsi="Arial" w:cs="Arial"/>
                <w:sz w:val="18"/>
                <w:szCs w:val="18"/>
              </w:rPr>
            </w:pPr>
            <w:r w:rsidRPr="007B6BD5">
              <w:rPr>
                <w:rFonts w:ascii="Arial" w:eastAsiaTheme="minorEastAsia" w:hAnsi="Arial" w:cs="Arial"/>
                <w:sz w:val="18"/>
                <w:szCs w:val="18"/>
              </w:rPr>
              <w:t>DC_71A_n66A</w:t>
            </w:r>
          </w:p>
        </w:tc>
      </w:tr>
      <w:tr w:rsidR="00CF1997" w:rsidRPr="007B6BD5" w14:paraId="067F44B6" w14:textId="77777777" w:rsidTr="00125D9B">
        <w:trPr>
          <w:jc w:val="center"/>
        </w:trPr>
        <w:tc>
          <w:tcPr>
            <w:tcW w:w="3397" w:type="dxa"/>
            <w:shd w:val="clear" w:color="auto" w:fill="auto"/>
            <w:noWrap/>
            <w:vAlign w:val="center"/>
          </w:tcPr>
          <w:p w14:paraId="218D6F31"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DC_7A-71A_n2A-n77A</w:t>
            </w:r>
          </w:p>
        </w:tc>
        <w:tc>
          <w:tcPr>
            <w:tcW w:w="3686" w:type="dxa"/>
            <w:vAlign w:val="center"/>
          </w:tcPr>
          <w:p w14:paraId="49EF8192"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DC_7A_n2A</w:t>
            </w:r>
          </w:p>
          <w:p w14:paraId="044A958F"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DC_7A_n77A</w:t>
            </w:r>
          </w:p>
          <w:p w14:paraId="3C58486B"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DC_71A_n2A</w:t>
            </w:r>
          </w:p>
          <w:p w14:paraId="21DF16ED"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DC_71A_n77A</w:t>
            </w:r>
          </w:p>
        </w:tc>
      </w:tr>
      <w:tr w:rsidR="00CF1997" w:rsidRPr="007B6BD5" w14:paraId="7EE4686D" w14:textId="77777777" w:rsidTr="00125D9B">
        <w:trPr>
          <w:jc w:val="center"/>
        </w:trPr>
        <w:tc>
          <w:tcPr>
            <w:tcW w:w="3397" w:type="dxa"/>
            <w:shd w:val="clear" w:color="auto" w:fill="auto"/>
            <w:noWrap/>
            <w:vAlign w:val="center"/>
          </w:tcPr>
          <w:p w14:paraId="5B7BBFF3" w14:textId="77777777" w:rsidR="00CF1997" w:rsidRPr="007B6BD5" w:rsidRDefault="00CF1997" w:rsidP="00125D9B">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DC_7A-71A_n2A-n78A</w:t>
            </w:r>
          </w:p>
        </w:tc>
        <w:tc>
          <w:tcPr>
            <w:tcW w:w="3686" w:type="dxa"/>
            <w:vAlign w:val="center"/>
          </w:tcPr>
          <w:p w14:paraId="357FB235"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DC_7A_n2A</w:t>
            </w:r>
            <w:r w:rsidRPr="007B6BD5">
              <w:rPr>
                <w:rFonts w:ascii="Arial" w:hAnsi="Arial" w:cs="Arial"/>
                <w:sz w:val="18"/>
                <w:szCs w:val="18"/>
              </w:rPr>
              <w:br/>
              <w:t>DC_71A_n2A</w:t>
            </w:r>
            <w:r w:rsidRPr="007B6BD5">
              <w:rPr>
                <w:rFonts w:ascii="Arial" w:hAnsi="Arial" w:cs="Arial"/>
                <w:sz w:val="18"/>
                <w:szCs w:val="18"/>
              </w:rPr>
              <w:br/>
              <w:t>DC_7A_n78A</w:t>
            </w:r>
            <w:r w:rsidRPr="007B6BD5">
              <w:rPr>
                <w:rFonts w:ascii="Arial" w:hAnsi="Arial" w:cs="Arial"/>
                <w:sz w:val="18"/>
                <w:szCs w:val="18"/>
              </w:rPr>
              <w:br/>
              <w:t>DC_71A_n78A</w:t>
            </w:r>
          </w:p>
        </w:tc>
      </w:tr>
      <w:tr w:rsidR="00CF1997" w:rsidRPr="007B6BD5" w14:paraId="6AABF4DA" w14:textId="77777777" w:rsidTr="00125D9B">
        <w:trPr>
          <w:jc w:val="center"/>
        </w:trPr>
        <w:tc>
          <w:tcPr>
            <w:tcW w:w="3397" w:type="dxa"/>
            <w:shd w:val="clear" w:color="auto" w:fill="auto"/>
            <w:noWrap/>
            <w:vAlign w:val="center"/>
          </w:tcPr>
          <w:p w14:paraId="1B872140"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DC_7A-71A_n66A-n77A</w:t>
            </w:r>
          </w:p>
        </w:tc>
        <w:tc>
          <w:tcPr>
            <w:tcW w:w="3686" w:type="dxa"/>
            <w:vAlign w:val="center"/>
          </w:tcPr>
          <w:p w14:paraId="2A134D46"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DC_7A_n66A</w:t>
            </w:r>
          </w:p>
          <w:p w14:paraId="418832AC"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DC_7A_n77A</w:t>
            </w:r>
          </w:p>
          <w:p w14:paraId="210CCBD3"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DC_71A_n66A</w:t>
            </w:r>
          </w:p>
          <w:p w14:paraId="02F4213E" w14:textId="77777777" w:rsidR="00CF1997" w:rsidRPr="007B6BD5" w:rsidRDefault="00CF1997" w:rsidP="00125D9B">
            <w:pPr>
              <w:spacing w:after="0"/>
              <w:jc w:val="center"/>
              <w:rPr>
                <w:rFonts w:ascii="Arial" w:hAnsi="Arial" w:cs="Arial"/>
                <w:sz w:val="18"/>
                <w:szCs w:val="18"/>
              </w:rPr>
            </w:pPr>
            <w:r w:rsidRPr="007B6BD5">
              <w:rPr>
                <w:rFonts w:ascii="Arial" w:hAnsi="Arial" w:cs="Arial"/>
                <w:sz w:val="18"/>
                <w:szCs w:val="18"/>
              </w:rPr>
              <w:t>DC_71A_n77A</w:t>
            </w:r>
          </w:p>
        </w:tc>
      </w:tr>
      <w:tr w:rsidR="00CF1997" w:rsidRPr="007B6BD5" w14:paraId="1DA1EA46" w14:textId="77777777" w:rsidTr="00125D9B">
        <w:trPr>
          <w:jc w:val="center"/>
        </w:trPr>
        <w:tc>
          <w:tcPr>
            <w:tcW w:w="3397" w:type="dxa"/>
            <w:shd w:val="clear" w:color="auto" w:fill="auto"/>
            <w:noWrap/>
            <w:vAlign w:val="center"/>
          </w:tcPr>
          <w:p w14:paraId="61DD4B47" w14:textId="77777777" w:rsidR="00CF1997" w:rsidRPr="007B6BD5" w:rsidRDefault="00CF1997" w:rsidP="00125D9B">
            <w:pPr>
              <w:keepNext/>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DC_7A-71A_n66A-n78A</w:t>
            </w:r>
          </w:p>
        </w:tc>
        <w:tc>
          <w:tcPr>
            <w:tcW w:w="3686" w:type="dxa"/>
            <w:vAlign w:val="center"/>
          </w:tcPr>
          <w:p w14:paraId="019DCBD9" w14:textId="77777777" w:rsidR="00CF1997" w:rsidRPr="007B6BD5" w:rsidRDefault="00CF1997" w:rsidP="00125D9B">
            <w:pPr>
              <w:keepNext/>
              <w:spacing w:after="0"/>
              <w:jc w:val="center"/>
              <w:rPr>
                <w:rFonts w:ascii="Arial" w:hAnsi="Arial" w:cs="Arial"/>
                <w:sz w:val="18"/>
                <w:szCs w:val="18"/>
              </w:rPr>
            </w:pPr>
            <w:r w:rsidRPr="007B6BD5">
              <w:rPr>
                <w:rFonts w:ascii="Arial" w:hAnsi="Arial" w:cs="Arial"/>
                <w:sz w:val="18"/>
                <w:szCs w:val="18"/>
              </w:rPr>
              <w:t>DC_7A_n66A</w:t>
            </w:r>
            <w:r w:rsidRPr="007B6BD5">
              <w:rPr>
                <w:rFonts w:ascii="Arial" w:hAnsi="Arial" w:cs="Arial"/>
                <w:sz w:val="18"/>
                <w:szCs w:val="18"/>
              </w:rPr>
              <w:br/>
              <w:t>DC_71A_n66A</w:t>
            </w:r>
            <w:r w:rsidRPr="007B6BD5">
              <w:rPr>
                <w:rFonts w:ascii="Arial" w:hAnsi="Arial" w:cs="Arial"/>
                <w:sz w:val="18"/>
                <w:szCs w:val="18"/>
              </w:rPr>
              <w:br/>
              <w:t>DC_7A_n78A</w:t>
            </w:r>
            <w:r w:rsidRPr="007B6BD5">
              <w:rPr>
                <w:rFonts w:ascii="Arial" w:hAnsi="Arial" w:cs="Arial"/>
                <w:sz w:val="18"/>
                <w:szCs w:val="18"/>
              </w:rPr>
              <w:br/>
              <w:t>DC_71A_n78A</w:t>
            </w:r>
          </w:p>
        </w:tc>
      </w:tr>
      <w:tr w:rsidR="00CF1997" w:rsidRPr="007B6BD5" w14:paraId="2081BF7E" w14:textId="77777777" w:rsidTr="00125D9B">
        <w:trPr>
          <w:jc w:val="center"/>
        </w:trPr>
        <w:tc>
          <w:tcPr>
            <w:tcW w:w="3397" w:type="dxa"/>
            <w:shd w:val="clear" w:color="auto" w:fill="auto"/>
            <w:noWrap/>
            <w:vAlign w:val="center"/>
          </w:tcPr>
          <w:p w14:paraId="67A539DF" w14:textId="77777777" w:rsidR="00CF1997" w:rsidRPr="007B6BD5" w:rsidRDefault="00CF1997" w:rsidP="00125D9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_8A_n1A-n3A-n77A</w:t>
            </w:r>
          </w:p>
        </w:tc>
        <w:tc>
          <w:tcPr>
            <w:tcW w:w="3686" w:type="dxa"/>
            <w:vAlign w:val="center"/>
          </w:tcPr>
          <w:p w14:paraId="48AA1F6D" w14:textId="77777777" w:rsidR="00CF1997" w:rsidRPr="007B6BD5" w:rsidRDefault="00CF1997" w:rsidP="00125D9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w:t>
            </w:r>
          </w:p>
          <w:p w14:paraId="4184810C" w14:textId="77777777" w:rsidR="00CF1997" w:rsidRPr="007B6BD5" w:rsidRDefault="00CF1997" w:rsidP="00125D9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13578B25" w14:textId="77777777" w:rsidR="00CF1997" w:rsidRPr="007B6BD5" w:rsidRDefault="00CF1997" w:rsidP="00125D9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_8A_n77A</w:t>
            </w:r>
          </w:p>
        </w:tc>
      </w:tr>
      <w:tr w:rsidR="00CF1997" w:rsidRPr="007B6BD5" w14:paraId="27091D73" w14:textId="77777777" w:rsidTr="00125D9B">
        <w:trPr>
          <w:jc w:val="center"/>
        </w:trPr>
        <w:tc>
          <w:tcPr>
            <w:tcW w:w="3397" w:type="dxa"/>
            <w:shd w:val="clear" w:color="auto" w:fill="auto"/>
            <w:noWrap/>
            <w:vAlign w:val="center"/>
          </w:tcPr>
          <w:p w14:paraId="2C9C0F54" w14:textId="77777777" w:rsidR="00CF1997" w:rsidRPr="007B6BD5" w:rsidRDefault="00CF1997" w:rsidP="00125D9B">
            <w:pPr>
              <w:spacing w:after="0"/>
              <w:jc w:val="center"/>
              <w:rPr>
                <w:rFonts w:ascii="Arial" w:hAnsi="Arial"/>
                <w:sz w:val="18"/>
              </w:rPr>
            </w:pPr>
            <w:r w:rsidRPr="007B6BD5">
              <w:rPr>
                <w:rFonts w:ascii="Arial" w:hAnsi="Arial"/>
                <w:sz w:val="18"/>
              </w:rPr>
              <w:t>DC_8A-(n)3AA-n77A</w:t>
            </w:r>
          </w:p>
        </w:tc>
        <w:tc>
          <w:tcPr>
            <w:tcW w:w="3686" w:type="dxa"/>
            <w:vAlign w:val="center"/>
          </w:tcPr>
          <w:p w14:paraId="7A04D916" w14:textId="77777777" w:rsidR="00CF1997" w:rsidRPr="007B6BD5" w:rsidRDefault="00CF1997" w:rsidP="00125D9B">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CF1997" w:rsidRPr="007B6BD5" w14:paraId="38DEB154" w14:textId="77777777" w:rsidTr="00125D9B">
        <w:trPr>
          <w:jc w:val="center"/>
        </w:trPr>
        <w:tc>
          <w:tcPr>
            <w:tcW w:w="3397" w:type="dxa"/>
            <w:shd w:val="clear" w:color="auto" w:fill="auto"/>
            <w:noWrap/>
            <w:vAlign w:val="center"/>
          </w:tcPr>
          <w:p w14:paraId="23BB9361" w14:textId="77777777" w:rsidR="00CF1997" w:rsidRPr="007B6BD5" w:rsidRDefault="00CF1997" w:rsidP="00125D9B">
            <w:pPr>
              <w:spacing w:after="0"/>
              <w:jc w:val="center"/>
              <w:rPr>
                <w:rFonts w:ascii="Arial" w:hAnsi="Arial"/>
                <w:sz w:val="18"/>
              </w:rPr>
            </w:pPr>
            <w:r w:rsidRPr="007B6BD5">
              <w:rPr>
                <w:rFonts w:ascii="Arial" w:hAnsi="Arial"/>
                <w:sz w:val="18"/>
              </w:rPr>
              <w:t>DC_8A-(n)3AA-n77(2A)</w:t>
            </w:r>
          </w:p>
        </w:tc>
        <w:tc>
          <w:tcPr>
            <w:tcW w:w="3686" w:type="dxa"/>
            <w:vAlign w:val="center"/>
          </w:tcPr>
          <w:p w14:paraId="6E11B877" w14:textId="77777777" w:rsidR="00CF1997" w:rsidRPr="007B6BD5" w:rsidRDefault="00CF1997" w:rsidP="00125D9B">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CF1997" w:rsidRPr="007B6BD5" w14:paraId="56B87745" w14:textId="77777777" w:rsidTr="00125D9B">
        <w:trPr>
          <w:jc w:val="center"/>
        </w:trPr>
        <w:tc>
          <w:tcPr>
            <w:tcW w:w="3397" w:type="dxa"/>
            <w:shd w:val="clear" w:color="auto" w:fill="auto"/>
            <w:noWrap/>
            <w:vAlign w:val="center"/>
          </w:tcPr>
          <w:p w14:paraId="5245C658" w14:textId="77777777" w:rsidR="00CF1997" w:rsidRPr="007B6BD5" w:rsidRDefault="00CF1997" w:rsidP="00125D9B">
            <w:pPr>
              <w:spacing w:after="0"/>
              <w:jc w:val="center"/>
              <w:rPr>
                <w:rFonts w:ascii="Arial" w:hAnsi="Arial"/>
                <w:sz w:val="18"/>
              </w:rPr>
            </w:pPr>
            <w:r w:rsidRPr="007B6BD5">
              <w:rPr>
                <w:rFonts w:ascii="Arial" w:hAnsi="Arial"/>
                <w:sz w:val="18"/>
              </w:rPr>
              <w:t>DC_8A_n3A-n28A-n77A</w:t>
            </w:r>
            <w:r w:rsidRPr="007B6BD5">
              <w:rPr>
                <w:rFonts w:ascii="Arial" w:hAnsi="Arial"/>
                <w:sz w:val="18"/>
                <w:vertAlign w:val="superscript"/>
                <w:lang w:eastAsia="zh-CN"/>
              </w:rPr>
              <w:t>2</w:t>
            </w:r>
          </w:p>
        </w:tc>
        <w:tc>
          <w:tcPr>
            <w:tcW w:w="3686" w:type="dxa"/>
            <w:vAlign w:val="center"/>
          </w:tcPr>
          <w:p w14:paraId="59D70E36"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A490B34"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4F3F9EB5"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CF1997" w:rsidRPr="007B6BD5" w14:paraId="6A13F4EB" w14:textId="77777777" w:rsidTr="00125D9B">
        <w:trPr>
          <w:jc w:val="center"/>
        </w:trPr>
        <w:tc>
          <w:tcPr>
            <w:tcW w:w="3397" w:type="dxa"/>
            <w:shd w:val="clear" w:color="auto" w:fill="auto"/>
            <w:noWrap/>
            <w:vAlign w:val="center"/>
          </w:tcPr>
          <w:p w14:paraId="7DC47305" w14:textId="77777777" w:rsidR="00CF1997" w:rsidRPr="007B6BD5" w:rsidRDefault="00CF1997" w:rsidP="00125D9B">
            <w:pPr>
              <w:spacing w:after="0"/>
              <w:jc w:val="center"/>
              <w:rPr>
                <w:rFonts w:ascii="Arial" w:hAnsi="Arial"/>
                <w:sz w:val="18"/>
              </w:rPr>
            </w:pPr>
            <w:r w:rsidRPr="007B6BD5">
              <w:rPr>
                <w:rFonts w:ascii="Arial" w:hAnsi="Arial"/>
                <w:sz w:val="18"/>
              </w:rPr>
              <w:t>DC_8A_n3A-n28A-n77(2A)</w:t>
            </w:r>
            <w:r w:rsidRPr="007B6BD5">
              <w:rPr>
                <w:rFonts w:ascii="Arial" w:hAnsi="Arial"/>
                <w:sz w:val="18"/>
                <w:vertAlign w:val="superscript"/>
                <w:lang w:eastAsia="zh-CN"/>
              </w:rPr>
              <w:t>2</w:t>
            </w:r>
          </w:p>
        </w:tc>
        <w:tc>
          <w:tcPr>
            <w:tcW w:w="3686" w:type="dxa"/>
            <w:vAlign w:val="center"/>
          </w:tcPr>
          <w:p w14:paraId="747D88AA"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EF0D9B9"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48DD3A57"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CF1997" w:rsidRPr="007B6BD5" w14:paraId="04C61334" w14:textId="77777777" w:rsidTr="00125D9B">
        <w:trPr>
          <w:jc w:val="center"/>
        </w:trPr>
        <w:tc>
          <w:tcPr>
            <w:tcW w:w="3397" w:type="dxa"/>
            <w:shd w:val="clear" w:color="auto" w:fill="auto"/>
            <w:noWrap/>
            <w:vAlign w:val="center"/>
          </w:tcPr>
          <w:p w14:paraId="1AA7C8FE" w14:textId="77777777" w:rsidR="00CF1997" w:rsidRPr="007B6BD5" w:rsidRDefault="00CF1997" w:rsidP="00125D9B">
            <w:pPr>
              <w:spacing w:after="0"/>
              <w:jc w:val="center"/>
              <w:rPr>
                <w:rFonts w:ascii="Arial" w:hAnsi="Arial"/>
                <w:bCs/>
                <w:sz w:val="18"/>
              </w:rPr>
            </w:pPr>
            <w:r w:rsidRPr="007B6BD5">
              <w:rPr>
                <w:rFonts w:ascii="Arial" w:hAnsi="Arial" w:hint="eastAsia"/>
                <w:sz w:val="18"/>
                <w:lang w:eastAsia="ja-JP"/>
              </w:rPr>
              <w:t>DC</w:t>
            </w:r>
            <w:r w:rsidRPr="007B6BD5">
              <w:rPr>
                <w:rFonts w:ascii="Arial" w:hAnsi="Arial"/>
                <w:sz w:val="18"/>
              </w:rPr>
              <w:t>_8A_n3A-n28A-n79A</w:t>
            </w:r>
          </w:p>
        </w:tc>
        <w:tc>
          <w:tcPr>
            <w:tcW w:w="3686" w:type="dxa"/>
            <w:vAlign w:val="center"/>
          </w:tcPr>
          <w:p w14:paraId="31D68826" w14:textId="77777777" w:rsidR="00CF1997" w:rsidRPr="007B6BD5" w:rsidRDefault="00CF1997" w:rsidP="00125D9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0E31E569" w14:textId="77777777" w:rsidR="00CF1997" w:rsidRPr="007B6BD5" w:rsidRDefault="00CF1997" w:rsidP="00125D9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_8A_n28A</w:t>
            </w:r>
          </w:p>
          <w:p w14:paraId="2B3AAB30" w14:textId="77777777" w:rsidR="00CF1997" w:rsidRPr="007B6BD5" w:rsidRDefault="00CF1997" w:rsidP="00125D9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_8A_n79A</w:t>
            </w:r>
          </w:p>
        </w:tc>
      </w:tr>
      <w:tr w:rsidR="00CF1997" w:rsidRPr="007B6BD5" w14:paraId="7816BDA0" w14:textId="77777777" w:rsidTr="00125D9B">
        <w:trPr>
          <w:jc w:val="center"/>
        </w:trPr>
        <w:tc>
          <w:tcPr>
            <w:tcW w:w="3397" w:type="dxa"/>
            <w:shd w:val="clear" w:color="auto" w:fill="auto"/>
            <w:noWrap/>
            <w:vAlign w:val="center"/>
          </w:tcPr>
          <w:p w14:paraId="3DDB5F4C" w14:textId="77777777" w:rsidR="00CF1997" w:rsidRPr="007B6BD5" w:rsidRDefault="00CF1997" w:rsidP="00125D9B">
            <w:pPr>
              <w:spacing w:after="0"/>
              <w:jc w:val="center"/>
              <w:rPr>
                <w:rFonts w:ascii="Arial" w:hAnsi="Arial"/>
                <w:sz w:val="18"/>
              </w:rPr>
            </w:pPr>
            <w:r w:rsidRPr="007B6BD5">
              <w:rPr>
                <w:rFonts w:ascii="Arial" w:hAnsi="Arial" w:hint="eastAsia"/>
                <w:bCs/>
                <w:sz w:val="18"/>
              </w:rPr>
              <w:t>D</w:t>
            </w:r>
            <w:r w:rsidRPr="007B6BD5">
              <w:rPr>
                <w:rFonts w:ascii="Arial" w:hAnsi="Arial"/>
                <w:bCs/>
                <w:sz w:val="18"/>
              </w:rPr>
              <w:t>C_8A_n3A-n77A-n79A</w:t>
            </w:r>
          </w:p>
        </w:tc>
        <w:tc>
          <w:tcPr>
            <w:tcW w:w="3686" w:type="dxa"/>
            <w:vAlign w:val="center"/>
          </w:tcPr>
          <w:p w14:paraId="23E3C34C"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3C80888"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BFC4603"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CF1997" w:rsidRPr="007B6BD5" w14:paraId="6C6BD460" w14:textId="77777777" w:rsidTr="00125D9B">
        <w:trPr>
          <w:jc w:val="center"/>
        </w:trPr>
        <w:tc>
          <w:tcPr>
            <w:tcW w:w="3397" w:type="dxa"/>
            <w:shd w:val="clear" w:color="auto" w:fill="auto"/>
            <w:noWrap/>
            <w:vAlign w:val="center"/>
          </w:tcPr>
          <w:p w14:paraId="1B75897B" w14:textId="77777777" w:rsidR="00CF1997" w:rsidRPr="007B6BD5" w:rsidRDefault="00CF1997" w:rsidP="00125D9B">
            <w:pPr>
              <w:spacing w:after="0"/>
              <w:jc w:val="center"/>
              <w:rPr>
                <w:rFonts w:ascii="Arial" w:hAnsi="Arial" w:cs="Arial"/>
                <w:sz w:val="18"/>
                <w:szCs w:val="18"/>
                <w:lang w:eastAsia="zh-CN" w:bidi="ar"/>
              </w:rPr>
            </w:pPr>
            <w:r w:rsidRPr="007B6BD5">
              <w:rPr>
                <w:rFonts w:ascii="Arial" w:hAnsi="Arial" w:hint="eastAsia"/>
                <w:bCs/>
                <w:sz w:val="18"/>
              </w:rPr>
              <w:t>D</w:t>
            </w:r>
            <w:r w:rsidRPr="007B6BD5">
              <w:rPr>
                <w:rFonts w:ascii="Arial" w:hAnsi="Arial"/>
                <w:bCs/>
                <w:sz w:val="18"/>
              </w:rPr>
              <w:t>C_8A_n3A-n77(2A)-n79A</w:t>
            </w:r>
          </w:p>
        </w:tc>
        <w:tc>
          <w:tcPr>
            <w:tcW w:w="3686" w:type="dxa"/>
            <w:vAlign w:val="center"/>
          </w:tcPr>
          <w:p w14:paraId="0727EBF5"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193D94B" w14:textId="77777777" w:rsidR="00CF1997" w:rsidRPr="007B6BD5" w:rsidRDefault="00CF1997" w:rsidP="00125D9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4003CA11" w14:textId="77777777" w:rsidR="00CF1997" w:rsidRPr="007B6BD5" w:rsidRDefault="00CF1997" w:rsidP="00125D9B">
            <w:pPr>
              <w:spacing w:after="0"/>
              <w:jc w:val="center"/>
              <w:rPr>
                <w:rFonts w:ascii="Arial" w:hAnsi="Arial" w:cs="Arial"/>
                <w:sz w:val="18"/>
                <w:szCs w:val="18"/>
                <w:lang w:eastAsia="zh-CN" w:bidi="ar"/>
              </w:rPr>
            </w:pPr>
            <w:r w:rsidRPr="007B6BD5">
              <w:rPr>
                <w:rFonts w:ascii="Arial" w:hAnsi="Arial" w:hint="eastAsia"/>
                <w:sz w:val="18"/>
              </w:rPr>
              <w:t>D</w:t>
            </w:r>
            <w:r w:rsidRPr="007B6BD5">
              <w:rPr>
                <w:rFonts w:ascii="Arial" w:hAnsi="Arial"/>
                <w:sz w:val="18"/>
              </w:rPr>
              <w:t>C_8A_n79A</w:t>
            </w:r>
          </w:p>
        </w:tc>
      </w:tr>
      <w:tr w:rsidR="00CF1997" w:rsidRPr="007B6BD5" w14:paraId="763DCA3B" w14:textId="77777777" w:rsidTr="00125D9B">
        <w:trPr>
          <w:jc w:val="center"/>
        </w:trPr>
        <w:tc>
          <w:tcPr>
            <w:tcW w:w="3397" w:type="dxa"/>
            <w:shd w:val="clear" w:color="auto" w:fill="auto"/>
            <w:noWrap/>
            <w:vAlign w:val="center"/>
          </w:tcPr>
          <w:p w14:paraId="7FBF5DC8" w14:textId="77777777" w:rsidR="00CF1997" w:rsidRPr="007B6BD5" w:rsidRDefault="00CF1997" w:rsidP="00125D9B">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6B7DCC0C" w14:textId="77777777" w:rsidR="00CF1997" w:rsidRPr="007B6BD5" w:rsidRDefault="00CF1997" w:rsidP="00125D9B">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5409D514" w14:textId="77777777" w:rsidR="00CF1997" w:rsidRPr="007B6BD5" w:rsidRDefault="00CF1997" w:rsidP="00125D9B">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18404FB0" w14:textId="77777777" w:rsidR="00CF1997" w:rsidRPr="007B6BD5" w:rsidRDefault="00CF1997" w:rsidP="00125D9B">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C_8A_n3A</w:t>
            </w:r>
          </w:p>
        </w:tc>
      </w:tr>
      <w:tr w:rsidR="00CF1997" w:rsidRPr="007B6BD5" w14:paraId="08C1E017" w14:textId="77777777" w:rsidTr="00125D9B">
        <w:trPr>
          <w:jc w:val="center"/>
        </w:trPr>
        <w:tc>
          <w:tcPr>
            <w:tcW w:w="3397" w:type="dxa"/>
            <w:shd w:val="clear" w:color="auto" w:fill="auto"/>
            <w:noWrap/>
            <w:vAlign w:val="center"/>
          </w:tcPr>
          <w:p w14:paraId="3B843B96" w14:textId="77777777" w:rsidR="00CF1997" w:rsidRPr="007B6BD5" w:rsidRDefault="00CF1997" w:rsidP="00125D9B">
            <w:pPr>
              <w:spacing w:after="0"/>
              <w:jc w:val="center"/>
              <w:rPr>
                <w:rFonts w:ascii="Arial" w:hAnsi="Arial"/>
                <w:sz w:val="18"/>
              </w:rPr>
            </w:pPr>
            <w:r w:rsidRPr="007B6BD5">
              <w:rPr>
                <w:rFonts w:ascii="Arial" w:hAnsi="Arial"/>
                <w:sz w:val="18"/>
              </w:rPr>
              <w:t>DC_8A-11A_n1A-n77A</w:t>
            </w:r>
          </w:p>
          <w:p w14:paraId="5AEEB099" w14:textId="77777777" w:rsidR="00CF1997" w:rsidRPr="007B6BD5" w:rsidRDefault="00CF1997" w:rsidP="00125D9B">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11F9C5E3" w14:textId="77777777" w:rsidR="00CF1997" w:rsidRPr="007B6BD5" w:rsidRDefault="00CF1997" w:rsidP="00125D9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362942F2" w14:textId="77777777" w:rsidR="00CF1997" w:rsidRPr="007B6BD5" w:rsidRDefault="00CF1997" w:rsidP="00125D9B">
            <w:pPr>
              <w:spacing w:after="0"/>
              <w:jc w:val="center"/>
              <w:rPr>
                <w:rFonts w:ascii="Arial" w:hAnsi="Arial"/>
                <w:sz w:val="18"/>
              </w:rPr>
            </w:pPr>
            <w:r w:rsidRPr="007B6BD5">
              <w:rPr>
                <w:rFonts w:ascii="Arial" w:hAnsi="Arial"/>
                <w:sz w:val="18"/>
              </w:rPr>
              <w:t>DC_8A_n77A</w:t>
            </w:r>
          </w:p>
          <w:p w14:paraId="67FA2191" w14:textId="77777777" w:rsidR="00CF1997" w:rsidRPr="007B6BD5" w:rsidRDefault="00CF1997" w:rsidP="00125D9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01E6A7D9" w14:textId="77777777" w:rsidR="00CF1997" w:rsidRPr="007B6BD5" w:rsidRDefault="00CF1997" w:rsidP="00125D9B">
            <w:pPr>
              <w:spacing w:after="0"/>
              <w:jc w:val="center"/>
              <w:rPr>
                <w:rFonts w:ascii="Arial" w:hAnsi="Arial"/>
                <w:sz w:val="18"/>
              </w:rPr>
            </w:pPr>
            <w:r w:rsidRPr="007B6BD5">
              <w:rPr>
                <w:rFonts w:ascii="Arial" w:hAnsi="Arial"/>
                <w:sz w:val="18"/>
              </w:rPr>
              <w:t>DC_11A_n77A</w:t>
            </w:r>
          </w:p>
        </w:tc>
      </w:tr>
      <w:tr w:rsidR="00CF1997" w:rsidRPr="007B6BD5" w14:paraId="76E55869" w14:textId="77777777" w:rsidTr="00125D9B">
        <w:trPr>
          <w:jc w:val="center"/>
        </w:trPr>
        <w:tc>
          <w:tcPr>
            <w:tcW w:w="3397" w:type="dxa"/>
            <w:shd w:val="clear" w:color="auto" w:fill="auto"/>
            <w:noWrap/>
            <w:vAlign w:val="center"/>
          </w:tcPr>
          <w:p w14:paraId="10BE84F0" w14:textId="77777777" w:rsidR="00CF1997" w:rsidRPr="007B6BD5" w:rsidRDefault="00CF1997" w:rsidP="00125D9B">
            <w:pPr>
              <w:spacing w:after="0"/>
              <w:jc w:val="center"/>
              <w:rPr>
                <w:rFonts w:ascii="Arial" w:hAnsi="Arial"/>
                <w:sz w:val="18"/>
              </w:rPr>
            </w:pPr>
            <w:r w:rsidRPr="007B6BD5">
              <w:rPr>
                <w:rFonts w:ascii="Arial" w:hAnsi="Arial"/>
                <w:sz w:val="18"/>
              </w:rPr>
              <w:t>DC_8A-11A_n1A-n77(2A)</w:t>
            </w:r>
          </w:p>
        </w:tc>
        <w:tc>
          <w:tcPr>
            <w:tcW w:w="3686" w:type="dxa"/>
            <w:vAlign w:val="center"/>
          </w:tcPr>
          <w:p w14:paraId="77FEA698" w14:textId="77777777" w:rsidR="00CF1997" w:rsidRPr="007B6BD5" w:rsidRDefault="00CF1997" w:rsidP="00125D9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7F4A07BE" w14:textId="77777777" w:rsidR="00CF1997" w:rsidRPr="007B6BD5" w:rsidRDefault="00CF1997" w:rsidP="00125D9B">
            <w:pPr>
              <w:spacing w:after="0"/>
              <w:jc w:val="center"/>
              <w:rPr>
                <w:rFonts w:ascii="Arial" w:hAnsi="Arial"/>
                <w:sz w:val="18"/>
              </w:rPr>
            </w:pPr>
            <w:r w:rsidRPr="007B6BD5">
              <w:rPr>
                <w:rFonts w:ascii="Arial" w:hAnsi="Arial"/>
                <w:sz w:val="18"/>
              </w:rPr>
              <w:t>DC_8A_n77A</w:t>
            </w:r>
          </w:p>
          <w:p w14:paraId="5618099F" w14:textId="77777777" w:rsidR="00CF1997" w:rsidRPr="007B6BD5" w:rsidRDefault="00CF1997" w:rsidP="00125D9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7335ED81" w14:textId="77777777" w:rsidR="00CF1997" w:rsidRPr="007B6BD5" w:rsidRDefault="00CF1997" w:rsidP="00125D9B">
            <w:pPr>
              <w:spacing w:after="0"/>
              <w:jc w:val="center"/>
              <w:rPr>
                <w:rFonts w:ascii="Arial" w:hAnsi="Arial"/>
                <w:sz w:val="18"/>
              </w:rPr>
            </w:pPr>
            <w:r w:rsidRPr="007B6BD5">
              <w:rPr>
                <w:rFonts w:ascii="Arial" w:hAnsi="Arial"/>
                <w:sz w:val="18"/>
              </w:rPr>
              <w:t>DC_11A_n77A</w:t>
            </w:r>
          </w:p>
        </w:tc>
      </w:tr>
      <w:tr w:rsidR="00CF1997" w:rsidRPr="007B6BD5" w14:paraId="117E0874" w14:textId="77777777" w:rsidTr="00125D9B">
        <w:trPr>
          <w:jc w:val="center"/>
        </w:trPr>
        <w:tc>
          <w:tcPr>
            <w:tcW w:w="3397" w:type="dxa"/>
            <w:shd w:val="clear" w:color="auto" w:fill="auto"/>
            <w:noWrap/>
            <w:vAlign w:val="center"/>
          </w:tcPr>
          <w:p w14:paraId="577D995F" w14:textId="77777777" w:rsidR="00CF1997" w:rsidRPr="007B6BD5" w:rsidRDefault="00CF1997" w:rsidP="00125D9B">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0871BAA4" w14:textId="77777777" w:rsidR="00CF1997" w:rsidRPr="007B6BD5" w:rsidRDefault="00CF1997" w:rsidP="00125D9B">
            <w:pPr>
              <w:spacing w:after="0"/>
              <w:jc w:val="center"/>
              <w:rPr>
                <w:rFonts w:ascii="Arial" w:hAnsi="Arial"/>
                <w:sz w:val="18"/>
              </w:rPr>
            </w:pPr>
            <w:r w:rsidRPr="007B6BD5">
              <w:rPr>
                <w:rFonts w:ascii="Arial" w:hAnsi="Arial"/>
                <w:sz w:val="18"/>
              </w:rPr>
              <w:t>DC_8A_n3A</w:t>
            </w:r>
          </w:p>
          <w:p w14:paraId="0E11D2FD" w14:textId="77777777" w:rsidR="00CF1997" w:rsidRPr="007B6BD5" w:rsidRDefault="00CF1997" w:rsidP="00125D9B">
            <w:pPr>
              <w:spacing w:after="0"/>
              <w:jc w:val="center"/>
              <w:rPr>
                <w:rFonts w:ascii="Arial" w:hAnsi="Arial"/>
                <w:sz w:val="18"/>
              </w:rPr>
            </w:pPr>
            <w:r w:rsidRPr="007B6BD5">
              <w:rPr>
                <w:rFonts w:ascii="Arial" w:hAnsi="Arial"/>
                <w:sz w:val="18"/>
              </w:rPr>
              <w:t>DC_8A_n28A</w:t>
            </w:r>
          </w:p>
          <w:p w14:paraId="5CD7EA3B" w14:textId="77777777" w:rsidR="00CF1997" w:rsidRPr="007B6BD5" w:rsidRDefault="00CF1997" w:rsidP="00125D9B">
            <w:pPr>
              <w:spacing w:after="0"/>
              <w:jc w:val="center"/>
              <w:rPr>
                <w:rFonts w:ascii="Arial" w:hAnsi="Arial"/>
                <w:sz w:val="18"/>
              </w:rPr>
            </w:pPr>
            <w:r w:rsidRPr="007B6BD5">
              <w:rPr>
                <w:rFonts w:ascii="Arial" w:hAnsi="Arial"/>
                <w:sz w:val="18"/>
              </w:rPr>
              <w:t>DC_11A_n3A</w:t>
            </w:r>
          </w:p>
          <w:p w14:paraId="6241CDB8" w14:textId="77777777" w:rsidR="00CF1997" w:rsidRPr="007B6BD5" w:rsidRDefault="00CF1997" w:rsidP="00125D9B">
            <w:pPr>
              <w:spacing w:after="0"/>
              <w:jc w:val="center"/>
              <w:rPr>
                <w:rFonts w:ascii="Arial" w:hAnsi="Arial"/>
                <w:sz w:val="18"/>
              </w:rPr>
            </w:pPr>
            <w:r w:rsidRPr="007B6BD5">
              <w:rPr>
                <w:rFonts w:ascii="Arial" w:hAnsi="Arial"/>
                <w:sz w:val="18"/>
              </w:rPr>
              <w:t>DC_11A_n28A</w:t>
            </w:r>
          </w:p>
        </w:tc>
      </w:tr>
      <w:tr w:rsidR="00CF1997" w:rsidRPr="007B6BD5" w14:paraId="0E0E7216" w14:textId="77777777" w:rsidTr="00125D9B">
        <w:trPr>
          <w:jc w:val="center"/>
        </w:trPr>
        <w:tc>
          <w:tcPr>
            <w:tcW w:w="3397" w:type="dxa"/>
            <w:shd w:val="clear" w:color="auto" w:fill="auto"/>
            <w:noWrap/>
            <w:vAlign w:val="center"/>
          </w:tcPr>
          <w:p w14:paraId="2B17003E" w14:textId="77777777" w:rsidR="00CF1997" w:rsidRPr="007B6BD5" w:rsidRDefault="00CF1997" w:rsidP="00125D9B">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2C71038C" w14:textId="77777777" w:rsidR="00CF1997" w:rsidRPr="007B6BD5" w:rsidRDefault="00CF1997" w:rsidP="00125D9B">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06A1CE1B"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DC_8A_n3A</w:t>
            </w:r>
          </w:p>
          <w:p w14:paraId="086C96C9"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DC_8A_n77A</w:t>
            </w:r>
          </w:p>
          <w:p w14:paraId="48E1609B"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DC_11A_n3A</w:t>
            </w:r>
          </w:p>
          <w:p w14:paraId="0943EE02"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DC_11A_n77A</w:t>
            </w:r>
          </w:p>
        </w:tc>
      </w:tr>
      <w:tr w:rsidR="00CF1997" w:rsidRPr="007B6BD5" w14:paraId="32D58AD4" w14:textId="77777777" w:rsidTr="00125D9B">
        <w:trPr>
          <w:jc w:val="center"/>
        </w:trPr>
        <w:tc>
          <w:tcPr>
            <w:tcW w:w="3397" w:type="dxa"/>
            <w:shd w:val="clear" w:color="auto" w:fill="auto"/>
            <w:noWrap/>
            <w:vAlign w:val="center"/>
          </w:tcPr>
          <w:p w14:paraId="5B3B61AD" w14:textId="77777777" w:rsidR="00CF1997" w:rsidRPr="007B6BD5" w:rsidRDefault="00CF1997" w:rsidP="00125D9B">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01EFFB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DC_8A_n3A</w:t>
            </w:r>
          </w:p>
          <w:p w14:paraId="1044EF78"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DC_8A_n77A</w:t>
            </w:r>
          </w:p>
          <w:p w14:paraId="3FA375DB"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DC_11A_n3A</w:t>
            </w:r>
          </w:p>
          <w:p w14:paraId="7CED334A"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DC_11A_n77A</w:t>
            </w:r>
          </w:p>
        </w:tc>
      </w:tr>
      <w:tr w:rsidR="00CF1997" w:rsidRPr="007B6BD5" w14:paraId="5D86F683" w14:textId="77777777" w:rsidTr="00125D9B">
        <w:trPr>
          <w:jc w:val="center"/>
        </w:trPr>
        <w:tc>
          <w:tcPr>
            <w:tcW w:w="3397" w:type="dxa"/>
            <w:shd w:val="clear" w:color="auto" w:fill="auto"/>
            <w:noWrap/>
            <w:vAlign w:val="center"/>
          </w:tcPr>
          <w:p w14:paraId="453BC50D" w14:textId="77777777" w:rsidR="00CF1997" w:rsidRPr="007B6BD5" w:rsidRDefault="00CF1997" w:rsidP="00125D9B">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21035BFE" w14:textId="77777777" w:rsidR="00CF1997" w:rsidRPr="007B6BD5" w:rsidRDefault="00CF1997" w:rsidP="00125D9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18ECD1B4" w14:textId="77777777" w:rsidR="00CF1997" w:rsidRPr="007B6BD5" w:rsidRDefault="00CF1997" w:rsidP="00125D9B">
            <w:pPr>
              <w:spacing w:after="0"/>
              <w:jc w:val="center"/>
              <w:rPr>
                <w:rFonts w:ascii="Arial" w:hAnsi="Arial"/>
                <w:sz w:val="18"/>
              </w:rPr>
            </w:pPr>
            <w:r w:rsidRPr="007B6BD5">
              <w:rPr>
                <w:rFonts w:ascii="Arial" w:hAnsi="Arial"/>
                <w:sz w:val="18"/>
              </w:rPr>
              <w:t>DC_8A_n79A</w:t>
            </w:r>
          </w:p>
          <w:p w14:paraId="5035A33B" w14:textId="77777777" w:rsidR="00CF1997" w:rsidRPr="007B6BD5" w:rsidRDefault="00CF1997" w:rsidP="00125D9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34C3FB28"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DC_11A_n79A</w:t>
            </w:r>
          </w:p>
        </w:tc>
      </w:tr>
      <w:tr w:rsidR="00CF1997" w:rsidRPr="007B6BD5" w14:paraId="5F1E0DD8" w14:textId="77777777" w:rsidTr="00125D9B">
        <w:trPr>
          <w:jc w:val="center"/>
        </w:trPr>
        <w:tc>
          <w:tcPr>
            <w:tcW w:w="3397" w:type="dxa"/>
            <w:shd w:val="clear" w:color="auto" w:fill="auto"/>
            <w:noWrap/>
            <w:vAlign w:val="center"/>
          </w:tcPr>
          <w:p w14:paraId="1DABD649" w14:textId="77777777" w:rsidR="00CF1997" w:rsidRPr="007B6BD5" w:rsidRDefault="00CF1997" w:rsidP="00125D9B">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64486810"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DC_8A_n28A</w:t>
            </w:r>
          </w:p>
          <w:p w14:paraId="48CD1AD5"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DC_8A_n77A</w:t>
            </w:r>
          </w:p>
          <w:p w14:paraId="7F8B423B"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DC_11A_n28A</w:t>
            </w:r>
          </w:p>
          <w:p w14:paraId="1C78BE02"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DC_11A_n77A</w:t>
            </w:r>
          </w:p>
        </w:tc>
      </w:tr>
      <w:tr w:rsidR="00CF1997" w:rsidRPr="007B6BD5" w14:paraId="0E147315" w14:textId="77777777" w:rsidTr="00125D9B">
        <w:trPr>
          <w:jc w:val="center"/>
        </w:trPr>
        <w:tc>
          <w:tcPr>
            <w:tcW w:w="3397" w:type="dxa"/>
            <w:shd w:val="clear" w:color="auto" w:fill="auto"/>
            <w:noWrap/>
            <w:vAlign w:val="center"/>
          </w:tcPr>
          <w:p w14:paraId="1F05FD60" w14:textId="77777777" w:rsidR="00CF1997" w:rsidRPr="007B6BD5" w:rsidRDefault="00CF1997" w:rsidP="00125D9B">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43D6008D"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DC_8A_n28A</w:t>
            </w:r>
          </w:p>
          <w:p w14:paraId="03DFEF4D"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DC_8A_n77A</w:t>
            </w:r>
          </w:p>
          <w:p w14:paraId="40EC1ACA" w14:textId="77777777" w:rsidR="00CF1997" w:rsidRPr="007B6BD5" w:rsidRDefault="00CF1997" w:rsidP="00125D9B">
            <w:pPr>
              <w:spacing w:after="0"/>
              <w:jc w:val="center"/>
              <w:rPr>
                <w:rFonts w:ascii="Arial" w:hAnsi="Arial"/>
                <w:sz w:val="18"/>
                <w:lang w:eastAsia="ja-JP"/>
              </w:rPr>
            </w:pPr>
            <w:r w:rsidRPr="007B6BD5">
              <w:rPr>
                <w:rFonts w:ascii="Arial" w:hAnsi="Arial"/>
                <w:sz w:val="18"/>
                <w:lang w:eastAsia="ja-JP"/>
              </w:rPr>
              <w:t>DC_11A_n28A</w:t>
            </w:r>
          </w:p>
          <w:p w14:paraId="3CCC8B9A" w14:textId="77777777" w:rsidR="00CF1997" w:rsidRPr="007B6BD5" w:rsidRDefault="00CF1997" w:rsidP="00125D9B">
            <w:pPr>
              <w:spacing w:after="0"/>
              <w:jc w:val="center"/>
              <w:rPr>
                <w:rFonts w:ascii="Arial" w:hAnsi="Arial"/>
                <w:sz w:val="18"/>
              </w:rPr>
            </w:pPr>
            <w:r w:rsidRPr="007B6BD5">
              <w:rPr>
                <w:rFonts w:ascii="Arial" w:hAnsi="Arial"/>
                <w:sz w:val="18"/>
                <w:lang w:eastAsia="ja-JP"/>
              </w:rPr>
              <w:t>DC_11A_n77A</w:t>
            </w:r>
          </w:p>
        </w:tc>
      </w:tr>
      <w:tr w:rsidR="00CF1997" w:rsidRPr="007B6BD5" w14:paraId="377104DA" w14:textId="77777777" w:rsidTr="00125D9B">
        <w:trPr>
          <w:jc w:val="center"/>
        </w:trPr>
        <w:tc>
          <w:tcPr>
            <w:tcW w:w="3397" w:type="dxa"/>
            <w:shd w:val="clear" w:color="auto" w:fill="auto"/>
            <w:noWrap/>
            <w:vAlign w:val="center"/>
          </w:tcPr>
          <w:p w14:paraId="418FA1D4" w14:textId="77777777" w:rsidR="00CF1997" w:rsidRPr="007B6BD5" w:rsidRDefault="00CF1997" w:rsidP="00125D9B">
            <w:pPr>
              <w:keepNext/>
              <w:spacing w:after="0"/>
              <w:jc w:val="center"/>
              <w:rPr>
                <w:rFonts w:ascii="Arial" w:hAnsi="Arial" w:cs="Arial"/>
                <w:sz w:val="18"/>
                <w:szCs w:val="18"/>
              </w:rPr>
            </w:pPr>
            <w:r w:rsidRPr="007B6BD5">
              <w:rPr>
                <w:rFonts w:ascii="Arial" w:hAnsi="Arial"/>
                <w:sz w:val="18"/>
              </w:rPr>
              <w:t>DC_8A-11A_n77A-n79A</w:t>
            </w:r>
          </w:p>
        </w:tc>
        <w:tc>
          <w:tcPr>
            <w:tcW w:w="3686" w:type="dxa"/>
            <w:vAlign w:val="center"/>
          </w:tcPr>
          <w:p w14:paraId="3E401A82" w14:textId="77777777" w:rsidR="00CF1997" w:rsidRPr="007B6BD5" w:rsidRDefault="00CF1997" w:rsidP="00125D9B">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3C45B48F" w14:textId="77777777" w:rsidR="00CF1997" w:rsidRPr="007B6BD5" w:rsidRDefault="00CF1997" w:rsidP="00125D9B">
            <w:pPr>
              <w:keepNext/>
              <w:spacing w:after="0"/>
              <w:jc w:val="center"/>
              <w:rPr>
                <w:rFonts w:ascii="Arial" w:hAnsi="Arial"/>
                <w:sz w:val="18"/>
              </w:rPr>
            </w:pPr>
            <w:r w:rsidRPr="007B6BD5">
              <w:rPr>
                <w:rFonts w:ascii="Arial" w:hAnsi="Arial"/>
                <w:sz w:val="18"/>
              </w:rPr>
              <w:t>DC_8A_n79A</w:t>
            </w:r>
          </w:p>
          <w:p w14:paraId="592CA8CA" w14:textId="77777777" w:rsidR="00CF1997" w:rsidRPr="007B6BD5" w:rsidRDefault="00CF1997" w:rsidP="00125D9B">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1543B3B" w14:textId="77777777" w:rsidR="00CF1997" w:rsidRPr="007B6BD5" w:rsidRDefault="00CF1997" w:rsidP="00125D9B">
            <w:pPr>
              <w:keepNext/>
              <w:spacing w:after="0"/>
              <w:jc w:val="center"/>
              <w:rPr>
                <w:rFonts w:ascii="Arial" w:hAnsi="Arial"/>
                <w:sz w:val="18"/>
                <w:lang w:eastAsia="ja-JP"/>
              </w:rPr>
            </w:pPr>
            <w:r w:rsidRPr="007B6BD5">
              <w:rPr>
                <w:rFonts w:ascii="Arial" w:hAnsi="Arial"/>
                <w:sz w:val="18"/>
              </w:rPr>
              <w:t>DC_11A_n79A</w:t>
            </w:r>
          </w:p>
        </w:tc>
      </w:tr>
      <w:tr w:rsidR="00CF1997" w:rsidRPr="007B6BD5" w14:paraId="14CE366D" w14:textId="77777777" w:rsidTr="00125D9B">
        <w:trPr>
          <w:jc w:val="center"/>
        </w:trPr>
        <w:tc>
          <w:tcPr>
            <w:tcW w:w="3397" w:type="dxa"/>
            <w:shd w:val="clear" w:color="auto" w:fill="auto"/>
            <w:noWrap/>
            <w:vAlign w:val="center"/>
          </w:tcPr>
          <w:p w14:paraId="05D3DE70" w14:textId="77777777" w:rsidR="00CF1997" w:rsidRPr="007B6BD5" w:rsidRDefault="00CF1997" w:rsidP="00125D9B">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2C092DDB" w14:textId="77777777" w:rsidR="00CF1997" w:rsidRPr="007B6BD5" w:rsidRDefault="00CF1997" w:rsidP="00125D9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7730E2C0" w14:textId="77777777" w:rsidR="00CF1997" w:rsidRPr="007B6BD5" w:rsidRDefault="00CF1997" w:rsidP="00125D9B">
            <w:pPr>
              <w:spacing w:after="0"/>
              <w:jc w:val="center"/>
              <w:rPr>
                <w:rFonts w:ascii="Arial" w:hAnsi="Arial"/>
                <w:sz w:val="18"/>
              </w:rPr>
            </w:pPr>
            <w:r w:rsidRPr="007B6BD5">
              <w:rPr>
                <w:rFonts w:ascii="Arial" w:hAnsi="Arial"/>
                <w:sz w:val="18"/>
              </w:rPr>
              <w:t>DC_8A_n79A</w:t>
            </w:r>
          </w:p>
          <w:p w14:paraId="2977E8CC" w14:textId="77777777" w:rsidR="00CF1997" w:rsidRPr="007B6BD5" w:rsidRDefault="00CF1997" w:rsidP="00125D9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782A9620"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DC_11A_n79A</w:t>
            </w:r>
          </w:p>
        </w:tc>
      </w:tr>
      <w:tr w:rsidR="00CF1997" w:rsidRPr="007B6BD5" w14:paraId="61304D80" w14:textId="77777777" w:rsidTr="00125D9B">
        <w:trPr>
          <w:jc w:val="center"/>
        </w:trPr>
        <w:tc>
          <w:tcPr>
            <w:tcW w:w="3397" w:type="dxa"/>
            <w:shd w:val="clear" w:color="auto" w:fill="auto"/>
            <w:noWrap/>
            <w:vAlign w:val="center"/>
          </w:tcPr>
          <w:p w14:paraId="460A9D2F" w14:textId="77777777" w:rsidR="00CF1997" w:rsidRPr="007B6BD5" w:rsidRDefault="00CF1997" w:rsidP="00125D9B">
            <w:pPr>
              <w:spacing w:after="0"/>
              <w:jc w:val="center"/>
              <w:rPr>
                <w:rFonts w:ascii="Arial" w:hAnsi="Arial"/>
                <w:sz w:val="18"/>
              </w:rPr>
            </w:pPr>
            <w:r w:rsidRPr="007B6BD5">
              <w:rPr>
                <w:rFonts w:ascii="Arial" w:hAnsi="Arial"/>
                <w:sz w:val="18"/>
              </w:rPr>
              <w:t>DC_8A-20A-28A_n3A</w:t>
            </w:r>
          </w:p>
        </w:tc>
        <w:tc>
          <w:tcPr>
            <w:tcW w:w="3686" w:type="dxa"/>
            <w:vAlign w:val="center"/>
          </w:tcPr>
          <w:p w14:paraId="203CE6A6" w14:textId="77777777" w:rsidR="00CF1997" w:rsidRPr="007B6BD5" w:rsidRDefault="00CF1997" w:rsidP="00125D9B">
            <w:pPr>
              <w:spacing w:after="0"/>
              <w:jc w:val="center"/>
              <w:rPr>
                <w:rFonts w:ascii="Arial" w:hAnsi="Arial"/>
                <w:sz w:val="18"/>
              </w:rPr>
            </w:pPr>
            <w:r w:rsidRPr="007B6BD5">
              <w:rPr>
                <w:rFonts w:ascii="Arial" w:hAnsi="Arial"/>
                <w:sz w:val="18"/>
              </w:rPr>
              <w:t>DC_8A_n3A</w:t>
            </w:r>
          </w:p>
          <w:p w14:paraId="5B692839" w14:textId="77777777" w:rsidR="00CF1997" w:rsidRPr="007B6BD5" w:rsidRDefault="00CF1997" w:rsidP="00125D9B">
            <w:pPr>
              <w:spacing w:after="0"/>
              <w:jc w:val="center"/>
              <w:rPr>
                <w:rFonts w:ascii="Arial" w:hAnsi="Arial"/>
                <w:sz w:val="18"/>
              </w:rPr>
            </w:pPr>
            <w:r w:rsidRPr="007B6BD5">
              <w:rPr>
                <w:rFonts w:ascii="Arial" w:hAnsi="Arial"/>
                <w:sz w:val="18"/>
              </w:rPr>
              <w:t>DC_20A_n3A</w:t>
            </w:r>
          </w:p>
          <w:p w14:paraId="6C38FC34" w14:textId="77777777" w:rsidR="00CF1997" w:rsidRPr="007B6BD5" w:rsidRDefault="00CF1997" w:rsidP="00125D9B">
            <w:pPr>
              <w:spacing w:after="0"/>
              <w:jc w:val="center"/>
              <w:rPr>
                <w:rFonts w:ascii="Arial" w:hAnsi="Arial"/>
                <w:sz w:val="18"/>
              </w:rPr>
            </w:pPr>
            <w:r w:rsidRPr="007B6BD5">
              <w:rPr>
                <w:rFonts w:ascii="Arial" w:hAnsi="Arial"/>
                <w:sz w:val="18"/>
              </w:rPr>
              <w:t>DC_28A_n3A</w:t>
            </w:r>
          </w:p>
        </w:tc>
      </w:tr>
      <w:tr w:rsidR="00CF1997" w:rsidRPr="007B6BD5" w14:paraId="74E19991" w14:textId="77777777" w:rsidTr="00125D9B">
        <w:trPr>
          <w:jc w:val="center"/>
        </w:trPr>
        <w:tc>
          <w:tcPr>
            <w:tcW w:w="3397" w:type="dxa"/>
            <w:shd w:val="clear" w:color="auto" w:fill="auto"/>
            <w:noWrap/>
            <w:vAlign w:val="center"/>
          </w:tcPr>
          <w:p w14:paraId="151A1606" w14:textId="77777777" w:rsidR="00CF1997" w:rsidRPr="007B6BD5" w:rsidRDefault="00CF1997" w:rsidP="00125D9B">
            <w:pPr>
              <w:spacing w:after="0"/>
              <w:jc w:val="center"/>
              <w:rPr>
                <w:rFonts w:ascii="Arial" w:hAnsi="Arial"/>
                <w:sz w:val="18"/>
              </w:rPr>
            </w:pPr>
            <w:r w:rsidRPr="007B6BD5">
              <w:rPr>
                <w:rFonts w:ascii="Arial" w:hAnsi="Arial"/>
                <w:sz w:val="18"/>
              </w:rPr>
              <w:t>DC_8A-20A-28A_n78A</w:t>
            </w:r>
          </w:p>
        </w:tc>
        <w:tc>
          <w:tcPr>
            <w:tcW w:w="3686" w:type="dxa"/>
            <w:vAlign w:val="center"/>
          </w:tcPr>
          <w:p w14:paraId="24CB9496" w14:textId="77777777" w:rsidR="00CF1997" w:rsidRPr="007B6BD5" w:rsidRDefault="00CF1997" w:rsidP="00125D9B">
            <w:pPr>
              <w:spacing w:after="0"/>
              <w:jc w:val="center"/>
              <w:rPr>
                <w:rFonts w:ascii="Arial" w:hAnsi="Arial"/>
                <w:sz w:val="18"/>
              </w:rPr>
            </w:pPr>
            <w:r w:rsidRPr="007B6BD5">
              <w:rPr>
                <w:rFonts w:ascii="Arial" w:hAnsi="Arial"/>
                <w:sz w:val="18"/>
              </w:rPr>
              <w:t>DC_8A_n78A</w:t>
            </w:r>
          </w:p>
          <w:p w14:paraId="310FFF02" w14:textId="77777777" w:rsidR="00CF1997" w:rsidRPr="007B6BD5" w:rsidRDefault="00CF1997" w:rsidP="00125D9B">
            <w:pPr>
              <w:spacing w:after="0"/>
              <w:jc w:val="center"/>
              <w:rPr>
                <w:rFonts w:ascii="Arial" w:hAnsi="Arial"/>
                <w:sz w:val="18"/>
              </w:rPr>
            </w:pPr>
            <w:r w:rsidRPr="007B6BD5">
              <w:rPr>
                <w:rFonts w:ascii="Arial" w:hAnsi="Arial"/>
                <w:sz w:val="18"/>
              </w:rPr>
              <w:t>DC_20A_n78A</w:t>
            </w:r>
          </w:p>
          <w:p w14:paraId="4DB6B243" w14:textId="77777777" w:rsidR="00CF1997" w:rsidRPr="007B6BD5" w:rsidRDefault="00CF1997" w:rsidP="00125D9B">
            <w:pPr>
              <w:spacing w:after="0"/>
              <w:jc w:val="center"/>
              <w:rPr>
                <w:rFonts w:ascii="Arial" w:hAnsi="Arial"/>
                <w:sz w:val="18"/>
              </w:rPr>
            </w:pPr>
            <w:r w:rsidRPr="007B6BD5">
              <w:rPr>
                <w:rFonts w:ascii="Arial" w:hAnsi="Arial"/>
                <w:sz w:val="18"/>
              </w:rPr>
              <w:t>DC_28A_n78A</w:t>
            </w:r>
          </w:p>
        </w:tc>
      </w:tr>
      <w:tr w:rsidR="00CF1997" w:rsidRPr="007B6BD5" w14:paraId="457A981F" w14:textId="77777777" w:rsidTr="00125D9B">
        <w:trPr>
          <w:jc w:val="center"/>
        </w:trPr>
        <w:tc>
          <w:tcPr>
            <w:tcW w:w="3397" w:type="dxa"/>
            <w:shd w:val="clear" w:color="auto" w:fill="auto"/>
            <w:noWrap/>
            <w:vAlign w:val="center"/>
          </w:tcPr>
          <w:p w14:paraId="0DCD38BB" w14:textId="77777777" w:rsidR="00CF1997" w:rsidRPr="007B6BD5" w:rsidRDefault="00CF1997" w:rsidP="00125D9B">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15060486" w14:textId="77777777" w:rsidR="00CF1997" w:rsidRPr="007B6BD5" w:rsidRDefault="00CF1997" w:rsidP="00125D9B">
            <w:pPr>
              <w:spacing w:after="0"/>
              <w:jc w:val="center"/>
              <w:rPr>
                <w:rFonts w:ascii="Arial" w:hAnsi="Arial"/>
                <w:sz w:val="18"/>
              </w:rPr>
            </w:pPr>
            <w:r w:rsidRPr="007B6BD5">
              <w:rPr>
                <w:rFonts w:ascii="Arial" w:hAnsi="Arial"/>
                <w:sz w:val="18"/>
              </w:rPr>
              <w:t>DC_8A_n1A</w:t>
            </w:r>
          </w:p>
          <w:p w14:paraId="22E85110" w14:textId="77777777" w:rsidR="00CF1997" w:rsidRPr="007B6BD5" w:rsidRDefault="00CF1997" w:rsidP="00125D9B">
            <w:pPr>
              <w:spacing w:after="0"/>
              <w:jc w:val="center"/>
              <w:rPr>
                <w:rFonts w:ascii="Arial" w:hAnsi="Arial"/>
                <w:sz w:val="18"/>
                <w:lang w:eastAsia="ja-JP"/>
              </w:rPr>
            </w:pPr>
            <w:r w:rsidRPr="007B6BD5">
              <w:rPr>
                <w:rFonts w:ascii="Arial" w:hAnsi="Arial"/>
                <w:sz w:val="18"/>
              </w:rPr>
              <w:t>DC_20A_n1A</w:t>
            </w:r>
          </w:p>
        </w:tc>
      </w:tr>
      <w:tr w:rsidR="00CF1997" w:rsidRPr="007B6BD5" w14:paraId="2D2BF0EF" w14:textId="77777777" w:rsidTr="00125D9B">
        <w:trPr>
          <w:jc w:val="center"/>
        </w:trPr>
        <w:tc>
          <w:tcPr>
            <w:tcW w:w="3397" w:type="dxa"/>
            <w:shd w:val="clear" w:color="auto" w:fill="auto"/>
            <w:noWrap/>
            <w:vAlign w:val="center"/>
          </w:tcPr>
          <w:p w14:paraId="0B2AB7C7" w14:textId="77777777" w:rsidR="00CF1997" w:rsidRPr="007B6BD5" w:rsidRDefault="00CF1997" w:rsidP="00125D9B">
            <w:pPr>
              <w:spacing w:after="0"/>
              <w:jc w:val="center"/>
              <w:rPr>
                <w:rFonts w:ascii="Arial" w:hAnsi="Arial"/>
                <w:sz w:val="18"/>
              </w:rPr>
            </w:pPr>
            <w:r w:rsidRPr="007B6BD5">
              <w:rPr>
                <w:rFonts w:ascii="Arial" w:hAnsi="Arial"/>
                <w:sz w:val="18"/>
              </w:rPr>
              <w:t>DC_8A-20A-32A_n3A</w:t>
            </w:r>
          </w:p>
        </w:tc>
        <w:tc>
          <w:tcPr>
            <w:tcW w:w="3686" w:type="dxa"/>
            <w:vAlign w:val="center"/>
          </w:tcPr>
          <w:p w14:paraId="00D910F5" w14:textId="77777777" w:rsidR="00CF1997" w:rsidRPr="007B6BD5" w:rsidRDefault="00CF1997" w:rsidP="00125D9B">
            <w:pPr>
              <w:spacing w:after="0"/>
              <w:jc w:val="center"/>
              <w:rPr>
                <w:rFonts w:ascii="Arial" w:hAnsi="Arial"/>
                <w:sz w:val="18"/>
              </w:rPr>
            </w:pPr>
            <w:r w:rsidRPr="007B6BD5">
              <w:rPr>
                <w:rFonts w:ascii="Arial" w:hAnsi="Arial"/>
                <w:sz w:val="18"/>
              </w:rPr>
              <w:t>DC_8A_n3A</w:t>
            </w:r>
          </w:p>
          <w:p w14:paraId="226C3B4E" w14:textId="77777777" w:rsidR="00CF1997" w:rsidRPr="007B6BD5" w:rsidRDefault="00CF1997" w:rsidP="00125D9B">
            <w:pPr>
              <w:spacing w:after="0"/>
              <w:jc w:val="center"/>
              <w:rPr>
                <w:rFonts w:ascii="Arial" w:hAnsi="Arial"/>
                <w:sz w:val="18"/>
              </w:rPr>
            </w:pPr>
            <w:r w:rsidRPr="007B6BD5">
              <w:rPr>
                <w:rFonts w:ascii="Arial" w:hAnsi="Arial"/>
                <w:sz w:val="18"/>
              </w:rPr>
              <w:t>DC_20A_n3A</w:t>
            </w:r>
          </w:p>
        </w:tc>
      </w:tr>
      <w:tr w:rsidR="00723489" w:rsidRPr="007B6BD5" w14:paraId="14440B23" w14:textId="77777777" w:rsidTr="00125D9B">
        <w:trPr>
          <w:jc w:val="center"/>
          <w:ins w:id="114" w:author="huawei" w:date="2025-04-16T18:20:00Z"/>
        </w:trPr>
        <w:tc>
          <w:tcPr>
            <w:tcW w:w="3397" w:type="dxa"/>
            <w:shd w:val="clear" w:color="auto" w:fill="auto"/>
            <w:noWrap/>
            <w:vAlign w:val="center"/>
          </w:tcPr>
          <w:p w14:paraId="2C82FF94" w14:textId="081DCCCC" w:rsidR="00723489" w:rsidRPr="007B6BD5" w:rsidRDefault="00723489" w:rsidP="00723489">
            <w:pPr>
              <w:spacing w:after="0"/>
              <w:jc w:val="center"/>
              <w:rPr>
                <w:ins w:id="115" w:author="huawei" w:date="2025-04-16T18:20:00Z"/>
                <w:rFonts w:ascii="Arial" w:hAnsi="Arial"/>
                <w:bCs/>
                <w:sz w:val="18"/>
                <w:lang w:eastAsia="ja-JP"/>
              </w:rPr>
            </w:pPr>
            <w:ins w:id="116" w:author="huawei" w:date="2025-04-16T18:20:00Z">
              <w:r w:rsidRPr="007B6BD5">
                <w:rPr>
                  <w:rFonts w:ascii="Arial" w:hAnsi="Arial" w:hint="eastAsia"/>
                  <w:bCs/>
                  <w:sz w:val="18"/>
                  <w:lang w:eastAsia="ja-JP"/>
                </w:rPr>
                <w:t>D</w:t>
              </w:r>
              <w:r>
                <w:rPr>
                  <w:rFonts w:ascii="Arial" w:hAnsi="Arial"/>
                  <w:bCs/>
                  <w:sz w:val="18"/>
                  <w:lang w:eastAsia="ja-JP"/>
                </w:rPr>
                <w:t>C_8A_</w:t>
              </w:r>
              <w:r w:rsidRPr="007B6BD5">
                <w:rPr>
                  <w:rFonts w:ascii="Arial" w:hAnsi="Arial"/>
                  <w:bCs/>
                  <w:sz w:val="18"/>
                  <w:lang w:eastAsia="ja-JP"/>
                </w:rPr>
                <w:t>28A-n7</w:t>
              </w:r>
            </w:ins>
            <w:ins w:id="117" w:author="huawei" w:date="2025-04-16T18:21:00Z">
              <w:r>
                <w:rPr>
                  <w:rFonts w:ascii="Arial" w:hAnsi="Arial"/>
                  <w:bCs/>
                  <w:sz w:val="18"/>
                  <w:lang w:eastAsia="ja-JP"/>
                </w:rPr>
                <w:t>1</w:t>
              </w:r>
            </w:ins>
            <w:ins w:id="118" w:author="huawei" w:date="2025-04-16T18:20:00Z">
              <w:r>
                <w:rPr>
                  <w:rFonts w:ascii="Arial" w:hAnsi="Arial"/>
                  <w:bCs/>
                  <w:sz w:val="18"/>
                  <w:lang w:eastAsia="ja-JP"/>
                </w:rPr>
                <w:t>A-n7</w:t>
              </w:r>
            </w:ins>
            <w:ins w:id="119" w:author="huawei" w:date="2025-04-16T18:21:00Z">
              <w:r>
                <w:rPr>
                  <w:rFonts w:ascii="Arial" w:hAnsi="Arial"/>
                  <w:bCs/>
                  <w:sz w:val="18"/>
                  <w:lang w:eastAsia="ja-JP"/>
                </w:rPr>
                <w:t>7</w:t>
              </w:r>
            </w:ins>
            <w:ins w:id="120" w:author="huawei" w:date="2025-04-16T18:20:00Z">
              <w:r w:rsidRPr="007B6BD5">
                <w:rPr>
                  <w:rFonts w:ascii="Arial" w:hAnsi="Arial"/>
                  <w:bCs/>
                  <w:sz w:val="18"/>
                  <w:lang w:eastAsia="ja-JP"/>
                </w:rPr>
                <w:t>A</w:t>
              </w:r>
            </w:ins>
          </w:p>
        </w:tc>
        <w:tc>
          <w:tcPr>
            <w:tcW w:w="3686" w:type="dxa"/>
            <w:vAlign w:val="center"/>
          </w:tcPr>
          <w:p w14:paraId="69D6C2A9" w14:textId="6EF6C1D5" w:rsidR="005E07ED" w:rsidRDefault="005E07ED" w:rsidP="00723489">
            <w:pPr>
              <w:spacing w:after="0"/>
              <w:jc w:val="center"/>
              <w:rPr>
                <w:ins w:id="121" w:author="huawei" w:date="2025-05-19T10:07:00Z"/>
                <w:rFonts w:ascii="Arial" w:hAnsi="Arial"/>
                <w:sz w:val="18"/>
                <w:lang w:eastAsia="ja-JP"/>
              </w:rPr>
            </w:pPr>
            <w:ins w:id="122" w:author="huawei" w:date="2025-05-19T10:07:00Z">
              <w:r w:rsidRPr="00723489">
                <w:rPr>
                  <w:rFonts w:ascii="Arial" w:hAnsi="Arial"/>
                  <w:sz w:val="18"/>
                  <w:lang w:eastAsia="ja-JP"/>
                </w:rPr>
                <w:t>DC_8A_n71A</w:t>
              </w:r>
            </w:ins>
          </w:p>
          <w:p w14:paraId="694401C5" w14:textId="77777777" w:rsidR="00723489" w:rsidRPr="00723489" w:rsidRDefault="00723489" w:rsidP="00723489">
            <w:pPr>
              <w:spacing w:after="0"/>
              <w:jc w:val="center"/>
              <w:rPr>
                <w:ins w:id="123" w:author="huawei" w:date="2025-04-16T18:22:00Z"/>
                <w:rFonts w:ascii="Arial" w:hAnsi="Arial"/>
                <w:sz w:val="18"/>
                <w:lang w:eastAsia="ja-JP"/>
              </w:rPr>
            </w:pPr>
            <w:ins w:id="124" w:author="huawei" w:date="2025-04-16T18:22:00Z">
              <w:r w:rsidRPr="00723489">
                <w:rPr>
                  <w:rFonts w:ascii="Arial" w:hAnsi="Arial"/>
                  <w:sz w:val="18"/>
                  <w:lang w:eastAsia="ja-JP"/>
                </w:rPr>
                <w:t>DC_8A_n77A</w:t>
              </w:r>
            </w:ins>
          </w:p>
          <w:p w14:paraId="6CEF779F" w14:textId="39CD0C91" w:rsidR="005E07ED" w:rsidRDefault="005E07ED" w:rsidP="00723489">
            <w:pPr>
              <w:spacing w:after="0"/>
              <w:jc w:val="center"/>
              <w:rPr>
                <w:ins w:id="125" w:author="huawei" w:date="2025-05-19T10:07:00Z"/>
                <w:rFonts w:ascii="Arial" w:hAnsi="Arial"/>
                <w:sz w:val="18"/>
                <w:lang w:eastAsia="ja-JP"/>
              </w:rPr>
            </w:pPr>
            <w:ins w:id="126" w:author="huawei" w:date="2025-05-19T10:07:00Z">
              <w:r w:rsidRPr="00723489">
                <w:rPr>
                  <w:rFonts w:ascii="Arial" w:hAnsi="Arial"/>
                  <w:sz w:val="18"/>
                  <w:lang w:eastAsia="ja-JP"/>
                </w:rPr>
                <w:t>DC_28A_n71A</w:t>
              </w:r>
              <w:r w:rsidRPr="00B91984">
                <w:rPr>
                  <w:rFonts w:ascii="Arial" w:hAnsi="Arial"/>
                  <w:sz w:val="18"/>
                  <w:vertAlign w:val="superscript"/>
                </w:rPr>
                <w:t>4</w:t>
              </w:r>
            </w:ins>
          </w:p>
          <w:p w14:paraId="7104CBEA" w14:textId="53EAAE09" w:rsidR="00723489" w:rsidRPr="00723489" w:rsidDel="005E07ED" w:rsidRDefault="00723489" w:rsidP="00723489">
            <w:pPr>
              <w:spacing w:after="0"/>
              <w:jc w:val="center"/>
              <w:rPr>
                <w:ins w:id="127" w:author="huawei" w:date="2025-04-16T18:22:00Z"/>
                <w:del w:id="128" w:author="huawei" w:date="2025-05-19T10:07:00Z"/>
                <w:rFonts w:ascii="Arial" w:hAnsi="Arial"/>
                <w:sz w:val="18"/>
                <w:lang w:eastAsia="ja-JP"/>
              </w:rPr>
            </w:pPr>
            <w:ins w:id="129" w:author="huawei" w:date="2025-04-16T18:22:00Z">
              <w:r w:rsidRPr="00723489">
                <w:rPr>
                  <w:rFonts w:ascii="Arial" w:hAnsi="Arial"/>
                  <w:sz w:val="18"/>
                  <w:lang w:eastAsia="ja-JP"/>
                </w:rPr>
                <w:t>DC_28A_n77A</w:t>
              </w:r>
            </w:ins>
          </w:p>
          <w:p w14:paraId="600FB8AE" w14:textId="50604B2D" w:rsidR="00723489" w:rsidRPr="00723489" w:rsidDel="005E07ED" w:rsidRDefault="00723489" w:rsidP="00723489">
            <w:pPr>
              <w:spacing w:after="0"/>
              <w:jc w:val="center"/>
              <w:rPr>
                <w:ins w:id="130" w:author="huawei" w:date="2025-04-16T18:22:00Z"/>
                <w:del w:id="131" w:author="huawei" w:date="2025-05-19T10:07:00Z"/>
                <w:rFonts w:ascii="Arial" w:hAnsi="Arial"/>
                <w:sz w:val="18"/>
                <w:lang w:eastAsia="ja-JP"/>
              </w:rPr>
            </w:pPr>
            <w:ins w:id="132" w:author="huawei" w:date="2025-04-16T18:22:00Z">
              <w:del w:id="133" w:author="huawei" w:date="2025-05-19T10:07:00Z">
                <w:r w:rsidRPr="00723489" w:rsidDel="005E07ED">
                  <w:rPr>
                    <w:rFonts w:ascii="Arial" w:hAnsi="Arial"/>
                    <w:sz w:val="18"/>
                    <w:lang w:eastAsia="ja-JP"/>
                  </w:rPr>
                  <w:delText>DC_8A_n71A</w:delText>
                </w:r>
              </w:del>
            </w:ins>
          </w:p>
          <w:p w14:paraId="3893AC41" w14:textId="03544BC0" w:rsidR="00723489" w:rsidRPr="007B6BD5" w:rsidRDefault="00723489" w:rsidP="00723489">
            <w:pPr>
              <w:spacing w:after="0"/>
              <w:jc w:val="center"/>
              <w:rPr>
                <w:ins w:id="134" w:author="huawei" w:date="2025-04-16T18:20:00Z"/>
                <w:rFonts w:ascii="Arial" w:hAnsi="Arial"/>
                <w:sz w:val="18"/>
                <w:lang w:eastAsia="ja-JP"/>
              </w:rPr>
            </w:pPr>
            <w:ins w:id="135" w:author="huawei" w:date="2025-04-16T18:22:00Z">
              <w:del w:id="136" w:author="huawei" w:date="2025-05-19T10:07:00Z">
                <w:r w:rsidRPr="00723489" w:rsidDel="005E07ED">
                  <w:rPr>
                    <w:rFonts w:ascii="Arial" w:hAnsi="Arial"/>
                    <w:sz w:val="18"/>
                    <w:lang w:eastAsia="ja-JP"/>
                  </w:rPr>
                  <w:delText>DC_28A_n71A</w:delText>
                </w:r>
              </w:del>
            </w:ins>
            <w:ins w:id="137" w:author="huawei" w:date="2025-05-15T12:15:00Z">
              <w:del w:id="138" w:author="huawei" w:date="2025-05-19T10:07:00Z">
                <w:r w:rsidR="00B91984" w:rsidRPr="00B91984" w:rsidDel="005E07ED">
                  <w:rPr>
                    <w:rFonts w:ascii="Arial" w:hAnsi="Arial"/>
                    <w:sz w:val="18"/>
                    <w:vertAlign w:val="superscript"/>
                  </w:rPr>
                  <w:delText>4</w:delText>
                </w:r>
              </w:del>
            </w:ins>
          </w:p>
        </w:tc>
      </w:tr>
      <w:tr w:rsidR="00CF1997" w:rsidRPr="007B6BD5" w14:paraId="21251323" w14:textId="77777777" w:rsidTr="00125D9B">
        <w:trPr>
          <w:jc w:val="center"/>
        </w:trPr>
        <w:tc>
          <w:tcPr>
            <w:tcW w:w="3397" w:type="dxa"/>
            <w:shd w:val="clear" w:color="auto" w:fill="auto"/>
            <w:noWrap/>
            <w:vAlign w:val="center"/>
          </w:tcPr>
          <w:p w14:paraId="09C6DEC0" w14:textId="77777777" w:rsidR="00CF1997" w:rsidRPr="007B6BD5" w:rsidRDefault="00CF1997" w:rsidP="00125D9B">
            <w:pPr>
              <w:spacing w:after="0"/>
              <w:jc w:val="center"/>
              <w:rPr>
                <w:rFonts w:ascii="Arial" w:hAnsi="Arial"/>
                <w:sz w:val="18"/>
              </w:rPr>
            </w:pPr>
            <w:r w:rsidRPr="007B6BD5">
              <w:rPr>
                <w:rFonts w:ascii="Arial" w:hAnsi="Arial" w:hint="eastAsia"/>
                <w:bCs/>
                <w:sz w:val="18"/>
                <w:lang w:eastAsia="ja-JP"/>
              </w:rPr>
              <w:t>D</w:t>
            </w:r>
            <w:r w:rsidRPr="007B6BD5">
              <w:rPr>
                <w:rFonts w:ascii="Arial" w:hAnsi="Arial"/>
                <w:bCs/>
                <w:sz w:val="18"/>
                <w:lang w:eastAsia="ja-JP"/>
              </w:rPr>
              <w:t>C_8A_n28A-n77A-n79A</w:t>
            </w:r>
          </w:p>
        </w:tc>
        <w:tc>
          <w:tcPr>
            <w:tcW w:w="3686" w:type="dxa"/>
            <w:vAlign w:val="center"/>
          </w:tcPr>
          <w:p w14:paraId="2D5C2662" w14:textId="77777777" w:rsidR="00CF1997" w:rsidRPr="007B6BD5" w:rsidRDefault="00CF1997" w:rsidP="00125D9B">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C_8A_n28A</w:t>
            </w:r>
          </w:p>
          <w:p w14:paraId="43394964" w14:textId="77777777" w:rsidR="00CF1997" w:rsidRPr="007B6BD5" w:rsidRDefault="00CF1997" w:rsidP="00125D9B">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C_8A_n77A</w:t>
            </w:r>
          </w:p>
          <w:p w14:paraId="07C163FA" w14:textId="77777777" w:rsidR="00CF1997" w:rsidRPr="007B6BD5" w:rsidRDefault="00CF1997" w:rsidP="00125D9B">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C_8A_n79A</w:t>
            </w:r>
          </w:p>
        </w:tc>
      </w:tr>
      <w:tr w:rsidR="00CF1997" w:rsidRPr="007B6BD5" w14:paraId="11AB2B7A" w14:textId="77777777" w:rsidTr="00125D9B">
        <w:trPr>
          <w:jc w:val="center"/>
        </w:trPr>
        <w:tc>
          <w:tcPr>
            <w:tcW w:w="3397" w:type="dxa"/>
            <w:shd w:val="clear" w:color="auto" w:fill="auto"/>
            <w:noWrap/>
            <w:vAlign w:val="center"/>
          </w:tcPr>
          <w:p w14:paraId="265BEABA" w14:textId="77777777" w:rsidR="00CF1997" w:rsidRPr="007B6BD5" w:rsidRDefault="00CF1997" w:rsidP="00125D9B">
            <w:pPr>
              <w:spacing w:after="0"/>
              <w:jc w:val="center"/>
              <w:rPr>
                <w:rFonts w:ascii="Arial" w:hAnsi="Arial"/>
                <w:bCs/>
                <w:sz w:val="18"/>
                <w:lang w:eastAsia="ja-JP"/>
              </w:rPr>
            </w:pPr>
            <w:r w:rsidRPr="00FC21AA">
              <w:rPr>
                <w:rFonts w:ascii="Arial" w:hAnsi="Arial"/>
                <w:sz w:val="18"/>
              </w:rPr>
              <w:t>DC_8A-20A_n1A-n78A</w:t>
            </w:r>
          </w:p>
        </w:tc>
        <w:tc>
          <w:tcPr>
            <w:tcW w:w="3686" w:type="dxa"/>
            <w:vAlign w:val="center"/>
          </w:tcPr>
          <w:p w14:paraId="2F48A036" w14:textId="77777777" w:rsidR="00CF1997" w:rsidRPr="00FC21AA" w:rsidRDefault="00CF1997" w:rsidP="00125D9B">
            <w:pPr>
              <w:keepNext/>
              <w:keepLines/>
              <w:spacing w:after="0"/>
              <w:jc w:val="center"/>
              <w:rPr>
                <w:rFonts w:ascii="Arial" w:hAnsi="Arial"/>
                <w:sz w:val="18"/>
              </w:rPr>
            </w:pPr>
            <w:r w:rsidRPr="00FC21AA">
              <w:rPr>
                <w:rFonts w:ascii="Arial" w:hAnsi="Arial"/>
                <w:sz w:val="18"/>
              </w:rPr>
              <w:t>DC_8A_n1A</w:t>
            </w:r>
          </w:p>
          <w:p w14:paraId="10370BC4" w14:textId="77777777" w:rsidR="00CF1997" w:rsidRPr="00FC21AA" w:rsidRDefault="00CF1997" w:rsidP="00125D9B">
            <w:pPr>
              <w:keepNext/>
              <w:keepLines/>
              <w:spacing w:after="0"/>
              <w:jc w:val="center"/>
              <w:rPr>
                <w:rFonts w:ascii="Arial" w:eastAsia="PMingLiU" w:hAnsi="Arial"/>
                <w:sz w:val="18"/>
                <w:lang w:eastAsia="zh-TW"/>
              </w:rPr>
            </w:pPr>
            <w:r w:rsidRPr="00FC21AA">
              <w:rPr>
                <w:rFonts w:ascii="Arial" w:hAnsi="Arial"/>
                <w:sz w:val="18"/>
              </w:rPr>
              <w:t>DC_8A_n78A</w:t>
            </w:r>
          </w:p>
          <w:p w14:paraId="2ACB1102" w14:textId="77777777" w:rsidR="00CF1997" w:rsidRPr="00FC21AA" w:rsidRDefault="00CF1997" w:rsidP="00125D9B">
            <w:pPr>
              <w:keepNext/>
              <w:keepLines/>
              <w:spacing w:after="0"/>
              <w:jc w:val="center"/>
              <w:rPr>
                <w:rFonts w:ascii="Arial" w:eastAsia="PMingLiU" w:hAnsi="Arial"/>
                <w:sz w:val="18"/>
                <w:lang w:eastAsia="zh-TW"/>
              </w:rPr>
            </w:pPr>
            <w:r w:rsidRPr="00FC21AA">
              <w:rPr>
                <w:rFonts w:ascii="Arial" w:hAnsi="Arial"/>
                <w:sz w:val="18"/>
              </w:rPr>
              <w:t>DC_20A_n1A</w:t>
            </w:r>
          </w:p>
          <w:p w14:paraId="4B58330C" w14:textId="77777777" w:rsidR="00CF1997" w:rsidRPr="007B6BD5" w:rsidRDefault="00CF1997" w:rsidP="00125D9B">
            <w:pPr>
              <w:spacing w:after="0"/>
              <w:jc w:val="center"/>
              <w:rPr>
                <w:rFonts w:ascii="Arial" w:hAnsi="Arial"/>
                <w:sz w:val="18"/>
                <w:lang w:eastAsia="ja-JP"/>
              </w:rPr>
            </w:pPr>
            <w:r w:rsidRPr="00FC21AA">
              <w:rPr>
                <w:rFonts w:ascii="Arial" w:hAnsi="Arial"/>
                <w:sz w:val="18"/>
              </w:rPr>
              <w:t>DC_20A_n78A</w:t>
            </w:r>
          </w:p>
        </w:tc>
      </w:tr>
      <w:tr w:rsidR="00CF1997" w:rsidRPr="007B6BD5" w14:paraId="750D1226" w14:textId="77777777" w:rsidTr="00125D9B">
        <w:trPr>
          <w:jc w:val="center"/>
        </w:trPr>
        <w:tc>
          <w:tcPr>
            <w:tcW w:w="3397" w:type="dxa"/>
            <w:shd w:val="clear" w:color="auto" w:fill="auto"/>
            <w:noWrap/>
            <w:vAlign w:val="center"/>
          </w:tcPr>
          <w:p w14:paraId="6EAFB22C" w14:textId="77777777" w:rsidR="00CF1997" w:rsidRPr="007B6BD5" w:rsidRDefault="00CF1997" w:rsidP="00125D9B">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14:paraId="65532D6E" w14:textId="77777777" w:rsidR="00CF1997" w:rsidRPr="007B6BD5" w:rsidRDefault="00CF1997" w:rsidP="00125D9B">
            <w:pPr>
              <w:spacing w:after="0"/>
              <w:jc w:val="center"/>
              <w:rPr>
                <w:rFonts w:ascii="Arial" w:hAnsi="Arial"/>
                <w:sz w:val="18"/>
              </w:rPr>
            </w:pPr>
            <w:r w:rsidRPr="007B6BD5">
              <w:rPr>
                <w:rFonts w:ascii="Arial" w:hAnsi="Arial"/>
                <w:sz w:val="18"/>
              </w:rPr>
              <w:t>DC_8A_n1A</w:t>
            </w:r>
          </w:p>
          <w:p w14:paraId="4302C115" w14:textId="77777777" w:rsidR="00CF1997" w:rsidRPr="007B6BD5" w:rsidRDefault="00CF1997" w:rsidP="00125D9B">
            <w:pPr>
              <w:spacing w:after="0"/>
              <w:jc w:val="center"/>
              <w:rPr>
                <w:rFonts w:ascii="Arial" w:hAnsi="Arial"/>
                <w:sz w:val="18"/>
              </w:rPr>
            </w:pPr>
            <w:r w:rsidRPr="007B6BD5">
              <w:rPr>
                <w:rFonts w:ascii="Arial" w:hAnsi="Arial"/>
                <w:sz w:val="18"/>
              </w:rPr>
              <w:t>DC_20A_n1A</w:t>
            </w:r>
          </w:p>
          <w:p w14:paraId="5BB62096" w14:textId="77777777" w:rsidR="00CF1997" w:rsidRPr="007B6BD5" w:rsidRDefault="00CF1997" w:rsidP="00125D9B">
            <w:pPr>
              <w:spacing w:after="0"/>
              <w:jc w:val="center"/>
              <w:rPr>
                <w:rFonts w:ascii="Arial" w:hAnsi="Arial"/>
                <w:sz w:val="18"/>
                <w:lang w:eastAsia="zh-CN" w:bidi="ar"/>
              </w:rPr>
            </w:pPr>
            <w:r w:rsidRPr="007B6BD5">
              <w:rPr>
                <w:rFonts w:ascii="Arial" w:hAnsi="Arial"/>
                <w:sz w:val="18"/>
              </w:rPr>
              <w:t>DC_38A_n1A</w:t>
            </w:r>
          </w:p>
        </w:tc>
      </w:tr>
      <w:tr w:rsidR="00CF1997" w:rsidRPr="007B6BD5" w14:paraId="6164CFF3" w14:textId="77777777" w:rsidTr="00125D9B">
        <w:trPr>
          <w:jc w:val="center"/>
        </w:trPr>
        <w:tc>
          <w:tcPr>
            <w:tcW w:w="3397" w:type="dxa"/>
            <w:shd w:val="clear" w:color="auto" w:fill="auto"/>
            <w:noWrap/>
            <w:vAlign w:val="center"/>
          </w:tcPr>
          <w:p w14:paraId="117E3F15" w14:textId="77777777" w:rsidR="00CF1997" w:rsidRPr="007B6BD5" w:rsidRDefault="00CF1997" w:rsidP="00125D9B">
            <w:pPr>
              <w:spacing w:after="0"/>
              <w:jc w:val="center"/>
              <w:rPr>
                <w:rFonts w:ascii="Arial" w:hAnsi="Arial"/>
                <w:sz w:val="18"/>
              </w:rPr>
            </w:pPr>
            <w:r w:rsidRPr="00FC21AA">
              <w:rPr>
                <w:rFonts w:ascii="Arial" w:hAnsi="Arial"/>
                <w:sz w:val="18"/>
              </w:rPr>
              <w:t>DC_8A-32A_n1A-n78A</w:t>
            </w:r>
          </w:p>
        </w:tc>
        <w:tc>
          <w:tcPr>
            <w:tcW w:w="3686" w:type="dxa"/>
            <w:vAlign w:val="center"/>
          </w:tcPr>
          <w:p w14:paraId="3346C519" w14:textId="77777777" w:rsidR="00CF1997" w:rsidRPr="00FC21AA" w:rsidRDefault="00CF1997" w:rsidP="00125D9B">
            <w:pPr>
              <w:keepNext/>
              <w:keepLines/>
              <w:spacing w:after="0"/>
              <w:jc w:val="center"/>
              <w:rPr>
                <w:rFonts w:ascii="Arial" w:hAnsi="Arial"/>
                <w:sz w:val="18"/>
              </w:rPr>
            </w:pPr>
            <w:r w:rsidRPr="00FC21AA">
              <w:rPr>
                <w:rFonts w:ascii="Arial" w:hAnsi="Arial"/>
                <w:sz w:val="18"/>
              </w:rPr>
              <w:t>DC_8A_n1A</w:t>
            </w:r>
          </w:p>
          <w:p w14:paraId="3D0419F6" w14:textId="77777777" w:rsidR="00CF1997" w:rsidRPr="007B6BD5" w:rsidRDefault="00CF1997" w:rsidP="00125D9B">
            <w:pPr>
              <w:spacing w:after="0"/>
              <w:jc w:val="center"/>
              <w:rPr>
                <w:rFonts w:ascii="Arial" w:hAnsi="Arial"/>
                <w:sz w:val="18"/>
              </w:rPr>
            </w:pPr>
            <w:r w:rsidRPr="00FC21AA">
              <w:rPr>
                <w:rFonts w:ascii="Arial" w:hAnsi="Arial"/>
                <w:sz w:val="18"/>
              </w:rPr>
              <w:t>DC_8A_n78A</w:t>
            </w:r>
          </w:p>
        </w:tc>
      </w:tr>
      <w:tr w:rsidR="00CF1997" w:rsidRPr="007B6BD5" w14:paraId="1655494A" w14:textId="77777777" w:rsidTr="00125D9B">
        <w:trPr>
          <w:jc w:val="center"/>
        </w:trPr>
        <w:tc>
          <w:tcPr>
            <w:tcW w:w="3397" w:type="dxa"/>
            <w:shd w:val="clear" w:color="auto" w:fill="auto"/>
            <w:noWrap/>
            <w:vAlign w:val="center"/>
          </w:tcPr>
          <w:p w14:paraId="738A9875" w14:textId="77777777" w:rsidR="00CF1997" w:rsidRPr="007B6BD5" w:rsidRDefault="00CF1997" w:rsidP="00125D9B">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2707B206" w14:textId="77777777" w:rsidR="00CF1997" w:rsidRPr="007B6BD5" w:rsidRDefault="00CF1997" w:rsidP="00125D9B">
            <w:pPr>
              <w:spacing w:after="0"/>
              <w:jc w:val="center"/>
              <w:rPr>
                <w:rFonts w:ascii="Arial" w:hAnsi="Arial"/>
                <w:sz w:val="18"/>
              </w:rPr>
            </w:pPr>
            <w:r w:rsidRPr="007B6BD5">
              <w:rPr>
                <w:rFonts w:ascii="Arial" w:hAnsi="Arial"/>
                <w:sz w:val="18"/>
              </w:rPr>
              <w:t>DC_8A_n1A</w:t>
            </w:r>
          </w:p>
          <w:p w14:paraId="6D454AD9" w14:textId="77777777" w:rsidR="00CF1997" w:rsidRPr="007B6BD5" w:rsidRDefault="00CF1997" w:rsidP="00125D9B">
            <w:pPr>
              <w:spacing w:after="0"/>
              <w:jc w:val="center"/>
              <w:rPr>
                <w:rFonts w:ascii="Arial" w:hAnsi="Arial"/>
                <w:sz w:val="18"/>
                <w:lang w:eastAsia="zh-CN" w:bidi="ar"/>
              </w:rPr>
            </w:pPr>
            <w:r w:rsidRPr="007B6BD5">
              <w:rPr>
                <w:rFonts w:ascii="Arial" w:hAnsi="Arial"/>
                <w:sz w:val="18"/>
              </w:rPr>
              <w:t>DC_38A_n1A</w:t>
            </w:r>
          </w:p>
        </w:tc>
      </w:tr>
      <w:tr w:rsidR="00CF1997" w:rsidRPr="007B6BD5" w14:paraId="59E3C116" w14:textId="77777777" w:rsidTr="00125D9B">
        <w:trPr>
          <w:jc w:val="center"/>
        </w:trPr>
        <w:tc>
          <w:tcPr>
            <w:tcW w:w="3397" w:type="dxa"/>
            <w:shd w:val="clear" w:color="auto" w:fill="auto"/>
            <w:noWrap/>
            <w:vAlign w:val="center"/>
          </w:tcPr>
          <w:p w14:paraId="60E9696F" w14:textId="77777777" w:rsidR="00CF1997" w:rsidRPr="007B6BD5" w:rsidRDefault="00CF1997" w:rsidP="00125D9B">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757EA116" w14:textId="77777777" w:rsidR="00CF1997" w:rsidRPr="007B6BD5" w:rsidRDefault="00CF1997" w:rsidP="00125D9B">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15F6BA10" w14:textId="77777777" w:rsidR="00CF1997" w:rsidRPr="007B6BD5" w:rsidRDefault="00CF1997" w:rsidP="00125D9B">
            <w:pPr>
              <w:spacing w:after="0"/>
              <w:jc w:val="center"/>
              <w:rPr>
                <w:rFonts w:ascii="Arial" w:hAnsi="Arial"/>
                <w:sz w:val="18"/>
                <w:lang w:eastAsia="zh-CN" w:bidi="ar"/>
              </w:rPr>
            </w:pPr>
            <w:r w:rsidRPr="007B6BD5">
              <w:rPr>
                <w:rFonts w:ascii="Arial" w:hAnsi="Arial"/>
                <w:sz w:val="18"/>
                <w:lang w:eastAsia="zh-CN" w:bidi="ar"/>
              </w:rPr>
              <w:t>DC_8A_n40A</w:t>
            </w:r>
          </w:p>
          <w:p w14:paraId="354CAF09" w14:textId="77777777" w:rsidR="00CF1997" w:rsidRPr="007B6BD5" w:rsidRDefault="00CF1997" w:rsidP="00125D9B">
            <w:pPr>
              <w:spacing w:after="0"/>
              <w:jc w:val="center"/>
              <w:rPr>
                <w:rFonts w:ascii="Arial" w:hAnsi="Arial"/>
                <w:bCs/>
                <w:sz w:val="18"/>
                <w:lang w:eastAsia="zh-CN"/>
              </w:rPr>
            </w:pPr>
            <w:r w:rsidRPr="007B6BD5">
              <w:rPr>
                <w:rFonts w:ascii="Arial" w:hAnsi="Arial"/>
                <w:sz w:val="18"/>
                <w:lang w:eastAsia="zh-CN" w:bidi="ar"/>
              </w:rPr>
              <w:t>DC_8A_n41A</w:t>
            </w:r>
          </w:p>
        </w:tc>
      </w:tr>
      <w:tr w:rsidR="00CF1997" w:rsidRPr="007B6BD5" w14:paraId="5D65F1D5" w14:textId="77777777" w:rsidTr="00125D9B">
        <w:trPr>
          <w:jc w:val="center"/>
        </w:trPr>
        <w:tc>
          <w:tcPr>
            <w:tcW w:w="3397" w:type="dxa"/>
            <w:shd w:val="clear" w:color="auto" w:fill="auto"/>
            <w:noWrap/>
            <w:vAlign w:val="center"/>
          </w:tcPr>
          <w:p w14:paraId="11735A83" w14:textId="77777777" w:rsidR="00CF1997" w:rsidRPr="007B6BD5" w:rsidRDefault="00CF1997" w:rsidP="00125D9B">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11640E30" w14:textId="77777777" w:rsidR="00CF1997" w:rsidRPr="007B6BD5" w:rsidRDefault="00CF1997" w:rsidP="00125D9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4680FC90" w14:textId="77777777" w:rsidR="00CF1997" w:rsidRPr="007B6BD5" w:rsidRDefault="00CF1997" w:rsidP="00125D9B">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CF1997" w:rsidRPr="007B6BD5" w14:paraId="08DDD795" w14:textId="77777777" w:rsidTr="00125D9B">
        <w:trPr>
          <w:jc w:val="center"/>
        </w:trPr>
        <w:tc>
          <w:tcPr>
            <w:tcW w:w="3397" w:type="dxa"/>
            <w:shd w:val="clear" w:color="auto" w:fill="auto"/>
            <w:noWrap/>
            <w:vAlign w:val="center"/>
          </w:tcPr>
          <w:p w14:paraId="2AFB6A32" w14:textId="77777777" w:rsidR="00CF1997" w:rsidRPr="007B6BD5" w:rsidRDefault="00CF1997" w:rsidP="00125D9B">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0A25D6A3" w14:textId="77777777" w:rsidR="00CF1997" w:rsidRPr="007B6BD5" w:rsidRDefault="00CF1997" w:rsidP="00125D9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68A7CFDA" w14:textId="77777777" w:rsidR="00CF1997" w:rsidRPr="007B6BD5" w:rsidRDefault="00CF1997" w:rsidP="00125D9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CF1997" w:rsidRPr="007B6BD5" w14:paraId="550FF8F2" w14:textId="77777777" w:rsidTr="00125D9B">
        <w:trPr>
          <w:jc w:val="center"/>
        </w:trPr>
        <w:tc>
          <w:tcPr>
            <w:tcW w:w="3397" w:type="dxa"/>
            <w:shd w:val="clear" w:color="auto" w:fill="auto"/>
            <w:noWrap/>
            <w:vAlign w:val="center"/>
          </w:tcPr>
          <w:p w14:paraId="41A42C7F" w14:textId="77777777" w:rsidR="00CF1997" w:rsidRPr="007B6BD5" w:rsidRDefault="00CF1997" w:rsidP="00125D9B">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524BD4E9" w14:textId="77777777" w:rsidR="00CF1997" w:rsidRPr="007B6BD5" w:rsidRDefault="00CF1997" w:rsidP="00125D9B">
            <w:pPr>
              <w:spacing w:after="0"/>
              <w:jc w:val="center"/>
              <w:rPr>
                <w:rFonts w:ascii="Arial" w:hAnsi="Arial"/>
                <w:sz w:val="18"/>
              </w:rPr>
            </w:pPr>
            <w:r w:rsidRPr="007B6BD5">
              <w:rPr>
                <w:rFonts w:ascii="Arial" w:hAnsi="Arial" w:cs="Arial"/>
                <w:sz w:val="18"/>
                <w:szCs w:val="18"/>
                <w:lang w:eastAsia="zh-CN" w:bidi="ar"/>
              </w:rPr>
              <w:t>DC_8A_n40A</w:t>
            </w:r>
          </w:p>
          <w:p w14:paraId="4233C124" w14:textId="77777777" w:rsidR="00CF1997" w:rsidRPr="007B6BD5" w:rsidRDefault="00CF1997" w:rsidP="00125D9B">
            <w:pPr>
              <w:spacing w:after="0"/>
              <w:jc w:val="center"/>
              <w:rPr>
                <w:rFonts w:ascii="Arial" w:hAnsi="Arial"/>
                <w:sz w:val="18"/>
              </w:rPr>
            </w:pPr>
            <w:r w:rsidRPr="007B6BD5">
              <w:rPr>
                <w:rFonts w:ascii="Arial" w:hAnsi="Arial" w:cs="Arial"/>
                <w:sz w:val="18"/>
                <w:szCs w:val="18"/>
                <w:lang w:eastAsia="zh-CN" w:bidi="ar"/>
              </w:rPr>
              <w:t>DC_8A_n41A</w:t>
            </w:r>
          </w:p>
          <w:p w14:paraId="56855B64" w14:textId="77777777" w:rsidR="00CF1997" w:rsidRPr="007B6BD5" w:rsidRDefault="00CF1997" w:rsidP="00125D9B">
            <w:pPr>
              <w:spacing w:after="0"/>
              <w:jc w:val="center"/>
              <w:rPr>
                <w:rFonts w:ascii="Arial" w:hAnsi="Arial"/>
                <w:sz w:val="18"/>
              </w:rPr>
            </w:pPr>
            <w:r w:rsidRPr="007B6BD5">
              <w:rPr>
                <w:rFonts w:ascii="Arial" w:hAnsi="Arial" w:cs="Arial"/>
                <w:sz w:val="18"/>
                <w:szCs w:val="18"/>
                <w:lang w:eastAsia="zh-CN" w:bidi="ar"/>
              </w:rPr>
              <w:t>DC_8A_n79A</w:t>
            </w:r>
          </w:p>
        </w:tc>
      </w:tr>
      <w:tr w:rsidR="00CF1997" w:rsidRPr="007B6BD5" w14:paraId="1CA092A3" w14:textId="77777777" w:rsidTr="00125D9B">
        <w:trPr>
          <w:jc w:val="center"/>
        </w:trPr>
        <w:tc>
          <w:tcPr>
            <w:tcW w:w="3397" w:type="dxa"/>
            <w:shd w:val="clear" w:color="auto" w:fill="auto"/>
            <w:noWrap/>
            <w:vAlign w:val="center"/>
          </w:tcPr>
          <w:p w14:paraId="60CE5226" w14:textId="77777777" w:rsidR="00CF1997" w:rsidRPr="007B6BD5" w:rsidRDefault="00CF1997" w:rsidP="00125D9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DC_8A-39A_n40A-n41A</w:t>
            </w:r>
          </w:p>
          <w:p w14:paraId="66326DC5" w14:textId="77777777" w:rsidR="00CF1997" w:rsidRPr="007B6BD5" w:rsidRDefault="00CF1997" w:rsidP="00125D9B">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DC_8A-39A_n40A-n41C</w:t>
            </w:r>
          </w:p>
        </w:tc>
        <w:tc>
          <w:tcPr>
            <w:tcW w:w="3686" w:type="dxa"/>
            <w:vAlign w:val="center"/>
          </w:tcPr>
          <w:p w14:paraId="37AA02F9" w14:textId="77777777" w:rsidR="00CF1997" w:rsidRPr="007B6BD5" w:rsidRDefault="00CF1997" w:rsidP="00125D9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1040CD39" w14:textId="77777777" w:rsidR="00CF1997" w:rsidRPr="007B6BD5" w:rsidRDefault="00CF1997" w:rsidP="00125D9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210DB11E" w14:textId="77777777" w:rsidR="00CF1997" w:rsidRPr="007B6BD5" w:rsidRDefault="00CF1997" w:rsidP="00125D9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25508239" w14:textId="77777777" w:rsidR="00CF1997" w:rsidRPr="007B6BD5" w:rsidRDefault="00CF1997" w:rsidP="00125D9B">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DC_8A_n41A</w:t>
            </w:r>
          </w:p>
        </w:tc>
      </w:tr>
      <w:tr w:rsidR="00CF1997" w:rsidRPr="007B6BD5" w14:paraId="5A9A4C51" w14:textId="77777777" w:rsidTr="00125D9B">
        <w:trPr>
          <w:jc w:val="center"/>
        </w:trPr>
        <w:tc>
          <w:tcPr>
            <w:tcW w:w="3397" w:type="dxa"/>
            <w:shd w:val="clear" w:color="auto" w:fill="auto"/>
            <w:noWrap/>
            <w:vAlign w:val="center"/>
          </w:tcPr>
          <w:p w14:paraId="57262718" w14:textId="77777777" w:rsidR="00CF1997" w:rsidRPr="007B6BD5" w:rsidRDefault="00CF1997" w:rsidP="00125D9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DC_8A-39A_n40A-n79A</w:t>
            </w:r>
          </w:p>
          <w:p w14:paraId="6DB6A02E" w14:textId="77777777" w:rsidR="00CF1997" w:rsidRPr="007B6BD5" w:rsidRDefault="00CF1997" w:rsidP="00125D9B">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DC_8A-39A_n40A-n79C</w:t>
            </w:r>
          </w:p>
        </w:tc>
        <w:tc>
          <w:tcPr>
            <w:tcW w:w="3686" w:type="dxa"/>
            <w:vAlign w:val="center"/>
          </w:tcPr>
          <w:p w14:paraId="122BE419" w14:textId="77777777" w:rsidR="00CF1997" w:rsidRPr="007B6BD5" w:rsidRDefault="00CF1997" w:rsidP="00125D9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38DA4F66" w14:textId="77777777" w:rsidR="00CF1997" w:rsidRPr="007B6BD5" w:rsidRDefault="00CF1997" w:rsidP="00125D9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2A24DE5D" w14:textId="77777777" w:rsidR="00CF1997" w:rsidRPr="007B6BD5" w:rsidRDefault="00CF1997" w:rsidP="00125D9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6373553F" w14:textId="77777777" w:rsidR="00CF1997" w:rsidRPr="007B6BD5" w:rsidRDefault="00CF1997" w:rsidP="00125D9B">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CF1997" w:rsidRPr="007B6BD5" w14:paraId="31033E19" w14:textId="77777777" w:rsidTr="00125D9B">
        <w:trPr>
          <w:jc w:val="center"/>
        </w:trPr>
        <w:tc>
          <w:tcPr>
            <w:tcW w:w="3397" w:type="dxa"/>
            <w:shd w:val="clear" w:color="auto" w:fill="auto"/>
            <w:noWrap/>
            <w:vAlign w:val="center"/>
          </w:tcPr>
          <w:p w14:paraId="6C6EB7FC" w14:textId="77777777" w:rsidR="00CF1997" w:rsidRPr="007B6BD5" w:rsidRDefault="00CF1997" w:rsidP="00125D9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DC_8A-39A_n41A-n79A</w:t>
            </w:r>
          </w:p>
          <w:p w14:paraId="6E952259" w14:textId="77777777" w:rsidR="00CF1997" w:rsidRPr="007B6BD5" w:rsidRDefault="00CF1997" w:rsidP="00125D9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DC_8A-39A_n41C-n79A</w:t>
            </w:r>
          </w:p>
          <w:p w14:paraId="6A53AE6F" w14:textId="77777777" w:rsidR="00CF1997" w:rsidRPr="007B6BD5" w:rsidRDefault="00CF1997" w:rsidP="00125D9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DC_8A-39A_n41A-n79C</w:t>
            </w:r>
          </w:p>
          <w:p w14:paraId="2757CD24" w14:textId="77777777" w:rsidR="00CF1997" w:rsidRPr="007B6BD5" w:rsidRDefault="00CF1997" w:rsidP="00125D9B">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DC_8A-39A_n41C-n79C</w:t>
            </w:r>
          </w:p>
        </w:tc>
        <w:tc>
          <w:tcPr>
            <w:tcW w:w="3686" w:type="dxa"/>
            <w:vAlign w:val="center"/>
          </w:tcPr>
          <w:p w14:paraId="6E65985F" w14:textId="77777777" w:rsidR="00CF1997" w:rsidRPr="007B6BD5" w:rsidRDefault="00CF1997" w:rsidP="00125D9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4A935A7D" w14:textId="77777777" w:rsidR="00CF1997" w:rsidRPr="007B6BD5" w:rsidRDefault="00CF1997" w:rsidP="00125D9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12034F7F" w14:textId="77777777" w:rsidR="00CF1997" w:rsidRPr="007B6BD5" w:rsidRDefault="00CF1997" w:rsidP="00125D9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DC_8A_n41A</w:t>
            </w:r>
          </w:p>
          <w:p w14:paraId="240D65B3" w14:textId="77777777" w:rsidR="00CF1997" w:rsidRPr="007B6BD5" w:rsidRDefault="00CF1997" w:rsidP="00125D9B">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bl>
    <w:p w14:paraId="281A1C51" w14:textId="77777777" w:rsidR="00CF1997" w:rsidRDefault="00CF1997" w:rsidP="003C7D91">
      <w:pPr>
        <w:pStyle w:val="TH"/>
        <w:rPr>
          <w:rFonts w:eastAsiaTheme="minorEastAsia"/>
        </w:rPr>
      </w:pPr>
    </w:p>
    <w:p w14:paraId="55F30207" w14:textId="77777777" w:rsidR="003C7D91" w:rsidRPr="006A63C5" w:rsidRDefault="003C7D91" w:rsidP="003C7D91">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0C082502" w14:textId="04242307" w:rsidR="00D760A1" w:rsidRDefault="00D760A1" w:rsidP="006A63C5">
      <w:pPr>
        <w:pStyle w:val="TH"/>
        <w:rPr>
          <w:rFonts w:eastAsiaTheme="minorEastAsia"/>
        </w:rPr>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851A34" w:rsidRPr="007B6BD5" w14:paraId="7443165C" w14:textId="77777777" w:rsidTr="0060158A">
        <w:trPr>
          <w:tblHeader/>
          <w:jc w:val="center"/>
        </w:trPr>
        <w:tc>
          <w:tcPr>
            <w:tcW w:w="3397" w:type="dxa"/>
            <w:vAlign w:val="center"/>
            <w:hideMark/>
          </w:tcPr>
          <w:p w14:paraId="20B068F4" w14:textId="77777777" w:rsidR="00851A34" w:rsidRPr="007B6BD5" w:rsidRDefault="00851A34" w:rsidP="0060158A">
            <w:pPr>
              <w:keepNext/>
              <w:spacing w:after="0"/>
              <w:jc w:val="center"/>
              <w:rPr>
                <w:rFonts w:ascii="Arial" w:hAnsi="Arial"/>
                <w:b/>
                <w:sz w:val="18"/>
                <w:lang w:eastAsia="fi-FI"/>
              </w:rPr>
            </w:pPr>
            <w:r w:rsidRPr="007B6BD5">
              <w:rPr>
                <w:rFonts w:ascii="Arial" w:hAnsi="Arial"/>
                <w:b/>
                <w:sz w:val="18"/>
                <w:lang w:eastAsia="fi-FI"/>
              </w:rPr>
              <w:t>EN-DC</w:t>
            </w:r>
          </w:p>
          <w:p w14:paraId="2AB70B72" w14:textId="77777777" w:rsidR="00851A34" w:rsidRPr="007B6BD5" w:rsidRDefault="00851A34" w:rsidP="0060158A">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shd w:val="clear" w:color="auto" w:fill="auto"/>
            <w:vAlign w:val="center"/>
          </w:tcPr>
          <w:p w14:paraId="4B3ECDBC" w14:textId="77777777" w:rsidR="00851A34" w:rsidRPr="007B6BD5" w:rsidRDefault="00851A34" w:rsidP="0060158A">
            <w:pPr>
              <w:keepNext/>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43677D6A" w14:textId="77777777" w:rsidR="00851A34" w:rsidRPr="007B6BD5" w:rsidDel="00C35823" w:rsidRDefault="00851A34" w:rsidP="0060158A">
            <w:pPr>
              <w:keepNext/>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851A34" w:rsidRPr="007B6BD5" w14:paraId="4D056DBB"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CBDB2DE" w14:textId="77777777" w:rsidR="00851A34" w:rsidRPr="007B6BD5" w:rsidRDefault="00851A34" w:rsidP="0060158A">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2483DAC6" w14:textId="77777777" w:rsidR="00851A34" w:rsidRPr="007B6BD5" w:rsidRDefault="00851A34" w:rsidP="0060158A">
            <w:pPr>
              <w:keepNext/>
              <w:spacing w:after="0"/>
              <w:jc w:val="center"/>
              <w:rPr>
                <w:rFonts w:ascii="Arial" w:hAnsi="Arial"/>
                <w:sz w:val="18"/>
              </w:rPr>
            </w:pPr>
            <w:r w:rsidRPr="007B6BD5">
              <w:rPr>
                <w:rFonts w:ascii="Arial" w:hAnsi="Arial"/>
                <w:sz w:val="18"/>
              </w:rPr>
              <w:t>DC_1A_n28A</w:t>
            </w:r>
          </w:p>
          <w:p w14:paraId="716C9586" w14:textId="77777777" w:rsidR="00851A34" w:rsidRPr="007B6BD5" w:rsidRDefault="00851A34" w:rsidP="0060158A">
            <w:pPr>
              <w:keepNext/>
              <w:spacing w:after="0"/>
              <w:jc w:val="center"/>
              <w:rPr>
                <w:rFonts w:ascii="Arial" w:hAnsi="Arial"/>
                <w:sz w:val="18"/>
              </w:rPr>
            </w:pPr>
            <w:r w:rsidRPr="007B6BD5">
              <w:rPr>
                <w:rFonts w:ascii="Arial" w:hAnsi="Arial"/>
                <w:sz w:val="18"/>
              </w:rPr>
              <w:t>DC_3A_n28A</w:t>
            </w:r>
          </w:p>
          <w:p w14:paraId="6DB12D56" w14:textId="77777777" w:rsidR="00851A34" w:rsidRPr="007B6BD5" w:rsidRDefault="00851A34" w:rsidP="0060158A">
            <w:pPr>
              <w:keepNext/>
              <w:spacing w:after="0"/>
              <w:jc w:val="center"/>
              <w:rPr>
                <w:rFonts w:ascii="Arial" w:hAnsi="Arial"/>
                <w:sz w:val="18"/>
              </w:rPr>
            </w:pPr>
            <w:r w:rsidRPr="007B6BD5">
              <w:rPr>
                <w:rFonts w:ascii="Arial" w:hAnsi="Arial"/>
                <w:sz w:val="18"/>
              </w:rPr>
              <w:t>DC_5A_n28A</w:t>
            </w:r>
          </w:p>
          <w:p w14:paraId="41253F97" w14:textId="77777777" w:rsidR="00851A34" w:rsidRPr="007B6BD5" w:rsidRDefault="00851A34" w:rsidP="0060158A">
            <w:pPr>
              <w:keepNext/>
              <w:spacing w:after="0"/>
              <w:jc w:val="center"/>
              <w:rPr>
                <w:rFonts w:ascii="Arial" w:hAnsi="Arial"/>
                <w:sz w:val="18"/>
              </w:rPr>
            </w:pPr>
            <w:r w:rsidRPr="007B6BD5">
              <w:rPr>
                <w:rFonts w:ascii="Arial" w:hAnsi="Arial"/>
                <w:sz w:val="18"/>
              </w:rPr>
              <w:t>DC_7A_n28A</w:t>
            </w:r>
          </w:p>
        </w:tc>
      </w:tr>
      <w:tr w:rsidR="00851A34" w:rsidRPr="007B6BD5" w14:paraId="6403112E"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44F6BA9" w14:textId="77777777" w:rsidR="00851A34" w:rsidRPr="007B6BD5" w:rsidRDefault="00851A34" w:rsidP="0060158A">
            <w:pPr>
              <w:keepNext/>
              <w:spacing w:after="0"/>
              <w:jc w:val="center"/>
              <w:rPr>
                <w:rFonts w:ascii="Arial" w:hAnsi="Arial"/>
                <w:sz w:val="18"/>
              </w:rPr>
            </w:pPr>
            <w:bookmarkStart w:id="139" w:name="OLE_LINK22"/>
            <w:r w:rsidRPr="007B6BD5">
              <w:rPr>
                <w:rFonts w:ascii="Arial" w:hAnsi="Arial"/>
                <w:sz w:val="18"/>
                <w:lang w:eastAsia="zh-CN"/>
              </w:rPr>
              <w:t>DC_1A-(n)3AA-n8A-n77A</w:t>
            </w:r>
            <w:bookmarkEnd w:id="139"/>
          </w:p>
        </w:tc>
        <w:tc>
          <w:tcPr>
            <w:tcW w:w="3544" w:type="dxa"/>
            <w:tcBorders>
              <w:top w:val="single" w:sz="4" w:space="0" w:color="auto"/>
              <w:left w:val="single" w:sz="4" w:space="0" w:color="auto"/>
              <w:bottom w:val="single" w:sz="4" w:space="0" w:color="auto"/>
              <w:right w:val="single" w:sz="4" w:space="0" w:color="auto"/>
            </w:tcBorders>
            <w:vAlign w:val="center"/>
          </w:tcPr>
          <w:p w14:paraId="55E20C3C" w14:textId="77777777" w:rsidR="00851A34" w:rsidRPr="007B6BD5" w:rsidRDefault="00851A34" w:rsidP="0060158A">
            <w:pPr>
              <w:keepNext/>
              <w:snapToGrid w:val="0"/>
              <w:spacing w:after="0"/>
              <w:jc w:val="center"/>
              <w:rPr>
                <w:rFonts w:ascii="Arial" w:hAnsi="Arial"/>
                <w:sz w:val="18"/>
                <w:lang w:eastAsia="zh-CN"/>
              </w:rPr>
            </w:pPr>
            <w:r w:rsidRPr="007B6BD5">
              <w:rPr>
                <w:rFonts w:ascii="Arial" w:hAnsi="Arial"/>
                <w:sz w:val="18"/>
                <w:lang w:eastAsia="zh-CN"/>
              </w:rPr>
              <w:t>DC_1A_n3A</w:t>
            </w:r>
          </w:p>
          <w:p w14:paraId="5BFC2B78" w14:textId="77777777" w:rsidR="00851A34" w:rsidRPr="007B6BD5" w:rsidRDefault="00851A34" w:rsidP="0060158A">
            <w:pPr>
              <w:keepNext/>
              <w:snapToGrid w:val="0"/>
              <w:spacing w:after="0"/>
              <w:jc w:val="center"/>
              <w:rPr>
                <w:rFonts w:ascii="Arial" w:hAnsi="Arial"/>
                <w:sz w:val="18"/>
                <w:lang w:eastAsia="zh-CN"/>
              </w:rPr>
            </w:pPr>
            <w:r w:rsidRPr="007B6BD5">
              <w:rPr>
                <w:rFonts w:ascii="Arial" w:hAnsi="Arial"/>
                <w:sz w:val="18"/>
                <w:lang w:eastAsia="zh-CN"/>
              </w:rPr>
              <w:t>DC_1A_n8A</w:t>
            </w:r>
          </w:p>
          <w:p w14:paraId="741C73FB" w14:textId="77777777" w:rsidR="00851A34" w:rsidRPr="007B6BD5" w:rsidRDefault="00851A34" w:rsidP="0060158A">
            <w:pPr>
              <w:keepNext/>
              <w:snapToGrid w:val="0"/>
              <w:spacing w:after="0"/>
              <w:jc w:val="center"/>
              <w:rPr>
                <w:rFonts w:ascii="Arial" w:hAnsi="Arial"/>
                <w:sz w:val="18"/>
                <w:lang w:eastAsia="zh-CN"/>
              </w:rPr>
            </w:pPr>
            <w:r w:rsidRPr="007B6BD5">
              <w:rPr>
                <w:rFonts w:ascii="Arial" w:hAnsi="Arial"/>
                <w:sz w:val="18"/>
                <w:lang w:eastAsia="zh-CN"/>
              </w:rPr>
              <w:t>DC_1A_n77A</w:t>
            </w:r>
          </w:p>
          <w:p w14:paraId="029A58C7" w14:textId="77777777" w:rsidR="00851A34" w:rsidRPr="007B6BD5" w:rsidRDefault="00851A34" w:rsidP="0060158A">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764C6FAE" w14:textId="77777777" w:rsidR="00851A34" w:rsidRPr="007B6BD5" w:rsidRDefault="00851A34" w:rsidP="0060158A">
            <w:pPr>
              <w:keepNext/>
              <w:snapToGrid w:val="0"/>
              <w:spacing w:after="0"/>
              <w:jc w:val="center"/>
              <w:rPr>
                <w:rFonts w:ascii="Arial" w:hAnsi="Arial"/>
                <w:sz w:val="18"/>
                <w:lang w:eastAsia="zh-CN"/>
              </w:rPr>
            </w:pPr>
            <w:r w:rsidRPr="007B6BD5">
              <w:rPr>
                <w:rFonts w:ascii="Arial" w:hAnsi="Arial"/>
                <w:sz w:val="18"/>
                <w:lang w:eastAsia="zh-CN"/>
              </w:rPr>
              <w:t>DC_3A_n8A</w:t>
            </w:r>
          </w:p>
          <w:p w14:paraId="6D65588D" w14:textId="77777777" w:rsidR="00851A34" w:rsidRPr="007B6BD5" w:rsidRDefault="00851A34" w:rsidP="0060158A">
            <w:pPr>
              <w:keepNext/>
              <w:spacing w:after="0"/>
              <w:jc w:val="center"/>
              <w:rPr>
                <w:rFonts w:ascii="Arial" w:hAnsi="Arial"/>
                <w:sz w:val="18"/>
              </w:rPr>
            </w:pPr>
            <w:r w:rsidRPr="007B6BD5">
              <w:rPr>
                <w:rFonts w:ascii="Arial" w:hAnsi="Arial"/>
                <w:sz w:val="18"/>
                <w:lang w:eastAsia="zh-CN"/>
              </w:rPr>
              <w:t>DC_3A_n77A</w:t>
            </w:r>
          </w:p>
        </w:tc>
      </w:tr>
      <w:tr w:rsidR="00851A34" w:rsidRPr="007B6BD5" w14:paraId="6BE5C5CE"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4B70A91" w14:textId="77777777" w:rsidR="00851A34" w:rsidRPr="007B6BD5" w:rsidRDefault="00851A34" w:rsidP="0060158A">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D1D5C5A"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4A6CD651"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4C66B14D"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AACA294"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851A34" w:rsidRPr="007B6BD5" w14:paraId="5DAC3E51"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8E258F5" w14:textId="77777777" w:rsidR="00851A34" w:rsidRPr="007B6BD5" w:rsidRDefault="00851A34" w:rsidP="0060158A">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E7BA936"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79176045"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0D5273D"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C4EFF7D"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851A34" w:rsidRPr="007B6BD5" w14:paraId="6A295301"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3DF9673" w14:textId="77777777" w:rsidR="00851A34" w:rsidRPr="007B6BD5" w:rsidRDefault="00851A34" w:rsidP="0060158A">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39B7845" w14:textId="77777777" w:rsidR="00851A34" w:rsidRPr="007B6BD5" w:rsidRDefault="00851A34" w:rsidP="0060158A">
            <w:pPr>
              <w:spacing w:after="0"/>
              <w:jc w:val="center"/>
              <w:rPr>
                <w:rFonts w:ascii="Arial" w:hAnsi="Arial"/>
                <w:sz w:val="18"/>
              </w:rPr>
            </w:pPr>
            <w:r w:rsidRPr="007B6BD5">
              <w:rPr>
                <w:rFonts w:ascii="Arial" w:hAnsi="Arial"/>
                <w:sz w:val="18"/>
              </w:rPr>
              <w:t>DC_1A_n77A</w:t>
            </w:r>
          </w:p>
          <w:p w14:paraId="1E61B547" w14:textId="77777777" w:rsidR="00851A34" w:rsidRPr="007B6BD5" w:rsidRDefault="00851A34" w:rsidP="0060158A">
            <w:pPr>
              <w:spacing w:after="0"/>
              <w:jc w:val="center"/>
              <w:rPr>
                <w:rFonts w:ascii="Arial" w:hAnsi="Arial"/>
                <w:sz w:val="18"/>
              </w:rPr>
            </w:pPr>
            <w:r w:rsidRPr="007B6BD5">
              <w:rPr>
                <w:rFonts w:ascii="Arial" w:hAnsi="Arial"/>
                <w:sz w:val="18"/>
              </w:rPr>
              <w:t>DC_3A_n77A</w:t>
            </w:r>
          </w:p>
          <w:p w14:paraId="25741FD7" w14:textId="77777777" w:rsidR="00851A34" w:rsidRPr="007B6BD5" w:rsidRDefault="00851A34" w:rsidP="0060158A">
            <w:pPr>
              <w:spacing w:after="0"/>
              <w:jc w:val="center"/>
              <w:rPr>
                <w:rFonts w:ascii="Arial" w:hAnsi="Arial"/>
                <w:sz w:val="18"/>
              </w:rPr>
            </w:pPr>
            <w:r w:rsidRPr="007B6BD5">
              <w:rPr>
                <w:rFonts w:ascii="Arial" w:hAnsi="Arial"/>
                <w:sz w:val="18"/>
              </w:rPr>
              <w:t>DC_5A_n77A</w:t>
            </w:r>
          </w:p>
          <w:p w14:paraId="72F633AC" w14:textId="77777777" w:rsidR="00851A34" w:rsidRPr="007B6BD5" w:rsidRDefault="00851A34" w:rsidP="0060158A">
            <w:pPr>
              <w:spacing w:after="0"/>
              <w:jc w:val="center"/>
              <w:rPr>
                <w:rFonts w:ascii="Arial" w:hAnsi="Arial"/>
                <w:sz w:val="18"/>
              </w:rPr>
            </w:pPr>
            <w:r w:rsidRPr="007B6BD5">
              <w:rPr>
                <w:rFonts w:ascii="Arial" w:hAnsi="Arial"/>
                <w:sz w:val="18"/>
              </w:rPr>
              <w:t>DC_7A_n77A</w:t>
            </w:r>
          </w:p>
        </w:tc>
      </w:tr>
      <w:tr w:rsidR="00851A34" w:rsidRPr="007B6BD5" w14:paraId="1DCF52B2"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E624194" w14:textId="77777777" w:rsidR="00851A34" w:rsidRPr="007B6BD5" w:rsidRDefault="00851A34" w:rsidP="0060158A">
            <w:pPr>
              <w:spacing w:after="0"/>
              <w:jc w:val="center"/>
              <w:rPr>
                <w:rFonts w:ascii="Arial" w:hAnsi="Arial"/>
                <w:sz w:val="18"/>
              </w:rPr>
            </w:pPr>
            <w:r w:rsidRPr="007B6BD5">
              <w:rPr>
                <w:rFonts w:ascii="Arial" w:hAnsi="Arial"/>
                <w:sz w:val="18"/>
              </w:rPr>
              <w:t>DC_1A-3A-5A-7A_n77(2A)</w:t>
            </w:r>
          </w:p>
          <w:p w14:paraId="2A7A9A0B" w14:textId="77777777" w:rsidR="00851A34" w:rsidRPr="007B6BD5" w:rsidRDefault="00851A34" w:rsidP="0060158A">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C745237" w14:textId="77777777" w:rsidR="00851A34" w:rsidRPr="007B6BD5" w:rsidRDefault="00851A34" w:rsidP="0060158A">
            <w:pPr>
              <w:spacing w:after="0"/>
              <w:jc w:val="center"/>
              <w:rPr>
                <w:rFonts w:ascii="Arial" w:hAnsi="Arial"/>
                <w:sz w:val="18"/>
              </w:rPr>
            </w:pPr>
            <w:r w:rsidRPr="007B6BD5">
              <w:rPr>
                <w:rFonts w:ascii="Arial" w:hAnsi="Arial"/>
                <w:sz w:val="18"/>
              </w:rPr>
              <w:t>DC_1A_n77A</w:t>
            </w:r>
          </w:p>
          <w:p w14:paraId="5582E6FD" w14:textId="77777777" w:rsidR="00851A34" w:rsidRPr="007B6BD5" w:rsidRDefault="00851A34" w:rsidP="0060158A">
            <w:pPr>
              <w:spacing w:after="0"/>
              <w:jc w:val="center"/>
              <w:rPr>
                <w:rFonts w:ascii="Arial" w:hAnsi="Arial"/>
                <w:sz w:val="18"/>
              </w:rPr>
            </w:pPr>
            <w:r w:rsidRPr="007B6BD5">
              <w:rPr>
                <w:rFonts w:ascii="Arial" w:hAnsi="Arial"/>
                <w:sz w:val="18"/>
              </w:rPr>
              <w:t>DC_3A_n77A</w:t>
            </w:r>
          </w:p>
          <w:p w14:paraId="19E45E0A" w14:textId="77777777" w:rsidR="00851A34" w:rsidRPr="007B6BD5" w:rsidRDefault="00851A34" w:rsidP="0060158A">
            <w:pPr>
              <w:spacing w:after="0"/>
              <w:jc w:val="center"/>
              <w:rPr>
                <w:rFonts w:ascii="Arial" w:hAnsi="Arial"/>
                <w:sz w:val="18"/>
              </w:rPr>
            </w:pPr>
            <w:r w:rsidRPr="007B6BD5">
              <w:rPr>
                <w:rFonts w:ascii="Arial" w:hAnsi="Arial"/>
                <w:sz w:val="18"/>
              </w:rPr>
              <w:t>DC_5A_n77A</w:t>
            </w:r>
          </w:p>
          <w:p w14:paraId="68F86F36" w14:textId="77777777" w:rsidR="00851A34" w:rsidRPr="007B6BD5" w:rsidRDefault="00851A34" w:rsidP="0060158A">
            <w:pPr>
              <w:spacing w:after="0"/>
              <w:jc w:val="center"/>
              <w:rPr>
                <w:rFonts w:ascii="Arial" w:hAnsi="Arial"/>
                <w:sz w:val="18"/>
              </w:rPr>
            </w:pPr>
            <w:r w:rsidRPr="007B6BD5">
              <w:rPr>
                <w:rFonts w:ascii="Arial" w:hAnsi="Arial"/>
                <w:sz w:val="18"/>
              </w:rPr>
              <w:t>DC_7A_n77A</w:t>
            </w:r>
          </w:p>
        </w:tc>
      </w:tr>
      <w:tr w:rsidR="00851A34" w:rsidRPr="007B6BD5" w14:paraId="7F6C38CC"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5A4359B" w14:textId="77777777" w:rsidR="00851A34" w:rsidRPr="007B6BD5" w:rsidRDefault="00851A34" w:rsidP="0060158A">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7A944F6" w14:textId="77777777" w:rsidR="00851A34" w:rsidRPr="007B6BD5" w:rsidRDefault="00851A34" w:rsidP="0060158A">
            <w:pPr>
              <w:spacing w:after="0"/>
              <w:jc w:val="center"/>
              <w:rPr>
                <w:rFonts w:ascii="Arial" w:hAnsi="Arial"/>
                <w:sz w:val="18"/>
              </w:rPr>
            </w:pPr>
            <w:r w:rsidRPr="007B6BD5">
              <w:rPr>
                <w:rFonts w:ascii="Arial" w:hAnsi="Arial"/>
                <w:sz w:val="18"/>
              </w:rPr>
              <w:t>DC_1A_n77A</w:t>
            </w:r>
          </w:p>
          <w:p w14:paraId="33C78069" w14:textId="77777777" w:rsidR="00851A34" w:rsidRPr="007B6BD5" w:rsidRDefault="00851A34" w:rsidP="0060158A">
            <w:pPr>
              <w:spacing w:after="0"/>
              <w:jc w:val="center"/>
              <w:rPr>
                <w:rFonts w:ascii="Arial" w:hAnsi="Arial"/>
                <w:sz w:val="18"/>
              </w:rPr>
            </w:pPr>
            <w:r w:rsidRPr="007B6BD5">
              <w:rPr>
                <w:rFonts w:ascii="Arial" w:hAnsi="Arial"/>
                <w:sz w:val="18"/>
              </w:rPr>
              <w:t>DC_3A_n77A</w:t>
            </w:r>
          </w:p>
          <w:p w14:paraId="07961D7B" w14:textId="77777777" w:rsidR="00851A34" w:rsidRPr="007B6BD5" w:rsidRDefault="00851A34" w:rsidP="0060158A">
            <w:pPr>
              <w:spacing w:after="0"/>
              <w:jc w:val="center"/>
              <w:rPr>
                <w:rFonts w:ascii="Arial" w:hAnsi="Arial"/>
                <w:sz w:val="18"/>
              </w:rPr>
            </w:pPr>
            <w:r w:rsidRPr="007B6BD5">
              <w:rPr>
                <w:rFonts w:ascii="Arial" w:hAnsi="Arial"/>
                <w:sz w:val="18"/>
              </w:rPr>
              <w:t>DC_5A_n77A</w:t>
            </w:r>
          </w:p>
          <w:p w14:paraId="24F5A94A" w14:textId="77777777" w:rsidR="00851A34" w:rsidRPr="007B6BD5" w:rsidRDefault="00851A34" w:rsidP="0060158A">
            <w:pPr>
              <w:spacing w:after="0"/>
              <w:jc w:val="center"/>
              <w:rPr>
                <w:rFonts w:ascii="Arial" w:hAnsi="Arial"/>
                <w:sz w:val="18"/>
              </w:rPr>
            </w:pPr>
            <w:r w:rsidRPr="007B6BD5">
              <w:rPr>
                <w:rFonts w:ascii="Arial" w:hAnsi="Arial"/>
                <w:sz w:val="18"/>
              </w:rPr>
              <w:t>DC_7A_n77A</w:t>
            </w:r>
          </w:p>
        </w:tc>
      </w:tr>
      <w:tr w:rsidR="00851A34" w:rsidRPr="007B6BD5" w14:paraId="12C567A3"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5CBDDCC" w14:textId="77777777" w:rsidR="00851A34" w:rsidRPr="007B6BD5" w:rsidRDefault="00851A34" w:rsidP="0060158A">
            <w:pPr>
              <w:spacing w:after="0"/>
              <w:jc w:val="center"/>
              <w:rPr>
                <w:rFonts w:ascii="Arial" w:hAnsi="Arial"/>
                <w:sz w:val="18"/>
              </w:rPr>
            </w:pPr>
            <w:r w:rsidRPr="007B6BD5">
              <w:rPr>
                <w:rFonts w:ascii="Arial" w:hAnsi="Arial"/>
                <w:sz w:val="18"/>
              </w:rPr>
              <w:t>DC_1A-3A-5A-7A-7A_n77(2A)</w:t>
            </w:r>
          </w:p>
          <w:p w14:paraId="2908C655" w14:textId="77777777" w:rsidR="00851A34" w:rsidRPr="007B6BD5" w:rsidRDefault="00851A34" w:rsidP="0060158A">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0AD8205" w14:textId="77777777" w:rsidR="00851A34" w:rsidRPr="007B6BD5" w:rsidRDefault="00851A34" w:rsidP="0060158A">
            <w:pPr>
              <w:spacing w:after="0"/>
              <w:jc w:val="center"/>
              <w:rPr>
                <w:rFonts w:ascii="Arial" w:hAnsi="Arial"/>
                <w:sz w:val="18"/>
              </w:rPr>
            </w:pPr>
            <w:r w:rsidRPr="007B6BD5">
              <w:rPr>
                <w:rFonts w:ascii="Arial" w:hAnsi="Arial"/>
                <w:sz w:val="18"/>
              </w:rPr>
              <w:t>DC_1A_n77A</w:t>
            </w:r>
          </w:p>
          <w:p w14:paraId="2B61DD2C" w14:textId="77777777" w:rsidR="00851A34" w:rsidRPr="007B6BD5" w:rsidRDefault="00851A34" w:rsidP="0060158A">
            <w:pPr>
              <w:spacing w:after="0"/>
              <w:jc w:val="center"/>
              <w:rPr>
                <w:rFonts w:ascii="Arial" w:hAnsi="Arial"/>
                <w:sz w:val="18"/>
              </w:rPr>
            </w:pPr>
            <w:r w:rsidRPr="007B6BD5">
              <w:rPr>
                <w:rFonts w:ascii="Arial" w:hAnsi="Arial"/>
                <w:sz w:val="18"/>
              </w:rPr>
              <w:t>DC_3A_n77A</w:t>
            </w:r>
          </w:p>
          <w:p w14:paraId="646EB547" w14:textId="77777777" w:rsidR="00851A34" w:rsidRPr="007B6BD5" w:rsidRDefault="00851A34" w:rsidP="0060158A">
            <w:pPr>
              <w:spacing w:after="0"/>
              <w:jc w:val="center"/>
              <w:rPr>
                <w:rFonts w:ascii="Arial" w:hAnsi="Arial"/>
                <w:sz w:val="18"/>
              </w:rPr>
            </w:pPr>
            <w:r w:rsidRPr="007B6BD5">
              <w:rPr>
                <w:rFonts w:ascii="Arial" w:hAnsi="Arial"/>
                <w:sz w:val="18"/>
              </w:rPr>
              <w:t>DC_5A_n77A</w:t>
            </w:r>
          </w:p>
          <w:p w14:paraId="062D4BE6" w14:textId="77777777" w:rsidR="00851A34" w:rsidRPr="007B6BD5" w:rsidRDefault="00851A34" w:rsidP="0060158A">
            <w:pPr>
              <w:spacing w:after="0"/>
              <w:jc w:val="center"/>
              <w:rPr>
                <w:rFonts w:ascii="Arial" w:hAnsi="Arial"/>
                <w:sz w:val="18"/>
              </w:rPr>
            </w:pPr>
            <w:r w:rsidRPr="007B6BD5">
              <w:rPr>
                <w:rFonts w:ascii="Arial" w:hAnsi="Arial"/>
                <w:sz w:val="18"/>
              </w:rPr>
              <w:t>DC_7A_n77A</w:t>
            </w:r>
          </w:p>
        </w:tc>
      </w:tr>
      <w:tr w:rsidR="00851A34" w:rsidRPr="007B6BD5" w14:paraId="16D479EE" w14:textId="77777777" w:rsidTr="0060158A">
        <w:trPr>
          <w:jc w:val="center"/>
        </w:trPr>
        <w:tc>
          <w:tcPr>
            <w:tcW w:w="3397" w:type="dxa"/>
            <w:noWrap/>
            <w:vAlign w:val="center"/>
          </w:tcPr>
          <w:p w14:paraId="3A258AB8" w14:textId="77777777" w:rsidR="00851A34" w:rsidRPr="007B6BD5" w:rsidRDefault="00851A34" w:rsidP="0060158A">
            <w:pPr>
              <w:spacing w:after="0"/>
              <w:jc w:val="center"/>
              <w:rPr>
                <w:rFonts w:ascii="Arial" w:hAnsi="Arial"/>
                <w:sz w:val="18"/>
              </w:rPr>
            </w:pPr>
            <w:r w:rsidRPr="007B6BD5">
              <w:rPr>
                <w:rFonts w:ascii="Arial" w:hAnsi="Arial"/>
                <w:sz w:val="18"/>
              </w:rPr>
              <w:t>DC_1A-3A-5A-7A_n78A</w:t>
            </w:r>
          </w:p>
          <w:p w14:paraId="4D4778A7"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DC_1A-3C-5A-7A_n78A</w:t>
            </w:r>
          </w:p>
          <w:p w14:paraId="49EC8745"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zh-CN"/>
              </w:rPr>
              <w:t>DC_1A-3A-5A-7A_n78C</w:t>
            </w:r>
          </w:p>
        </w:tc>
        <w:tc>
          <w:tcPr>
            <w:tcW w:w="3544" w:type="dxa"/>
            <w:shd w:val="clear" w:color="auto" w:fill="auto"/>
            <w:vAlign w:val="center"/>
          </w:tcPr>
          <w:p w14:paraId="120E2B6D" w14:textId="77777777" w:rsidR="00851A34" w:rsidRPr="007B6BD5" w:rsidRDefault="00851A34" w:rsidP="0060158A">
            <w:pPr>
              <w:spacing w:after="0"/>
              <w:jc w:val="center"/>
              <w:rPr>
                <w:rFonts w:ascii="Arial" w:hAnsi="Arial"/>
                <w:sz w:val="18"/>
              </w:rPr>
            </w:pPr>
            <w:r w:rsidRPr="007B6BD5">
              <w:rPr>
                <w:rFonts w:ascii="Arial" w:hAnsi="Arial"/>
                <w:sz w:val="18"/>
              </w:rPr>
              <w:t>DC_1A_n78A</w:t>
            </w:r>
          </w:p>
          <w:p w14:paraId="44A4A168"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7AD0DE15" w14:textId="77777777" w:rsidR="00851A34" w:rsidRPr="007B6BD5" w:rsidRDefault="00851A34" w:rsidP="0060158A">
            <w:pPr>
              <w:spacing w:after="0"/>
              <w:jc w:val="center"/>
              <w:rPr>
                <w:rFonts w:ascii="Arial" w:hAnsi="Arial"/>
                <w:sz w:val="18"/>
              </w:rPr>
            </w:pPr>
            <w:r w:rsidRPr="007B6BD5">
              <w:rPr>
                <w:rFonts w:ascii="Arial" w:hAnsi="Arial"/>
                <w:sz w:val="18"/>
              </w:rPr>
              <w:t>DC_5A_n78A</w:t>
            </w:r>
          </w:p>
          <w:p w14:paraId="39E4BA86" w14:textId="77777777" w:rsidR="00851A34" w:rsidRPr="007B6BD5" w:rsidRDefault="00851A34" w:rsidP="0060158A">
            <w:pPr>
              <w:spacing w:after="0"/>
              <w:jc w:val="center"/>
              <w:rPr>
                <w:rFonts w:ascii="Arial" w:hAnsi="Arial"/>
                <w:sz w:val="18"/>
              </w:rPr>
            </w:pPr>
            <w:r w:rsidRPr="007B6BD5">
              <w:rPr>
                <w:rFonts w:ascii="Arial" w:hAnsi="Arial"/>
                <w:sz w:val="18"/>
              </w:rPr>
              <w:t>DC_7A_n78A</w:t>
            </w:r>
          </w:p>
        </w:tc>
      </w:tr>
      <w:tr w:rsidR="00851A34" w:rsidRPr="007B6BD5" w14:paraId="15C52974"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0564B5E" w14:textId="77777777" w:rsidR="00851A34" w:rsidRDefault="00851A34" w:rsidP="0060158A">
            <w:pPr>
              <w:keepNext/>
              <w:keepLines/>
              <w:spacing w:after="0"/>
              <w:jc w:val="center"/>
              <w:rPr>
                <w:rFonts w:ascii="Arial" w:hAnsi="Arial"/>
                <w:sz w:val="18"/>
                <w:lang w:val="fr-FR" w:eastAsia="fi-FI"/>
              </w:rPr>
            </w:pPr>
            <w:r w:rsidRPr="006355E0">
              <w:rPr>
                <w:rFonts w:ascii="Arial" w:hAnsi="Arial"/>
                <w:sz w:val="18"/>
                <w:lang w:val="fr-FR" w:eastAsia="fi-FI"/>
              </w:rPr>
              <w:t>DC_1A-3A-5A-7A_n78(2A)</w:t>
            </w:r>
          </w:p>
          <w:p w14:paraId="39963FEC" w14:textId="77777777" w:rsidR="00851A34" w:rsidRPr="007B6BD5" w:rsidRDefault="00851A34" w:rsidP="0060158A">
            <w:pPr>
              <w:spacing w:after="0"/>
              <w:jc w:val="center"/>
              <w:rPr>
                <w:rFonts w:ascii="Arial" w:hAnsi="Arial"/>
                <w:sz w:val="18"/>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541F146E"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DC_1A_n78A</w:t>
            </w:r>
          </w:p>
          <w:p w14:paraId="475F95AE"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DC_3A_n78A</w:t>
            </w:r>
          </w:p>
          <w:p w14:paraId="38FE0642"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DC_5A_n78A</w:t>
            </w:r>
          </w:p>
          <w:p w14:paraId="0442E7D9" w14:textId="77777777" w:rsidR="00851A34" w:rsidRPr="007B6BD5" w:rsidRDefault="00851A34" w:rsidP="0060158A">
            <w:pPr>
              <w:spacing w:after="0"/>
              <w:jc w:val="center"/>
              <w:rPr>
                <w:rFonts w:ascii="Arial" w:hAnsi="Arial"/>
                <w:sz w:val="18"/>
              </w:rPr>
            </w:pPr>
            <w:r w:rsidRPr="006355E0">
              <w:rPr>
                <w:rFonts w:ascii="Arial" w:hAnsi="Arial"/>
                <w:sz w:val="18"/>
                <w:lang w:val="fr-FR"/>
              </w:rPr>
              <w:t>DC_7A_n78A</w:t>
            </w:r>
          </w:p>
        </w:tc>
      </w:tr>
      <w:tr w:rsidR="00851A34" w:rsidRPr="007B6BD5" w14:paraId="5286D794"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D414C4" w14:textId="77777777" w:rsidR="00851A34" w:rsidRPr="007B6BD5" w:rsidRDefault="00851A34" w:rsidP="0060158A">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2E2D83F0"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32B54C6" w14:textId="77777777" w:rsidR="00851A34" w:rsidRPr="007B6BD5" w:rsidRDefault="00851A34" w:rsidP="0060158A">
            <w:pPr>
              <w:spacing w:after="0"/>
              <w:jc w:val="center"/>
              <w:rPr>
                <w:rFonts w:ascii="Arial" w:hAnsi="Arial"/>
                <w:sz w:val="18"/>
              </w:rPr>
            </w:pPr>
            <w:r w:rsidRPr="007B6BD5">
              <w:rPr>
                <w:rFonts w:ascii="Arial" w:hAnsi="Arial"/>
                <w:sz w:val="18"/>
              </w:rPr>
              <w:t>DC_1A_n78A</w:t>
            </w:r>
          </w:p>
          <w:p w14:paraId="505FE773"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0A3F1779" w14:textId="77777777" w:rsidR="00851A34" w:rsidRPr="007B6BD5" w:rsidRDefault="00851A34" w:rsidP="0060158A">
            <w:pPr>
              <w:spacing w:after="0"/>
              <w:jc w:val="center"/>
              <w:rPr>
                <w:rFonts w:ascii="Arial" w:hAnsi="Arial"/>
                <w:sz w:val="18"/>
              </w:rPr>
            </w:pPr>
            <w:r w:rsidRPr="007B6BD5">
              <w:rPr>
                <w:rFonts w:ascii="Arial" w:hAnsi="Arial"/>
                <w:sz w:val="18"/>
              </w:rPr>
              <w:t>DC_5A_n78A</w:t>
            </w:r>
          </w:p>
          <w:p w14:paraId="317437A1" w14:textId="77777777" w:rsidR="00851A34" w:rsidRPr="007B6BD5" w:rsidRDefault="00851A34" w:rsidP="0060158A">
            <w:pPr>
              <w:spacing w:after="0"/>
              <w:jc w:val="center"/>
              <w:rPr>
                <w:rFonts w:ascii="Arial" w:hAnsi="Arial"/>
                <w:sz w:val="18"/>
              </w:rPr>
            </w:pPr>
            <w:r w:rsidRPr="007B6BD5">
              <w:rPr>
                <w:rFonts w:ascii="Arial" w:hAnsi="Arial"/>
                <w:sz w:val="18"/>
              </w:rPr>
              <w:t>DC_7A_n78A</w:t>
            </w:r>
          </w:p>
        </w:tc>
      </w:tr>
      <w:tr w:rsidR="00851A34" w:rsidRPr="007B6BD5" w14:paraId="7EB45F06"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A093C88" w14:textId="77777777" w:rsidR="00851A34" w:rsidRDefault="00851A34" w:rsidP="0060158A">
            <w:pPr>
              <w:keepNext/>
              <w:keepLines/>
              <w:spacing w:after="0"/>
              <w:jc w:val="center"/>
              <w:rPr>
                <w:rFonts w:ascii="Arial" w:hAnsi="Arial"/>
                <w:sz w:val="18"/>
                <w:lang w:val="fr-FR" w:eastAsia="fi-FI"/>
              </w:rPr>
            </w:pPr>
            <w:r w:rsidRPr="006355E0">
              <w:rPr>
                <w:rFonts w:ascii="Arial" w:hAnsi="Arial"/>
                <w:sz w:val="18"/>
                <w:lang w:val="fr-FR" w:eastAsia="fi-FI"/>
              </w:rPr>
              <w:t>DC_1A-3A-5A-7A-7A_n78(2A)</w:t>
            </w:r>
          </w:p>
          <w:p w14:paraId="6F63F93B" w14:textId="77777777" w:rsidR="00851A34" w:rsidRPr="007B6BD5" w:rsidRDefault="00851A34" w:rsidP="0060158A">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695D45BE"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DC_1A_n78A</w:t>
            </w:r>
          </w:p>
          <w:p w14:paraId="3A4966DC"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DC_3A_n78A</w:t>
            </w:r>
          </w:p>
          <w:p w14:paraId="2CFBE1C9"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DC_5A_n78A</w:t>
            </w:r>
          </w:p>
          <w:p w14:paraId="5611AA05" w14:textId="77777777" w:rsidR="00851A34" w:rsidRPr="007B6BD5" w:rsidRDefault="00851A34" w:rsidP="0060158A">
            <w:pPr>
              <w:spacing w:after="0"/>
              <w:jc w:val="center"/>
              <w:rPr>
                <w:rFonts w:ascii="Arial" w:hAnsi="Arial"/>
                <w:sz w:val="18"/>
              </w:rPr>
            </w:pPr>
            <w:r w:rsidRPr="006355E0">
              <w:rPr>
                <w:rFonts w:ascii="Arial" w:hAnsi="Arial"/>
                <w:sz w:val="18"/>
                <w:lang w:val="fr-FR"/>
              </w:rPr>
              <w:t>DC_7A_n78A</w:t>
            </w:r>
          </w:p>
        </w:tc>
      </w:tr>
      <w:tr w:rsidR="00851A34" w:rsidRPr="007B6BD5" w14:paraId="3D7719F9"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AE67E2" w14:textId="77777777" w:rsidR="00851A34" w:rsidRPr="007B6BD5" w:rsidRDefault="00851A34" w:rsidP="0060158A">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5D428F0" w14:textId="77777777" w:rsidR="00851A34" w:rsidRPr="007B6BD5" w:rsidRDefault="00851A34" w:rsidP="0060158A">
            <w:pPr>
              <w:keepNext/>
              <w:spacing w:after="0"/>
              <w:jc w:val="center"/>
              <w:rPr>
                <w:rFonts w:ascii="Arial" w:hAnsi="Arial"/>
                <w:sz w:val="18"/>
              </w:rPr>
            </w:pPr>
            <w:r w:rsidRPr="007B6BD5">
              <w:rPr>
                <w:rFonts w:ascii="Arial" w:hAnsi="Arial"/>
                <w:sz w:val="18"/>
              </w:rPr>
              <w:t>DC_1A_n78A</w:t>
            </w:r>
          </w:p>
          <w:p w14:paraId="37333EE1" w14:textId="77777777" w:rsidR="00851A34" w:rsidRPr="007B6BD5" w:rsidRDefault="00851A34" w:rsidP="0060158A">
            <w:pPr>
              <w:keepNext/>
              <w:spacing w:after="0"/>
              <w:jc w:val="center"/>
              <w:rPr>
                <w:rFonts w:ascii="Arial" w:hAnsi="Arial"/>
                <w:sz w:val="18"/>
              </w:rPr>
            </w:pPr>
            <w:r w:rsidRPr="007B6BD5">
              <w:rPr>
                <w:rFonts w:ascii="Arial" w:hAnsi="Arial"/>
                <w:sz w:val="18"/>
              </w:rPr>
              <w:t>DC_3A_n78A</w:t>
            </w:r>
          </w:p>
          <w:p w14:paraId="4400005A" w14:textId="77777777" w:rsidR="00851A34" w:rsidRPr="007B6BD5" w:rsidRDefault="00851A34" w:rsidP="0060158A">
            <w:pPr>
              <w:keepNext/>
              <w:spacing w:after="0"/>
              <w:jc w:val="center"/>
              <w:rPr>
                <w:rFonts w:ascii="Arial" w:hAnsi="Arial"/>
                <w:sz w:val="18"/>
              </w:rPr>
            </w:pPr>
            <w:r w:rsidRPr="007B6BD5">
              <w:rPr>
                <w:rFonts w:ascii="Arial" w:hAnsi="Arial"/>
                <w:sz w:val="18"/>
              </w:rPr>
              <w:t>DC_5A_n78A</w:t>
            </w:r>
          </w:p>
          <w:p w14:paraId="4F1A4287" w14:textId="77777777" w:rsidR="00851A34" w:rsidRPr="007B6BD5" w:rsidRDefault="00851A34" w:rsidP="0060158A">
            <w:pPr>
              <w:keepNext/>
              <w:spacing w:after="0"/>
              <w:jc w:val="center"/>
              <w:rPr>
                <w:rFonts w:ascii="Arial" w:hAnsi="Arial"/>
                <w:sz w:val="18"/>
              </w:rPr>
            </w:pPr>
            <w:r w:rsidRPr="007B6BD5">
              <w:rPr>
                <w:rFonts w:ascii="Arial" w:hAnsi="Arial"/>
                <w:sz w:val="18"/>
              </w:rPr>
              <w:t>DC_7A_n78A</w:t>
            </w:r>
          </w:p>
        </w:tc>
      </w:tr>
      <w:tr w:rsidR="00851A34" w:rsidRPr="007B6BD5" w14:paraId="2AC0AAA3"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2C32A3"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439F4E23" w14:textId="77777777" w:rsidR="00851A34" w:rsidRPr="007B6BD5" w:rsidRDefault="00851A34" w:rsidP="0060158A">
            <w:pPr>
              <w:spacing w:after="0"/>
              <w:jc w:val="center"/>
              <w:rPr>
                <w:rFonts w:ascii="Arial" w:hAnsi="Arial"/>
                <w:sz w:val="18"/>
              </w:rPr>
            </w:pPr>
            <w:r w:rsidRPr="007B6BD5">
              <w:rPr>
                <w:rFonts w:ascii="Arial" w:hAnsi="Arial"/>
                <w:sz w:val="18"/>
              </w:rPr>
              <w:t>DC_1A_n28A</w:t>
            </w:r>
          </w:p>
          <w:p w14:paraId="51857406" w14:textId="77777777" w:rsidR="00851A34" w:rsidRPr="007B6BD5" w:rsidRDefault="00851A34" w:rsidP="0060158A">
            <w:pPr>
              <w:spacing w:after="0"/>
              <w:jc w:val="center"/>
              <w:rPr>
                <w:rFonts w:ascii="Arial" w:hAnsi="Arial"/>
                <w:sz w:val="18"/>
              </w:rPr>
            </w:pPr>
            <w:r w:rsidRPr="007B6BD5">
              <w:rPr>
                <w:rFonts w:ascii="Arial" w:hAnsi="Arial"/>
                <w:sz w:val="18"/>
              </w:rPr>
              <w:t>DC_1A_n78A</w:t>
            </w:r>
          </w:p>
          <w:p w14:paraId="07C0E5D2" w14:textId="77777777" w:rsidR="00851A34" w:rsidRPr="007B6BD5" w:rsidRDefault="00851A34" w:rsidP="0060158A">
            <w:pPr>
              <w:spacing w:after="0"/>
              <w:jc w:val="center"/>
              <w:rPr>
                <w:rFonts w:ascii="Arial" w:hAnsi="Arial"/>
                <w:sz w:val="18"/>
              </w:rPr>
            </w:pPr>
            <w:r w:rsidRPr="007B6BD5">
              <w:rPr>
                <w:rFonts w:ascii="Arial" w:hAnsi="Arial"/>
                <w:sz w:val="18"/>
              </w:rPr>
              <w:t>DC_3A_n28A</w:t>
            </w:r>
          </w:p>
          <w:p w14:paraId="0E3D6263"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63F4332C" w14:textId="77777777" w:rsidR="00851A34" w:rsidRPr="007B6BD5" w:rsidRDefault="00851A34" w:rsidP="0060158A">
            <w:pPr>
              <w:spacing w:after="0"/>
              <w:jc w:val="center"/>
              <w:rPr>
                <w:rFonts w:ascii="Arial" w:hAnsi="Arial"/>
                <w:sz w:val="18"/>
              </w:rPr>
            </w:pPr>
            <w:r w:rsidRPr="007B6BD5">
              <w:rPr>
                <w:rFonts w:ascii="Arial" w:hAnsi="Arial"/>
                <w:sz w:val="18"/>
              </w:rPr>
              <w:t>DC_5A_n28A</w:t>
            </w:r>
          </w:p>
          <w:p w14:paraId="2A5C1C91" w14:textId="77777777" w:rsidR="00851A34" w:rsidRPr="007B6BD5" w:rsidRDefault="00851A34" w:rsidP="0060158A">
            <w:pPr>
              <w:spacing w:after="0"/>
              <w:jc w:val="center"/>
              <w:rPr>
                <w:rFonts w:ascii="Arial" w:hAnsi="Arial"/>
                <w:sz w:val="18"/>
              </w:rPr>
            </w:pPr>
            <w:r w:rsidRPr="007B6BD5">
              <w:rPr>
                <w:rFonts w:ascii="Arial" w:hAnsi="Arial"/>
                <w:sz w:val="18"/>
              </w:rPr>
              <w:t>DC_5A_n78A</w:t>
            </w:r>
          </w:p>
        </w:tc>
      </w:tr>
      <w:tr w:rsidR="00851A34" w:rsidRPr="007B6BD5" w14:paraId="13A11A7A"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5EFF63" w14:textId="77777777" w:rsidR="00851A34" w:rsidRPr="007B6BD5" w:rsidRDefault="00851A34" w:rsidP="0060158A">
            <w:pPr>
              <w:spacing w:after="0"/>
              <w:jc w:val="center"/>
              <w:rPr>
                <w:rFonts w:ascii="Arial" w:hAnsi="Arial"/>
                <w:sz w:val="18"/>
              </w:rPr>
            </w:pPr>
            <w:r w:rsidRPr="007B6BD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23786071" w14:textId="77777777" w:rsidR="00851A34" w:rsidRPr="007B6BD5" w:rsidRDefault="00851A34" w:rsidP="0060158A">
            <w:pPr>
              <w:pStyle w:val="TAC"/>
              <w:keepNext w:val="0"/>
              <w:keepLines w:val="0"/>
            </w:pPr>
            <w:r w:rsidRPr="007B6BD5">
              <w:t>DC_1A_n40A</w:t>
            </w:r>
          </w:p>
          <w:p w14:paraId="5C18A2F8" w14:textId="77777777" w:rsidR="00851A34" w:rsidRPr="007B6BD5" w:rsidRDefault="00851A34" w:rsidP="0060158A">
            <w:pPr>
              <w:pStyle w:val="TAC"/>
              <w:keepNext w:val="0"/>
              <w:keepLines w:val="0"/>
            </w:pPr>
            <w:r w:rsidRPr="007B6BD5">
              <w:t>DC_1A_n77A</w:t>
            </w:r>
          </w:p>
          <w:p w14:paraId="3830EEB8" w14:textId="77777777" w:rsidR="00851A34" w:rsidRPr="007B6BD5" w:rsidRDefault="00851A34" w:rsidP="0060158A">
            <w:pPr>
              <w:pStyle w:val="TAC"/>
              <w:keepNext w:val="0"/>
              <w:keepLines w:val="0"/>
            </w:pPr>
            <w:r w:rsidRPr="007B6BD5">
              <w:t>DC_3A_n40A</w:t>
            </w:r>
          </w:p>
          <w:p w14:paraId="4842CE87" w14:textId="77777777" w:rsidR="00851A34" w:rsidRPr="007B6BD5" w:rsidRDefault="00851A34" w:rsidP="0060158A">
            <w:pPr>
              <w:pStyle w:val="TAC"/>
              <w:keepNext w:val="0"/>
              <w:keepLines w:val="0"/>
            </w:pPr>
            <w:r w:rsidRPr="007B6BD5">
              <w:t>DC_3A_n77A</w:t>
            </w:r>
          </w:p>
          <w:p w14:paraId="45F9E809" w14:textId="77777777" w:rsidR="00851A34" w:rsidRPr="007B6BD5" w:rsidRDefault="00851A34" w:rsidP="0060158A">
            <w:pPr>
              <w:pStyle w:val="TAC"/>
              <w:keepNext w:val="0"/>
              <w:keepLines w:val="0"/>
            </w:pPr>
            <w:r w:rsidRPr="007B6BD5">
              <w:t>DC_5A_n40A</w:t>
            </w:r>
          </w:p>
          <w:p w14:paraId="1F4776B1" w14:textId="77777777" w:rsidR="00851A34" w:rsidRPr="007B6BD5" w:rsidRDefault="00851A34" w:rsidP="0060158A">
            <w:pPr>
              <w:spacing w:after="0"/>
              <w:jc w:val="center"/>
              <w:rPr>
                <w:rFonts w:ascii="Arial" w:hAnsi="Arial"/>
                <w:sz w:val="18"/>
              </w:rPr>
            </w:pPr>
            <w:r w:rsidRPr="007B6BD5">
              <w:rPr>
                <w:rFonts w:ascii="Arial" w:hAnsi="Arial"/>
                <w:sz w:val="18"/>
              </w:rPr>
              <w:t>DC_5A_n77A</w:t>
            </w:r>
          </w:p>
        </w:tc>
      </w:tr>
      <w:tr w:rsidR="00851A34" w:rsidRPr="007B6BD5" w14:paraId="7FF6417F"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817A50" w14:textId="77777777" w:rsidR="00851A34" w:rsidRPr="007B6BD5" w:rsidRDefault="00851A34" w:rsidP="0060158A">
            <w:pPr>
              <w:spacing w:after="0"/>
              <w:jc w:val="center"/>
              <w:rPr>
                <w:rFonts w:ascii="Arial" w:hAnsi="Arial"/>
                <w:sz w:val="18"/>
              </w:rPr>
            </w:pPr>
            <w:r w:rsidRPr="007B6BD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503E072F" w14:textId="77777777" w:rsidR="00851A34" w:rsidRPr="007B6BD5" w:rsidRDefault="00851A34" w:rsidP="0060158A">
            <w:pPr>
              <w:pStyle w:val="TAC"/>
              <w:keepNext w:val="0"/>
              <w:keepLines w:val="0"/>
            </w:pPr>
            <w:r w:rsidRPr="007B6BD5">
              <w:t>DC_1A_n40A</w:t>
            </w:r>
          </w:p>
          <w:p w14:paraId="76A671C9" w14:textId="77777777" w:rsidR="00851A34" w:rsidRPr="007B6BD5" w:rsidRDefault="00851A34" w:rsidP="0060158A">
            <w:pPr>
              <w:pStyle w:val="TAC"/>
              <w:keepNext w:val="0"/>
              <w:keepLines w:val="0"/>
            </w:pPr>
            <w:r w:rsidRPr="007B6BD5">
              <w:t>DC_1A_n77A</w:t>
            </w:r>
          </w:p>
          <w:p w14:paraId="6A681272" w14:textId="77777777" w:rsidR="00851A34" w:rsidRPr="007B6BD5" w:rsidRDefault="00851A34" w:rsidP="0060158A">
            <w:pPr>
              <w:pStyle w:val="TAC"/>
              <w:keepNext w:val="0"/>
              <w:keepLines w:val="0"/>
            </w:pPr>
            <w:r w:rsidRPr="007B6BD5">
              <w:t>DC_3A_n40A</w:t>
            </w:r>
          </w:p>
          <w:p w14:paraId="359884F1" w14:textId="77777777" w:rsidR="00851A34" w:rsidRPr="007B6BD5" w:rsidRDefault="00851A34" w:rsidP="0060158A">
            <w:pPr>
              <w:pStyle w:val="TAC"/>
              <w:keepNext w:val="0"/>
              <w:keepLines w:val="0"/>
            </w:pPr>
            <w:r w:rsidRPr="007B6BD5">
              <w:t>DC_3A_n77A</w:t>
            </w:r>
          </w:p>
          <w:p w14:paraId="3730F01C" w14:textId="77777777" w:rsidR="00851A34" w:rsidRPr="007B6BD5" w:rsidRDefault="00851A34" w:rsidP="0060158A">
            <w:pPr>
              <w:pStyle w:val="TAC"/>
              <w:keepNext w:val="0"/>
              <w:keepLines w:val="0"/>
            </w:pPr>
            <w:r w:rsidRPr="007B6BD5">
              <w:t>DC_5A_n40A</w:t>
            </w:r>
          </w:p>
          <w:p w14:paraId="6B7844DA" w14:textId="77777777" w:rsidR="00851A34" w:rsidRPr="007B6BD5" w:rsidRDefault="00851A34" w:rsidP="0060158A">
            <w:pPr>
              <w:spacing w:after="0"/>
              <w:jc w:val="center"/>
              <w:rPr>
                <w:rFonts w:ascii="Arial" w:hAnsi="Arial"/>
                <w:sz w:val="18"/>
              </w:rPr>
            </w:pPr>
            <w:r w:rsidRPr="007B6BD5">
              <w:rPr>
                <w:rFonts w:ascii="Arial" w:hAnsi="Arial"/>
                <w:sz w:val="18"/>
              </w:rPr>
              <w:t>DC_5A_n77A</w:t>
            </w:r>
          </w:p>
        </w:tc>
      </w:tr>
      <w:tr w:rsidR="00851A34" w:rsidRPr="007B6BD5" w14:paraId="04AAF6F7"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3BB154" w14:textId="77777777" w:rsidR="00851A34" w:rsidRPr="007B6BD5" w:rsidRDefault="00851A34" w:rsidP="0060158A">
            <w:pPr>
              <w:spacing w:after="0"/>
              <w:jc w:val="center"/>
              <w:rPr>
                <w:rFonts w:ascii="Arial" w:hAnsi="Arial"/>
                <w:sz w:val="18"/>
              </w:rPr>
            </w:pPr>
            <w:r w:rsidRPr="007B6BD5">
              <w:rPr>
                <w:rFonts w:ascii="Arial" w:hAnsi="Arial"/>
                <w:sz w:val="18"/>
              </w:rPr>
              <w:t>DC_1A-3A-5A_n40A-n78A</w:t>
            </w:r>
          </w:p>
          <w:p w14:paraId="7E0EB7A8" w14:textId="77777777" w:rsidR="00851A34" w:rsidRPr="007B6BD5" w:rsidRDefault="00851A34" w:rsidP="0060158A">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15A8A790" w14:textId="77777777" w:rsidR="00851A34" w:rsidRPr="007B6BD5" w:rsidRDefault="00851A34" w:rsidP="0060158A">
            <w:pPr>
              <w:spacing w:after="0"/>
              <w:jc w:val="center"/>
              <w:rPr>
                <w:rFonts w:ascii="Arial" w:hAnsi="Arial"/>
                <w:sz w:val="18"/>
              </w:rPr>
            </w:pPr>
            <w:r w:rsidRPr="007B6BD5">
              <w:rPr>
                <w:rFonts w:ascii="Arial" w:hAnsi="Arial"/>
                <w:sz w:val="18"/>
              </w:rPr>
              <w:t>DC_1A_n40A</w:t>
            </w:r>
          </w:p>
          <w:p w14:paraId="0230F8C9" w14:textId="77777777" w:rsidR="00851A34" w:rsidRPr="007B6BD5" w:rsidRDefault="00851A34" w:rsidP="0060158A">
            <w:pPr>
              <w:spacing w:after="0"/>
              <w:jc w:val="center"/>
              <w:rPr>
                <w:rFonts w:ascii="Arial" w:hAnsi="Arial"/>
                <w:sz w:val="18"/>
              </w:rPr>
            </w:pPr>
            <w:r w:rsidRPr="007B6BD5">
              <w:rPr>
                <w:rFonts w:ascii="Arial" w:hAnsi="Arial"/>
                <w:sz w:val="18"/>
              </w:rPr>
              <w:t>DC_1A_n78A</w:t>
            </w:r>
          </w:p>
          <w:p w14:paraId="2BC4F6B6" w14:textId="77777777" w:rsidR="00851A34" w:rsidRPr="007B6BD5" w:rsidRDefault="00851A34" w:rsidP="0060158A">
            <w:pPr>
              <w:spacing w:after="0"/>
              <w:jc w:val="center"/>
              <w:rPr>
                <w:rFonts w:ascii="Arial" w:hAnsi="Arial"/>
                <w:sz w:val="18"/>
              </w:rPr>
            </w:pPr>
            <w:r w:rsidRPr="007B6BD5">
              <w:rPr>
                <w:rFonts w:ascii="Arial" w:hAnsi="Arial"/>
                <w:sz w:val="18"/>
              </w:rPr>
              <w:t>DC_3A_n40A</w:t>
            </w:r>
          </w:p>
          <w:p w14:paraId="3E3966BB"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3B26F0C5" w14:textId="77777777" w:rsidR="00851A34" w:rsidRPr="007B6BD5" w:rsidRDefault="00851A34" w:rsidP="0060158A">
            <w:pPr>
              <w:spacing w:after="0"/>
              <w:jc w:val="center"/>
              <w:rPr>
                <w:rFonts w:ascii="Arial" w:hAnsi="Arial"/>
                <w:sz w:val="18"/>
              </w:rPr>
            </w:pPr>
            <w:r w:rsidRPr="007B6BD5">
              <w:rPr>
                <w:rFonts w:ascii="Arial" w:hAnsi="Arial"/>
                <w:sz w:val="18"/>
              </w:rPr>
              <w:t>DC_5A_n40A</w:t>
            </w:r>
          </w:p>
          <w:p w14:paraId="5FEF916D" w14:textId="77777777" w:rsidR="00851A34" w:rsidRPr="007B6BD5" w:rsidRDefault="00851A34" w:rsidP="0060158A">
            <w:pPr>
              <w:spacing w:after="0"/>
              <w:jc w:val="center"/>
              <w:rPr>
                <w:rFonts w:ascii="Arial" w:hAnsi="Arial"/>
                <w:sz w:val="18"/>
              </w:rPr>
            </w:pPr>
            <w:r w:rsidRPr="007B6BD5">
              <w:rPr>
                <w:rFonts w:ascii="Arial" w:hAnsi="Arial"/>
                <w:sz w:val="18"/>
              </w:rPr>
              <w:t>DC_5A_n78A</w:t>
            </w:r>
          </w:p>
        </w:tc>
      </w:tr>
      <w:tr w:rsidR="00851A34" w:rsidRPr="007B6BD5" w14:paraId="6C7F45DC" w14:textId="77777777" w:rsidTr="0060158A">
        <w:trPr>
          <w:jc w:val="center"/>
        </w:trPr>
        <w:tc>
          <w:tcPr>
            <w:tcW w:w="3397" w:type="dxa"/>
            <w:noWrap/>
            <w:vAlign w:val="center"/>
          </w:tcPr>
          <w:p w14:paraId="2DD11894" w14:textId="77777777" w:rsidR="00851A34" w:rsidRPr="007B6BD5" w:rsidRDefault="00851A34" w:rsidP="0060158A">
            <w:pPr>
              <w:spacing w:after="0"/>
              <w:jc w:val="center"/>
              <w:rPr>
                <w:rFonts w:ascii="Arial" w:hAnsi="Arial"/>
                <w:sz w:val="18"/>
              </w:rPr>
            </w:pPr>
            <w:r w:rsidRPr="007B6BD5">
              <w:rPr>
                <w:rFonts w:ascii="Arial" w:hAnsi="Arial"/>
                <w:kern w:val="2"/>
                <w:sz w:val="18"/>
                <w:lang w:eastAsia="zh-CN"/>
              </w:rPr>
              <w:t>DC_1A-3A-5A-41A_n79A</w:t>
            </w:r>
          </w:p>
        </w:tc>
        <w:tc>
          <w:tcPr>
            <w:tcW w:w="3544" w:type="dxa"/>
            <w:shd w:val="clear" w:color="auto" w:fill="auto"/>
            <w:vAlign w:val="center"/>
          </w:tcPr>
          <w:p w14:paraId="49A8BE1B" w14:textId="77777777" w:rsidR="00851A34" w:rsidRPr="007B6BD5" w:rsidRDefault="00851A34" w:rsidP="0060158A">
            <w:pPr>
              <w:spacing w:after="0"/>
              <w:jc w:val="center"/>
              <w:rPr>
                <w:rFonts w:ascii="Arial" w:hAnsi="Arial"/>
                <w:sz w:val="18"/>
              </w:rPr>
            </w:pPr>
            <w:r w:rsidRPr="007B6BD5">
              <w:rPr>
                <w:rFonts w:ascii="Arial" w:hAnsi="Arial"/>
                <w:sz w:val="18"/>
              </w:rPr>
              <w:t>DC_1A_n79A</w:t>
            </w:r>
          </w:p>
          <w:p w14:paraId="6991F191" w14:textId="77777777" w:rsidR="00851A34" w:rsidRPr="007B6BD5" w:rsidRDefault="00851A34" w:rsidP="0060158A">
            <w:pPr>
              <w:spacing w:after="0"/>
              <w:jc w:val="center"/>
              <w:rPr>
                <w:rFonts w:ascii="Arial" w:hAnsi="Arial"/>
                <w:sz w:val="18"/>
              </w:rPr>
            </w:pPr>
            <w:r w:rsidRPr="007B6BD5">
              <w:rPr>
                <w:rFonts w:ascii="Arial" w:hAnsi="Arial"/>
                <w:sz w:val="18"/>
              </w:rPr>
              <w:t>DC_3A_n79A</w:t>
            </w:r>
          </w:p>
          <w:p w14:paraId="1EED26C3" w14:textId="77777777" w:rsidR="00851A34" w:rsidRPr="007B6BD5" w:rsidRDefault="00851A34" w:rsidP="0060158A">
            <w:pPr>
              <w:spacing w:after="0"/>
              <w:jc w:val="center"/>
              <w:rPr>
                <w:rFonts w:ascii="Arial" w:hAnsi="Arial"/>
                <w:sz w:val="18"/>
              </w:rPr>
            </w:pPr>
            <w:r w:rsidRPr="007B6BD5">
              <w:rPr>
                <w:rFonts w:ascii="Arial" w:hAnsi="Arial"/>
                <w:sz w:val="18"/>
              </w:rPr>
              <w:t>DC_5A_n79A</w:t>
            </w:r>
          </w:p>
          <w:p w14:paraId="0AF4CD93" w14:textId="77777777" w:rsidR="00851A34" w:rsidRPr="007B6BD5" w:rsidRDefault="00851A34" w:rsidP="0060158A">
            <w:pPr>
              <w:spacing w:after="0"/>
              <w:jc w:val="center"/>
              <w:rPr>
                <w:rFonts w:ascii="Arial" w:hAnsi="Arial"/>
                <w:sz w:val="18"/>
              </w:rPr>
            </w:pPr>
            <w:r w:rsidRPr="007B6BD5">
              <w:rPr>
                <w:rFonts w:ascii="Arial" w:hAnsi="Arial"/>
                <w:sz w:val="18"/>
              </w:rPr>
              <w:t>DC_41A_n79A</w:t>
            </w:r>
          </w:p>
        </w:tc>
      </w:tr>
      <w:tr w:rsidR="00851A34" w:rsidRPr="007B6BD5" w14:paraId="508FF463" w14:textId="77777777" w:rsidTr="0060158A">
        <w:trPr>
          <w:jc w:val="center"/>
        </w:trPr>
        <w:tc>
          <w:tcPr>
            <w:tcW w:w="3397" w:type="dxa"/>
            <w:noWrap/>
            <w:vAlign w:val="center"/>
          </w:tcPr>
          <w:p w14:paraId="69A7F15F" w14:textId="77777777" w:rsidR="00851A34" w:rsidRDefault="00851A34" w:rsidP="0060158A">
            <w:pPr>
              <w:keepNext/>
              <w:keepLines/>
              <w:spacing w:after="0"/>
              <w:jc w:val="center"/>
              <w:rPr>
                <w:rFonts w:ascii="Arial" w:hAnsi="Arial" w:cs="Arial"/>
                <w:sz w:val="18"/>
                <w:szCs w:val="18"/>
              </w:rPr>
            </w:pPr>
            <w:r w:rsidRPr="006355E0">
              <w:rPr>
                <w:rFonts w:ascii="Arial" w:hAnsi="Arial" w:cs="Arial"/>
                <w:sz w:val="18"/>
                <w:szCs w:val="18"/>
              </w:rPr>
              <w:t>DC_1A-3A-7A_n3A-n78A</w:t>
            </w:r>
          </w:p>
          <w:p w14:paraId="6AE3AB71" w14:textId="77777777" w:rsidR="00851A34" w:rsidRPr="007B6BD5" w:rsidRDefault="00851A34" w:rsidP="0060158A">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3B34F767" w14:textId="77777777" w:rsidR="00851A34" w:rsidRPr="006355E0" w:rsidRDefault="00851A34" w:rsidP="0060158A">
            <w:pPr>
              <w:keepNext/>
              <w:keepLines/>
              <w:spacing w:after="0"/>
              <w:jc w:val="center"/>
              <w:rPr>
                <w:rFonts w:ascii="Arial" w:hAnsi="Arial" w:cs="Arial"/>
                <w:sz w:val="18"/>
                <w:szCs w:val="18"/>
              </w:rPr>
            </w:pPr>
            <w:r w:rsidRPr="006355E0">
              <w:rPr>
                <w:rFonts w:ascii="Arial" w:hAnsi="Arial" w:cs="Arial"/>
                <w:sz w:val="18"/>
                <w:szCs w:val="18"/>
              </w:rPr>
              <w:t>DC_1A_n3A</w:t>
            </w:r>
          </w:p>
          <w:p w14:paraId="7A03ECE0" w14:textId="77777777" w:rsidR="00851A34" w:rsidRPr="006355E0" w:rsidRDefault="00851A34" w:rsidP="0060158A">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03A35201" w14:textId="77777777" w:rsidR="00851A34" w:rsidRDefault="00851A34" w:rsidP="0060158A">
            <w:pPr>
              <w:keepNext/>
              <w:keepLines/>
              <w:spacing w:after="0"/>
              <w:jc w:val="center"/>
              <w:rPr>
                <w:rFonts w:ascii="Arial" w:hAnsi="Arial" w:cs="Arial"/>
                <w:sz w:val="18"/>
                <w:szCs w:val="18"/>
              </w:rPr>
            </w:pPr>
            <w:r w:rsidRPr="006355E0">
              <w:rPr>
                <w:rFonts w:ascii="Arial" w:hAnsi="Arial" w:cs="Arial"/>
                <w:sz w:val="18"/>
                <w:szCs w:val="18"/>
              </w:rPr>
              <w:t>DC_7A_n3A</w:t>
            </w:r>
          </w:p>
          <w:p w14:paraId="2B8D90F5" w14:textId="77777777" w:rsidR="00851A34" w:rsidRPr="006355E0" w:rsidRDefault="00851A34" w:rsidP="0060158A">
            <w:pPr>
              <w:keepNext/>
              <w:keepLines/>
              <w:spacing w:after="0"/>
              <w:jc w:val="center"/>
              <w:rPr>
                <w:rFonts w:ascii="Arial" w:hAnsi="Arial" w:cs="Arial"/>
                <w:sz w:val="18"/>
                <w:szCs w:val="18"/>
              </w:rPr>
            </w:pPr>
            <w:r w:rsidRPr="006355E0">
              <w:rPr>
                <w:rFonts w:ascii="Arial" w:hAnsi="Arial" w:cs="Arial"/>
                <w:sz w:val="18"/>
                <w:szCs w:val="18"/>
              </w:rPr>
              <w:t>DC_7C_n3A</w:t>
            </w:r>
          </w:p>
          <w:p w14:paraId="70FEE15D" w14:textId="77777777" w:rsidR="00851A34" w:rsidRPr="006355E0" w:rsidRDefault="00851A34" w:rsidP="0060158A">
            <w:pPr>
              <w:keepNext/>
              <w:keepLines/>
              <w:spacing w:after="0"/>
              <w:jc w:val="center"/>
              <w:rPr>
                <w:rFonts w:ascii="Arial" w:hAnsi="Arial" w:cs="Arial"/>
                <w:sz w:val="18"/>
                <w:szCs w:val="18"/>
              </w:rPr>
            </w:pPr>
            <w:r w:rsidRPr="006355E0">
              <w:rPr>
                <w:rFonts w:ascii="Arial" w:hAnsi="Arial" w:cs="Arial"/>
                <w:sz w:val="18"/>
                <w:szCs w:val="18"/>
              </w:rPr>
              <w:t>DC_1A_n78A</w:t>
            </w:r>
          </w:p>
          <w:p w14:paraId="7D18AF3B" w14:textId="77777777" w:rsidR="00851A34" w:rsidRPr="006355E0" w:rsidRDefault="00851A34" w:rsidP="0060158A">
            <w:pPr>
              <w:keepNext/>
              <w:keepLines/>
              <w:spacing w:after="0"/>
              <w:jc w:val="center"/>
              <w:rPr>
                <w:rFonts w:ascii="Arial" w:hAnsi="Arial" w:cs="Arial"/>
                <w:sz w:val="18"/>
                <w:szCs w:val="18"/>
              </w:rPr>
            </w:pPr>
            <w:r w:rsidRPr="006355E0">
              <w:rPr>
                <w:rFonts w:ascii="Arial" w:hAnsi="Arial" w:cs="Arial"/>
                <w:sz w:val="18"/>
                <w:szCs w:val="18"/>
              </w:rPr>
              <w:t>DC_3A_n78A</w:t>
            </w:r>
          </w:p>
          <w:p w14:paraId="370773C7" w14:textId="77777777" w:rsidR="00851A34" w:rsidRDefault="00851A34" w:rsidP="0060158A">
            <w:pPr>
              <w:keepNext/>
              <w:keepLines/>
              <w:spacing w:after="0"/>
              <w:jc w:val="center"/>
              <w:rPr>
                <w:rFonts w:ascii="Arial" w:hAnsi="Arial" w:cs="Arial"/>
                <w:sz w:val="18"/>
                <w:szCs w:val="18"/>
              </w:rPr>
            </w:pPr>
            <w:r w:rsidRPr="006355E0">
              <w:rPr>
                <w:rFonts w:ascii="Arial" w:hAnsi="Arial" w:cs="Arial"/>
                <w:sz w:val="18"/>
                <w:szCs w:val="18"/>
              </w:rPr>
              <w:t>DC_7A_n78A</w:t>
            </w:r>
          </w:p>
          <w:p w14:paraId="33F1712F" w14:textId="77777777" w:rsidR="00851A34" w:rsidRPr="007B6BD5" w:rsidRDefault="00851A34" w:rsidP="0060158A">
            <w:pPr>
              <w:spacing w:after="0"/>
              <w:jc w:val="center"/>
              <w:rPr>
                <w:rFonts w:ascii="Arial" w:hAnsi="Arial" w:cs="Arial"/>
                <w:sz w:val="18"/>
                <w:szCs w:val="18"/>
              </w:rPr>
            </w:pPr>
            <w:r w:rsidRPr="006355E0">
              <w:rPr>
                <w:rFonts w:ascii="Arial" w:hAnsi="Arial" w:cs="Arial"/>
                <w:sz w:val="18"/>
                <w:szCs w:val="18"/>
              </w:rPr>
              <w:t>DC_7C_n78A</w:t>
            </w:r>
          </w:p>
        </w:tc>
      </w:tr>
      <w:tr w:rsidR="00851A34" w:rsidRPr="007B6BD5" w14:paraId="2102F7EC" w14:textId="77777777" w:rsidTr="0060158A">
        <w:trPr>
          <w:jc w:val="center"/>
        </w:trPr>
        <w:tc>
          <w:tcPr>
            <w:tcW w:w="3397" w:type="dxa"/>
            <w:noWrap/>
            <w:vAlign w:val="center"/>
          </w:tcPr>
          <w:p w14:paraId="3D9F4B6A"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DC_1A-3A-7A_n5A-n40A</w:t>
            </w:r>
          </w:p>
        </w:tc>
        <w:tc>
          <w:tcPr>
            <w:tcW w:w="3544" w:type="dxa"/>
            <w:shd w:val="clear" w:color="auto" w:fill="auto"/>
            <w:vAlign w:val="center"/>
          </w:tcPr>
          <w:p w14:paraId="231CE5FF"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DC_1A_n5A</w:t>
            </w:r>
          </w:p>
          <w:p w14:paraId="26B01BDD" w14:textId="77777777" w:rsidR="00851A34" w:rsidRPr="007B6BD5" w:rsidRDefault="00851A34" w:rsidP="0060158A">
            <w:pPr>
              <w:spacing w:after="0"/>
              <w:jc w:val="center"/>
              <w:rPr>
                <w:rFonts w:ascii="Arial" w:hAnsi="Arial" w:cs="Arial"/>
                <w:sz w:val="18"/>
                <w:szCs w:val="18"/>
                <w:vertAlign w:val="superscript"/>
              </w:rPr>
            </w:pPr>
            <w:r w:rsidRPr="007B6BD5">
              <w:rPr>
                <w:rFonts w:ascii="Arial" w:hAnsi="Arial" w:cs="Arial"/>
                <w:sz w:val="18"/>
                <w:szCs w:val="18"/>
              </w:rPr>
              <w:t>DC_1A_n40A</w:t>
            </w:r>
          </w:p>
          <w:p w14:paraId="4D29B7EA"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DC_3A_n5A</w:t>
            </w:r>
          </w:p>
          <w:p w14:paraId="5481628D"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DC_3A_n40A</w:t>
            </w:r>
          </w:p>
          <w:p w14:paraId="02AE8D33"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DC_7A_n5A</w:t>
            </w:r>
          </w:p>
          <w:p w14:paraId="7D6B860F"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DC_7A_n40A</w:t>
            </w:r>
          </w:p>
        </w:tc>
      </w:tr>
      <w:tr w:rsidR="00851A34" w:rsidRPr="007B6BD5" w14:paraId="10C48DB9" w14:textId="77777777" w:rsidTr="0060158A">
        <w:trPr>
          <w:jc w:val="center"/>
        </w:trPr>
        <w:tc>
          <w:tcPr>
            <w:tcW w:w="3397" w:type="dxa"/>
            <w:noWrap/>
            <w:vAlign w:val="center"/>
          </w:tcPr>
          <w:p w14:paraId="09EDD6B4"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DC_1A-3A-7A_n5A-n78A</w:t>
            </w:r>
          </w:p>
          <w:p w14:paraId="04527330"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DC_1A-3C-7A_n5A-n78A</w:t>
            </w:r>
          </w:p>
          <w:p w14:paraId="6A19A9F6"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DC_1A-3A-7C_n5A-n78A</w:t>
            </w:r>
          </w:p>
          <w:p w14:paraId="759A450A" w14:textId="77777777" w:rsidR="00851A34" w:rsidRPr="007B6BD5" w:rsidRDefault="00851A34" w:rsidP="0060158A">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shd w:val="clear" w:color="auto" w:fill="auto"/>
            <w:vAlign w:val="center"/>
          </w:tcPr>
          <w:p w14:paraId="3A578872"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DC_1A_n5A</w:t>
            </w:r>
          </w:p>
          <w:p w14:paraId="4B1A41F9"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DC_1A_n78A</w:t>
            </w:r>
          </w:p>
          <w:p w14:paraId="4961CF03"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DC_3A_n5A</w:t>
            </w:r>
          </w:p>
          <w:p w14:paraId="484F92F6"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DC_3A_n78A</w:t>
            </w:r>
          </w:p>
          <w:p w14:paraId="2FC5BE49"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DC_3C_n78A</w:t>
            </w:r>
          </w:p>
          <w:p w14:paraId="5021C4F8"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DC_7A_n5A</w:t>
            </w:r>
          </w:p>
          <w:p w14:paraId="3A8E3EC0"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DC_7C_n5A</w:t>
            </w:r>
          </w:p>
          <w:p w14:paraId="7E0A31B9"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DC_7A_n78A</w:t>
            </w:r>
          </w:p>
          <w:p w14:paraId="68228E93" w14:textId="77777777" w:rsidR="00851A34" w:rsidRPr="007B6BD5" w:rsidRDefault="00851A34" w:rsidP="0060158A">
            <w:pPr>
              <w:spacing w:after="0"/>
              <w:jc w:val="center"/>
              <w:rPr>
                <w:rFonts w:ascii="Arial" w:hAnsi="Arial"/>
                <w:sz w:val="18"/>
              </w:rPr>
            </w:pPr>
            <w:r w:rsidRPr="007B6BD5">
              <w:rPr>
                <w:rFonts w:ascii="Arial" w:hAnsi="Arial" w:cs="Arial"/>
                <w:sz w:val="18"/>
                <w:lang w:eastAsia="zh-CN"/>
              </w:rPr>
              <w:t>DC_7C_n78A</w:t>
            </w:r>
          </w:p>
        </w:tc>
      </w:tr>
      <w:tr w:rsidR="00851A34" w:rsidRPr="007B6BD5" w14:paraId="3AD49A61" w14:textId="77777777" w:rsidTr="0060158A">
        <w:trPr>
          <w:jc w:val="center"/>
        </w:trPr>
        <w:tc>
          <w:tcPr>
            <w:tcW w:w="3397" w:type="dxa"/>
            <w:noWrap/>
          </w:tcPr>
          <w:p w14:paraId="5F7DB065" w14:textId="77777777" w:rsidR="00851A34" w:rsidRDefault="00851A34" w:rsidP="0060158A">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14:paraId="73E509C0" w14:textId="77777777" w:rsidR="00851A34" w:rsidRPr="007B6BD5" w:rsidRDefault="00851A34" w:rsidP="0060158A">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34B3FCA4" w14:textId="77777777" w:rsidR="00851A34" w:rsidRPr="006355E0" w:rsidRDefault="00851A34" w:rsidP="0060158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77EFFD03" w14:textId="77777777" w:rsidR="00851A34" w:rsidRDefault="00851A34" w:rsidP="0060158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4CCA4956" w14:textId="77777777" w:rsidR="00851A34" w:rsidRPr="006355E0" w:rsidRDefault="00851A34" w:rsidP="0060158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076C3BCA" w14:textId="77777777" w:rsidR="00851A34" w:rsidRPr="006355E0" w:rsidRDefault="00851A34" w:rsidP="0060158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5E3E7C2A" w14:textId="77777777" w:rsidR="00851A34" w:rsidRPr="006355E0" w:rsidRDefault="00851A34" w:rsidP="0060158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1E2E318C" w14:textId="77777777" w:rsidR="00851A34" w:rsidRDefault="00851A34" w:rsidP="0060158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D2F9CFA" w14:textId="77777777" w:rsidR="00851A34" w:rsidRPr="006355E0" w:rsidRDefault="00851A34" w:rsidP="0060158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56A609D8" w14:textId="77777777" w:rsidR="00851A34" w:rsidRPr="007B6BD5" w:rsidRDefault="00851A34" w:rsidP="0060158A">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851A34" w:rsidRPr="007B6BD5" w14:paraId="29E490D6"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335F32" w14:textId="77777777" w:rsidR="00851A34" w:rsidRPr="007B6BD5" w:rsidRDefault="00851A34" w:rsidP="0060158A">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12D7C07B" w14:textId="77777777" w:rsidR="00851A34" w:rsidRPr="007B6BD5" w:rsidRDefault="00851A34" w:rsidP="0060158A">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79FFF4D0" w14:textId="77777777" w:rsidR="00851A34" w:rsidRPr="007B6BD5" w:rsidRDefault="00851A34" w:rsidP="0060158A">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6B5FD05D" w14:textId="77777777" w:rsidR="00851A34" w:rsidRPr="007B6BD5" w:rsidRDefault="00851A34" w:rsidP="0060158A">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55C962EA" w14:textId="77777777" w:rsidR="00851A34" w:rsidRPr="007B6BD5" w:rsidRDefault="00851A34" w:rsidP="0060158A">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851A34" w:rsidRPr="007B6BD5" w14:paraId="65FA1DE7" w14:textId="77777777" w:rsidTr="0060158A">
        <w:trPr>
          <w:jc w:val="center"/>
        </w:trPr>
        <w:tc>
          <w:tcPr>
            <w:tcW w:w="3397" w:type="dxa"/>
            <w:noWrap/>
            <w:vAlign w:val="center"/>
          </w:tcPr>
          <w:p w14:paraId="409535D0"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fi-FI"/>
              </w:rPr>
              <w:t>DC_1A-3A-7A-8A_n28A</w:t>
            </w:r>
          </w:p>
          <w:p w14:paraId="373E3EC2" w14:textId="77777777" w:rsidR="00851A34" w:rsidRPr="007B6BD5" w:rsidRDefault="00851A34" w:rsidP="0060158A">
            <w:pPr>
              <w:spacing w:after="0"/>
              <w:jc w:val="center"/>
              <w:rPr>
                <w:rFonts w:ascii="Arial" w:hAnsi="Arial" w:cs="Arial"/>
                <w:sz w:val="18"/>
                <w:szCs w:val="16"/>
                <w:lang w:eastAsia="ko-KR"/>
              </w:rPr>
            </w:pPr>
            <w:r w:rsidRPr="007B6BD5">
              <w:rPr>
                <w:rFonts w:ascii="Arial" w:hAnsi="Arial"/>
                <w:sz w:val="18"/>
                <w:lang w:eastAsia="ja-JP"/>
              </w:rPr>
              <w:t>DC_1A-3A-7A-8B_n78A</w:t>
            </w:r>
          </w:p>
        </w:tc>
        <w:tc>
          <w:tcPr>
            <w:tcW w:w="3544" w:type="dxa"/>
            <w:shd w:val="clear" w:color="auto" w:fill="auto"/>
            <w:vAlign w:val="center"/>
          </w:tcPr>
          <w:p w14:paraId="69FA7C47" w14:textId="77777777" w:rsidR="00851A34" w:rsidRPr="007B6BD5" w:rsidRDefault="00851A34" w:rsidP="0060158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497EADE6" w14:textId="77777777" w:rsidR="00851A34" w:rsidRPr="007B6BD5" w:rsidRDefault="00851A34" w:rsidP="0060158A">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1BE21EEF" w14:textId="77777777" w:rsidR="00851A34" w:rsidRPr="007B6BD5" w:rsidRDefault="00851A34" w:rsidP="0060158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4CC96A26" w14:textId="77777777" w:rsidR="00851A34" w:rsidRPr="007B6BD5" w:rsidRDefault="00851A34" w:rsidP="0060158A">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851A34" w:rsidRPr="007B6BD5" w14:paraId="6BF21B10" w14:textId="77777777" w:rsidTr="0060158A">
        <w:trPr>
          <w:jc w:val="center"/>
        </w:trPr>
        <w:tc>
          <w:tcPr>
            <w:tcW w:w="3397" w:type="dxa"/>
            <w:noWrap/>
            <w:vAlign w:val="center"/>
          </w:tcPr>
          <w:p w14:paraId="475A088D"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14:paraId="6406D6B2" w14:textId="77777777" w:rsidR="00851A34" w:rsidRPr="007B6BD5" w:rsidRDefault="00851A34" w:rsidP="0060158A">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shd w:val="clear" w:color="auto" w:fill="auto"/>
            <w:vAlign w:val="center"/>
          </w:tcPr>
          <w:p w14:paraId="756763D2"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DC_1A_n78A</w:t>
            </w:r>
          </w:p>
          <w:p w14:paraId="1A6D647B"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DC_3A_n78A</w:t>
            </w:r>
          </w:p>
          <w:p w14:paraId="71B47974"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DC_3C_n78A</w:t>
            </w:r>
          </w:p>
          <w:p w14:paraId="33A44EE1"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DC_7A_n78A</w:t>
            </w:r>
          </w:p>
          <w:p w14:paraId="4172CB68" w14:textId="77777777" w:rsidR="00851A34" w:rsidRPr="007B6BD5" w:rsidRDefault="00851A34" w:rsidP="0060158A">
            <w:pPr>
              <w:spacing w:after="0"/>
              <w:jc w:val="center"/>
              <w:rPr>
                <w:rFonts w:ascii="Arial" w:hAnsi="Arial"/>
                <w:sz w:val="18"/>
              </w:rPr>
            </w:pPr>
            <w:r w:rsidRPr="007B6BD5">
              <w:rPr>
                <w:rFonts w:ascii="Arial" w:hAnsi="Arial"/>
                <w:sz w:val="18"/>
                <w:lang w:eastAsia="fi-FI"/>
              </w:rPr>
              <w:t>DC_8A_n78A</w:t>
            </w:r>
          </w:p>
        </w:tc>
      </w:tr>
      <w:tr w:rsidR="00851A34" w:rsidRPr="007B6BD5" w14:paraId="791C076C" w14:textId="77777777" w:rsidTr="0060158A">
        <w:trPr>
          <w:jc w:val="center"/>
        </w:trPr>
        <w:tc>
          <w:tcPr>
            <w:tcW w:w="3397" w:type="dxa"/>
            <w:noWrap/>
            <w:vAlign w:val="center"/>
          </w:tcPr>
          <w:p w14:paraId="42051D30" w14:textId="77777777" w:rsidR="00851A34" w:rsidRPr="007B6BD5" w:rsidRDefault="00851A34" w:rsidP="0060158A">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14:paraId="593D9553"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shd w:val="clear" w:color="auto" w:fill="auto"/>
            <w:vAlign w:val="center"/>
          </w:tcPr>
          <w:p w14:paraId="2A9677A8"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DC_1A_n78A</w:t>
            </w:r>
          </w:p>
          <w:p w14:paraId="69792E16"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DC_3A_n78A</w:t>
            </w:r>
          </w:p>
          <w:p w14:paraId="68E9FBD3"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DC_7A_n78A</w:t>
            </w:r>
          </w:p>
          <w:p w14:paraId="736EB4D3"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DC_8A_n78A</w:t>
            </w:r>
          </w:p>
        </w:tc>
      </w:tr>
      <w:tr w:rsidR="00851A34" w:rsidRPr="007B6BD5" w14:paraId="0806DF7B" w14:textId="77777777" w:rsidTr="0060158A">
        <w:trPr>
          <w:jc w:val="center"/>
        </w:trPr>
        <w:tc>
          <w:tcPr>
            <w:tcW w:w="3397" w:type="dxa"/>
            <w:noWrap/>
            <w:vAlign w:val="center"/>
          </w:tcPr>
          <w:p w14:paraId="4355B557" w14:textId="77777777" w:rsidR="00851A34" w:rsidRPr="007B6BD5" w:rsidRDefault="00851A34" w:rsidP="0060158A">
            <w:pPr>
              <w:spacing w:after="0"/>
              <w:jc w:val="center"/>
              <w:rPr>
                <w:rFonts w:ascii="Arial" w:hAnsi="Arial"/>
                <w:sz w:val="18"/>
                <w:vertAlign w:val="superscript"/>
                <w:lang w:eastAsia="zh-TW"/>
              </w:rPr>
            </w:pPr>
            <w:r w:rsidRPr="007B6BD5">
              <w:rPr>
                <w:rFonts w:ascii="Arial" w:hAnsi="Arial"/>
                <w:sz w:val="18"/>
                <w:lang w:eastAsia="zh-CN"/>
              </w:rPr>
              <w:t>DC_1A-3A-7A-7A-8A_n78A</w:t>
            </w:r>
            <w:r w:rsidRPr="007B6BD5">
              <w:rPr>
                <w:rFonts w:ascii="Arial" w:hAnsi="Arial"/>
                <w:sz w:val="18"/>
                <w:vertAlign w:val="superscript"/>
                <w:lang w:eastAsia="zh-TW"/>
              </w:rPr>
              <w:t>2</w:t>
            </w:r>
          </w:p>
          <w:p w14:paraId="4A1AB53A"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shd w:val="clear" w:color="auto" w:fill="auto"/>
            <w:vAlign w:val="center"/>
          </w:tcPr>
          <w:p w14:paraId="7DA75E1D"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DC_1A_n78A</w:t>
            </w:r>
          </w:p>
          <w:p w14:paraId="18D27BE5"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DC_3A_n78A</w:t>
            </w:r>
          </w:p>
          <w:p w14:paraId="5DE7AF52"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DC_7A_n78A</w:t>
            </w:r>
          </w:p>
          <w:p w14:paraId="1C3DC04C"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DC_8A_n78A</w:t>
            </w:r>
          </w:p>
        </w:tc>
      </w:tr>
      <w:tr w:rsidR="00851A34" w:rsidRPr="007B6BD5" w14:paraId="06BB439A" w14:textId="77777777" w:rsidTr="0060158A">
        <w:trPr>
          <w:jc w:val="center"/>
        </w:trPr>
        <w:tc>
          <w:tcPr>
            <w:tcW w:w="3397" w:type="dxa"/>
            <w:noWrap/>
            <w:vAlign w:val="center"/>
          </w:tcPr>
          <w:p w14:paraId="0AB82A2F" w14:textId="77777777" w:rsidR="00851A34" w:rsidRPr="007B6BD5" w:rsidRDefault="00851A34" w:rsidP="0060158A">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5636FEE7"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shd w:val="clear" w:color="auto" w:fill="auto"/>
            <w:vAlign w:val="center"/>
          </w:tcPr>
          <w:p w14:paraId="16DDB5BE"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DC_1A_n78A</w:t>
            </w:r>
          </w:p>
          <w:p w14:paraId="5291FAFC"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DC_3A_n78A</w:t>
            </w:r>
          </w:p>
          <w:p w14:paraId="455681E5"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DC_7A_n78A</w:t>
            </w:r>
          </w:p>
          <w:p w14:paraId="22C1FAB2"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DC_8A_n78A</w:t>
            </w:r>
          </w:p>
        </w:tc>
      </w:tr>
      <w:tr w:rsidR="00851A34" w:rsidRPr="007B6BD5" w14:paraId="2F6F11C0"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1D229E"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DC5DFAA"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DC_1A_n78A</w:t>
            </w:r>
          </w:p>
          <w:p w14:paraId="3B22558C"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DC_3A_n78A</w:t>
            </w:r>
          </w:p>
          <w:p w14:paraId="2F38BF11"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DC_7A_n78A</w:t>
            </w:r>
          </w:p>
          <w:p w14:paraId="2F06B589"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DC_8A_n78A</w:t>
            </w:r>
          </w:p>
        </w:tc>
      </w:tr>
      <w:tr w:rsidR="00851A34" w:rsidRPr="007B6BD5" w14:paraId="78FF99E9" w14:textId="77777777" w:rsidTr="0060158A">
        <w:trPr>
          <w:jc w:val="center"/>
        </w:trPr>
        <w:tc>
          <w:tcPr>
            <w:tcW w:w="3397" w:type="dxa"/>
            <w:noWrap/>
            <w:vAlign w:val="center"/>
          </w:tcPr>
          <w:p w14:paraId="5308C971" w14:textId="77777777" w:rsidR="00851A34" w:rsidRPr="007B6BD5" w:rsidRDefault="00851A34" w:rsidP="0060158A">
            <w:pPr>
              <w:spacing w:after="0"/>
              <w:jc w:val="center"/>
              <w:rPr>
                <w:rFonts w:ascii="Arial" w:hAnsi="Arial"/>
                <w:sz w:val="18"/>
                <w:lang w:eastAsia="fi-FI"/>
              </w:rPr>
            </w:pPr>
            <w:r w:rsidRPr="007B6BD5">
              <w:rPr>
                <w:rFonts w:ascii="Arial" w:hAnsi="Arial" w:cs="Arial"/>
                <w:sz w:val="18"/>
                <w:lang w:eastAsia="zh-TW"/>
              </w:rPr>
              <w:t>DC_1A-3A-7A_n8A-n78A</w:t>
            </w:r>
          </w:p>
        </w:tc>
        <w:tc>
          <w:tcPr>
            <w:tcW w:w="3544" w:type="dxa"/>
            <w:shd w:val="clear" w:color="auto" w:fill="auto"/>
            <w:vAlign w:val="center"/>
          </w:tcPr>
          <w:p w14:paraId="1324D3F6"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DC_1A_n8A</w:t>
            </w:r>
          </w:p>
          <w:p w14:paraId="06E44B07"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DC_1A_n78A</w:t>
            </w:r>
          </w:p>
          <w:p w14:paraId="7F1F0A08"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DC_3A_n8A</w:t>
            </w:r>
          </w:p>
          <w:p w14:paraId="64D0C17A"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DC_3A_n78A</w:t>
            </w:r>
          </w:p>
          <w:p w14:paraId="379B46CE"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DC_7A_n8A</w:t>
            </w:r>
          </w:p>
          <w:p w14:paraId="5AF80C60"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DC_7A_n78A</w:t>
            </w:r>
          </w:p>
        </w:tc>
      </w:tr>
      <w:tr w:rsidR="00851A34" w:rsidRPr="007B6BD5" w14:paraId="68FCA369" w14:textId="77777777" w:rsidTr="0060158A">
        <w:trPr>
          <w:jc w:val="center"/>
        </w:trPr>
        <w:tc>
          <w:tcPr>
            <w:tcW w:w="3397" w:type="dxa"/>
            <w:noWrap/>
          </w:tcPr>
          <w:p w14:paraId="00C07416" w14:textId="77777777" w:rsidR="00851A34" w:rsidRPr="007B6BD5" w:rsidRDefault="00851A34" w:rsidP="0060158A">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72322DF5" w14:textId="77777777" w:rsidR="00851A34" w:rsidRPr="006355E0" w:rsidRDefault="00851A34" w:rsidP="0060158A">
            <w:pPr>
              <w:keepNext/>
              <w:keepLines/>
              <w:spacing w:after="0"/>
              <w:jc w:val="center"/>
              <w:rPr>
                <w:rFonts w:ascii="Arial" w:hAnsi="Arial"/>
                <w:sz w:val="18"/>
                <w:lang w:eastAsia="fi-FI"/>
              </w:rPr>
            </w:pPr>
            <w:r w:rsidRPr="006355E0">
              <w:rPr>
                <w:rFonts w:ascii="Arial" w:hAnsi="Arial"/>
                <w:sz w:val="18"/>
                <w:lang w:eastAsia="fi-FI"/>
              </w:rPr>
              <w:t>DC_1A_n8A</w:t>
            </w:r>
          </w:p>
          <w:p w14:paraId="0A19F22A" w14:textId="77777777" w:rsidR="00851A34" w:rsidRPr="006355E0" w:rsidRDefault="00851A34" w:rsidP="0060158A">
            <w:pPr>
              <w:keepNext/>
              <w:keepLines/>
              <w:spacing w:after="0"/>
              <w:jc w:val="center"/>
              <w:rPr>
                <w:rFonts w:ascii="Arial" w:hAnsi="Arial"/>
                <w:sz w:val="18"/>
                <w:lang w:eastAsia="fi-FI"/>
              </w:rPr>
            </w:pPr>
            <w:r w:rsidRPr="006355E0">
              <w:rPr>
                <w:rFonts w:ascii="Arial" w:hAnsi="Arial"/>
                <w:sz w:val="18"/>
                <w:lang w:eastAsia="fi-FI"/>
              </w:rPr>
              <w:t>DC_1A_n78A</w:t>
            </w:r>
          </w:p>
          <w:p w14:paraId="206BF254" w14:textId="77777777" w:rsidR="00851A34" w:rsidRPr="006355E0" w:rsidRDefault="00851A34" w:rsidP="0060158A">
            <w:pPr>
              <w:keepNext/>
              <w:keepLines/>
              <w:spacing w:after="0"/>
              <w:jc w:val="center"/>
              <w:rPr>
                <w:rFonts w:ascii="Arial" w:hAnsi="Arial"/>
                <w:sz w:val="18"/>
                <w:lang w:eastAsia="fi-FI"/>
              </w:rPr>
            </w:pPr>
            <w:r w:rsidRPr="006355E0">
              <w:rPr>
                <w:rFonts w:ascii="Arial" w:hAnsi="Arial"/>
                <w:sz w:val="18"/>
                <w:lang w:eastAsia="fi-FI"/>
              </w:rPr>
              <w:t>DC_3A_n8A</w:t>
            </w:r>
          </w:p>
          <w:p w14:paraId="683C356A" w14:textId="77777777" w:rsidR="00851A34" w:rsidRPr="006355E0" w:rsidRDefault="00851A34" w:rsidP="0060158A">
            <w:pPr>
              <w:keepNext/>
              <w:keepLines/>
              <w:spacing w:after="0"/>
              <w:jc w:val="center"/>
              <w:rPr>
                <w:rFonts w:ascii="Arial" w:hAnsi="Arial"/>
                <w:sz w:val="18"/>
                <w:lang w:eastAsia="fi-FI"/>
              </w:rPr>
            </w:pPr>
            <w:r w:rsidRPr="006355E0">
              <w:rPr>
                <w:rFonts w:ascii="Arial" w:hAnsi="Arial"/>
                <w:sz w:val="18"/>
                <w:lang w:eastAsia="fi-FI"/>
              </w:rPr>
              <w:t>DC_3A_n78A</w:t>
            </w:r>
          </w:p>
          <w:p w14:paraId="68DA067C" w14:textId="77777777" w:rsidR="00851A34" w:rsidRPr="006355E0" w:rsidRDefault="00851A34" w:rsidP="0060158A">
            <w:pPr>
              <w:keepNext/>
              <w:keepLines/>
              <w:spacing w:after="0"/>
              <w:jc w:val="center"/>
              <w:rPr>
                <w:rFonts w:ascii="Arial" w:hAnsi="Arial"/>
                <w:sz w:val="18"/>
                <w:lang w:eastAsia="fi-FI"/>
              </w:rPr>
            </w:pPr>
            <w:r w:rsidRPr="006355E0">
              <w:rPr>
                <w:rFonts w:ascii="Arial" w:hAnsi="Arial"/>
                <w:sz w:val="18"/>
                <w:lang w:eastAsia="fi-FI"/>
              </w:rPr>
              <w:t>DC_7A_n8A</w:t>
            </w:r>
          </w:p>
          <w:p w14:paraId="0F37C13B" w14:textId="77777777" w:rsidR="00851A34" w:rsidRPr="007B6BD5" w:rsidRDefault="00851A34" w:rsidP="0060158A">
            <w:pPr>
              <w:spacing w:after="0"/>
              <w:jc w:val="center"/>
              <w:rPr>
                <w:rFonts w:ascii="Arial" w:hAnsi="Arial"/>
                <w:sz w:val="18"/>
                <w:lang w:eastAsia="fi-FI"/>
              </w:rPr>
            </w:pPr>
            <w:r w:rsidRPr="006355E0">
              <w:rPr>
                <w:rFonts w:ascii="Arial" w:hAnsi="Arial"/>
                <w:sz w:val="18"/>
                <w:lang w:eastAsia="fi-FI"/>
              </w:rPr>
              <w:t>DC_7A_n78A</w:t>
            </w:r>
          </w:p>
        </w:tc>
      </w:tr>
      <w:tr w:rsidR="00851A34" w:rsidRPr="007B6BD5" w14:paraId="441CB4BB" w14:textId="77777777" w:rsidTr="0060158A">
        <w:trPr>
          <w:jc w:val="center"/>
        </w:trPr>
        <w:tc>
          <w:tcPr>
            <w:tcW w:w="3397" w:type="dxa"/>
            <w:noWrap/>
            <w:vAlign w:val="center"/>
          </w:tcPr>
          <w:p w14:paraId="3F15EF14"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ja-JP"/>
              </w:rPr>
              <w:t>DC_1A-3A-7A-20A_n8A</w:t>
            </w:r>
          </w:p>
        </w:tc>
        <w:tc>
          <w:tcPr>
            <w:tcW w:w="3544" w:type="dxa"/>
            <w:shd w:val="clear" w:color="auto" w:fill="auto"/>
            <w:vAlign w:val="center"/>
          </w:tcPr>
          <w:p w14:paraId="47819660" w14:textId="77777777" w:rsidR="00851A34" w:rsidRPr="007B6BD5" w:rsidRDefault="00851A34" w:rsidP="0060158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5172BEFC" w14:textId="77777777" w:rsidR="00851A34" w:rsidRPr="007B6BD5" w:rsidRDefault="00851A34" w:rsidP="0060158A">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3A15A8C8" w14:textId="77777777" w:rsidR="00851A34" w:rsidRPr="007B6BD5" w:rsidRDefault="00851A34" w:rsidP="0060158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BF8D553"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851A34" w:rsidRPr="007B6BD5" w14:paraId="2474090B" w14:textId="77777777" w:rsidTr="0060158A">
        <w:trPr>
          <w:jc w:val="center"/>
        </w:trPr>
        <w:tc>
          <w:tcPr>
            <w:tcW w:w="3397" w:type="dxa"/>
            <w:noWrap/>
            <w:vAlign w:val="center"/>
          </w:tcPr>
          <w:p w14:paraId="1C4E5336" w14:textId="77777777" w:rsidR="00851A34" w:rsidRPr="007B6BD5" w:rsidRDefault="00851A34" w:rsidP="0060158A">
            <w:pPr>
              <w:spacing w:after="0"/>
              <w:jc w:val="center"/>
              <w:rPr>
                <w:rFonts w:ascii="Arial" w:hAnsi="Arial"/>
                <w:sz w:val="18"/>
              </w:rPr>
            </w:pPr>
            <w:r w:rsidRPr="007B6BD5">
              <w:rPr>
                <w:rFonts w:ascii="Arial" w:eastAsia="MS Mincho" w:hAnsi="Arial" w:cs="Arial"/>
                <w:sz w:val="18"/>
                <w:szCs w:val="18"/>
                <w:lang w:eastAsia="ja-JP"/>
              </w:rPr>
              <w:t>DC_1A-3A-7A-20A_n28A</w:t>
            </w:r>
            <w:r w:rsidRPr="007B6BD5">
              <w:rPr>
                <w:rFonts w:ascii="Arial" w:eastAsia="MS Mincho" w:hAnsi="Arial" w:cs="Arial"/>
                <w:sz w:val="18"/>
                <w:szCs w:val="18"/>
                <w:vertAlign w:val="superscript"/>
                <w:lang w:eastAsia="ja-JP"/>
              </w:rPr>
              <w:t>3</w:t>
            </w:r>
          </w:p>
        </w:tc>
        <w:tc>
          <w:tcPr>
            <w:tcW w:w="3544" w:type="dxa"/>
            <w:shd w:val="clear" w:color="auto" w:fill="auto"/>
            <w:vAlign w:val="center"/>
          </w:tcPr>
          <w:p w14:paraId="03DAF9F7" w14:textId="77777777" w:rsidR="00851A34" w:rsidRPr="007B6BD5" w:rsidRDefault="00851A34" w:rsidP="0060158A">
            <w:pPr>
              <w:spacing w:after="0"/>
              <w:jc w:val="center"/>
              <w:rPr>
                <w:rFonts w:ascii="Arial" w:hAnsi="Arial"/>
                <w:sz w:val="18"/>
              </w:rPr>
            </w:pPr>
            <w:r w:rsidRPr="007B6BD5">
              <w:rPr>
                <w:rFonts w:ascii="Arial" w:hAnsi="Arial"/>
                <w:sz w:val="18"/>
              </w:rPr>
              <w:t>DC_1A_n28A</w:t>
            </w:r>
          </w:p>
          <w:p w14:paraId="02B426D1" w14:textId="77777777" w:rsidR="00851A34" w:rsidRPr="007B6BD5" w:rsidRDefault="00851A34" w:rsidP="0060158A">
            <w:pPr>
              <w:spacing w:after="0"/>
              <w:jc w:val="center"/>
              <w:rPr>
                <w:rFonts w:ascii="Arial" w:hAnsi="Arial"/>
                <w:sz w:val="18"/>
              </w:rPr>
            </w:pPr>
            <w:r w:rsidRPr="007B6BD5">
              <w:rPr>
                <w:rFonts w:ascii="Arial" w:hAnsi="Arial"/>
                <w:sz w:val="18"/>
              </w:rPr>
              <w:t>DC_3A_n28A</w:t>
            </w:r>
          </w:p>
          <w:p w14:paraId="5441C83C" w14:textId="77777777" w:rsidR="00851A34" w:rsidRPr="007B6BD5" w:rsidRDefault="00851A34" w:rsidP="0060158A">
            <w:pPr>
              <w:spacing w:after="0"/>
              <w:jc w:val="center"/>
              <w:rPr>
                <w:rFonts w:ascii="Arial" w:hAnsi="Arial"/>
                <w:sz w:val="18"/>
              </w:rPr>
            </w:pPr>
            <w:r w:rsidRPr="007B6BD5">
              <w:rPr>
                <w:rFonts w:ascii="Arial" w:hAnsi="Arial"/>
                <w:sz w:val="18"/>
              </w:rPr>
              <w:t>DC_7A_n28A</w:t>
            </w:r>
          </w:p>
          <w:p w14:paraId="7AAB9B5C" w14:textId="77777777" w:rsidR="00851A34" w:rsidRPr="007B6BD5" w:rsidRDefault="00851A34" w:rsidP="0060158A">
            <w:pPr>
              <w:spacing w:after="0"/>
              <w:jc w:val="center"/>
              <w:rPr>
                <w:rFonts w:ascii="Arial" w:hAnsi="Arial"/>
                <w:sz w:val="18"/>
              </w:rPr>
            </w:pPr>
            <w:r w:rsidRPr="007B6BD5">
              <w:rPr>
                <w:rFonts w:ascii="Arial" w:hAnsi="Arial"/>
                <w:sz w:val="18"/>
              </w:rPr>
              <w:t>DC_20A_n28A</w:t>
            </w:r>
          </w:p>
        </w:tc>
      </w:tr>
      <w:tr w:rsidR="00851A34" w:rsidRPr="007B6BD5" w14:paraId="1967D2D5" w14:textId="77777777" w:rsidTr="0060158A">
        <w:trPr>
          <w:jc w:val="center"/>
        </w:trPr>
        <w:tc>
          <w:tcPr>
            <w:tcW w:w="3397" w:type="dxa"/>
            <w:noWrap/>
            <w:vAlign w:val="center"/>
          </w:tcPr>
          <w:p w14:paraId="128B9EC6" w14:textId="77777777" w:rsidR="00851A34" w:rsidRPr="007B6BD5" w:rsidRDefault="00851A34" w:rsidP="0060158A">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t>DC_1A-3A-7A-20A_n78A</w:t>
            </w:r>
            <w:r w:rsidRPr="007B6BD5">
              <w:rPr>
                <w:rFonts w:ascii="Arial" w:eastAsia="MS Mincho" w:hAnsi="Arial" w:cs="Arial"/>
                <w:sz w:val="18"/>
                <w:szCs w:val="18"/>
                <w:vertAlign w:val="superscript"/>
                <w:lang w:eastAsia="ja-JP"/>
              </w:rPr>
              <w:t>2</w:t>
            </w:r>
          </w:p>
          <w:p w14:paraId="1156D91D" w14:textId="77777777" w:rsidR="00851A34" w:rsidRPr="007B6BD5" w:rsidRDefault="00851A34" w:rsidP="0060158A">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shd w:val="clear" w:color="auto" w:fill="auto"/>
            <w:vAlign w:val="center"/>
          </w:tcPr>
          <w:p w14:paraId="4BD3F671" w14:textId="77777777" w:rsidR="00851A34" w:rsidRPr="007B6BD5" w:rsidRDefault="00851A34" w:rsidP="0060158A">
            <w:pPr>
              <w:spacing w:after="0"/>
              <w:jc w:val="center"/>
              <w:rPr>
                <w:rFonts w:ascii="Arial" w:hAnsi="Arial"/>
                <w:sz w:val="18"/>
              </w:rPr>
            </w:pPr>
            <w:r w:rsidRPr="007B6BD5">
              <w:rPr>
                <w:rFonts w:ascii="Arial" w:hAnsi="Arial"/>
                <w:sz w:val="18"/>
              </w:rPr>
              <w:t>DC_1A_n78A</w:t>
            </w:r>
          </w:p>
          <w:p w14:paraId="1DA21CC7"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6F36BBF5" w14:textId="77777777" w:rsidR="00851A34" w:rsidRPr="007B6BD5" w:rsidRDefault="00851A34" w:rsidP="0060158A">
            <w:pPr>
              <w:spacing w:after="0"/>
              <w:jc w:val="center"/>
              <w:rPr>
                <w:rFonts w:ascii="Arial" w:hAnsi="Arial"/>
                <w:sz w:val="18"/>
              </w:rPr>
            </w:pPr>
            <w:r w:rsidRPr="007B6BD5">
              <w:rPr>
                <w:rFonts w:ascii="Arial" w:hAnsi="Arial"/>
                <w:sz w:val="18"/>
              </w:rPr>
              <w:t>DC_7A_n78A</w:t>
            </w:r>
          </w:p>
          <w:p w14:paraId="21D592A7" w14:textId="77777777" w:rsidR="00851A34" w:rsidRPr="007B6BD5" w:rsidRDefault="00851A34" w:rsidP="0060158A">
            <w:pPr>
              <w:spacing w:after="0"/>
              <w:jc w:val="center"/>
              <w:rPr>
                <w:rFonts w:ascii="Arial" w:hAnsi="Arial"/>
                <w:sz w:val="18"/>
              </w:rPr>
            </w:pPr>
            <w:r w:rsidRPr="007B6BD5">
              <w:rPr>
                <w:rFonts w:ascii="Arial" w:hAnsi="Arial"/>
                <w:sz w:val="18"/>
              </w:rPr>
              <w:t>DC_20A_n78A</w:t>
            </w:r>
          </w:p>
        </w:tc>
      </w:tr>
      <w:tr w:rsidR="00851A34" w:rsidRPr="007B6BD5" w14:paraId="48C94811"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0FF7C4" w14:textId="77777777" w:rsidR="00851A34" w:rsidRPr="007B6BD5" w:rsidRDefault="00851A34" w:rsidP="0060158A">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62A0F17E" w14:textId="77777777" w:rsidR="00851A34" w:rsidRPr="007B6BD5" w:rsidRDefault="00851A34" w:rsidP="0060158A">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535D6010" w14:textId="77777777" w:rsidR="00851A34" w:rsidRPr="007B6BD5" w:rsidRDefault="00851A34" w:rsidP="0060158A">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403B383A" w14:textId="77777777" w:rsidR="00851A34" w:rsidRPr="007B6BD5" w:rsidRDefault="00851A34" w:rsidP="0060158A">
            <w:pPr>
              <w:spacing w:after="0"/>
              <w:jc w:val="center"/>
              <w:rPr>
                <w:rFonts w:ascii="Arial" w:hAnsi="Arial"/>
                <w:sz w:val="18"/>
              </w:rPr>
            </w:pPr>
            <w:r w:rsidRPr="007B6BD5">
              <w:rPr>
                <w:rFonts w:ascii="Arial" w:hAnsi="Arial"/>
                <w:sz w:val="18"/>
              </w:rPr>
              <w:t>DC_1A_n78A</w:t>
            </w:r>
          </w:p>
          <w:p w14:paraId="3AE8F0EC"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156F5E23" w14:textId="77777777" w:rsidR="00851A34" w:rsidRPr="007B6BD5" w:rsidRDefault="00851A34" w:rsidP="0060158A">
            <w:pPr>
              <w:spacing w:after="0"/>
              <w:jc w:val="center"/>
              <w:rPr>
                <w:rFonts w:ascii="Arial" w:hAnsi="Arial"/>
                <w:sz w:val="18"/>
              </w:rPr>
            </w:pPr>
            <w:r w:rsidRPr="007B6BD5">
              <w:rPr>
                <w:rFonts w:ascii="Arial" w:hAnsi="Arial"/>
                <w:sz w:val="18"/>
              </w:rPr>
              <w:t>DC_7A_n78A</w:t>
            </w:r>
          </w:p>
          <w:p w14:paraId="6C7B145E" w14:textId="77777777" w:rsidR="00851A34" w:rsidRPr="007B6BD5" w:rsidRDefault="00851A34" w:rsidP="0060158A">
            <w:pPr>
              <w:spacing w:after="0"/>
              <w:jc w:val="center"/>
              <w:rPr>
                <w:rFonts w:ascii="Arial" w:hAnsi="Arial"/>
                <w:sz w:val="18"/>
              </w:rPr>
            </w:pPr>
            <w:r w:rsidRPr="007B6BD5">
              <w:rPr>
                <w:rFonts w:ascii="Arial" w:hAnsi="Arial"/>
                <w:sz w:val="18"/>
              </w:rPr>
              <w:t>DC_20A_n78A</w:t>
            </w:r>
          </w:p>
        </w:tc>
      </w:tr>
      <w:tr w:rsidR="00851A34" w:rsidRPr="007B6BD5" w14:paraId="08DFB8AA"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DE9FFF" w14:textId="77777777" w:rsidR="00851A34" w:rsidRPr="007B6BD5" w:rsidRDefault="00851A34" w:rsidP="0060158A">
            <w:pPr>
              <w:keepNext/>
              <w:spacing w:after="0"/>
              <w:jc w:val="center"/>
              <w:rPr>
                <w:rFonts w:ascii="Arial" w:eastAsia="MS Mincho" w:hAnsi="Arial" w:cs="Arial"/>
                <w:sz w:val="18"/>
                <w:szCs w:val="18"/>
                <w:lang w:eastAsia="ja-JP"/>
              </w:rPr>
            </w:pPr>
            <w:r w:rsidRPr="007B6BD5">
              <w:rPr>
                <w:rFonts w:ascii="Arial" w:hAnsi="Arial"/>
                <w:sz w:val="18"/>
                <w:lang w:eastAsia="zh-CN"/>
              </w:rPr>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3ACE216" w14:textId="77777777" w:rsidR="00851A34" w:rsidRPr="007B6BD5" w:rsidRDefault="00851A34" w:rsidP="0060158A">
            <w:pPr>
              <w:keepNext/>
              <w:spacing w:after="0"/>
              <w:jc w:val="center"/>
              <w:rPr>
                <w:rFonts w:ascii="Arial" w:hAnsi="Arial"/>
                <w:sz w:val="18"/>
              </w:rPr>
            </w:pPr>
            <w:r w:rsidRPr="007B6BD5">
              <w:rPr>
                <w:rFonts w:ascii="Arial" w:hAnsi="Arial"/>
                <w:sz w:val="18"/>
              </w:rPr>
              <w:t>DC_1A_n78A</w:t>
            </w:r>
          </w:p>
          <w:p w14:paraId="0A6A47ED" w14:textId="77777777" w:rsidR="00851A34" w:rsidRPr="007B6BD5" w:rsidRDefault="00851A34" w:rsidP="0060158A">
            <w:pPr>
              <w:keepNext/>
              <w:spacing w:after="0"/>
              <w:jc w:val="center"/>
              <w:rPr>
                <w:rFonts w:ascii="Arial" w:hAnsi="Arial"/>
                <w:sz w:val="18"/>
              </w:rPr>
            </w:pPr>
            <w:r w:rsidRPr="007B6BD5">
              <w:rPr>
                <w:rFonts w:ascii="Arial" w:hAnsi="Arial"/>
                <w:sz w:val="18"/>
              </w:rPr>
              <w:t>DC_3A_n78A</w:t>
            </w:r>
          </w:p>
          <w:p w14:paraId="2A561216" w14:textId="77777777" w:rsidR="00851A34" w:rsidRPr="007B6BD5" w:rsidRDefault="00851A34" w:rsidP="0060158A">
            <w:pPr>
              <w:keepNext/>
              <w:spacing w:after="0"/>
              <w:jc w:val="center"/>
              <w:rPr>
                <w:rFonts w:ascii="Arial" w:hAnsi="Arial"/>
                <w:sz w:val="18"/>
              </w:rPr>
            </w:pPr>
            <w:r w:rsidRPr="007B6BD5">
              <w:rPr>
                <w:rFonts w:ascii="Arial" w:hAnsi="Arial"/>
                <w:sz w:val="18"/>
              </w:rPr>
              <w:t>DC_7A_n78A</w:t>
            </w:r>
          </w:p>
          <w:p w14:paraId="4300984E" w14:textId="77777777" w:rsidR="00851A34" w:rsidRPr="007B6BD5" w:rsidRDefault="00851A34" w:rsidP="0060158A">
            <w:pPr>
              <w:keepNext/>
              <w:spacing w:after="0"/>
              <w:jc w:val="center"/>
              <w:rPr>
                <w:rFonts w:ascii="Arial" w:hAnsi="Arial"/>
                <w:sz w:val="18"/>
              </w:rPr>
            </w:pPr>
            <w:r w:rsidRPr="007B6BD5">
              <w:rPr>
                <w:rFonts w:ascii="Arial" w:hAnsi="Arial"/>
                <w:sz w:val="18"/>
              </w:rPr>
              <w:t>DC_20A_n78A</w:t>
            </w:r>
          </w:p>
        </w:tc>
      </w:tr>
      <w:tr w:rsidR="00851A34" w:rsidRPr="007B6BD5" w14:paraId="567A64BA"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BBFA73"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0B83B318" w14:textId="77777777" w:rsidR="00851A34" w:rsidRPr="007B6BD5" w:rsidRDefault="00851A34" w:rsidP="0060158A">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851A34" w:rsidRPr="007B6BD5" w14:paraId="6ACD8B55"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tcPr>
          <w:p w14:paraId="30771893" w14:textId="77777777" w:rsidR="00851A34" w:rsidRDefault="00851A34" w:rsidP="0060158A">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63F6938C" w14:textId="77777777" w:rsidR="00851A34" w:rsidRDefault="00851A34" w:rsidP="0060158A">
            <w:pPr>
              <w:keepNext/>
              <w:keepLines/>
              <w:spacing w:after="0"/>
              <w:jc w:val="center"/>
              <w:rPr>
                <w:rFonts w:ascii="Arial" w:hAnsi="Arial"/>
                <w:color w:val="000000"/>
                <w:sz w:val="18"/>
                <w:lang w:val="sv-SE"/>
              </w:rPr>
            </w:pPr>
            <w:r>
              <w:rPr>
                <w:rFonts w:ascii="Arial" w:hAnsi="Arial"/>
                <w:color w:val="000000"/>
                <w:sz w:val="18"/>
                <w:lang w:val="sv-SE"/>
              </w:rPr>
              <w:t>DC_1A-3A-7C-26A_n78(2A)</w:t>
            </w:r>
          </w:p>
          <w:p w14:paraId="05873B07" w14:textId="77777777" w:rsidR="00851A34" w:rsidRDefault="00851A34" w:rsidP="0060158A">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2FF034DD" w14:textId="77777777" w:rsidR="00851A34" w:rsidRPr="007B6BD5" w:rsidRDefault="00851A34" w:rsidP="0060158A">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2D28DA67" w14:textId="77777777" w:rsidR="00851A34" w:rsidRDefault="00851A34" w:rsidP="0060158A">
            <w:pPr>
              <w:keepNext/>
              <w:keepLines/>
              <w:spacing w:after="0"/>
              <w:jc w:val="center"/>
              <w:rPr>
                <w:rFonts w:ascii="Arial" w:hAnsi="Arial"/>
                <w:sz w:val="18"/>
                <w:lang w:val="sv-SE" w:eastAsia="sv-SE"/>
              </w:rPr>
            </w:pPr>
            <w:r>
              <w:rPr>
                <w:rFonts w:ascii="Arial" w:hAnsi="Arial"/>
                <w:sz w:val="18"/>
                <w:lang w:val="sv-SE" w:eastAsia="sv-SE"/>
              </w:rPr>
              <w:t>DC_1A_n78A</w:t>
            </w:r>
          </w:p>
          <w:p w14:paraId="134F6C46" w14:textId="77777777" w:rsidR="00851A34" w:rsidRDefault="00851A34" w:rsidP="0060158A">
            <w:pPr>
              <w:keepNext/>
              <w:keepLines/>
              <w:spacing w:after="0"/>
              <w:jc w:val="center"/>
              <w:rPr>
                <w:rFonts w:ascii="Arial" w:hAnsi="Arial"/>
                <w:sz w:val="18"/>
                <w:lang w:val="sv-SE" w:eastAsia="sv-SE"/>
              </w:rPr>
            </w:pPr>
            <w:r>
              <w:rPr>
                <w:rFonts w:ascii="Arial" w:hAnsi="Arial"/>
                <w:sz w:val="18"/>
                <w:lang w:val="sv-SE" w:eastAsia="sv-SE"/>
              </w:rPr>
              <w:t>DC_3A_n78A</w:t>
            </w:r>
          </w:p>
          <w:p w14:paraId="68F97E83" w14:textId="77777777" w:rsidR="00851A34" w:rsidRDefault="00851A34" w:rsidP="0060158A">
            <w:pPr>
              <w:keepNext/>
              <w:keepLines/>
              <w:spacing w:after="0"/>
              <w:jc w:val="center"/>
              <w:rPr>
                <w:rFonts w:ascii="Arial" w:hAnsi="Arial"/>
                <w:sz w:val="18"/>
                <w:lang w:val="sv-SE" w:eastAsia="sv-SE"/>
              </w:rPr>
            </w:pPr>
            <w:r>
              <w:rPr>
                <w:rFonts w:ascii="Arial" w:hAnsi="Arial"/>
                <w:sz w:val="18"/>
                <w:lang w:val="sv-SE" w:eastAsia="sv-SE"/>
              </w:rPr>
              <w:t>DC_7A_n78A</w:t>
            </w:r>
          </w:p>
          <w:p w14:paraId="46775390" w14:textId="77777777" w:rsidR="00851A34" w:rsidRPr="007B6BD5" w:rsidRDefault="00851A34" w:rsidP="0060158A">
            <w:pPr>
              <w:spacing w:after="0"/>
              <w:jc w:val="center"/>
              <w:rPr>
                <w:rFonts w:ascii="Arial" w:hAnsi="Arial"/>
                <w:sz w:val="18"/>
                <w:lang w:eastAsia="zh-CN"/>
              </w:rPr>
            </w:pPr>
            <w:r>
              <w:rPr>
                <w:rFonts w:ascii="Arial" w:hAnsi="Arial"/>
                <w:sz w:val="18"/>
                <w:lang w:val="sv-SE" w:eastAsia="sv-SE"/>
              </w:rPr>
              <w:t>DC_26A_n78A</w:t>
            </w:r>
          </w:p>
        </w:tc>
      </w:tr>
      <w:tr w:rsidR="00851A34" w:rsidRPr="007B6BD5" w14:paraId="4C142707"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tcPr>
          <w:p w14:paraId="6A673BC7" w14:textId="77777777" w:rsidR="00851A34" w:rsidRDefault="00851A34" w:rsidP="0060158A">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14:paraId="156D43E5" w14:textId="77777777" w:rsidR="00851A34" w:rsidRDefault="00851A34" w:rsidP="0060158A">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14:paraId="1BD272AC" w14:textId="77777777" w:rsidR="00851A34" w:rsidRDefault="00851A34" w:rsidP="0060158A">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14:paraId="7385F916" w14:textId="77777777" w:rsidR="00851A34" w:rsidRPr="007B6BD5" w:rsidRDefault="00851A34" w:rsidP="0060158A">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75B1C191" w14:textId="77777777" w:rsidR="00851A34" w:rsidRDefault="00851A34" w:rsidP="0060158A">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3F5BCC31" w14:textId="77777777" w:rsidR="00851A34" w:rsidRDefault="00851A34" w:rsidP="0060158A">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14:paraId="3FB538A9" w14:textId="77777777" w:rsidR="00851A34" w:rsidRDefault="00851A34" w:rsidP="0060158A">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14:paraId="264B8277" w14:textId="77777777" w:rsidR="00851A34" w:rsidRDefault="00851A34" w:rsidP="0060158A">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14:paraId="39D8C541" w14:textId="77777777" w:rsidR="00851A34" w:rsidRPr="007B6BD5" w:rsidRDefault="00851A34" w:rsidP="0060158A">
            <w:pPr>
              <w:spacing w:after="0"/>
              <w:jc w:val="center"/>
              <w:rPr>
                <w:rFonts w:ascii="Arial" w:hAnsi="Arial"/>
                <w:color w:val="000000"/>
                <w:sz w:val="18"/>
              </w:rPr>
            </w:pPr>
            <w:r w:rsidRPr="005902F6">
              <w:rPr>
                <w:rFonts w:ascii="Arial" w:hAnsi="Arial"/>
                <w:color w:val="000000"/>
                <w:sz w:val="18"/>
                <w:lang w:val="sv-SE"/>
              </w:rPr>
              <w:t>DC_7C_n78A</w:t>
            </w:r>
          </w:p>
        </w:tc>
      </w:tr>
      <w:tr w:rsidR="00851A34" w:rsidRPr="007B6BD5" w14:paraId="16490739"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2A1E45" w14:textId="77777777" w:rsidR="00851A34" w:rsidRPr="007B6BD5" w:rsidRDefault="00851A34" w:rsidP="0060158A">
            <w:pPr>
              <w:spacing w:after="0"/>
              <w:jc w:val="center"/>
              <w:rPr>
                <w:rFonts w:ascii="Arial" w:hAnsi="Arial"/>
                <w:color w:val="000000"/>
                <w:sz w:val="18"/>
              </w:rPr>
            </w:pPr>
            <w:r w:rsidRPr="007B6BD5">
              <w:rPr>
                <w:rFonts w:ascii="Arial" w:hAnsi="Arial"/>
                <w:color w:val="000000"/>
                <w:sz w:val="18"/>
              </w:rPr>
              <w:t>DC_1A-3A-7A-28A_n3A</w:t>
            </w:r>
          </w:p>
          <w:p w14:paraId="36D81808" w14:textId="77777777" w:rsidR="00851A34" w:rsidRPr="007B6BD5" w:rsidRDefault="00851A34" w:rsidP="0060158A">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1B1EB204"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DC_1A_n3A</w:t>
            </w:r>
          </w:p>
          <w:p w14:paraId="03A00565"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2CFBA12D"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DC_7A_n3A</w:t>
            </w:r>
          </w:p>
          <w:p w14:paraId="4C62F8A3"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DC_7C_n3A</w:t>
            </w:r>
          </w:p>
          <w:p w14:paraId="0BE97563"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sv-SE"/>
              </w:rPr>
              <w:t>DC_28A_n3A</w:t>
            </w:r>
          </w:p>
        </w:tc>
      </w:tr>
      <w:tr w:rsidR="00851A34" w:rsidRPr="007B6BD5" w14:paraId="28432CAF" w14:textId="77777777" w:rsidTr="0060158A">
        <w:trPr>
          <w:jc w:val="center"/>
        </w:trPr>
        <w:tc>
          <w:tcPr>
            <w:tcW w:w="3397" w:type="dxa"/>
            <w:noWrap/>
            <w:vAlign w:val="center"/>
          </w:tcPr>
          <w:p w14:paraId="0AA6C84A" w14:textId="77777777" w:rsidR="00851A34" w:rsidRPr="007B6BD5" w:rsidRDefault="00851A34" w:rsidP="0060158A">
            <w:pPr>
              <w:spacing w:after="0"/>
              <w:jc w:val="center"/>
              <w:rPr>
                <w:rFonts w:ascii="Arial" w:eastAsia="MS Mincho" w:hAnsi="Arial" w:cs="Arial"/>
                <w:sz w:val="18"/>
                <w:szCs w:val="18"/>
                <w:lang w:eastAsia="ja-JP"/>
              </w:rPr>
            </w:pPr>
            <w:r w:rsidRPr="007B6BD5">
              <w:rPr>
                <w:rFonts w:ascii="Arial" w:hAnsi="Arial"/>
                <w:sz w:val="18"/>
                <w:lang w:eastAsia="fi-FI"/>
              </w:rPr>
              <w:t>DC_1A-3A-7A-28A_n5A</w:t>
            </w:r>
          </w:p>
          <w:p w14:paraId="3B5E634C" w14:textId="77777777" w:rsidR="00851A34" w:rsidRPr="007B6BD5" w:rsidRDefault="00851A34" w:rsidP="0060158A">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14:paraId="2F143F17" w14:textId="77777777" w:rsidR="00851A34" w:rsidRPr="007B6BD5" w:rsidRDefault="00851A34" w:rsidP="0060158A">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14:paraId="36C51F16" w14:textId="77777777" w:rsidR="00851A34" w:rsidRPr="007B6BD5" w:rsidRDefault="00851A34" w:rsidP="0060158A">
            <w:pPr>
              <w:spacing w:after="0"/>
              <w:jc w:val="center"/>
              <w:rPr>
                <w:rFonts w:ascii="Arial" w:eastAsia="MS Mincho" w:hAnsi="Arial" w:cs="Arial"/>
                <w:sz w:val="18"/>
                <w:szCs w:val="18"/>
                <w:lang w:eastAsia="ja-JP"/>
              </w:rPr>
            </w:pPr>
            <w:r w:rsidRPr="007B6BD5">
              <w:rPr>
                <w:rFonts w:ascii="Arial" w:hAnsi="Arial"/>
                <w:sz w:val="18"/>
                <w:lang w:eastAsia="fi-FI"/>
              </w:rPr>
              <w:t>DC_1A-3C-7C-28A_n5A</w:t>
            </w:r>
          </w:p>
        </w:tc>
        <w:tc>
          <w:tcPr>
            <w:tcW w:w="3544" w:type="dxa"/>
            <w:shd w:val="clear" w:color="auto" w:fill="auto"/>
            <w:vAlign w:val="center"/>
          </w:tcPr>
          <w:p w14:paraId="43465EA4"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DC_1A_n5A</w:t>
            </w:r>
          </w:p>
          <w:p w14:paraId="7DA996A3"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DC_3A_n5A</w:t>
            </w:r>
          </w:p>
          <w:p w14:paraId="6E04DBFB"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DC_7A_n5A</w:t>
            </w:r>
          </w:p>
          <w:p w14:paraId="4B781442"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DC_7C_n5A</w:t>
            </w:r>
          </w:p>
          <w:p w14:paraId="58AE0D5A" w14:textId="77777777" w:rsidR="00851A34" w:rsidRPr="007B6BD5" w:rsidRDefault="00851A34" w:rsidP="0060158A">
            <w:pPr>
              <w:spacing w:after="0"/>
              <w:jc w:val="center"/>
              <w:rPr>
                <w:rFonts w:ascii="Arial" w:hAnsi="Arial"/>
                <w:sz w:val="18"/>
              </w:rPr>
            </w:pPr>
            <w:r w:rsidRPr="007B6BD5">
              <w:rPr>
                <w:rFonts w:ascii="Arial" w:hAnsi="Arial"/>
                <w:sz w:val="18"/>
                <w:lang w:eastAsia="fi-FI"/>
              </w:rPr>
              <w:t>DC_28A_n5A</w:t>
            </w:r>
          </w:p>
        </w:tc>
      </w:tr>
      <w:tr w:rsidR="00851A34" w:rsidRPr="007B6BD5" w14:paraId="581D50F0" w14:textId="77777777" w:rsidTr="0060158A">
        <w:trPr>
          <w:jc w:val="center"/>
        </w:trPr>
        <w:tc>
          <w:tcPr>
            <w:tcW w:w="3397" w:type="dxa"/>
            <w:noWrap/>
          </w:tcPr>
          <w:p w14:paraId="3415FA22" w14:textId="77777777" w:rsidR="00851A34" w:rsidRPr="006355E0" w:rsidRDefault="00851A34" w:rsidP="0060158A">
            <w:pPr>
              <w:keepNext/>
              <w:keepLines/>
              <w:spacing w:after="0"/>
              <w:jc w:val="center"/>
              <w:rPr>
                <w:rFonts w:ascii="Arial" w:hAnsi="Arial"/>
                <w:bCs/>
                <w:sz w:val="18"/>
                <w:lang w:eastAsia="ja-JP"/>
              </w:rPr>
            </w:pPr>
            <w:r w:rsidRPr="006355E0">
              <w:rPr>
                <w:rFonts w:ascii="Arial" w:hAnsi="Arial"/>
                <w:bCs/>
                <w:sz w:val="18"/>
                <w:lang w:eastAsia="ja-JP"/>
              </w:rPr>
              <w:t>DC_1A-3A-7A-28A_n7A</w:t>
            </w:r>
          </w:p>
          <w:p w14:paraId="4A29CBE8" w14:textId="77777777" w:rsidR="00851A34" w:rsidRPr="007B6BD5" w:rsidRDefault="00851A34" w:rsidP="0060158A">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shd w:val="clear" w:color="auto" w:fill="auto"/>
          </w:tcPr>
          <w:p w14:paraId="40807027" w14:textId="77777777" w:rsidR="00851A34" w:rsidRPr="006355E0" w:rsidRDefault="00851A34" w:rsidP="0060158A">
            <w:pPr>
              <w:keepNext/>
              <w:keepLines/>
              <w:spacing w:after="0"/>
              <w:jc w:val="center"/>
              <w:rPr>
                <w:rFonts w:ascii="Arial" w:hAnsi="Arial"/>
                <w:bCs/>
                <w:sz w:val="18"/>
                <w:lang w:eastAsia="zh-TW"/>
              </w:rPr>
            </w:pPr>
            <w:r w:rsidRPr="006355E0">
              <w:rPr>
                <w:rFonts w:ascii="Arial" w:hAnsi="Arial"/>
                <w:bCs/>
                <w:sz w:val="18"/>
                <w:lang w:eastAsia="zh-TW"/>
              </w:rPr>
              <w:t>DC_1A_n7A</w:t>
            </w:r>
          </w:p>
          <w:p w14:paraId="1A5B5F16" w14:textId="77777777" w:rsidR="00851A34" w:rsidRPr="006355E0" w:rsidRDefault="00851A34" w:rsidP="0060158A">
            <w:pPr>
              <w:keepNext/>
              <w:keepLines/>
              <w:spacing w:after="0"/>
              <w:jc w:val="center"/>
              <w:rPr>
                <w:rFonts w:ascii="Arial" w:hAnsi="Arial"/>
                <w:bCs/>
                <w:sz w:val="18"/>
                <w:lang w:eastAsia="zh-TW"/>
              </w:rPr>
            </w:pPr>
            <w:r w:rsidRPr="006355E0">
              <w:rPr>
                <w:rFonts w:ascii="Arial" w:hAnsi="Arial"/>
                <w:bCs/>
                <w:sz w:val="18"/>
                <w:lang w:eastAsia="zh-TW"/>
              </w:rPr>
              <w:t>DC_3A_n7A</w:t>
            </w:r>
          </w:p>
          <w:p w14:paraId="3E5B9D71" w14:textId="77777777" w:rsidR="00851A34" w:rsidRPr="006355E0" w:rsidRDefault="00851A34" w:rsidP="0060158A">
            <w:pPr>
              <w:keepNext/>
              <w:keepLines/>
              <w:spacing w:after="0"/>
              <w:jc w:val="center"/>
              <w:rPr>
                <w:rFonts w:ascii="Arial" w:hAnsi="Arial"/>
                <w:bCs/>
                <w:sz w:val="18"/>
                <w:lang w:eastAsia="zh-TW"/>
              </w:rPr>
            </w:pPr>
            <w:r w:rsidRPr="006355E0">
              <w:rPr>
                <w:rFonts w:ascii="Arial" w:hAnsi="Arial"/>
                <w:bCs/>
                <w:sz w:val="18"/>
                <w:lang w:eastAsia="zh-TW"/>
              </w:rPr>
              <w:t>DC_3C_n7A</w:t>
            </w:r>
          </w:p>
          <w:p w14:paraId="5BB3D8B5" w14:textId="77777777" w:rsidR="00851A34" w:rsidRPr="006355E0" w:rsidRDefault="00851A34" w:rsidP="0060158A">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1D8D7DBC" w14:textId="77777777" w:rsidR="00851A34" w:rsidRPr="007B6BD5" w:rsidRDefault="00851A34" w:rsidP="0060158A">
            <w:pPr>
              <w:spacing w:after="0"/>
              <w:jc w:val="center"/>
              <w:rPr>
                <w:rFonts w:ascii="Arial" w:hAnsi="Arial"/>
                <w:bCs/>
                <w:sz w:val="18"/>
                <w:lang w:eastAsia="fi-FI"/>
              </w:rPr>
            </w:pPr>
            <w:r w:rsidRPr="006355E0">
              <w:rPr>
                <w:rFonts w:ascii="Arial" w:hAnsi="Arial"/>
                <w:bCs/>
                <w:sz w:val="18"/>
                <w:lang w:eastAsia="zh-TW"/>
              </w:rPr>
              <w:t>DC_28A_n7A</w:t>
            </w:r>
          </w:p>
        </w:tc>
      </w:tr>
      <w:tr w:rsidR="00851A34" w:rsidRPr="007B6BD5" w14:paraId="171C74D3" w14:textId="77777777" w:rsidTr="0060158A">
        <w:trPr>
          <w:jc w:val="center"/>
        </w:trPr>
        <w:tc>
          <w:tcPr>
            <w:tcW w:w="3397" w:type="dxa"/>
            <w:noWrap/>
          </w:tcPr>
          <w:p w14:paraId="77B6F780" w14:textId="77777777" w:rsidR="00851A34" w:rsidRPr="007B6BD5" w:rsidRDefault="00851A34" w:rsidP="0060158A">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shd w:val="clear" w:color="auto" w:fill="auto"/>
          </w:tcPr>
          <w:p w14:paraId="4141F46B" w14:textId="77777777" w:rsidR="00851A34" w:rsidRPr="006355E0" w:rsidRDefault="00851A34" w:rsidP="0060158A">
            <w:pPr>
              <w:keepNext/>
              <w:keepLines/>
              <w:spacing w:after="0"/>
              <w:jc w:val="center"/>
              <w:rPr>
                <w:rFonts w:ascii="Arial" w:hAnsi="Arial"/>
                <w:bCs/>
                <w:sz w:val="18"/>
                <w:lang w:eastAsia="zh-TW"/>
              </w:rPr>
            </w:pPr>
            <w:r w:rsidRPr="006355E0">
              <w:rPr>
                <w:rFonts w:ascii="Arial" w:hAnsi="Arial"/>
                <w:bCs/>
                <w:sz w:val="18"/>
                <w:lang w:eastAsia="zh-TW"/>
              </w:rPr>
              <w:t>DC_1A_n7A</w:t>
            </w:r>
          </w:p>
          <w:p w14:paraId="1A4A7DB9" w14:textId="77777777" w:rsidR="00851A34" w:rsidRPr="006355E0" w:rsidRDefault="00851A34" w:rsidP="0060158A">
            <w:pPr>
              <w:keepNext/>
              <w:keepLines/>
              <w:spacing w:after="0"/>
              <w:jc w:val="center"/>
              <w:rPr>
                <w:rFonts w:ascii="Arial" w:hAnsi="Arial"/>
                <w:bCs/>
                <w:sz w:val="18"/>
                <w:lang w:eastAsia="zh-TW"/>
              </w:rPr>
            </w:pPr>
            <w:r w:rsidRPr="006355E0">
              <w:rPr>
                <w:rFonts w:ascii="Arial" w:hAnsi="Arial"/>
                <w:bCs/>
                <w:sz w:val="18"/>
                <w:lang w:eastAsia="zh-TW"/>
              </w:rPr>
              <w:t>DC_3A_n7A</w:t>
            </w:r>
          </w:p>
          <w:p w14:paraId="36C5D54F" w14:textId="77777777" w:rsidR="00851A34" w:rsidRPr="006355E0" w:rsidRDefault="00851A34" w:rsidP="0060158A">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E950CE4" w14:textId="77777777" w:rsidR="00851A34" w:rsidRPr="007B6BD5" w:rsidRDefault="00851A34" w:rsidP="0060158A">
            <w:pPr>
              <w:spacing w:after="0"/>
              <w:jc w:val="center"/>
              <w:rPr>
                <w:rFonts w:ascii="Arial" w:hAnsi="Arial"/>
                <w:bCs/>
                <w:sz w:val="18"/>
                <w:lang w:eastAsia="zh-TW"/>
              </w:rPr>
            </w:pPr>
            <w:r w:rsidRPr="006355E0">
              <w:rPr>
                <w:rFonts w:ascii="Arial" w:hAnsi="Arial"/>
                <w:bCs/>
                <w:sz w:val="18"/>
                <w:lang w:eastAsia="zh-TW"/>
              </w:rPr>
              <w:t>DC_28A_n7A</w:t>
            </w:r>
          </w:p>
        </w:tc>
      </w:tr>
      <w:tr w:rsidR="00851A34" w:rsidRPr="007B6BD5" w14:paraId="52844F95"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9BA8F01" w14:textId="77777777" w:rsidR="00851A34" w:rsidRDefault="00851A34" w:rsidP="0060158A">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p w14:paraId="450CF6B9" w14:textId="77777777" w:rsidR="00851A34" w:rsidRPr="007B6BD5" w:rsidRDefault="00851A34" w:rsidP="0060158A">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1D61FD7D" w14:textId="77777777" w:rsidR="00851A34" w:rsidRPr="006355E0" w:rsidRDefault="00851A34" w:rsidP="0060158A">
            <w:pPr>
              <w:keepNext/>
              <w:keepLines/>
              <w:spacing w:after="0"/>
              <w:jc w:val="center"/>
              <w:rPr>
                <w:rFonts w:ascii="Arial" w:hAnsi="Arial"/>
                <w:bCs/>
                <w:sz w:val="18"/>
                <w:lang w:eastAsia="zh-TW"/>
              </w:rPr>
            </w:pPr>
            <w:r w:rsidRPr="006355E0">
              <w:rPr>
                <w:rFonts w:ascii="Arial" w:hAnsi="Arial"/>
                <w:bCs/>
                <w:sz w:val="18"/>
                <w:lang w:eastAsia="zh-TW"/>
              </w:rPr>
              <w:t>DC_1A_n7A</w:t>
            </w:r>
          </w:p>
          <w:p w14:paraId="53465590" w14:textId="77777777" w:rsidR="00851A34" w:rsidRDefault="00851A34" w:rsidP="0060158A">
            <w:pPr>
              <w:keepNext/>
              <w:keepLines/>
              <w:spacing w:after="0"/>
              <w:jc w:val="center"/>
              <w:rPr>
                <w:rFonts w:ascii="Arial" w:hAnsi="Arial"/>
                <w:bCs/>
                <w:sz w:val="18"/>
                <w:lang w:eastAsia="zh-TW"/>
              </w:rPr>
            </w:pPr>
            <w:r w:rsidRPr="006355E0">
              <w:rPr>
                <w:rFonts w:ascii="Arial" w:hAnsi="Arial"/>
                <w:bCs/>
                <w:sz w:val="18"/>
                <w:lang w:eastAsia="zh-TW"/>
              </w:rPr>
              <w:t>DC_3A_n7A</w:t>
            </w:r>
          </w:p>
          <w:p w14:paraId="4C4D5525" w14:textId="77777777" w:rsidR="00851A34" w:rsidRPr="006355E0" w:rsidRDefault="00851A34" w:rsidP="0060158A">
            <w:pPr>
              <w:keepNext/>
              <w:keepLines/>
              <w:spacing w:after="0"/>
              <w:jc w:val="center"/>
              <w:rPr>
                <w:rFonts w:ascii="Arial" w:hAnsi="Arial"/>
                <w:bCs/>
                <w:sz w:val="18"/>
                <w:lang w:eastAsia="zh-TW"/>
              </w:rPr>
            </w:pPr>
            <w:r w:rsidRPr="006355E0">
              <w:rPr>
                <w:rFonts w:ascii="Arial" w:hAnsi="Arial"/>
                <w:bCs/>
                <w:sz w:val="18"/>
                <w:lang w:eastAsia="zh-TW"/>
              </w:rPr>
              <w:t>DC_3C_n7A</w:t>
            </w:r>
          </w:p>
          <w:p w14:paraId="4DC8527E" w14:textId="77777777" w:rsidR="00851A34" w:rsidRPr="006355E0" w:rsidRDefault="00851A34" w:rsidP="0060158A">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191194C0" w14:textId="77777777" w:rsidR="00851A34" w:rsidRPr="007B6BD5" w:rsidRDefault="00851A34" w:rsidP="0060158A">
            <w:pPr>
              <w:keepNext/>
              <w:spacing w:after="0"/>
              <w:jc w:val="center"/>
              <w:rPr>
                <w:rFonts w:ascii="Arial" w:hAnsi="Arial"/>
                <w:bCs/>
                <w:sz w:val="18"/>
                <w:lang w:eastAsia="zh-TW"/>
              </w:rPr>
            </w:pPr>
            <w:r w:rsidRPr="006355E0">
              <w:rPr>
                <w:rFonts w:ascii="Arial" w:hAnsi="Arial"/>
                <w:bCs/>
                <w:sz w:val="18"/>
                <w:lang w:val="fr-FR" w:eastAsia="zh-TW"/>
              </w:rPr>
              <w:t>DC_28A_n7A</w:t>
            </w:r>
          </w:p>
        </w:tc>
      </w:tr>
      <w:tr w:rsidR="00851A34" w:rsidRPr="007B6BD5" w14:paraId="7E7A08C0"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EDEC0F" w14:textId="77777777" w:rsidR="00851A34" w:rsidRPr="007B6BD5" w:rsidRDefault="00851A34" w:rsidP="0060158A">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A85C8A1" w14:textId="77777777" w:rsidR="00851A34" w:rsidRPr="007B6BD5" w:rsidRDefault="00851A34" w:rsidP="0060158A">
            <w:pPr>
              <w:spacing w:after="0"/>
              <w:jc w:val="center"/>
              <w:rPr>
                <w:rFonts w:ascii="Arial" w:hAnsi="Arial"/>
                <w:bCs/>
                <w:sz w:val="18"/>
                <w:lang w:eastAsia="zh-TW"/>
              </w:rPr>
            </w:pPr>
            <w:r w:rsidRPr="007B6BD5">
              <w:rPr>
                <w:rFonts w:ascii="Arial" w:hAnsi="Arial"/>
                <w:bCs/>
                <w:sz w:val="18"/>
                <w:lang w:eastAsia="zh-TW"/>
              </w:rPr>
              <w:t>DC_1A_n7A</w:t>
            </w:r>
          </w:p>
          <w:p w14:paraId="196E7F6A" w14:textId="77777777" w:rsidR="00851A34" w:rsidRPr="007B6BD5" w:rsidRDefault="00851A34" w:rsidP="0060158A">
            <w:pPr>
              <w:spacing w:after="0"/>
              <w:jc w:val="center"/>
              <w:rPr>
                <w:rFonts w:ascii="Arial" w:hAnsi="Arial"/>
                <w:bCs/>
                <w:sz w:val="18"/>
                <w:lang w:eastAsia="zh-TW"/>
              </w:rPr>
            </w:pPr>
            <w:r w:rsidRPr="007B6BD5">
              <w:rPr>
                <w:rFonts w:ascii="Arial" w:hAnsi="Arial"/>
                <w:bCs/>
                <w:sz w:val="18"/>
                <w:lang w:eastAsia="zh-TW"/>
              </w:rPr>
              <w:t>DC_3A_n7A</w:t>
            </w:r>
          </w:p>
          <w:p w14:paraId="3F1ABE74" w14:textId="77777777" w:rsidR="00851A34" w:rsidRPr="007B6BD5" w:rsidRDefault="00851A34" w:rsidP="0060158A">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000943C8" w14:textId="77777777" w:rsidR="00851A34" w:rsidRPr="007B6BD5" w:rsidRDefault="00851A34" w:rsidP="0060158A">
            <w:pPr>
              <w:spacing w:after="0"/>
              <w:jc w:val="center"/>
              <w:rPr>
                <w:rFonts w:ascii="Arial" w:hAnsi="Arial"/>
                <w:bCs/>
                <w:sz w:val="18"/>
                <w:lang w:eastAsia="zh-TW"/>
              </w:rPr>
            </w:pPr>
            <w:r w:rsidRPr="007B6BD5">
              <w:rPr>
                <w:rFonts w:ascii="Arial" w:hAnsi="Arial"/>
                <w:bCs/>
                <w:sz w:val="18"/>
                <w:lang w:eastAsia="zh-TW"/>
              </w:rPr>
              <w:t>DC_28A_n7A</w:t>
            </w:r>
          </w:p>
        </w:tc>
      </w:tr>
      <w:tr w:rsidR="00851A34" w:rsidRPr="007B6BD5" w14:paraId="633CC292"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AE9754" w14:textId="77777777" w:rsidR="00851A34" w:rsidRPr="007B6BD5" w:rsidRDefault="00851A34" w:rsidP="0060158A">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06F03016" w14:textId="77777777" w:rsidR="00851A34" w:rsidRPr="007B6BD5" w:rsidRDefault="00851A34" w:rsidP="0060158A">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477162CE" w14:textId="77777777" w:rsidR="00851A34" w:rsidRPr="007B6BD5" w:rsidRDefault="00851A34" w:rsidP="0060158A">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63E8561F" w14:textId="77777777" w:rsidR="00851A34" w:rsidRPr="007B6BD5" w:rsidRDefault="00851A34" w:rsidP="0060158A">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851A34" w:rsidRPr="007B6BD5" w14:paraId="191D90DD"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0136AE" w14:textId="77777777" w:rsidR="00851A34" w:rsidRPr="007B6BD5" w:rsidRDefault="00851A34" w:rsidP="0060158A">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229B6A4F" w14:textId="77777777" w:rsidR="00851A34" w:rsidRPr="007B6BD5" w:rsidRDefault="00851A34" w:rsidP="0060158A">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3F4A1BE9" w14:textId="77777777" w:rsidR="00851A34" w:rsidRPr="007B6BD5" w:rsidRDefault="00851A34" w:rsidP="0060158A">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851A34" w:rsidRPr="007B6BD5" w14:paraId="4320EA06" w14:textId="77777777" w:rsidTr="0060158A">
        <w:trPr>
          <w:jc w:val="center"/>
        </w:trPr>
        <w:tc>
          <w:tcPr>
            <w:tcW w:w="3397" w:type="dxa"/>
            <w:noWrap/>
            <w:vAlign w:val="center"/>
          </w:tcPr>
          <w:p w14:paraId="1E4B323F" w14:textId="77777777" w:rsidR="00851A34" w:rsidRPr="007B6BD5" w:rsidRDefault="00851A34" w:rsidP="0060158A">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shd w:val="clear" w:color="auto" w:fill="auto"/>
            <w:vAlign w:val="center"/>
          </w:tcPr>
          <w:p w14:paraId="45D36B0F" w14:textId="77777777" w:rsidR="00851A34" w:rsidRPr="007B6BD5" w:rsidRDefault="00851A34" w:rsidP="0060158A">
            <w:pPr>
              <w:spacing w:after="0"/>
              <w:jc w:val="center"/>
              <w:rPr>
                <w:rFonts w:ascii="Arial" w:hAnsi="Arial"/>
                <w:bCs/>
                <w:sz w:val="18"/>
                <w:lang w:eastAsia="fi-FI"/>
              </w:rPr>
            </w:pPr>
            <w:r w:rsidRPr="007B6BD5">
              <w:rPr>
                <w:rFonts w:ascii="Arial" w:hAnsi="Arial"/>
                <w:bCs/>
                <w:sz w:val="18"/>
                <w:lang w:eastAsia="fi-FI"/>
              </w:rPr>
              <w:t>DC_1A_n40A</w:t>
            </w:r>
          </w:p>
          <w:p w14:paraId="5ABF05ED" w14:textId="77777777" w:rsidR="00851A34" w:rsidRPr="007B6BD5" w:rsidRDefault="00851A34" w:rsidP="0060158A">
            <w:pPr>
              <w:spacing w:after="0"/>
              <w:jc w:val="center"/>
              <w:rPr>
                <w:rFonts w:ascii="Arial" w:hAnsi="Arial"/>
                <w:bCs/>
                <w:sz w:val="18"/>
                <w:lang w:eastAsia="fi-FI"/>
              </w:rPr>
            </w:pPr>
            <w:r w:rsidRPr="007B6BD5">
              <w:rPr>
                <w:rFonts w:ascii="Arial" w:hAnsi="Arial"/>
                <w:bCs/>
                <w:sz w:val="18"/>
                <w:lang w:eastAsia="fi-FI"/>
              </w:rPr>
              <w:t>DC_3A_n40A</w:t>
            </w:r>
          </w:p>
          <w:p w14:paraId="6D532904" w14:textId="77777777" w:rsidR="00851A34" w:rsidRPr="007B6BD5" w:rsidRDefault="00851A34" w:rsidP="0060158A">
            <w:pPr>
              <w:spacing w:after="0"/>
              <w:jc w:val="center"/>
              <w:rPr>
                <w:rFonts w:ascii="Arial" w:hAnsi="Arial"/>
                <w:bCs/>
                <w:sz w:val="18"/>
                <w:lang w:eastAsia="fi-FI"/>
              </w:rPr>
            </w:pPr>
            <w:r w:rsidRPr="007B6BD5">
              <w:rPr>
                <w:rFonts w:ascii="Arial" w:hAnsi="Arial"/>
                <w:bCs/>
                <w:sz w:val="18"/>
                <w:lang w:eastAsia="fi-FI"/>
              </w:rPr>
              <w:t>DC_7A_n40A</w:t>
            </w:r>
          </w:p>
          <w:p w14:paraId="2A596914" w14:textId="77777777" w:rsidR="00851A34" w:rsidRPr="007B6BD5" w:rsidRDefault="00851A34" w:rsidP="0060158A">
            <w:pPr>
              <w:spacing w:after="0"/>
              <w:jc w:val="center"/>
              <w:rPr>
                <w:rFonts w:ascii="Arial" w:hAnsi="Arial"/>
                <w:bCs/>
                <w:sz w:val="18"/>
                <w:lang w:eastAsia="zh-TW"/>
              </w:rPr>
            </w:pPr>
            <w:r w:rsidRPr="007B6BD5">
              <w:rPr>
                <w:rFonts w:ascii="Arial" w:hAnsi="Arial"/>
                <w:bCs/>
                <w:sz w:val="18"/>
                <w:lang w:eastAsia="fi-FI"/>
              </w:rPr>
              <w:t>DC_28A_n40A</w:t>
            </w:r>
          </w:p>
        </w:tc>
      </w:tr>
      <w:tr w:rsidR="00851A34" w:rsidRPr="007B6BD5" w14:paraId="4F0BBD39" w14:textId="77777777" w:rsidTr="0060158A">
        <w:trPr>
          <w:jc w:val="center"/>
        </w:trPr>
        <w:tc>
          <w:tcPr>
            <w:tcW w:w="3397" w:type="dxa"/>
            <w:noWrap/>
            <w:vAlign w:val="center"/>
          </w:tcPr>
          <w:p w14:paraId="60BEC623" w14:textId="77777777" w:rsidR="00851A34" w:rsidRPr="007B6BD5" w:rsidRDefault="00851A34" w:rsidP="0060158A">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14:paraId="11C42461" w14:textId="77777777" w:rsidR="00851A34" w:rsidRPr="007B6BD5" w:rsidRDefault="00851A34" w:rsidP="0060158A">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14:paraId="2CB453CA" w14:textId="77777777" w:rsidR="00851A34" w:rsidRPr="007B6BD5" w:rsidRDefault="00851A34" w:rsidP="0060158A">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14:paraId="1CFF28DA" w14:textId="77777777" w:rsidR="00851A34" w:rsidRPr="007B6BD5" w:rsidRDefault="00851A34" w:rsidP="0060158A">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shd w:val="clear" w:color="auto" w:fill="auto"/>
            <w:vAlign w:val="center"/>
          </w:tcPr>
          <w:p w14:paraId="03CEFD14" w14:textId="77777777" w:rsidR="00851A34" w:rsidRPr="007B6BD5" w:rsidRDefault="00851A34" w:rsidP="0060158A">
            <w:pPr>
              <w:spacing w:after="0"/>
              <w:jc w:val="center"/>
              <w:rPr>
                <w:rFonts w:ascii="Arial" w:hAnsi="Arial"/>
                <w:bCs/>
                <w:sz w:val="18"/>
              </w:rPr>
            </w:pPr>
            <w:r w:rsidRPr="007B6BD5">
              <w:rPr>
                <w:rFonts w:ascii="Arial" w:hAnsi="Arial"/>
                <w:bCs/>
                <w:sz w:val="18"/>
              </w:rPr>
              <w:t>DC_1A_n78A</w:t>
            </w:r>
          </w:p>
          <w:p w14:paraId="36CF9F7D" w14:textId="77777777" w:rsidR="00851A34" w:rsidRPr="007B6BD5" w:rsidRDefault="00851A34" w:rsidP="0060158A">
            <w:pPr>
              <w:spacing w:after="0"/>
              <w:jc w:val="center"/>
              <w:rPr>
                <w:rFonts w:ascii="Arial" w:hAnsi="Arial"/>
                <w:bCs/>
                <w:sz w:val="18"/>
                <w:lang w:eastAsia="fi-FI"/>
              </w:rPr>
            </w:pPr>
            <w:r w:rsidRPr="007B6BD5">
              <w:rPr>
                <w:rFonts w:ascii="Arial" w:hAnsi="Arial"/>
                <w:bCs/>
                <w:sz w:val="18"/>
              </w:rPr>
              <w:t>DC_3A_n78A</w:t>
            </w:r>
          </w:p>
          <w:p w14:paraId="5626533A" w14:textId="77777777" w:rsidR="00851A34" w:rsidRPr="007B6BD5" w:rsidRDefault="00851A34" w:rsidP="0060158A">
            <w:pPr>
              <w:spacing w:after="0"/>
              <w:jc w:val="center"/>
              <w:rPr>
                <w:rFonts w:ascii="Arial" w:hAnsi="Arial"/>
                <w:bCs/>
                <w:sz w:val="18"/>
              </w:rPr>
            </w:pPr>
            <w:r w:rsidRPr="007B6BD5">
              <w:rPr>
                <w:rFonts w:ascii="Arial" w:hAnsi="Arial"/>
                <w:bCs/>
                <w:sz w:val="18"/>
                <w:lang w:eastAsia="fi-FI"/>
              </w:rPr>
              <w:t>DC_3C_n78A</w:t>
            </w:r>
          </w:p>
          <w:p w14:paraId="1753C997" w14:textId="77777777" w:rsidR="00851A34" w:rsidRPr="007B6BD5" w:rsidRDefault="00851A34" w:rsidP="0060158A">
            <w:pPr>
              <w:spacing w:after="0"/>
              <w:jc w:val="center"/>
              <w:rPr>
                <w:rFonts w:ascii="Arial" w:hAnsi="Arial"/>
                <w:bCs/>
                <w:sz w:val="18"/>
              </w:rPr>
            </w:pPr>
            <w:r w:rsidRPr="007B6BD5">
              <w:rPr>
                <w:rFonts w:ascii="Arial" w:hAnsi="Arial"/>
                <w:bCs/>
                <w:sz w:val="18"/>
              </w:rPr>
              <w:t>DC_7A_n78A</w:t>
            </w:r>
          </w:p>
          <w:p w14:paraId="04696074" w14:textId="77777777" w:rsidR="00851A34" w:rsidRPr="007B6BD5" w:rsidRDefault="00851A34" w:rsidP="0060158A">
            <w:pPr>
              <w:spacing w:after="0"/>
              <w:jc w:val="center"/>
              <w:rPr>
                <w:rFonts w:ascii="Arial" w:hAnsi="Arial"/>
                <w:bCs/>
                <w:sz w:val="18"/>
              </w:rPr>
            </w:pPr>
            <w:r w:rsidRPr="007B6BD5">
              <w:rPr>
                <w:rFonts w:ascii="Arial" w:hAnsi="Arial"/>
                <w:bCs/>
                <w:sz w:val="18"/>
                <w:lang w:eastAsia="fi-FI"/>
              </w:rPr>
              <w:t>DC_7C_n78A</w:t>
            </w:r>
          </w:p>
          <w:p w14:paraId="59A5F743" w14:textId="77777777" w:rsidR="00851A34" w:rsidRPr="007B6BD5" w:rsidRDefault="00851A34" w:rsidP="0060158A">
            <w:pPr>
              <w:spacing w:after="0"/>
              <w:jc w:val="center"/>
              <w:rPr>
                <w:rFonts w:ascii="Arial" w:hAnsi="Arial"/>
                <w:bCs/>
                <w:sz w:val="18"/>
              </w:rPr>
            </w:pPr>
            <w:r w:rsidRPr="007B6BD5">
              <w:rPr>
                <w:rFonts w:ascii="Arial" w:hAnsi="Arial"/>
                <w:bCs/>
                <w:sz w:val="18"/>
              </w:rPr>
              <w:t>DC_28A_n78A</w:t>
            </w:r>
          </w:p>
        </w:tc>
      </w:tr>
      <w:tr w:rsidR="00851A34" w:rsidRPr="007B6BD5" w14:paraId="501688B9" w14:textId="77777777" w:rsidTr="0060158A">
        <w:trPr>
          <w:jc w:val="center"/>
        </w:trPr>
        <w:tc>
          <w:tcPr>
            <w:tcW w:w="3397" w:type="dxa"/>
            <w:noWrap/>
            <w:vAlign w:val="center"/>
          </w:tcPr>
          <w:p w14:paraId="10672587" w14:textId="77777777" w:rsidR="00851A34" w:rsidRPr="007B6BD5" w:rsidRDefault="00851A34" w:rsidP="0060158A">
            <w:pPr>
              <w:spacing w:after="0"/>
              <w:jc w:val="center"/>
              <w:rPr>
                <w:rFonts w:ascii="Arial" w:hAnsi="Arial"/>
                <w:bCs/>
                <w:sz w:val="18"/>
                <w:lang w:eastAsia="ja-JP"/>
              </w:rPr>
            </w:pPr>
            <w:r w:rsidRPr="007B6BD5">
              <w:rPr>
                <w:rFonts w:ascii="Arial" w:hAnsi="Arial"/>
                <w:bCs/>
                <w:sz w:val="18"/>
                <w:lang w:eastAsia="ja-JP"/>
              </w:rPr>
              <w:t>DC_1A-3A-7A-28A_n78(2A)</w:t>
            </w:r>
          </w:p>
          <w:p w14:paraId="60175C25" w14:textId="77777777" w:rsidR="00851A34" w:rsidRPr="007B6BD5" w:rsidRDefault="00851A34" w:rsidP="0060158A">
            <w:pPr>
              <w:spacing w:after="0"/>
              <w:jc w:val="center"/>
              <w:rPr>
                <w:rFonts w:ascii="Arial" w:hAnsi="Arial"/>
                <w:bCs/>
                <w:sz w:val="18"/>
                <w:lang w:eastAsia="ja-JP"/>
              </w:rPr>
            </w:pPr>
            <w:r w:rsidRPr="007B6BD5">
              <w:rPr>
                <w:rFonts w:ascii="Arial" w:hAnsi="Arial"/>
                <w:bCs/>
                <w:sz w:val="18"/>
                <w:lang w:eastAsia="ja-JP"/>
              </w:rPr>
              <w:t>DC_1A-3A-7C-28A_n78(2A)</w:t>
            </w:r>
          </w:p>
          <w:p w14:paraId="7B36E8CE" w14:textId="77777777" w:rsidR="00851A34" w:rsidRPr="007B6BD5" w:rsidRDefault="00851A34" w:rsidP="0060158A">
            <w:pPr>
              <w:spacing w:after="0"/>
              <w:jc w:val="center"/>
              <w:rPr>
                <w:rFonts w:ascii="Arial" w:hAnsi="Arial"/>
                <w:bCs/>
                <w:sz w:val="18"/>
                <w:lang w:eastAsia="ja-JP"/>
              </w:rPr>
            </w:pPr>
            <w:r w:rsidRPr="007B6BD5">
              <w:rPr>
                <w:rFonts w:ascii="Arial" w:hAnsi="Arial"/>
                <w:bCs/>
                <w:sz w:val="18"/>
                <w:lang w:eastAsia="ja-JP"/>
              </w:rPr>
              <w:t>DC_1A-3C-7A-28A_n78(2A)</w:t>
            </w:r>
          </w:p>
          <w:p w14:paraId="048E2039" w14:textId="77777777" w:rsidR="00851A34" w:rsidRPr="007B6BD5" w:rsidRDefault="00851A34" w:rsidP="0060158A">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shd w:val="clear" w:color="auto" w:fill="auto"/>
            <w:vAlign w:val="center"/>
          </w:tcPr>
          <w:p w14:paraId="5B76E812" w14:textId="77777777" w:rsidR="00851A34" w:rsidRPr="007B6BD5" w:rsidRDefault="00851A34" w:rsidP="0060158A">
            <w:pPr>
              <w:spacing w:after="0"/>
              <w:jc w:val="center"/>
              <w:rPr>
                <w:rFonts w:ascii="Arial" w:hAnsi="Arial"/>
                <w:bCs/>
                <w:sz w:val="18"/>
              </w:rPr>
            </w:pPr>
            <w:r w:rsidRPr="007B6BD5">
              <w:rPr>
                <w:rFonts w:ascii="Arial" w:hAnsi="Arial"/>
                <w:bCs/>
                <w:sz w:val="18"/>
              </w:rPr>
              <w:t>DC_1A_n78A</w:t>
            </w:r>
          </w:p>
          <w:p w14:paraId="7BB1F1AC" w14:textId="77777777" w:rsidR="00851A34" w:rsidRPr="007B6BD5" w:rsidRDefault="00851A34" w:rsidP="0060158A">
            <w:pPr>
              <w:spacing w:after="0"/>
              <w:jc w:val="center"/>
              <w:rPr>
                <w:rFonts w:ascii="Arial" w:hAnsi="Arial"/>
                <w:bCs/>
                <w:sz w:val="18"/>
              </w:rPr>
            </w:pPr>
            <w:r w:rsidRPr="007B6BD5">
              <w:rPr>
                <w:rFonts w:ascii="Arial" w:hAnsi="Arial"/>
                <w:bCs/>
                <w:sz w:val="18"/>
              </w:rPr>
              <w:t>DC_3A_n78A</w:t>
            </w:r>
          </w:p>
          <w:p w14:paraId="74914C57" w14:textId="77777777" w:rsidR="00851A34" w:rsidRPr="007B6BD5" w:rsidRDefault="00851A34" w:rsidP="0060158A">
            <w:pPr>
              <w:spacing w:after="0"/>
              <w:jc w:val="center"/>
              <w:rPr>
                <w:rFonts w:ascii="Arial" w:hAnsi="Arial"/>
                <w:bCs/>
                <w:sz w:val="18"/>
              </w:rPr>
            </w:pPr>
            <w:r w:rsidRPr="007B6BD5">
              <w:rPr>
                <w:rFonts w:ascii="Arial" w:hAnsi="Arial"/>
                <w:bCs/>
                <w:sz w:val="18"/>
              </w:rPr>
              <w:t>DC_7A_n78A</w:t>
            </w:r>
          </w:p>
          <w:p w14:paraId="052AA55D" w14:textId="77777777" w:rsidR="00851A34" w:rsidRPr="007B6BD5" w:rsidRDefault="00851A34" w:rsidP="0060158A">
            <w:pPr>
              <w:spacing w:after="0"/>
              <w:jc w:val="center"/>
              <w:rPr>
                <w:rFonts w:ascii="Arial" w:hAnsi="Arial"/>
                <w:bCs/>
                <w:sz w:val="18"/>
              </w:rPr>
            </w:pPr>
            <w:r w:rsidRPr="007B6BD5">
              <w:rPr>
                <w:rFonts w:ascii="Arial" w:hAnsi="Arial"/>
                <w:bCs/>
                <w:sz w:val="18"/>
              </w:rPr>
              <w:t>DC_28A_n78A</w:t>
            </w:r>
          </w:p>
        </w:tc>
      </w:tr>
      <w:tr w:rsidR="00851A34" w:rsidRPr="007B6BD5" w14:paraId="135E2EC9"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87F3EE" w14:textId="77777777" w:rsidR="00851A34" w:rsidRPr="007B6BD5" w:rsidRDefault="00851A34" w:rsidP="0060158A">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9A5B950" w14:textId="77777777" w:rsidR="00851A34" w:rsidRPr="007B6BD5" w:rsidRDefault="00851A34" w:rsidP="0060158A">
            <w:pPr>
              <w:spacing w:after="0"/>
              <w:jc w:val="center"/>
              <w:rPr>
                <w:rFonts w:ascii="Arial" w:hAnsi="Arial"/>
                <w:bCs/>
                <w:sz w:val="18"/>
              </w:rPr>
            </w:pPr>
            <w:r w:rsidRPr="007B6BD5">
              <w:rPr>
                <w:rFonts w:ascii="Arial" w:hAnsi="Arial"/>
                <w:bCs/>
                <w:sz w:val="18"/>
              </w:rPr>
              <w:t>DC_1A_n78A</w:t>
            </w:r>
          </w:p>
          <w:p w14:paraId="65C339AE" w14:textId="77777777" w:rsidR="00851A34" w:rsidRPr="007B6BD5" w:rsidRDefault="00851A34" w:rsidP="0060158A">
            <w:pPr>
              <w:spacing w:after="0"/>
              <w:jc w:val="center"/>
              <w:rPr>
                <w:rFonts w:ascii="Arial" w:hAnsi="Arial"/>
                <w:bCs/>
                <w:sz w:val="18"/>
                <w:lang w:eastAsia="fi-FI"/>
              </w:rPr>
            </w:pPr>
            <w:r w:rsidRPr="007B6BD5">
              <w:rPr>
                <w:rFonts w:ascii="Arial" w:hAnsi="Arial"/>
                <w:bCs/>
                <w:sz w:val="18"/>
              </w:rPr>
              <w:t>DC_3A_n78A</w:t>
            </w:r>
          </w:p>
          <w:p w14:paraId="0D88BFBA" w14:textId="77777777" w:rsidR="00851A34" w:rsidRPr="007B6BD5" w:rsidRDefault="00851A34" w:rsidP="0060158A">
            <w:pPr>
              <w:spacing w:after="0"/>
              <w:jc w:val="center"/>
              <w:rPr>
                <w:rFonts w:ascii="Arial" w:hAnsi="Arial"/>
                <w:bCs/>
                <w:sz w:val="18"/>
              </w:rPr>
            </w:pPr>
            <w:r w:rsidRPr="007B6BD5">
              <w:rPr>
                <w:rFonts w:ascii="Arial" w:hAnsi="Arial"/>
                <w:bCs/>
                <w:sz w:val="18"/>
              </w:rPr>
              <w:t>DC_7A_n78A</w:t>
            </w:r>
          </w:p>
          <w:p w14:paraId="522FEB2E" w14:textId="77777777" w:rsidR="00851A34" w:rsidRPr="007B6BD5" w:rsidRDefault="00851A34" w:rsidP="0060158A">
            <w:pPr>
              <w:spacing w:after="0"/>
              <w:jc w:val="center"/>
              <w:rPr>
                <w:rFonts w:ascii="Arial" w:hAnsi="Arial"/>
                <w:bCs/>
                <w:sz w:val="18"/>
              </w:rPr>
            </w:pPr>
            <w:r w:rsidRPr="007B6BD5">
              <w:rPr>
                <w:rFonts w:ascii="Arial" w:hAnsi="Arial"/>
                <w:bCs/>
                <w:sz w:val="18"/>
              </w:rPr>
              <w:t>DC_28A_n78A</w:t>
            </w:r>
          </w:p>
        </w:tc>
      </w:tr>
      <w:tr w:rsidR="00851A34" w:rsidRPr="007B6BD5" w14:paraId="0D52917F" w14:textId="77777777" w:rsidTr="0060158A">
        <w:trPr>
          <w:jc w:val="center"/>
        </w:trPr>
        <w:tc>
          <w:tcPr>
            <w:tcW w:w="3397" w:type="dxa"/>
            <w:noWrap/>
            <w:vAlign w:val="center"/>
          </w:tcPr>
          <w:p w14:paraId="1F359E27" w14:textId="77777777" w:rsidR="00851A34" w:rsidRPr="007B6BD5" w:rsidRDefault="00851A34" w:rsidP="0060158A">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14:paraId="6700FC6E" w14:textId="77777777" w:rsidR="00851A34" w:rsidRPr="007B6BD5" w:rsidRDefault="00851A34" w:rsidP="0060158A">
            <w:pPr>
              <w:spacing w:after="0"/>
              <w:jc w:val="center"/>
              <w:rPr>
                <w:rFonts w:ascii="Arial" w:hAnsi="Arial" w:cs="Arial"/>
                <w:sz w:val="18"/>
                <w:szCs w:val="18"/>
                <w:lang w:eastAsia="ko-KR"/>
              </w:rPr>
            </w:pPr>
            <w:r w:rsidRPr="007B6BD5">
              <w:rPr>
                <w:rFonts w:ascii="Arial" w:hAnsi="Arial" w:cs="Arial"/>
                <w:sz w:val="18"/>
                <w:szCs w:val="18"/>
                <w:lang w:eastAsia="ko-KR"/>
              </w:rPr>
              <w:t>DC_1A-3A-7C_n28A-n78A</w:t>
            </w:r>
          </w:p>
          <w:p w14:paraId="2BE105FE" w14:textId="77777777" w:rsidR="00851A34" w:rsidRPr="007B6BD5" w:rsidRDefault="00851A34" w:rsidP="0060158A">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72AFA8AD"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shd w:val="clear" w:color="auto" w:fill="auto"/>
            <w:vAlign w:val="center"/>
          </w:tcPr>
          <w:p w14:paraId="57E6F905" w14:textId="77777777" w:rsidR="00851A34" w:rsidRPr="007B6BD5" w:rsidRDefault="00851A34" w:rsidP="0060158A">
            <w:pPr>
              <w:spacing w:after="0"/>
              <w:jc w:val="center"/>
              <w:rPr>
                <w:rFonts w:ascii="Arial" w:hAnsi="Arial"/>
                <w:sz w:val="18"/>
              </w:rPr>
            </w:pPr>
            <w:r w:rsidRPr="007B6BD5">
              <w:rPr>
                <w:rFonts w:ascii="Arial" w:hAnsi="Arial"/>
                <w:sz w:val="18"/>
              </w:rPr>
              <w:t>DC_1A_n28A</w:t>
            </w:r>
          </w:p>
          <w:p w14:paraId="52EC1E8A" w14:textId="77777777" w:rsidR="00851A34" w:rsidRPr="007B6BD5" w:rsidRDefault="00851A34" w:rsidP="0060158A">
            <w:pPr>
              <w:spacing w:after="0"/>
              <w:jc w:val="center"/>
              <w:rPr>
                <w:rFonts w:ascii="Arial" w:hAnsi="Arial"/>
                <w:sz w:val="18"/>
              </w:rPr>
            </w:pPr>
            <w:r w:rsidRPr="007B6BD5">
              <w:rPr>
                <w:rFonts w:ascii="Arial" w:hAnsi="Arial"/>
                <w:sz w:val="18"/>
              </w:rPr>
              <w:t>DC_1A_n78A</w:t>
            </w:r>
          </w:p>
          <w:p w14:paraId="475C7949" w14:textId="77777777" w:rsidR="00851A34" w:rsidRPr="007B6BD5" w:rsidRDefault="00851A34" w:rsidP="0060158A">
            <w:pPr>
              <w:spacing w:after="0"/>
              <w:jc w:val="center"/>
              <w:rPr>
                <w:rFonts w:ascii="Arial" w:hAnsi="Arial"/>
                <w:sz w:val="18"/>
              </w:rPr>
            </w:pPr>
            <w:r w:rsidRPr="007B6BD5">
              <w:rPr>
                <w:rFonts w:ascii="Arial" w:hAnsi="Arial"/>
                <w:sz w:val="18"/>
              </w:rPr>
              <w:t>DC_3A_n28A</w:t>
            </w:r>
          </w:p>
          <w:p w14:paraId="41A5C79A" w14:textId="77777777" w:rsidR="00851A34" w:rsidRPr="007B6BD5" w:rsidRDefault="00851A34" w:rsidP="0060158A">
            <w:pPr>
              <w:spacing w:after="0"/>
              <w:jc w:val="center"/>
              <w:rPr>
                <w:rFonts w:ascii="Arial" w:hAnsi="Arial"/>
                <w:sz w:val="18"/>
                <w:lang w:eastAsia="ko-KR"/>
              </w:rPr>
            </w:pPr>
            <w:r w:rsidRPr="007B6BD5">
              <w:rPr>
                <w:rFonts w:ascii="Arial" w:hAnsi="Arial"/>
                <w:sz w:val="18"/>
              </w:rPr>
              <w:t>DC_3C_n28A</w:t>
            </w:r>
          </w:p>
          <w:p w14:paraId="0FE72FDF"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33243815" w14:textId="77777777" w:rsidR="00851A34" w:rsidRPr="007B6BD5" w:rsidRDefault="00851A34" w:rsidP="0060158A">
            <w:pPr>
              <w:spacing w:after="0"/>
              <w:jc w:val="center"/>
              <w:rPr>
                <w:rFonts w:ascii="Arial" w:hAnsi="Arial"/>
                <w:sz w:val="18"/>
              </w:rPr>
            </w:pPr>
            <w:r w:rsidRPr="007B6BD5">
              <w:rPr>
                <w:rFonts w:ascii="Arial" w:hAnsi="Arial"/>
                <w:sz w:val="18"/>
                <w:lang w:eastAsia="ko-KR"/>
              </w:rPr>
              <w:t>DC_3C_n78A</w:t>
            </w:r>
          </w:p>
          <w:p w14:paraId="0F884EB4" w14:textId="77777777" w:rsidR="00851A34" w:rsidRPr="007B6BD5" w:rsidRDefault="00851A34" w:rsidP="0060158A">
            <w:pPr>
              <w:spacing w:after="0"/>
              <w:jc w:val="center"/>
              <w:rPr>
                <w:rFonts w:ascii="Arial" w:hAnsi="Arial"/>
                <w:sz w:val="18"/>
              </w:rPr>
            </w:pPr>
            <w:r w:rsidRPr="007B6BD5">
              <w:rPr>
                <w:rFonts w:ascii="Arial" w:hAnsi="Arial"/>
                <w:sz w:val="18"/>
              </w:rPr>
              <w:t>DC_7A_n28A</w:t>
            </w:r>
          </w:p>
          <w:p w14:paraId="7B401765" w14:textId="77777777" w:rsidR="00851A34" w:rsidRPr="007B6BD5" w:rsidRDefault="00851A34" w:rsidP="0060158A">
            <w:pPr>
              <w:spacing w:after="0"/>
              <w:jc w:val="center"/>
              <w:rPr>
                <w:rFonts w:ascii="Arial" w:hAnsi="Arial"/>
                <w:sz w:val="18"/>
                <w:lang w:eastAsia="ko-KR"/>
              </w:rPr>
            </w:pPr>
            <w:r w:rsidRPr="007B6BD5">
              <w:rPr>
                <w:rFonts w:ascii="Arial" w:hAnsi="Arial"/>
                <w:sz w:val="18"/>
              </w:rPr>
              <w:t>DC_7A_n78A</w:t>
            </w:r>
          </w:p>
          <w:p w14:paraId="64CE6CE2"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DC_7C_n28A</w:t>
            </w:r>
          </w:p>
          <w:p w14:paraId="5E340938" w14:textId="77777777" w:rsidR="00851A34" w:rsidRPr="007B6BD5" w:rsidRDefault="00851A34" w:rsidP="0060158A">
            <w:pPr>
              <w:spacing w:after="0"/>
              <w:jc w:val="center"/>
              <w:rPr>
                <w:rFonts w:ascii="Arial" w:hAnsi="Arial"/>
                <w:sz w:val="18"/>
              </w:rPr>
            </w:pPr>
            <w:r w:rsidRPr="007B6BD5">
              <w:rPr>
                <w:rFonts w:ascii="Arial" w:hAnsi="Arial"/>
                <w:sz w:val="18"/>
                <w:lang w:eastAsia="ko-KR"/>
              </w:rPr>
              <w:t>DC_7C_n78A</w:t>
            </w:r>
          </w:p>
        </w:tc>
      </w:tr>
      <w:tr w:rsidR="00851A34" w:rsidRPr="007B6BD5" w14:paraId="07627594"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A47B0C"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DC_1A-3A-7A-32A_n28A</w:t>
            </w:r>
          </w:p>
          <w:p w14:paraId="481140E5"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58F35A3F" w14:textId="77777777" w:rsidR="00851A34" w:rsidRPr="007B6BD5" w:rsidRDefault="00851A34" w:rsidP="0060158A">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ADA008D" w14:textId="77777777" w:rsidR="00851A34" w:rsidRPr="007B6BD5" w:rsidRDefault="00851A34" w:rsidP="0060158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853D6A5" w14:textId="77777777" w:rsidR="00851A34" w:rsidRPr="007B6BD5" w:rsidRDefault="00851A34" w:rsidP="0060158A">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735E6555" w14:textId="77777777" w:rsidR="00851A34" w:rsidRPr="007B6BD5" w:rsidRDefault="00851A34" w:rsidP="0060158A">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851A34" w:rsidRPr="007B6BD5" w14:paraId="0CFC4CE0"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456071"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DC_1A-3A-7A-32A_n78A</w:t>
            </w:r>
          </w:p>
          <w:p w14:paraId="6B91B94C"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507E882D"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DC_1A_n78A</w:t>
            </w:r>
          </w:p>
          <w:p w14:paraId="213B1206"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DC_3A_n78A</w:t>
            </w:r>
          </w:p>
          <w:p w14:paraId="722F2454"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DC_3C_n78A</w:t>
            </w:r>
          </w:p>
          <w:p w14:paraId="1591948B"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DC_7A_n78A</w:t>
            </w:r>
          </w:p>
        </w:tc>
      </w:tr>
      <w:tr w:rsidR="00851A34" w:rsidRPr="007B6BD5" w14:paraId="1AF93DB7"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1DDF94"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0316FF12" w14:textId="77777777" w:rsidR="00851A34" w:rsidRPr="007B6BD5" w:rsidRDefault="00851A34" w:rsidP="0060158A">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244401E6" w14:textId="77777777" w:rsidR="00851A34" w:rsidRPr="007B6BD5" w:rsidRDefault="00851A34" w:rsidP="0060158A">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60099C69" w14:textId="77777777" w:rsidR="00851A34" w:rsidRPr="007B6BD5" w:rsidRDefault="00851A34" w:rsidP="0060158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BC26067" w14:textId="77777777" w:rsidR="00851A34" w:rsidRPr="007B6BD5" w:rsidRDefault="00851A34" w:rsidP="0060158A">
            <w:pPr>
              <w:spacing w:after="0"/>
              <w:jc w:val="center"/>
              <w:rPr>
                <w:rFonts w:ascii="Arial" w:hAnsi="Arial"/>
                <w:sz w:val="18"/>
              </w:rPr>
            </w:pPr>
            <w:r w:rsidRPr="007B6BD5">
              <w:rPr>
                <w:rFonts w:ascii="Arial" w:hAnsi="Arial" w:cs="Arial"/>
                <w:color w:val="000000"/>
                <w:sz w:val="18"/>
                <w:szCs w:val="18"/>
              </w:rPr>
              <w:t>DC_3C_n28A</w:t>
            </w:r>
          </w:p>
        </w:tc>
      </w:tr>
      <w:tr w:rsidR="00851A34" w:rsidRPr="007B6BD5" w14:paraId="701E3750"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C15757" w14:textId="77777777" w:rsidR="00851A34" w:rsidRPr="007B6BD5" w:rsidRDefault="00851A34" w:rsidP="0060158A">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224097D9" w14:textId="77777777" w:rsidR="00851A34" w:rsidRPr="007B6BD5" w:rsidRDefault="00851A34" w:rsidP="0060158A">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230E213F" w14:textId="77777777" w:rsidR="00851A34" w:rsidRPr="007B6BD5" w:rsidRDefault="00851A34" w:rsidP="0060158A">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851A34" w:rsidRPr="007B6BD5" w14:paraId="5ED6DFA1"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3CF890"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081899F0" w14:textId="77777777" w:rsidR="00851A34" w:rsidRPr="007B6BD5" w:rsidRDefault="00851A34" w:rsidP="0060158A">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32D635B3" w14:textId="77777777" w:rsidR="00851A34" w:rsidRPr="007B6BD5" w:rsidRDefault="00851A34" w:rsidP="0060158A">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851A34" w:rsidRPr="007B6BD5" w14:paraId="464402CD" w14:textId="77777777" w:rsidTr="0060158A">
        <w:trPr>
          <w:jc w:val="center"/>
        </w:trPr>
        <w:tc>
          <w:tcPr>
            <w:tcW w:w="3397" w:type="dxa"/>
            <w:noWrap/>
            <w:vAlign w:val="center"/>
          </w:tcPr>
          <w:p w14:paraId="744E07E4"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DC_1A-3A-7A-40A_n78A</w:t>
            </w:r>
          </w:p>
          <w:p w14:paraId="70919EF3" w14:textId="77777777" w:rsidR="00851A34" w:rsidRPr="007B6BD5" w:rsidRDefault="00851A34" w:rsidP="0060158A">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shd w:val="clear" w:color="auto" w:fill="auto"/>
            <w:vAlign w:val="center"/>
          </w:tcPr>
          <w:p w14:paraId="1D8BCA7D"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DC_1A_n78A</w:t>
            </w:r>
          </w:p>
          <w:p w14:paraId="16E3DAC7"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DC_3A_n78A</w:t>
            </w:r>
          </w:p>
          <w:p w14:paraId="3E4CD511"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DC_7A_n78A</w:t>
            </w:r>
          </w:p>
          <w:p w14:paraId="2496BFAD" w14:textId="77777777" w:rsidR="00851A34" w:rsidRPr="007B6BD5" w:rsidRDefault="00851A34" w:rsidP="0060158A">
            <w:pPr>
              <w:spacing w:after="0"/>
              <w:jc w:val="center"/>
              <w:rPr>
                <w:rFonts w:ascii="Arial" w:hAnsi="Arial"/>
                <w:sz w:val="18"/>
              </w:rPr>
            </w:pPr>
            <w:r w:rsidRPr="007B6BD5">
              <w:rPr>
                <w:rFonts w:ascii="Arial" w:hAnsi="Arial"/>
                <w:sz w:val="18"/>
                <w:lang w:eastAsia="sv-SE"/>
              </w:rPr>
              <w:t>DC_40A_n78A</w:t>
            </w:r>
          </w:p>
        </w:tc>
      </w:tr>
      <w:tr w:rsidR="00851A34" w:rsidRPr="007B6BD5" w14:paraId="019D55C2"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2C39BB"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DC_1A-3A-7A-40A_n78(2A)</w:t>
            </w:r>
          </w:p>
          <w:p w14:paraId="4DAF8ACF" w14:textId="77777777" w:rsidR="00851A34" w:rsidRPr="007B6BD5" w:rsidRDefault="00851A34" w:rsidP="0060158A">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26CF2CD"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DC_1A_n78A</w:t>
            </w:r>
          </w:p>
          <w:p w14:paraId="08AB86E1"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DC_3A_n78A</w:t>
            </w:r>
          </w:p>
          <w:p w14:paraId="37622880"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DC_7A_n78A</w:t>
            </w:r>
          </w:p>
          <w:p w14:paraId="4BB88A45"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DC_40A_n78A</w:t>
            </w:r>
          </w:p>
        </w:tc>
      </w:tr>
      <w:tr w:rsidR="00851A34" w:rsidRPr="007B6BD5" w14:paraId="57DD3923"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EF9B0B" w14:textId="77777777" w:rsidR="00851A34" w:rsidRPr="007B6BD5" w:rsidRDefault="00851A34" w:rsidP="0060158A">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021BA4E1" w14:textId="77777777" w:rsidR="00851A34" w:rsidRPr="007B6BD5" w:rsidRDefault="00851A34" w:rsidP="0060158A">
            <w:pPr>
              <w:pStyle w:val="TAC"/>
              <w:keepLines w:val="0"/>
              <w:rPr>
                <w:lang w:eastAsia="sv-SE"/>
              </w:rPr>
            </w:pPr>
            <w:r w:rsidRPr="007B6BD5">
              <w:rPr>
                <w:lang w:eastAsia="sv-SE"/>
              </w:rPr>
              <w:t>DC_1A_n40A</w:t>
            </w:r>
          </w:p>
          <w:p w14:paraId="79910D56" w14:textId="77777777" w:rsidR="00851A34" w:rsidRPr="007B6BD5" w:rsidRDefault="00851A34" w:rsidP="0060158A">
            <w:pPr>
              <w:pStyle w:val="TAC"/>
              <w:keepLines w:val="0"/>
              <w:rPr>
                <w:lang w:eastAsia="sv-SE"/>
              </w:rPr>
            </w:pPr>
            <w:r w:rsidRPr="007B6BD5">
              <w:rPr>
                <w:lang w:eastAsia="sv-SE"/>
              </w:rPr>
              <w:t>DC_1A_n77A</w:t>
            </w:r>
          </w:p>
          <w:p w14:paraId="4CB98A47" w14:textId="77777777" w:rsidR="00851A34" w:rsidRPr="007B6BD5" w:rsidRDefault="00851A34" w:rsidP="0060158A">
            <w:pPr>
              <w:pStyle w:val="TAC"/>
              <w:keepLines w:val="0"/>
              <w:rPr>
                <w:lang w:eastAsia="sv-SE"/>
              </w:rPr>
            </w:pPr>
            <w:r w:rsidRPr="007B6BD5">
              <w:rPr>
                <w:lang w:eastAsia="sv-SE"/>
              </w:rPr>
              <w:t>DC_3A_n40A</w:t>
            </w:r>
          </w:p>
          <w:p w14:paraId="04FA997E" w14:textId="77777777" w:rsidR="00851A34" w:rsidRPr="007B6BD5" w:rsidRDefault="00851A34" w:rsidP="0060158A">
            <w:pPr>
              <w:pStyle w:val="TAC"/>
              <w:keepLines w:val="0"/>
              <w:rPr>
                <w:lang w:eastAsia="sv-SE"/>
              </w:rPr>
            </w:pPr>
            <w:r w:rsidRPr="007B6BD5">
              <w:rPr>
                <w:lang w:eastAsia="sv-SE"/>
              </w:rPr>
              <w:t>DC_3A_n77A</w:t>
            </w:r>
          </w:p>
          <w:p w14:paraId="1CDF2621" w14:textId="77777777" w:rsidR="00851A34" w:rsidRPr="007B6BD5" w:rsidRDefault="00851A34" w:rsidP="0060158A">
            <w:pPr>
              <w:pStyle w:val="TAC"/>
              <w:keepLines w:val="0"/>
              <w:rPr>
                <w:lang w:eastAsia="sv-SE"/>
              </w:rPr>
            </w:pPr>
            <w:r w:rsidRPr="007B6BD5">
              <w:rPr>
                <w:lang w:eastAsia="sv-SE"/>
              </w:rPr>
              <w:t>DC_7A_n40A</w:t>
            </w:r>
          </w:p>
          <w:p w14:paraId="37C69209" w14:textId="77777777" w:rsidR="00851A34" w:rsidRPr="007B6BD5" w:rsidRDefault="00851A34" w:rsidP="0060158A">
            <w:pPr>
              <w:keepNext/>
              <w:spacing w:after="0"/>
              <w:jc w:val="center"/>
              <w:rPr>
                <w:rFonts w:ascii="Arial" w:hAnsi="Arial"/>
                <w:sz w:val="18"/>
                <w:lang w:eastAsia="sv-SE"/>
              </w:rPr>
            </w:pPr>
            <w:r w:rsidRPr="007B6BD5">
              <w:rPr>
                <w:rFonts w:ascii="Arial" w:hAnsi="Arial"/>
                <w:sz w:val="18"/>
                <w:lang w:eastAsia="sv-SE"/>
              </w:rPr>
              <w:t>DC_7A_n77A</w:t>
            </w:r>
          </w:p>
        </w:tc>
      </w:tr>
      <w:tr w:rsidR="00851A34" w:rsidRPr="007B6BD5" w14:paraId="79DF171D"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E5D3B2" w14:textId="77777777" w:rsidR="00851A34" w:rsidRPr="007B6BD5" w:rsidRDefault="00851A34" w:rsidP="0060158A">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77F747A6" w14:textId="77777777" w:rsidR="00851A34" w:rsidRPr="007B6BD5" w:rsidRDefault="00851A34" w:rsidP="0060158A">
            <w:pPr>
              <w:pStyle w:val="TAC"/>
              <w:keepNext w:val="0"/>
              <w:keepLines w:val="0"/>
              <w:rPr>
                <w:lang w:eastAsia="sv-SE"/>
              </w:rPr>
            </w:pPr>
            <w:r w:rsidRPr="007B6BD5">
              <w:rPr>
                <w:lang w:eastAsia="sv-SE"/>
              </w:rPr>
              <w:t>DC_1A_n40A</w:t>
            </w:r>
          </w:p>
          <w:p w14:paraId="6484B266" w14:textId="77777777" w:rsidR="00851A34" w:rsidRPr="007B6BD5" w:rsidRDefault="00851A34" w:rsidP="0060158A">
            <w:pPr>
              <w:pStyle w:val="TAC"/>
              <w:keepNext w:val="0"/>
              <w:keepLines w:val="0"/>
              <w:rPr>
                <w:lang w:eastAsia="sv-SE"/>
              </w:rPr>
            </w:pPr>
            <w:r w:rsidRPr="007B6BD5">
              <w:rPr>
                <w:lang w:eastAsia="sv-SE"/>
              </w:rPr>
              <w:t>DC_1A_n77A</w:t>
            </w:r>
          </w:p>
          <w:p w14:paraId="51BCE013" w14:textId="77777777" w:rsidR="00851A34" w:rsidRPr="007B6BD5" w:rsidRDefault="00851A34" w:rsidP="0060158A">
            <w:pPr>
              <w:pStyle w:val="TAC"/>
              <w:keepNext w:val="0"/>
              <w:keepLines w:val="0"/>
              <w:rPr>
                <w:lang w:eastAsia="sv-SE"/>
              </w:rPr>
            </w:pPr>
            <w:r w:rsidRPr="007B6BD5">
              <w:rPr>
                <w:lang w:eastAsia="sv-SE"/>
              </w:rPr>
              <w:t>DC_3A_n40A</w:t>
            </w:r>
          </w:p>
          <w:p w14:paraId="55ED1DC1" w14:textId="77777777" w:rsidR="00851A34" w:rsidRPr="007B6BD5" w:rsidRDefault="00851A34" w:rsidP="0060158A">
            <w:pPr>
              <w:pStyle w:val="TAC"/>
              <w:keepNext w:val="0"/>
              <w:keepLines w:val="0"/>
              <w:rPr>
                <w:lang w:eastAsia="sv-SE"/>
              </w:rPr>
            </w:pPr>
            <w:r w:rsidRPr="007B6BD5">
              <w:rPr>
                <w:lang w:eastAsia="sv-SE"/>
              </w:rPr>
              <w:t>DC_3A_n77A</w:t>
            </w:r>
          </w:p>
          <w:p w14:paraId="049B61B0" w14:textId="77777777" w:rsidR="00851A34" w:rsidRPr="007B6BD5" w:rsidRDefault="00851A34" w:rsidP="0060158A">
            <w:pPr>
              <w:pStyle w:val="TAC"/>
              <w:keepNext w:val="0"/>
              <w:keepLines w:val="0"/>
              <w:rPr>
                <w:lang w:eastAsia="sv-SE"/>
              </w:rPr>
            </w:pPr>
            <w:r w:rsidRPr="007B6BD5">
              <w:rPr>
                <w:lang w:eastAsia="sv-SE"/>
              </w:rPr>
              <w:t>DC_7A_n40A</w:t>
            </w:r>
          </w:p>
          <w:p w14:paraId="57FF57FB"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DC_7A_n77A</w:t>
            </w:r>
          </w:p>
        </w:tc>
      </w:tr>
      <w:tr w:rsidR="00851A34" w:rsidRPr="007B6BD5" w14:paraId="67F520CE"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86B90E" w14:textId="77777777" w:rsidR="00851A34" w:rsidRPr="007B6BD5" w:rsidRDefault="00851A34" w:rsidP="0060158A">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176424E" w14:textId="77777777" w:rsidR="00851A34" w:rsidRPr="007B6BD5" w:rsidRDefault="00851A34" w:rsidP="0060158A">
            <w:pPr>
              <w:pStyle w:val="TAC"/>
              <w:keepNext w:val="0"/>
              <w:keepLines w:val="0"/>
              <w:rPr>
                <w:lang w:eastAsia="sv-SE"/>
              </w:rPr>
            </w:pPr>
            <w:r w:rsidRPr="007B6BD5">
              <w:rPr>
                <w:lang w:eastAsia="sv-SE"/>
              </w:rPr>
              <w:t>DC_1A_n40A</w:t>
            </w:r>
          </w:p>
          <w:p w14:paraId="00DA5353" w14:textId="77777777" w:rsidR="00851A34" w:rsidRPr="007B6BD5" w:rsidRDefault="00851A34" w:rsidP="0060158A">
            <w:pPr>
              <w:pStyle w:val="TAC"/>
              <w:keepNext w:val="0"/>
              <w:keepLines w:val="0"/>
              <w:rPr>
                <w:lang w:eastAsia="sv-SE"/>
              </w:rPr>
            </w:pPr>
            <w:r w:rsidRPr="007B6BD5">
              <w:rPr>
                <w:lang w:eastAsia="sv-SE"/>
              </w:rPr>
              <w:t>DC_1A_n77A</w:t>
            </w:r>
          </w:p>
          <w:p w14:paraId="52BB5857" w14:textId="77777777" w:rsidR="00851A34" w:rsidRPr="007B6BD5" w:rsidRDefault="00851A34" w:rsidP="0060158A">
            <w:pPr>
              <w:pStyle w:val="TAC"/>
              <w:keepNext w:val="0"/>
              <w:keepLines w:val="0"/>
              <w:rPr>
                <w:lang w:eastAsia="sv-SE"/>
              </w:rPr>
            </w:pPr>
            <w:r w:rsidRPr="007B6BD5">
              <w:rPr>
                <w:lang w:eastAsia="sv-SE"/>
              </w:rPr>
              <w:t>DC_3A_n40A</w:t>
            </w:r>
          </w:p>
          <w:p w14:paraId="7838DC7E" w14:textId="77777777" w:rsidR="00851A34" w:rsidRPr="007B6BD5" w:rsidRDefault="00851A34" w:rsidP="0060158A">
            <w:pPr>
              <w:pStyle w:val="TAC"/>
              <w:keepNext w:val="0"/>
              <w:keepLines w:val="0"/>
              <w:rPr>
                <w:lang w:eastAsia="sv-SE"/>
              </w:rPr>
            </w:pPr>
            <w:r w:rsidRPr="007B6BD5">
              <w:rPr>
                <w:lang w:eastAsia="sv-SE"/>
              </w:rPr>
              <w:t>DC_3A_n77A</w:t>
            </w:r>
          </w:p>
          <w:p w14:paraId="386FBFBD" w14:textId="77777777" w:rsidR="00851A34" w:rsidRPr="007B6BD5" w:rsidRDefault="00851A34" w:rsidP="0060158A">
            <w:pPr>
              <w:pStyle w:val="TAC"/>
              <w:keepNext w:val="0"/>
              <w:keepLines w:val="0"/>
              <w:rPr>
                <w:lang w:eastAsia="sv-SE"/>
              </w:rPr>
            </w:pPr>
            <w:r w:rsidRPr="007B6BD5">
              <w:rPr>
                <w:lang w:eastAsia="sv-SE"/>
              </w:rPr>
              <w:t>DC_7A_n40A</w:t>
            </w:r>
          </w:p>
          <w:p w14:paraId="321B9A24" w14:textId="77777777" w:rsidR="00851A34" w:rsidRPr="007B6BD5" w:rsidRDefault="00851A34" w:rsidP="0060158A">
            <w:pPr>
              <w:pStyle w:val="TAC"/>
              <w:keepNext w:val="0"/>
              <w:keepLines w:val="0"/>
              <w:rPr>
                <w:lang w:eastAsia="sv-SE"/>
              </w:rPr>
            </w:pPr>
            <w:r w:rsidRPr="007B6BD5">
              <w:rPr>
                <w:lang w:eastAsia="sv-SE"/>
              </w:rPr>
              <w:t>DC_7A_n77A</w:t>
            </w:r>
          </w:p>
        </w:tc>
      </w:tr>
      <w:tr w:rsidR="00851A34" w:rsidRPr="007B6BD5" w14:paraId="3B1FF942"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F874D9" w14:textId="77777777" w:rsidR="00851A34" w:rsidRPr="007B6BD5" w:rsidRDefault="00851A34" w:rsidP="0060158A">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73A785E4" w14:textId="77777777" w:rsidR="00851A34" w:rsidRPr="007B6BD5" w:rsidRDefault="00851A34" w:rsidP="0060158A">
            <w:pPr>
              <w:pStyle w:val="TAC"/>
              <w:keepNext w:val="0"/>
              <w:keepLines w:val="0"/>
              <w:rPr>
                <w:lang w:eastAsia="sv-SE"/>
              </w:rPr>
            </w:pPr>
            <w:r w:rsidRPr="007B6BD5">
              <w:rPr>
                <w:lang w:eastAsia="sv-SE"/>
              </w:rPr>
              <w:t>DC_1A_n40A</w:t>
            </w:r>
          </w:p>
          <w:p w14:paraId="7CC86C98" w14:textId="77777777" w:rsidR="00851A34" w:rsidRPr="007B6BD5" w:rsidRDefault="00851A34" w:rsidP="0060158A">
            <w:pPr>
              <w:pStyle w:val="TAC"/>
              <w:keepNext w:val="0"/>
              <w:keepLines w:val="0"/>
              <w:rPr>
                <w:lang w:eastAsia="sv-SE"/>
              </w:rPr>
            </w:pPr>
            <w:r w:rsidRPr="007B6BD5">
              <w:rPr>
                <w:lang w:eastAsia="sv-SE"/>
              </w:rPr>
              <w:t>DC_1A_n77A</w:t>
            </w:r>
          </w:p>
          <w:p w14:paraId="2FFAEB4C" w14:textId="77777777" w:rsidR="00851A34" w:rsidRPr="007B6BD5" w:rsidRDefault="00851A34" w:rsidP="0060158A">
            <w:pPr>
              <w:pStyle w:val="TAC"/>
              <w:keepNext w:val="0"/>
              <w:keepLines w:val="0"/>
              <w:rPr>
                <w:lang w:eastAsia="sv-SE"/>
              </w:rPr>
            </w:pPr>
            <w:r w:rsidRPr="007B6BD5">
              <w:rPr>
                <w:lang w:eastAsia="sv-SE"/>
              </w:rPr>
              <w:t>DC_3A_n40A</w:t>
            </w:r>
          </w:p>
          <w:p w14:paraId="482181A0" w14:textId="77777777" w:rsidR="00851A34" w:rsidRPr="007B6BD5" w:rsidRDefault="00851A34" w:rsidP="0060158A">
            <w:pPr>
              <w:pStyle w:val="TAC"/>
              <w:keepNext w:val="0"/>
              <w:keepLines w:val="0"/>
              <w:rPr>
                <w:lang w:eastAsia="sv-SE"/>
              </w:rPr>
            </w:pPr>
            <w:r w:rsidRPr="007B6BD5">
              <w:rPr>
                <w:lang w:eastAsia="sv-SE"/>
              </w:rPr>
              <w:t>DC_3A_n77A</w:t>
            </w:r>
          </w:p>
          <w:p w14:paraId="4876A7BF" w14:textId="77777777" w:rsidR="00851A34" w:rsidRPr="007B6BD5" w:rsidRDefault="00851A34" w:rsidP="0060158A">
            <w:pPr>
              <w:pStyle w:val="TAC"/>
              <w:keepNext w:val="0"/>
              <w:keepLines w:val="0"/>
              <w:rPr>
                <w:lang w:eastAsia="sv-SE"/>
              </w:rPr>
            </w:pPr>
            <w:r w:rsidRPr="007B6BD5">
              <w:rPr>
                <w:lang w:eastAsia="sv-SE"/>
              </w:rPr>
              <w:t>DC_7A_n40A</w:t>
            </w:r>
          </w:p>
          <w:p w14:paraId="0B0E3550" w14:textId="77777777" w:rsidR="00851A34" w:rsidRPr="007B6BD5" w:rsidRDefault="00851A34" w:rsidP="0060158A">
            <w:pPr>
              <w:pStyle w:val="TAC"/>
              <w:keepNext w:val="0"/>
              <w:keepLines w:val="0"/>
              <w:rPr>
                <w:lang w:eastAsia="sv-SE"/>
              </w:rPr>
            </w:pPr>
            <w:r w:rsidRPr="007B6BD5">
              <w:rPr>
                <w:lang w:eastAsia="sv-SE"/>
              </w:rPr>
              <w:t>DC_7A_n77A</w:t>
            </w:r>
          </w:p>
        </w:tc>
      </w:tr>
      <w:tr w:rsidR="00851A34" w:rsidRPr="007B6BD5" w14:paraId="33FE7A07"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tcPr>
          <w:p w14:paraId="54AA1F7C" w14:textId="77777777" w:rsidR="00851A34" w:rsidRDefault="00851A34" w:rsidP="0060158A">
            <w:pPr>
              <w:keepNext/>
              <w:keepLines/>
              <w:spacing w:after="0"/>
              <w:jc w:val="center"/>
              <w:rPr>
                <w:rFonts w:ascii="Arial" w:hAnsi="Arial"/>
                <w:sz w:val="18"/>
              </w:rPr>
            </w:pPr>
            <w:r w:rsidRPr="006355E0">
              <w:rPr>
                <w:rFonts w:ascii="Arial" w:hAnsi="Arial"/>
                <w:sz w:val="18"/>
              </w:rPr>
              <w:t>DC_1A-3A-7A_n40A-n78A</w:t>
            </w:r>
          </w:p>
          <w:p w14:paraId="1D86AEF7" w14:textId="77777777" w:rsidR="00851A34" w:rsidRPr="007B6BD5" w:rsidRDefault="00851A34" w:rsidP="0060158A">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52F3082E"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DC_1A_n40A</w:t>
            </w:r>
          </w:p>
          <w:p w14:paraId="508DAD5E"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DC_1A_n78A</w:t>
            </w:r>
          </w:p>
          <w:p w14:paraId="6640D520"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DC_3A_n40A</w:t>
            </w:r>
          </w:p>
          <w:p w14:paraId="603D0EA1"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DC_3A_n78A</w:t>
            </w:r>
          </w:p>
          <w:p w14:paraId="216726CF"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DC_7A_n40A</w:t>
            </w:r>
          </w:p>
          <w:p w14:paraId="0D489165" w14:textId="77777777" w:rsidR="00851A34" w:rsidRPr="007B6BD5" w:rsidRDefault="00851A34" w:rsidP="0060158A">
            <w:pPr>
              <w:pStyle w:val="TAC"/>
              <w:keepNext w:val="0"/>
              <w:keepLines w:val="0"/>
              <w:rPr>
                <w:lang w:eastAsia="sv-SE"/>
              </w:rPr>
            </w:pPr>
            <w:r w:rsidRPr="006355E0">
              <w:t>DC_7A_n78A</w:t>
            </w:r>
          </w:p>
        </w:tc>
      </w:tr>
      <w:tr w:rsidR="00851A34" w:rsidRPr="007B6BD5" w14:paraId="1CE5E091"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tcPr>
          <w:p w14:paraId="449C2A12" w14:textId="77777777" w:rsidR="00851A34" w:rsidRDefault="00851A34" w:rsidP="0060158A">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3606D1FA" w14:textId="77777777" w:rsidR="00851A34" w:rsidRPr="007B6BD5" w:rsidRDefault="00851A34" w:rsidP="0060158A">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3EB22AB4"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DC_1A_n40A</w:t>
            </w:r>
          </w:p>
          <w:p w14:paraId="541D0EC9"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DC_1A_n78A</w:t>
            </w:r>
          </w:p>
          <w:p w14:paraId="79CD1539"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DC_3A_n40A</w:t>
            </w:r>
          </w:p>
          <w:p w14:paraId="4BB4349A"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DC_3A_n78A</w:t>
            </w:r>
          </w:p>
          <w:p w14:paraId="5B52CC63"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DC_7A_n40A</w:t>
            </w:r>
          </w:p>
          <w:p w14:paraId="1277E702" w14:textId="77777777" w:rsidR="00851A34" w:rsidRPr="007B6BD5" w:rsidRDefault="00851A34" w:rsidP="0060158A">
            <w:pPr>
              <w:pStyle w:val="TAC"/>
              <w:keepNext w:val="0"/>
              <w:keepLines w:val="0"/>
              <w:rPr>
                <w:lang w:eastAsia="sv-SE"/>
              </w:rPr>
            </w:pPr>
            <w:r w:rsidRPr="006355E0">
              <w:t>DC_7A_n78A</w:t>
            </w:r>
          </w:p>
        </w:tc>
      </w:tr>
      <w:tr w:rsidR="00851A34" w:rsidRPr="007B6BD5" w14:paraId="1836D2EF"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E4CDED" w14:textId="77777777" w:rsidR="00851A34" w:rsidRPr="007B6BD5" w:rsidRDefault="00851A34" w:rsidP="0060158A">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19BCE03B" w14:textId="77777777" w:rsidR="00851A34" w:rsidRPr="007B6BD5" w:rsidRDefault="00851A34" w:rsidP="0060158A">
            <w:pPr>
              <w:pStyle w:val="TAC"/>
              <w:keepNext w:val="0"/>
              <w:keepLines w:val="0"/>
              <w:rPr>
                <w:lang w:eastAsia="sv-SE"/>
              </w:rPr>
            </w:pPr>
            <w:r w:rsidRPr="007B6BD5">
              <w:rPr>
                <w:lang w:eastAsia="sv-SE"/>
              </w:rPr>
              <w:t>DC_1A_n40A</w:t>
            </w:r>
          </w:p>
          <w:p w14:paraId="7DF2F6D2" w14:textId="77777777" w:rsidR="00851A34" w:rsidRPr="007B6BD5" w:rsidRDefault="00851A34" w:rsidP="0060158A">
            <w:pPr>
              <w:pStyle w:val="TAC"/>
              <w:keepNext w:val="0"/>
              <w:keepLines w:val="0"/>
              <w:rPr>
                <w:lang w:eastAsia="sv-SE"/>
              </w:rPr>
            </w:pPr>
            <w:r w:rsidRPr="007B6BD5">
              <w:rPr>
                <w:lang w:eastAsia="sv-SE"/>
              </w:rPr>
              <w:t>DC_1A_n105A</w:t>
            </w:r>
          </w:p>
          <w:p w14:paraId="6CF3C9C0" w14:textId="77777777" w:rsidR="00851A34" w:rsidRPr="007B6BD5" w:rsidRDefault="00851A34" w:rsidP="0060158A">
            <w:pPr>
              <w:pStyle w:val="TAC"/>
              <w:keepNext w:val="0"/>
              <w:keepLines w:val="0"/>
              <w:rPr>
                <w:lang w:eastAsia="sv-SE"/>
              </w:rPr>
            </w:pPr>
            <w:r w:rsidRPr="007B6BD5">
              <w:rPr>
                <w:lang w:eastAsia="sv-SE"/>
              </w:rPr>
              <w:t>DC_3A_n40A</w:t>
            </w:r>
          </w:p>
          <w:p w14:paraId="5F8FC781" w14:textId="77777777" w:rsidR="00851A34" w:rsidRPr="007B6BD5" w:rsidRDefault="00851A34" w:rsidP="0060158A">
            <w:pPr>
              <w:pStyle w:val="TAC"/>
              <w:keepNext w:val="0"/>
              <w:keepLines w:val="0"/>
              <w:rPr>
                <w:lang w:eastAsia="sv-SE"/>
              </w:rPr>
            </w:pPr>
            <w:r w:rsidRPr="007B6BD5">
              <w:rPr>
                <w:lang w:eastAsia="sv-SE"/>
              </w:rPr>
              <w:t>DC_3A_n105A</w:t>
            </w:r>
          </w:p>
          <w:p w14:paraId="29E58A57" w14:textId="77777777" w:rsidR="00851A34" w:rsidRPr="007B6BD5" w:rsidRDefault="00851A34" w:rsidP="0060158A">
            <w:pPr>
              <w:pStyle w:val="TAC"/>
              <w:keepNext w:val="0"/>
              <w:keepLines w:val="0"/>
              <w:rPr>
                <w:lang w:eastAsia="sv-SE"/>
              </w:rPr>
            </w:pPr>
            <w:r w:rsidRPr="007B6BD5">
              <w:rPr>
                <w:lang w:eastAsia="sv-SE"/>
              </w:rPr>
              <w:t>DC_7A_n40A</w:t>
            </w:r>
          </w:p>
          <w:p w14:paraId="65F8E35A" w14:textId="77777777" w:rsidR="00851A34" w:rsidRPr="007B6BD5" w:rsidRDefault="00851A34" w:rsidP="0060158A">
            <w:pPr>
              <w:pStyle w:val="TAC"/>
              <w:keepNext w:val="0"/>
              <w:keepLines w:val="0"/>
              <w:rPr>
                <w:lang w:eastAsia="sv-SE"/>
              </w:rPr>
            </w:pPr>
            <w:r w:rsidRPr="007B6BD5">
              <w:rPr>
                <w:lang w:eastAsia="sv-SE"/>
              </w:rPr>
              <w:t>DC_7A_n105A</w:t>
            </w:r>
          </w:p>
        </w:tc>
      </w:tr>
      <w:tr w:rsidR="00851A34" w:rsidRPr="007B6BD5" w14:paraId="11C4F31C"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46C922"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DC_1A-3A-7A_n75A-n78A</w:t>
            </w:r>
          </w:p>
          <w:p w14:paraId="589EDA91"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6133D5E0"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DC_1A_n78A</w:t>
            </w:r>
          </w:p>
          <w:p w14:paraId="1CA0CD1E"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DC_3A_n78A</w:t>
            </w:r>
          </w:p>
          <w:p w14:paraId="5FE9AA19"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DC_3C_n78A</w:t>
            </w:r>
          </w:p>
          <w:p w14:paraId="222F75BF"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DC_7A_n78A</w:t>
            </w:r>
          </w:p>
        </w:tc>
      </w:tr>
      <w:tr w:rsidR="00851A34" w:rsidRPr="007B6BD5" w14:paraId="47BDCC2F"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AF4107"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1D5E8ACD"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DC_1A_n78A</w:t>
            </w:r>
          </w:p>
          <w:p w14:paraId="4EFFAB78"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DC_1A_n105A</w:t>
            </w:r>
          </w:p>
          <w:p w14:paraId="416201FF"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DC_3A_n78A</w:t>
            </w:r>
          </w:p>
          <w:p w14:paraId="67F36096"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DC_3A_n105A</w:t>
            </w:r>
          </w:p>
          <w:p w14:paraId="7ECD493C"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DC_7A_n78A</w:t>
            </w:r>
          </w:p>
          <w:p w14:paraId="247F6E79"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DC_7A_n105A</w:t>
            </w:r>
          </w:p>
        </w:tc>
      </w:tr>
      <w:tr w:rsidR="00851A34" w:rsidRPr="007B6BD5" w14:paraId="3B65DFD1" w14:textId="77777777" w:rsidTr="0060158A">
        <w:trPr>
          <w:jc w:val="center"/>
        </w:trPr>
        <w:tc>
          <w:tcPr>
            <w:tcW w:w="3397" w:type="dxa"/>
            <w:noWrap/>
            <w:vAlign w:val="center"/>
          </w:tcPr>
          <w:p w14:paraId="574EF1B4"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DC_1A-3A-8A-40A_n78A</w:t>
            </w:r>
          </w:p>
          <w:p w14:paraId="0A9B5CF0" w14:textId="77777777" w:rsidR="00851A34" w:rsidRPr="007B6BD5" w:rsidRDefault="00851A34" w:rsidP="0060158A">
            <w:pPr>
              <w:spacing w:after="0"/>
              <w:jc w:val="center"/>
              <w:rPr>
                <w:rFonts w:ascii="Arial" w:hAnsi="Arial" w:cs="Arial"/>
                <w:sz w:val="18"/>
                <w:szCs w:val="18"/>
                <w:lang w:eastAsia="ko-KR"/>
              </w:rPr>
            </w:pPr>
            <w:r w:rsidRPr="007B6BD5">
              <w:rPr>
                <w:rFonts w:ascii="Arial" w:hAnsi="Arial"/>
                <w:sz w:val="18"/>
                <w:lang w:eastAsia="sv-SE"/>
              </w:rPr>
              <w:t>DC_1A-3A-8A-40C_n78A</w:t>
            </w:r>
          </w:p>
        </w:tc>
        <w:tc>
          <w:tcPr>
            <w:tcW w:w="3544" w:type="dxa"/>
            <w:shd w:val="clear" w:color="auto" w:fill="auto"/>
            <w:vAlign w:val="center"/>
          </w:tcPr>
          <w:p w14:paraId="05490ECD"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DC_1A_n78A</w:t>
            </w:r>
          </w:p>
          <w:p w14:paraId="5EC97702"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DC_3A_n78A</w:t>
            </w:r>
          </w:p>
          <w:p w14:paraId="71E76BD4"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DC_8A_n78A</w:t>
            </w:r>
          </w:p>
          <w:p w14:paraId="562097A1" w14:textId="77777777" w:rsidR="00851A34" w:rsidRPr="007B6BD5" w:rsidRDefault="00851A34" w:rsidP="0060158A">
            <w:pPr>
              <w:spacing w:after="0"/>
              <w:jc w:val="center"/>
              <w:rPr>
                <w:rFonts w:ascii="Arial" w:hAnsi="Arial"/>
                <w:sz w:val="18"/>
              </w:rPr>
            </w:pPr>
            <w:r w:rsidRPr="007B6BD5">
              <w:rPr>
                <w:rFonts w:ascii="Arial" w:hAnsi="Arial"/>
                <w:sz w:val="18"/>
                <w:lang w:eastAsia="sv-SE"/>
              </w:rPr>
              <w:t>DC_40A_n78A</w:t>
            </w:r>
          </w:p>
        </w:tc>
      </w:tr>
      <w:tr w:rsidR="00851A34" w:rsidRPr="007B6BD5" w14:paraId="50B7EA46"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483715"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DC_1A-3A-8A-40A_n78(2A)</w:t>
            </w:r>
          </w:p>
          <w:p w14:paraId="4375F885" w14:textId="77777777" w:rsidR="00851A34" w:rsidRPr="007B6BD5" w:rsidRDefault="00851A34" w:rsidP="0060158A">
            <w:pPr>
              <w:spacing w:after="0"/>
              <w:jc w:val="center"/>
              <w:rPr>
                <w:rFonts w:ascii="Arial" w:hAnsi="Arial"/>
                <w:sz w:val="18"/>
                <w:lang w:eastAsia="sv-SE"/>
              </w:rPr>
            </w:pPr>
            <w:r w:rsidRPr="007B6BD5">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FCBE2A1"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DC_1A_n78A</w:t>
            </w:r>
          </w:p>
          <w:p w14:paraId="6BC20BEF"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DC_3A_n78A</w:t>
            </w:r>
          </w:p>
          <w:p w14:paraId="0E50BAAD"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DC_8A_n78A</w:t>
            </w:r>
          </w:p>
          <w:p w14:paraId="4A163339"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DC_40A_n78A</w:t>
            </w:r>
          </w:p>
        </w:tc>
      </w:tr>
      <w:tr w:rsidR="00851A34" w:rsidRPr="007B6BD5" w14:paraId="083E0EAC" w14:textId="77777777" w:rsidTr="0060158A">
        <w:trPr>
          <w:jc w:val="center"/>
        </w:trPr>
        <w:tc>
          <w:tcPr>
            <w:tcW w:w="3397" w:type="dxa"/>
            <w:noWrap/>
            <w:vAlign w:val="center"/>
          </w:tcPr>
          <w:p w14:paraId="3AA34DBB" w14:textId="77777777" w:rsidR="00851A34" w:rsidRPr="007B6BD5" w:rsidRDefault="00851A34" w:rsidP="0060158A">
            <w:pPr>
              <w:spacing w:after="0"/>
              <w:jc w:val="center"/>
              <w:rPr>
                <w:rFonts w:ascii="Arial" w:hAnsi="Arial"/>
                <w:sz w:val="18"/>
              </w:rPr>
            </w:pPr>
            <w:r w:rsidRPr="007B6BD5">
              <w:rPr>
                <w:rFonts w:ascii="Arial" w:hAnsi="Arial"/>
                <w:sz w:val="18"/>
              </w:rPr>
              <w:t>DC_1A-3A-8A_n7A-n78A</w:t>
            </w:r>
          </w:p>
        </w:tc>
        <w:tc>
          <w:tcPr>
            <w:tcW w:w="3544" w:type="dxa"/>
            <w:shd w:val="clear" w:color="auto" w:fill="auto"/>
            <w:vAlign w:val="center"/>
          </w:tcPr>
          <w:p w14:paraId="25E9D1A8" w14:textId="77777777" w:rsidR="00851A34" w:rsidRPr="007B6BD5" w:rsidRDefault="00851A34" w:rsidP="0060158A">
            <w:pPr>
              <w:pStyle w:val="TAC"/>
              <w:keepNext w:val="0"/>
              <w:keepLines w:val="0"/>
            </w:pPr>
            <w:r w:rsidRPr="007B6BD5">
              <w:t>DC_1A_n7A</w:t>
            </w:r>
          </w:p>
          <w:p w14:paraId="161CE1E4" w14:textId="77777777" w:rsidR="00851A34" w:rsidRPr="007B6BD5" w:rsidRDefault="00851A34" w:rsidP="0060158A">
            <w:pPr>
              <w:pStyle w:val="TAC"/>
              <w:keepNext w:val="0"/>
              <w:keepLines w:val="0"/>
            </w:pPr>
            <w:r w:rsidRPr="007B6BD5">
              <w:t>DC_1A_n78A</w:t>
            </w:r>
          </w:p>
          <w:p w14:paraId="6D12A2B8" w14:textId="77777777" w:rsidR="00851A34" w:rsidRPr="007B6BD5" w:rsidRDefault="00851A34" w:rsidP="0060158A">
            <w:pPr>
              <w:pStyle w:val="TAC"/>
              <w:keepNext w:val="0"/>
              <w:keepLines w:val="0"/>
            </w:pPr>
            <w:r w:rsidRPr="007B6BD5">
              <w:t>DC_3A_n7A</w:t>
            </w:r>
          </w:p>
          <w:p w14:paraId="7EF96433" w14:textId="77777777" w:rsidR="00851A34" w:rsidRPr="007B6BD5" w:rsidRDefault="00851A34" w:rsidP="0060158A">
            <w:pPr>
              <w:pStyle w:val="TAC"/>
              <w:keepNext w:val="0"/>
              <w:keepLines w:val="0"/>
            </w:pPr>
            <w:r w:rsidRPr="007B6BD5">
              <w:t>DC_3A_n78A</w:t>
            </w:r>
          </w:p>
          <w:p w14:paraId="4086065E" w14:textId="77777777" w:rsidR="00851A34" w:rsidRPr="007B6BD5" w:rsidRDefault="00851A34" w:rsidP="0060158A">
            <w:pPr>
              <w:pStyle w:val="TAC"/>
              <w:keepNext w:val="0"/>
              <w:keepLines w:val="0"/>
            </w:pPr>
            <w:r w:rsidRPr="007B6BD5">
              <w:t>DC_8A_n7A</w:t>
            </w:r>
          </w:p>
          <w:p w14:paraId="70AF1824" w14:textId="77777777" w:rsidR="00851A34" w:rsidRPr="007B6BD5" w:rsidRDefault="00851A34" w:rsidP="0060158A">
            <w:pPr>
              <w:spacing w:after="0"/>
              <w:jc w:val="center"/>
              <w:rPr>
                <w:rFonts w:ascii="Arial" w:hAnsi="Arial"/>
                <w:sz w:val="18"/>
              </w:rPr>
            </w:pPr>
            <w:r w:rsidRPr="007B6BD5">
              <w:rPr>
                <w:rFonts w:ascii="Arial" w:hAnsi="Arial"/>
                <w:sz w:val="18"/>
              </w:rPr>
              <w:t>DC_8A_n78A</w:t>
            </w:r>
          </w:p>
        </w:tc>
      </w:tr>
      <w:tr w:rsidR="00851A34" w:rsidRPr="007B6BD5" w14:paraId="358E700D" w14:textId="77777777" w:rsidTr="0060158A">
        <w:trPr>
          <w:jc w:val="center"/>
        </w:trPr>
        <w:tc>
          <w:tcPr>
            <w:tcW w:w="3397" w:type="dxa"/>
            <w:noWrap/>
            <w:vAlign w:val="center"/>
          </w:tcPr>
          <w:p w14:paraId="4FC59E0C" w14:textId="77777777" w:rsidR="00851A34" w:rsidRPr="007B6BD5" w:rsidRDefault="00851A34" w:rsidP="0060158A">
            <w:pPr>
              <w:spacing w:after="0"/>
              <w:jc w:val="center"/>
              <w:rPr>
                <w:rFonts w:ascii="Arial" w:hAnsi="Arial"/>
                <w:sz w:val="18"/>
              </w:rPr>
            </w:pPr>
            <w:r w:rsidRPr="007B6BD5">
              <w:rPr>
                <w:rFonts w:ascii="Arial" w:hAnsi="Arial"/>
                <w:sz w:val="18"/>
              </w:rPr>
              <w:t>DC_1A-3A-8A-11A_n28A</w:t>
            </w:r>
          </w:p>
        </w:tc>
        <w:tc>
          <w:tcPr>
            <w:tcW w:w="3544" w:type="dxa"/>
            <w:shd w:val="clear" w:color="auto" w:fill="auto"/>
            <w:vAlign w:val="center"/>
          </w:tcPr>
          <w:p w14:paraId="6B4D09B9" w14:textId="77777777" w:rsidR="00851A34" w:rsidRPr="007B6BD5" w:rsidRDefault="00851A34" w:rsidP="0060158A">
            <w:pPr>
              <w:spacing w:after="0"/>
              <w:jc w:val="center"/>
              <w:rPr>
                <w:rFonts w:ascii="Arial" w:hAnsi="Arial"/>
                <w:sz w:val="18"/>
              </w:rPr>
            </w:pPr>
            <w:r w:rsidRPr="007B6BD5">
              <w:rPr>
                <w:rFonts w:ascii="Arial" w:hAnsi="Arial"/>
                <w:sz w:val="18"/>
              </w:rPr>
              <w:t>DC_1A_n28A</w:t>
            </w:r>
          </w:p>
          <w:p w14:paraId="057AF679" w14:textId="77777777" w:rsidR="00851A34" w:rsidRPr="007B6BD5" w:rsidRDefault="00851A34" w:rsidP="0060158A">
            <w:pPr>
              <w:spacing w:after="0"/>
              <w:jc w:val="center"/>
              <w:rPr>
                <w:rFonts w:ascii="Arial" w:hAnsi="Arial"/>
                <w:sz w:val="18"/>
              </w:rPr>
            </w:pPr>
            <w:r w:rsidRPr="007B6BD5">
              <w:rPr>
                <w:rFonts w:ascii="Arial" w:hAnsi="Arial"/>
                <w:sz w:val="18"/>
              </w:rPr>
              <w:t>DC_3A_n28A</w:t>
            </w:r>
          </w:p>
          <w:p w14:paraId="594E2199" w14:textId="77777777" w:rsidR="00851A34" w:rsidRPr="007B6BD5" w:rsidRDefault="00851A34" w:rsidP="0060158A">
            <w:pPr>
              <w:spacing w:after="0"/>
              <w:jc w:val="center"/>
              <w:rPr>
                <w:rFonts w:ascii="Arial" w:hAnsi="Arial"/>
                <w:sz w:val="18"/>
              </w:rPr>
            </w:pPr>
            <w:r w:rsidRPr="007B6BD5">
              <w:rPr>
                <w:rFonts w:ascii="Arial" w:hAnsi="Arial"/>
                <w:sz w:val="18"/>
              </w:rPr>
              <w:t>DC_8A_n28A</w:t>
            </w:r>
          </w:p>
          <w:p w14:paraId="256BD9C7" w14:textId="77777777" w:rsidR="00851A34" w:rsidRPr="007B6BD5" w:rsidRDefault="00851A34" w:rsidP="0060158A">
            <w:pPr>
              <w:spacing w:after="0"/>
              <w:jc w:val="center"/>
              <w:rPr>
                <w:rFonts w:ascii="Arial" w:hAnsi="Arial"/>
                <w:sz w:val="18"/>
              </w:rPr>
            </w:pPr>
            <w:r w:rsidRPr="007B6BD5">
              <w:rPr>
                <w:rFonts w:ascii="Arial" w:hAnsi="Arial"/>
                <w:sz w:val="18"/>
              </w:rPr>
              <w:t>DC_11A_n28A</w:t>
            </w:r>
          </w:p>
        </w:tc>
      </w:tr>
      <w:tr w:rsidR="00851A34" w:rsidRPr="007B6BD5" w14:paraId="3FD8215A" w14:textId="77777777" w:rsidTr="0060158A">
        <w:trPr>
          <w:jc w:val="center"/>
        </w:trPr>
        <w:tc>
          <w:tcPr>
            <w:tcW w:w="3397" w:type="dxa"/>
            <w:noWrap/>
          </w:tcPr>
          <w:p w14:paraId="346D6483" w14:textId="77777777" w:rsidR="00851A34" w:rsidRPr="007B6BD5" w:rsidRDefault="00851A34" w:rsidP="0060158A">
            <w:pPr>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tc>
        <w:tc>
          <w:tcPr>
            <w:tcW w:w="3544" w:type="dxa"/>
            <w:shd w:val="clear" w:color="auto" w:fill="auto"/>
          </w:tcPr>
          <w:p w14:paraId="63B5BB7F"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DC_1A_n77A</w:t>
            </w:r>
          </w:p>
          <w:p w14:paraId="4DE6E308"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DC_3A_n77A</w:t>
            </w:r>
          </w:p>
          <w:p w14:paraId="2DA09953"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DC_8A_n77A</w:t>
            </w:r>
          </w:p>
          <w:p w14:paraId="0526E2D1" w14:textId="77777777" w:rsidR="00851A34" w:rsidRPr="007B6BD5" w:rsidRDefault="00851A34" w:rsidP="0060158A">
            <w:pPr>
              <w:spacing w:after="0"/>
              <w:jc w:val="center"/>
              <w:rPr>
                <w:rFonts w:ascii="Arial" w:hAnsi="Arial"/>
                <w:sz w:val="18"/>
              </w:rPr>
            </w:pPr>
            <w:r w:rsidRPr="006355E0">
              <w:rPr>
                <w:rFonts w:ascii="Arial" w:hAnsi="Arial"/>
                <w:sz w:val="18"/>
              </w:rPr>
              <w:t>DC_11A_n77A</w:t>
            </w:r>
          </w:p>
        </w:tc>
      </w:tr>
      <w:tr w:rsidR="00851A34" w:rsidRPr="007B6BD5" w14:paraId="08B983C0" w14:textId="77777777" w:rsidTr="0060158A">
        <w:trPr>
          <w:jc w:val="center"/>
        </w:trPr>
        <w:tc>
          <w:tcPr>
            <w:tcW w:w="3397" w:type="dxa"/>
            <w:noWrap/>
          </w:tcPr>
          <w:p w14:paraId="618440BA" w14:textId="77777777" w:rsidR="00851A34" w:rsidRPr="006355E0" w:rsidRDefault="00851A34" w:rsidP="0060158A">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29B400E7" w14:textId="77777777" w:rsidR="00851A34" w:rsidRPr="007B6BD5" w:rsidRDefault="00851A34" w:rsidP="0060158A">
            <w:pPr>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799375E1"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DC_1A_n77A</w:t>
            </w:r>
          </w:p>
          <w:p w14:paraId="291E4262"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DC_3A_n77A</w:t>
            </w:r>
          </w:p>
          <w:p w14:paraId="08E57702"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DC_8A_n77A</w:t>
            </w:r>
          </w:p>
          <w:p w14:paraId="66132D30" w14:textId="77777777" w:rsidR="00851A34" w:rsidRPr="007B6BD5" w:rsidRDefault="00851A34" w:rsidP="0060158A">
            <w:pPr>
              <w:spacing w:after="0"/>
              <w:jc w:val="center"/>
              <w:rPr>
                <w:rFonts w:ascii="Arial" w:hAnsi="Arial"/>
                <w:sz w:val="18"/>
              </w:rPr>
            </w:pPr>
            <w:r w:rsidRPr="006355E0">
              <w:rPr>
                <w:rFonts w:ascii="Arial" w:hAnsi="Arial"/>
                <w:sz w:val="18"/>
              </w:rPr>
              <w:t>DC_11A_n77A</w:t>
            </w:r>
          </w:p>
        </w:tc>
      </w:tr>
      <w:tr w:rsidR="00851A34" w:rsidRPr="007B6BD5" w14:paraId="4255C40D"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001326" w14:textId="77777777" w:rsidR="00851A34" w:rsidRPr="007B6BD5" w:rsidRDefault="00851A34" w:rsidP="0060158A">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2DEB6DB3" w14:textId="77777777" w:rsidR="00851A34" w:rsidRPr="007B6BD5" w:rsidRDefault="00851A34" w:rsidP="0060158A">
            <w:pPr>
              <w:spacing w:after="0"/>
              <w:jc w:val="center"/>
              <w:rPr>
                <w:rFonts w:ascii="Arial" w:hAnsi="Arial"/>
                <w:sz w:val="18"/>
              </w:rPr>
            </w:pPr>
            <w:r w:rsidRPr="007B6BD5">
              <w:rPr>
                <w:rFonts w:ascii="Arial" w:hAnsi="Arial"/>
                <w:sz w:val="18"/>
              </w:rPr>
              <w:t>DC_1A_n78A</w:t>
            </w:r>
          </w:p>
          <w:p w14:paraId="3BDC3E26"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0B4914A5" w14:textId="77777777" w:rsidR="00851A34" w:rsidRPr="007B6BD5" w:rsidRDefault="00851A34" w:rsidP="0060158A">
            <w:pPr>
              <w:spacing w:after="0"/>
              <w:jc w:val="center"/>
              <w:rPr>
                <w:rFonts w:ascii="Arial" w:hAnsi="Arial"/>
                <w:sz w:val="18"/>
              </w:rPr>
            </w:pPr>
            <w:r w:rsidRPr="007B6BD5">
              <w:rPr>
                <w:rFonts w:ascii="Arial" w:hAnsi="Arial"/>
                <w:sz w:val="18"/>
              </w:rPr>
              <w:t>DC_8A_n78A</w:t>
            </w:r>
          </w:p>
          <w:p w14:paraId="0DA9B372" w14:textId="77777777" w:rsidR="00851A34" w:rsidRPr="007B6BD5" w:rsidRDefault="00851A34" w:rsidP="0060158A">
            <w:pPr>
              <w:spacing w:after="0"/>
              <w:jc w:val="center"/>
              <w:rPr>
                <w:rFonts w:ascii="Arial" w:hAnsi="Arial"/>
                <w:sz w:val="18"/>
              </w:rPr>
            </w:pPr>
            <w:r w:rsidRPr="007B6BD5">
              <w:rPr>
                <w:rFonts w:ascii="Arial" w:hAnsi="Arial"/>
                <w:sz w:val="18"/>
              </w:rPr>
              <w:t>DC_20A_n78A</w:t>
            </w:r>
          </w:p>
        </w:tc>
      </w:tr>
      <w:tr w:rsidR="00851A34" w:rsidRPr="007B6BD5" w14:paraId="2EBF51AA" w14:textId="77777777" w:rsidTr="0060158A">
        <w:trPr>
          <w:jc w:val="center"/>
        </w:trPr>
        <w:tc>
          <w:tcPr>
            <w:tcW w:w="3397" w:type="dxa"/>
            <w:noWrap/>
          </w:tcPr>
          <w:p w14:paraId="6F4F03EE" w14:textId="77777777" w:rsidR="00851A34" w:rsidRPr="007B6BD5" w:rsidRDefault="00851A34" w:rsidP="0060158A">
            <w:pPr>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tc>
        <w:tc>
          <w:tcPr>
            <w:tcW w:w="3544" w:type="dxa"/>
            <w:shd w:val="clear" w:color="auto" w:fill="auto"/>
          </w:tcPr>
          <w:p w14:paraId="4556C02A"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DC_1A_n28A</w:t>
            </w:r>
          </w:p>
          <w:p w14:paraId="2C16EB18"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DC_1A_n77A</w:t>
            </w:r>
          </w:p>
          <w:p w14:paraId="0645B769"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DC_3A_n28A</w:t>
            </w:r>
          </w:p>
          <w:p w14:paraId="3B99F9C2"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DC_3A_n77A</w:t>
            </w:r>
          </w:p>
          <w:p w14:paraId="1D0F4D50"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DC_8A_n28A</w:t>
            </w:r>
          </w:p>
          <w:p w14:paraId="6F15B4A0" w14:textId="77777777" w:rsidR="00851A34" w:rsidRPr="007B6BD5" w:rsidRDefault="00851A34" w:rsidP="0060158A">
            <w:pPr>
              <w:spacing w:after="0"/>
              <w:jc w:val="center"/>
              <w:rPr>
                <w:rFonts w:ascii="Arial" w:hAnsi="Arial"/>
                <w:sz w:val="18"/>
              </w:rPr>
            </w:pPr>
            <w:r w:rsidRPr="006355E0">
              <w:rPr>
                <w:rFonts w:ascii="Arial" w:hAnsi="Arial"/>
                <w:sz w:val="18"/>
              </w:rPr>
              <w:t>DC_8A_n77A</w:t>
            </w:r>
          </w:p>
        </w:tc>
      </w:tr>
      <w:tr w:rsidR="00851A34" w:rsidRPr="007B6BD5" w14:paraId="54C82314" w14:textId="77777777" w:rsidTr="0060158A">
        <w:trPr>
          <w:jc w:val="center"/>
        </w:trPr>
        <w:tc>
          <w:tcPr>
            <w:tcW w:w="3397" w:type="dxa"/>
            <w:noWrap/>
          </w:tcPr>
          <w:p w14:paraId="7CACC431" w14:textId="77777777" w:rsidR="00851A34" w:rsidRPr="007B6BD5" w:rsidRDefault="00851A34" w:rsidP="0060158A">
            <w:pPr>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0AEF790D"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DC_1A_n28A</w:t>
            </w:r>
          </w:p>
          <w:p w14:paraId="200394E8"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DC_1A_n77A</w:t>
            </w:r>
          </w:p>
          <w:p w14:paraId="44745010"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DC_3A_n28A</w:t>
            </w:r>
          </w:p>
          <w:p w14:paraId="3D30501A"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DC_3A_n77A</w:t>
            </w:r>
          </w:p>
          <w:p w14:paraId="017DCA91"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DC_8A_n28A</w:t>
            </w:r>
          </w:p>
          <w:p w14:paraId="51D0DD57" w14:textId="77777777" w:rsidR="00851A34" w:rsidRPr="007B6BD5" w:rsidRDefault="00851A34" w:rsidP="0060158A">
            <w:pPr>
              <w:spacing w:after="0"/>
              <w:jc w:val="center"/>
              <w:rPr>
                <w:rFonts w:ascii="Arial" w:hAnsi="Arial"/>
                <w:sz w:val="18"/>
              </w:rPr>
            </w:pPr>
            <w:r w:rsidRPr="006355E0">
              <w:rPr>
                <w:rFonts w:ascii="Arial" w:hAnsi="Arial"/>
                <w:sz w:val="18"/>
              </w:rPr>
              <w:t>DC_8A_n77A</w:t>
            </w:r>
          </w:p>
        </w:tc>
      </w:tr>
      <w:tr w:rsidR="00851A34" w:rsidRPr="007B6BD5" w14:paraId="32B228C2" w14:textId="77777777" w:rsidTr="0060158A">
        <w:trPr>
          <w:jc w:val="center"/>
        </w:trPr>
        <w:tc>
          <w:tcPr>
            <w:tcW w:w="3397" w:type="dxa"/>
            <w:noWrap/>
            <w:vAlign w:val="center"/>
          </w:tcPr>
          <w:p w14:paraId="1CF69EB8" w14:textId="77777777" w:rsidR="00851A34" w:rsidRPr="007B6BD5" w:rsidRDefault="00851A34" w:rsidP="0060158A">
            <w:pPr>
              <w:spacing w:after="0"/>
              <w:jc w:val="center"/>
              <w:rPr>
                <w:rFonts w:ascii="Arial" w:hAnsi="Arial"/>
                <w:sz w:val="18"/>
              </w:rPr>
            </w:pPr>
            <w:r w:rsidRPr="007B6BD5">
              <w:rPr>
                <w:rFonts w:ascii="Arial" w:hAnsi="Arial"/>
                <w:sz w:val="18"/>
              </w:rPr>
              <w:t>DC_1A-3A-8A-28A_n78A</w:t>
            </w:r>
          </w:p>
        </w:tc>
        <w:tc>
          <w:tcPr>
            <w:tcW w:w="3544" w:type="dxa"/>
            <w:shd w:val="clear" w:color="auto" w:fill="auto"/>
            <w:vAlign w:val="center"/>
          </w:tcPr>
          <w:p w14:paraId="3C33B443" w14:textId="77777777" w:rsidR="00851A34" w:rsidRPr="007B6BD5" w:rsidRDefault="00851A34" w:rsidP="0060158A">
            <w:pPr>
              <w:spacing w:after="0"/>
              <w:jc w:val="center"/>
              <w:rPr>
                <w:rFonts w:ascii="Arial" w:hAnsi="Arial"/>
                <w:sz w:val="18"/>
              </w:rPr>
            </w:pPr>
            <w:r w:rsidRPr="007B6BD5">
              <w:rPr>
                <w:rFonts w:ascii="Arial" w:hAnsi="Arial"/>
                <w:sz w:val="18"/>
              </w:rPr>
              <w:t>DC_1A_n78A</w:t>
            </w:r>
          </w:p>
          <w:p w14:paraId="269749C1"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14F53BAB" w14:textId="77777777" w:rsidR="00851A34" w:rsidRPr="007B6BD5" w:rsidRDefault="00851A34" w:rsidP="0060158A">
            <w:pPr>
              <w:spacing w:after="0"/>
              <w:jc w:val="center"/>
              <w:rPr>
                <w:rFonts w:ascii="Arial" w:hAnsi="Arial"/>
                <w:sz w:val="18"/>
              </w:rPr>
            </w:pPr>
            <w:r w:rsidRPr="007B6BD5">
              <w:rPr>
                <w:rFonts w:ascii="Arial" w:hAnsi="Arial"/>
                <w:sz w:val="18"/>
              </w:rPr>
              <w:t>DC_8A_n78A</w:t>
            </w:r>
          </w:p>
          <w:p w14:paraId="1EFEDEB3" w14:textId="77777777" w:rsidR="00851A34" w:rsidRPr="007B6BD5" w:rsidRDefault="00851A34" w:rsidP="0060158A">
            <w:pPr>
              <w:spacing w:after="0"/>
              <w:jc w:val="center"/>
              <w:rPr>
                <w:rFonts w:ascii="Arial" w:hAnsi="Arial"/>
                <w:sz w:val="18"/>
                <w:lang w:eastAsia="zh-CN"/>
              </w:rPr>
            </w:pPr>
            <w:r w:rsidRPr="007B6BD5">
              <w:rPr>
                <w:rFonts w:ascii="Arial" w:hAnsi="Arial"/>
                <w:sz w:val="18"/>
              </w:rPr>
              <w:t>DC_28A_n78A</w:t>
            </w:r>
          </w:p>
        </w:tc>
      </w:tr>
      <w:tr w:rsidR="00851A34" w:rsidRPr="007B6BD5" w14:paraId="43BFFA91" w14:textId="77777777" w:rsidTr="0060158A">
        <w:trPr>
          <w:jc w:val="center"/>
        </w:trPr>
        <w:tc>
          <w:tcPr>
            <w:tcW w:w="3397" w:type="dxa"/>
            <w:noWrap/>
            <w:vAlign w:val="center"/>
          </w:tcPr>
          <w:p w14:paraId="77D26900" w14:textId="77777777" w:rsidR="00851A34" w:rsidRPr="007B6BD5" w:rsidRDefault="00851A34" w:rsidP="0060158A">
            <w:pPr>
              <w:spacing w:after="0"/>
              <w:jc w:val="center"/>
              <w:rPr>
                <w:rFonts w:ascii="Arial" w:hAnsi="Arial"/>
                <w:sz w:val="18"/>
              </w:rPr>
            </w:pPr>
            <w:r w:rsidRPr="007B6BD5">
              <w:rPr>
                <w:rFonts w:ascii="Arial" w:hAnsi="Arial"/>
                <w:sz w:val="18"/>
              </w:rPr>
              <w:t>DC_1A-3A-8A_n28A-n78A</w:t>
            </w:r>
            <w:r w:rsidRPr="007B6BD5">
              <w:rPr>
                <w:rFonts w:ascii="Arial" w:hAnsi="Arial"/>
                <w:sz w:val="18"/>
                <w:vertAlign w:val="superscript"/>
                <w:lang w:eastAsia="zh-CN"/>
              </w:rPr>
              <w:t>2</w:t>
            </w:r>
          </w:p>
        </w:tc>
        <w:tc>
          <w:tcPr>
            <w:tcW w:w="3544" w:type="dxa"/>
            <w:shd w:val="clear" w:color="auto" w:fill="auto"/>
            <w:vAlign w:val="center"/>
          </w:tcPr>
          <w:p w14:paraId="5E130CA0"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DC_1A_n28A</w:t>
            </w:r>
          </w:p>
          <w:p w14:paraId="1BD8380F"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DC_1A_n78A</w:t>
            </w:r>
          </w:p>
          <w:p w14:paraId="50EB5A6F"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DC_3A_n28A</w:t>
            </w:r>
          </w:p>
          <w:p w14:paraId="6FF93CFF"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DC_3A_n78A</w:t>
            </w:r>
          </w:p>
          <w:p w14:paraId="47A5F953"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DC_8A_n28A</w:t>
            </w:r>
          </w:p>
          <w:p w14:paraId="455AB434" w14:textId="77777777" w:rsidR="00851A34" w:rsidRPr="007B6BD5" w:rsidRDefault="00851A34" w:rsidP="0060158A">
            <w:pPr>
              <w:spacing w:after="0"/>
              <w:jc w:val="center"/>
              <w:rPr>
                <w:rFonts w:ascii="Arial" w:hAnsi="Arial"/>
                <w:sz w:val="18"/>
              </w:rPr>
            </w:pPr>
            <w:r w:rsidRPr="007B6BD5">
              <w:rPr>
                <w:rFonts w:ascii="Arial" w:hAnsi="Arial"/>
                <w:sz w:val="18"/>
                <w:lang w:eastAsia="zh-CN"/>
              </w:rPr>
              <w:t>DC_8A_n78A</w:t>
            </w:r>
          </w:p>
        </w:tc>
      </w:tr>
      <w:tr w:rsidR="00851A34" w:rsidRPr="007B6BD5" w14:paraId="1327F8D0" w14:textId="77777777" w:rsidTr="0060158A">
        <w:trPr>
          <w:jc w:val="center"/>
        </w:trPr>
        <w:tc>
          <w:tcPr>
            <w:tcW w:w="3397" w:type="dxa"/>
            <w:noWrap/>
            <w:vAlign w:val="center"/>
          </w:tcPr>
          <w:p w14:paraId="36FC780D" w14:textId="77777777" w:rsidR="00851A34" w:rsidRPr="007B6BD5" w:rsidRDefault="00851A34" w:rsidP="0060158A">
            <w:pPr>
              <w:spacing w:after="0"/>
              <w:jc w:val="center"/>
              <w:rPr>
                <w:rFonts w:ascii="Arial" w:hAnsi="Arial"/>
                <w:sz w:val="18"/>
              </w:rPr>
            </w:pPr>
            <w:r w:rsidRPr="007B6BD5">
              <w:rPr>
                <w:rFonts w:ascii="Arial" w:hAnsi="Arial"/>
                <w:sz w:val="18"/>
              </w:rPr>
              <w:t>DC_1A-3A-8A-32A_n78A</w:t>
            </w:r>
          </w:p>
        </w:tc>
        <w:tc>
          <w:tcPr>
            <w:tcW w:w="3544" w:type="dxa"/>
            <w:shd w:val="clear" w:color="auto" w:fill="auto"/>
            <w:vAlign w:val="center"/>
          </w:tcPr>
          <w:p w14:paraId="0E96495E" w14:textId="77777777" w:rsidR="00851A34" w:rsidRPr="007B6BD5" w:rsidRDefault="00851A34" w:rsidP="0060158A">
            <w:pPr>
              <w:spacing w:after="0"/>
              <w:jc w:val="center"/>
              <w:rPr>
                <w:rFonts w:ascii="Arial" w:hAnsi="Arial"/>
                <w:sz w:val="18"/>
              </w:rPr>
            </w:pPr>
            <w:r w:rsidRPr="007B6BD5">
              <w:rPr>
                <w:rFonts w:ascii="Arial" w:hAnsi="Arial"/>
                <w:sz w:val="18"/>
              </w:rPr>
              <w:t>DC_1A_n78A</w:t>
            </w:r>
          </w:p>
          <w:p w14:paraId="368948EE"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4BBFABA0" w14:textId="77777777" w:rsidR="00851A34" w:rsidRPr="007B6BD5" w:rsidRDefault="00851A34" w:rsidP="0060158A">
            <w:pPr>
              <w:spacing w:after="0"/>
              <w:jc w:val="center"/>
              <w:rPr>
                <w:rFonts w:ascii="Arial" w:hAnsi="Arial"/>
                <w:sz w:val="18"/>
                <w:lang w:eastAsia="zh-CN"/>
              </w:rPr>
            </w:pPr>
            <w:r w:rsidRPr="007B6BD5">
              <w:rPr>
                <w:rFonts w:ascii="Arial" w:hAnsi="Arial"/>
                <w:sz w:val="18"/>
              </w:rPr>
              <w:t>DC_8A_n78A</w:t>
            </w:r>
          </w:p>
        </w:tc>
      </w:tr>
      <w:tr w:rsidR="00851A34" w:rsidRPr="007B6BD5" w14:paraId="12144E9F" w14:textId="77777777" w:rsidTr="0060158A">
        <w:trPr>
          <w:jc w:val="center"/>
        </w:trPr>
        <w:tc>
          <w:tcPr>
            <w:tcW w:w="3397" w:type="dxa"/>
            <w:noWrap/>
          </w:tcPr>
          <w:p w14:paraId="7F80F550" w14:textId="77777777" w:rsidR="00851A34" w:rsidRPr="007B6BD5" w:rsidRDefault="00851A34" w:rsidP="0060158A">
            <w:pPr>
              <w:pStyle w:val="TAC"/>
            </w:pPr>
            <w:r w:rsidRPr="00F36225">
              <w:t>DC_1A-3A-8A-41A_n41A</w:t>
            </w:r>
          </w:p>
        </w:tc>
        <w:tc>
          <w:tcPr>
            <w:tcW w:w="3544" w:type="dxa"/>
            <w:shd w:val="clear" w:color="auto" w:fill="auto"/>
            <w:vAlign w:val="center"/>
          </w:tcPr>
          <w:p w14:paraId="114FEF48" w14:textId="77777777" w:rsidR="00851A34" w:rsidRPr="00F36225" w:rsidRDefault="00851A34" w:rsidP="0060158A">
            <w:pPr>
              <w:pStyle w:val="TAC"/>
            </w:pPr>
            <w:r w:rsidRPr="00F36225">
              <w:t>DC_1A_n41A</w:t>
            </w:r>
          </w:p>
          <w:p w14:paraId="429B6251" w14:textId="77777777" w:rsidR="00851A34" w:rsidRPr="00F36225" w:rsidRDefault="00851A34" w:rsidP="0060158A">
            <w:pPr>
              <w:pStyle w:val="TAC"/>
            </w:pPr>
            <w:r w:rsidRPr="00F36225">
              <w:t>DC_3A_n41A</w:t>
            </w:r>
          </w:p>
          <w:p w14:paraId="5E178A00" w14:textId="77777777" w:rsidR="00851A34" w:rsidRDefault="00851A34" w:rsidP="0060158A">
            <w:pPr>
              <w:pStyle w:val="TAC"/>
            </w:pPr>
            <w:r w:rsidRPr="00F36225">
              <w:t xml:space="preserve">DC_8A_n41A </w:t>
            </w:r>
          </w:p>
          <w:p w14:paraId="48161444" w14:textId="77777777" w:rsidR="00851A34" w:rsidRPr="007B6BD5" w:rsidRDefault="00851A34" w:rsidP="0060158A">
            <w:pPr>
              <w:pStyle w:val="TAC"/>
            </w:pPr>
            <w:r w:rsidRPr="00F36225">
              <w:t>DC_41A_n41A</w:t>
            </w:r>
          </w:p>
        </w:tc>
      </w:tr>
      <w:tr w:rsidR="00851A34" w:rsidRPr="007B6BD5" w14:paraId="6D6730E1" w14:textId="77777777" w:rsidTr="0060158A">
        <w:trPr>
          <w:jc w:val="center"/>
        </w:trPr>
        <w:tc>
          <w:tcPr>
            <w:tcW w:w="3397" w:type="dxa"/>
            <w:noWrap/>
          </w:tcPr>
          <w:p w14:paraId="3018DC0A" w14:textId="77777777" w:rsidR="00851A34" w:rsidRDefault="00851A34" w:rsidP="0060158A">
            <w:pPr>
              <w:pStyle w:val="TAC"/>
            </w:pPr>
            <w:r w:rsidRPr="00F36225">
              <w:t>DC_1A-3A-8A-41A_n78A</w:t>
            </w:r>
          </w:p>
          <w:p w14:paraId="44BE40E7" w14:textId="77777777" w:rsidR="00851A34" w:rsidRPr="007B6BD5" w:rsidRDefault="00851A34" w:rsidP="0060158A">
            <w:pPr>
              <w:pStyle w:val="TAC"/>
            </w:pPr>
            <w:r w:rsidRPr="00F36225">
              <w:t>DC_1A-3A-8A-41C_n78A</w:t>
            </w:r>
          </w:p>
        </w:tc>
        <w:tc>
          <w:tcPr>
            <w:tcW w:w="3544" w:type="dxa"/>
            <w:shd w:val="clear" w:color="auto" w:fill="auto"/>
            <w:vAlign w:val="center"/>
          </w:tcPr>
          <w:p w14:paraId="51CCAC84" w14:textId="77777777" w:rsidR="00851A34" w:rsidRPr="00F36225" w:rsidRDefault="00851A34" w:rsidP="0060158A">
            <w:pPr>
              <w:pStyle w:val="TAC"/>
            </w:pPr>
            <w:r w:rsidRPr="00F36225">
              <w:t>DC_1A_n78A</w:t>
            </w:r>
          </w:p>
          <w:p w14:paraId="3403328C" w14:textId="77777777" w:rsidR="00851A34" w:rsidRPr="00F36225" w:rsidRDefault="00851A34" w:rsidP="0060158A">
            <w:pPr>
              <w:pStyle w:val="TAC"/>
            </w:pPr>
            <w:r w:rsidRPr="00F36225">
              <w:t>DC_3A_n78A</w:t>
            </w:r>
          </w:p>
          <w:p w14:paraId="79B70297" w14:textId="77777777" w:rsidR="00851A34" w:rsidRPr="00F36225" w:rsidRDefault="00851A34" w:rsidP="0060158A">
            <w:pPr>
              <w:pStyle w:val="TAC"/>
            </w:pPr>
            <w:r w:rsidRPr="00F36225">
              <w:t>DC_8A_n78A</w:t>
            </w:r>
          </w:p>
          <w:p w14:paraId="7CEB63F9" w14:textId="77777777" w:rsidR="00851A34" w:rsidRPr="007B6BD5" w:rsidRDefault="00851A34" w:rsidP="0060158A">
            <w:pPr>
              <w:pStyle w:val="TAC"/>
            </w:pPr>
            <w:r w:rsidRPr="00F36225">
              <w:t>DC_41A_n78A</w:t>
            </w:r>
          </w:p>
        </w:tc>
      </w:tr>
      <w:tr w:rsidR="00851A34" w:rsidRPr="007B6BD5" w14:paraId="1909F840" w14:textId="77777777" w:rsidTr="0060158A">
        <w:trPr>
          <w:jc w:val="center"/>
        </w:trPr>
        <w:tc>
          <w:tcPr>
            <w:tcW w:w="3397" w:type="dxa"/>
            <w:noWrap/>
            <w:vAlign w:val="center"/>
          </w:tcPr>
          <w:p w14:paraId="2ACB1775" w14:textId="77777777" w:rsidR="00851A34" w:rsidRPr="007B6BD5" w:rsidRDefault="00851A34" w:rsidP="0060158A">
            <w:pPr>
              <w:pStyle w:val="TAC"/>
            </w:pPr>
            <w:r w:rsidRPr="00FC21AA">
              <w:t>DC_1A-3A-8A_n41A-n78A</w:t>
            </w:r>
          </w:p>
        </w:tc>
        <w:tc>
          <w:tcPr>
            <w:tcW w:w="3544" w:type="dxa"/>
            <w:shd w:val="clear" w:color="auto" w:fill="auto"/>
            <w:vAlign w:val="center"/>
          </w:tcPr>
          <w:p w14:paraId="4C4FB6C0" w14:textId="77777777" w:rsidR="00851A34" w:rsidRPr="00FC21AA" w:rsidRDefault="00851A34" w:rsidP="0060158A">
            <w:pPr>
              <w:pStyle w:val="TAC"/>
            </w:pPr>
            <w:r w:rsidRPr="00FC21AA">
              <w:t>DC_1A_n41A</w:t>
            </w:r>
          </w:p>
          <w:p w14:paraId="2922B606" w14:textId="77777777" w:rsidR="00851A34" w:rsidRPr="00FC21AA" w:rsidRDefault="00851A34" w:rsidP="0060158A">
            <w:pPr>
              <w:pStyle w:val="TAC"/>
            </w:pPr>
            <w:r w:rsidRPr="00FC21AA">
              <w:t>DC_3A_n41A</w:t>
            </w:r>
          </w:p>
          <w:p w14:paraId="33ADC897" w14:textId="77777777" w:rsidR="00851A34" w:rsidRPr="00FC21AA" w:rsidRDefault="00851A34" w:rsidP="0060158A">
            <w:pPr>
              <w:pStyle w:val="TAC"/>
            </w:pPr>
            <w:r w:rsidRPr="00FC21AA">
              <w:t>DC_8A_n41A</w:t>
            </w:r>
          </w:p>
          <w:p w14:paraId="2CF51C7A" w14:textId="77777777" w:rsidR="00851A34" w:rsidRPr="00FC21AA" w:rsidRDefault="00851A34" w:rsidP="0060158A">
            <w:pPr>
              <w:pStyle w:val="TAC"/>
            </w:pPr>
            <w:r w:rsidRPr="00FC21AA">
              <w:t>DC_1A_n78A</w:t>
            </w:r>
          </w:p>
          <w:p w14:paraId="52524312" w14:textId="77777777" w:rsidR="00851A34" w:rsidRPr="00FC21AA" w:rsidRDefault="00851A34" w:rsidP="0060158A">
            <w:pPr>
              <w:pStyle w:val="TAC"/>
            </w:pPr>
            <w:r w:rsidRPr="00FC21AA">
              <w:t>DC_3A_n78A</w:t>
            </w:r>
          </w:p>
          <w:p w14:paraId="38E3DFB5" w14:textId="77777777" w:rsidR="00851A34" w:rsidRPr="007B6BD5" w:rsidRDefault="00851A34" w:rsidP="0060158A">
            <w:pPr>
              <w:pStyle w:val="TAC"/>
            </w:pPr>
            <w:r w:rsidRPr="00FC21AA">
              <w:t>DC_8A_n78A</w:t>
            </w:r>
          </w:p>
        </w:tc>
      </w:tr>
      <w:tr w:rsidR="00851A34" w:rsidRPr="007B6BD5" w14:paraId="334CAA22" w14:textId="77777777" w:rsidTr="0060158A">
        <w:trPr>
          <w:jc w:val="center"/>
        </w:trPr>
        <w:tc>
          <w:tcPr>
            <w:tcW w:w="3397" w:type="dxa"/>
            <w:noWrap/>
            <w:vAlign w:val="center"/>
          </w:tcPr>
          <w:p w14:paraId="2E856C65" w14:textId="77777777" w:rsidR="00851A34" w:rsidRPr="007B6BD5" w:rsidRDefault="00851A34" w:rsidP="0060158A">
            <w:pPr>
              <w:spacing w:after="0"/>
              <w:jc w:val="center"/>
              <w:rPr>
                <w:rFonts w:ascii="Arial" w:hAnsi="Arial"/>
                <w:sz w:val="18"/>
              </w:rPr>
            </w:pPr>
            <w:r w:rsidRPr="007B6BD5">
              <w:rPr>
                <w:rFonts w:ascii="Arial" w:hAnsi="Arial"/>
                <w:sz w:val="18"/>
              </w:rPr>
              <w:t>DC_1A-3A-8A-42A_n77A</w:t>
            </w:r>
          </w:p>
          <w:p w14:paraId="4F9C1A8F" w14:textId="77777777" w:rsidR="00851A34" w:rsidRPr="007B6BD5" w:rsidRDefault="00851A34" w:rsidP="0060158A">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shd w:val="clear" w:color="auto" w:fill="auto"/>
            <w:vAlign w:val="center"/>
          </w:tcPr>
          <w:p w14:paraId="32B3BECF" w14:textId="77777777" w:rsidR="00851A34" w:rsidRPr="007B6BD5" w:rsidRDefault="00851A34" w:rsidP="0060158A">
            <w:pPr>
              <w:spacing w:after="0"/>
              <w:jc w:val="center"/>
              <w:rPr>
                <w:rFonts w:ascii="Arial" w:eastAsia="Calibri" w:hAnsi="Arial"/>
                <w:sz w:val="18"/>
                <w:szCs w:val="22"/>
              </w:rPr>
            </w:pPr>
            <w:r w:rsidRPr="007B6BD5">
              <w:rPr>
                <w:rFonts w:ascii="Arial" w:eastAsia="Calibri" w:hAnsi="Arial"/>
                <w:sz w:val="18"/>
                <w:szCs w:val="22"/>
              </w:rPr>
              <w:t>DC_1A_n77A</w:t>
            </w:r>
          </w:p>
          <w:p w14:paraId="34ABE364" w14:textId="77777777" w:rsidR="00851A34" w:rsidRPr="007B6BD5" w:rsidRDefault="00851A34" w:rsidP="0060158A">
            <w:pPr>
              <w:spacing w:after="0"/>
              <w:jc w:val="center"/>
              <w:rPr>
                <w:rFonts w:ascii="Arial" w:eastAsia="Calibri" w:hAnsi="Arial"/>
                <w:sz w:val="18"/>
                <w:szCs w:val="22"/>
              </w:rPr>
            </w:pPr>
            <w:r w:rsidRPr="007B6BD5">
              <w:rPr>
                <w:rFonts w:ascii="Arial" w:eastAsia="Calibri" w:hAnsi="Arial"/>
                <w:sz w:val="18"/>
                <w:szCs w:val="22"/>
              </w:rPr>
              <w:t>DC_3A_n77A</w:t>
            </w:r>
          </w:p>
          <w:p w14:paraId="413F4526" w14:textId="77777777" w:rsidR="00851A34" w:rsidRPr="007B6BD5" w:rsidRDefault="00851A34" w:rsidP="0060158A">
            <w:pPr>
              <w:spacing w:after="0"/>
              <w:jc w:val="center"/>
              <w:rPr>
                <w:rFonts w:ascii="Arial" w:hAnsi="Arial"/>
                <w:sz w:val="18"/>
                <w:lang w:eastAsia="zh-CN"/>
              </w:rPr>
            </w:pPr>
            <w:r w:rsidRPr="007B6BD5">
              <w:rPr>
                <w:rFonts w:ascii="Arial" w:eastAsia="Calibri" w:hAnsi="Arial"/>
                <w:sz w:val="18"/>
                <w:szCs w:val="22"/>
              </w:rPr>
              <w:t>DC_8A_n77A</w:t>
            </w:r>
          </w:p>
        </w:tc>
      </w:tr>
      <w:tr w:rsidR="00EF5DE0" w:rsidRPr="007B6BD5" w14:paraId="430CFCB4" w14:textId="77777777" w:rsidTr="0060158A">
        <w:trPr>
          <w:jc w:val="center"/>
          <w:ins w:id="140" w:author="huawei" w:date="2025-04-17T10:34:00Z"/>
        </w:trPr>
        <w:tc>
          <w:tcPr>
            <w:tcW w:w="3397" w:type="dxa"/>
            <w:noWrap/>
            <w:vAlign w:val="center"/>
          </w:tcPr>
          <w:p w14:paraId="036D269B" w14:textId="77777777" w:rsidR="00EF5DE0" w:rsidRDefault="00EF5DE0" w:rsidP="00EF5DE0">
            <w:pPr>
              <w:spacing w:after="0"/>
              <w:jc w:val="center"/>
              <w:rPr>
                <w:ins w:id="141" w:author="huawei" w:date="2025-04-17T10:38:00Z"/>
                <w:rFonts w:ascii="Arial" w:hAnsi="Arial"/>
                <w:sz w:val="18"/>
              </w:rPr>
            </w:pPr>
            <w:ins w:id="142" w:author="huawei" w:date="2025-04-17T10:37:00Z">
              <w:r>
                <w:rPr>
                  <w:rFonts w:ascii="Arial" w:hAnsi="Arial"/>
                  <w:sz w:val="18"/>
                </w:rPr>
                <w:t>DC_1A-3A-8A</w:t>
              </w:r>
            </w:ins>
            <w:ins w:id="143" w:author="huawei" w:date="2025-04-17T10:38:00Z">
              <w:r>
                <w:rPr>
                  <w:rFonts w:ascii="Arial" w:hAnsi="Arial"/>
                  <w:sz w:val="18"/>
                </w:rPr>
                <w:t>_</w:t>
              </w:r>
            </w:ins>
            <w:ins w:id="144" w:author="huawei" w:date="2025-04-17T10:37:00Z">
              <w:r>
                <w:rPr>
                  <w:rFonts w:ascii="Arial" w:hAnsi="Arial"/>
                  <w:sz w:val="18"/>
                </w:rPr>
                <w:t>n71A</w:t>
              </w:r>
            </w:ins>
            <w:ins w:id="145" w:author="huawei" w:date="2025-04-17T10:38:00Z">
              <w:r>
                <w:rPr>
                  <w:rFonts w:ascii="Arial" w:hAnsi="Arial"/>
                  <w:sz w:val="18"/>
                </w:rPr>
                <w:t>-</w:t>
              </w:r>
            </w:ins>
            <w:ins w:id="146" w:author="huawei" w:date="2025-04-17T10:37:00Z">
              <w:r w:rsidRPr="007B6BD5">
                <w:rPr>
                  <w:rFonts w:ascii="Arial" w:hAnsi="Arial"/>
                  <w:sz w:val="18"/>
                </w:rPr>
                <w:t>n77A</w:t>
              </w:r>
            </w:ins>
          </w:p>
          <w:p w14:paraId="61F67190" w14:textId="5A16B30A" w:rsidR="00EF5DE0" w:rsidRPr="00EF5DE0" w:rsidRDefault="00EF5DE0" w:rsidP="00EF5DE0">
            <w:pPr>
              <w:spacing w:after="0"/>
              <w:jc w:val="center"/>
              <w:rPr>
                <w:ins w:id="147" w:author="huawei" w:date="2025-04-17T10:34:00Z"/>
                <w:rFonts w:ascii="Arial" w:hAnsi="Arial"/>
                <w:sz w:val="18"/>
              </w:rPr>
            </w:pPr>
            <w:ins w:id="148" w:author="huawei" w:date="2025-04-17T10:38:00Z">
              <w:r>
                <w:rPr>
                  <w:rFonts w:ascii="Arial" w:hAnsi="Arial"/>
                  <w:sz w:val="18"/>
                </w:rPr>
                <w:t>DC_1A-3C-8A_n71A-</w:t>
              </w:r>
              <w:r w:rsidRPr="007B6BD5">
                <w:rPr>
                  <w:rFonts w:ascii="Arial" w:hAnsi="Arial"/>
                  <w:sz w:val="18"/>
                </w:rPr>
                <w:t>n77A</w:t>
              </w:r>
            </w:ins>
          </w:p>
        </w:tc>
        <w:tc>
          <w:tcPr>
            <w:tcW w:w="3544" w:type="dxa"/>
            <w:shd w:val="clear" w:color="auto" w:fill="auto"/>
            <w:vAlign w:val="center"/>
          </w:tcPr>
          <w:p w14:paraId="4B642FE1" w14:textId="77777777" w:rsidR="002202FF" w:rsidRPr="00EF5DE0" w:rsidRDefault="002202FF" w:rsidP="002202FF">
            <w:pPr>
              <w:spacing w:after="0"/>
              <w:jc w:val="center"/>
              <w:rPr>
                <w:ins w:id="149" w:author="huawei" w:date="2025-05-19T14:59:00Z"/>
                <w:rFonts w:ascii="Arial" w:hAnsi="Arial"/>
                <w:sz w:val="18"/>
              </w:rPr>
            </w:pPr>
            <w:ins w:id="150" w:author="huawei" w:date="2025-05-19T14:59:00Z">
              <w:r w:rsidRPr="00EF5DE0">
                <w:rPr>
                  <w:rFonts w:ascii="Arial" w:hAnsi="Arial"/>
                  <w:sz w:val="18"/>
                </w:rPr>
                <w:t>DC_1A_n71A</w:t>
              </w:r>
            </w:ins>
          </w:p>
          <w:p w14:paraId="6426DF3F" w14:textId="77777777" w:rsidR="00EF5DE0" w:rsidRPr="00EF5DE0" w:rsidRDefault="00EF5DE0" w:rsidP="00EF5DE0">
            <w:pPr>
              <w:spacing w:after="0"/>
              <w:jc w:val="center"/>
              <w:rPr>
                <w:ins w:id="151" w:author="huawei" w:date="2025-04-17T10:39:00Z"/>
                <w:rFonts w:ascii="Arial" w:hAnsi="Arial"/>
                <w:sz w:val="18"/>
              </w:rPr>
            </w:pPr>
            <w:ins w:id="152" w:author="huawei" w:date="2025-04-17T10:39:00Z">
              <w:r w:rsidRPr="00EF5DE0">
                <w:rPr>
                  <w:rFonts w:ascii="Arial" w:hAnsi="Arial"/>
                  <w:sz w:val="18"/>
                </w:rPr>
                <w:t>DC_1A_n77A</w:t>
              </w:r>
            </w:ins>
          </w:p>
          <w:p w14:paraId="424F50DF" w14:textId="1C41E5BF" w:rsidR="00EF5DE0" w:rsidRPr="00EF5DE0" w:rsidDel="002202FF" w:rsidRDefault="00EF5DE0" w:rsidP="00EF5DE0">
            <w:pPr>
              <w:spacing w:after="0"/>
              <w:jc w:val="center"/>
              <w:rPr>
                <w:ins w:id="153" w:author="huawei" w:date="2025-04-17T10:39:00Z"/>
                <w:del w:id="154" w:author="huawei" w:date="2025-05-19T14:59:00Z"/>
                <w:rFonts w:ascii="Arial" w:hAnsi="Arial"/>
                <w:sz w:val="18"/>
              </w:rPr>
            </w:pPr>
            <w:ins w:id="155" w:author="huawei" w:date="2025-04-17T10:39:00Z">
              <w:del w:id="156" w:author="huawei" w:date="2025-05-19T14:59:00Z">
                <w:r w:rsidRPr="00EF5DE0" w:rsidDel="002202FF">
                  <w:rPr>
                    <w:rFonts w:ascii="Arial" w:hAnsi="Arial"/>
                    <w:sz w:val="18"/>
                  </w:rPr>
                  <w:delText>DC_1A_n71A</w:delText>
                </w:r>
              </w:del>
            </w:ins>
          </w:p>
          <w:p w14:paraId="0C9D4C10" w14:textId="77777777" w:rsidR="002202FF" w:rsidRPr="00EF5DE0" w:rsidRDefault="002202FF" w:rsidP="002202FF">
            <w:pPr>
              <w:spacing w:after="0"/>
              <w:jc w:val="center"/>
              <w:rPr>
                <w:ins w:id="157" w:author="huawei" w:date="2025-05-19T14:59:00Z"/>
                <w:rFonts w:ascii="Arial" w:hAnsi="Arial"/>
                <w:sz w:val="18"/>
              </w:rPr>
            </w:pPr>
            <w:ins w:id="158" w:author="huawei" w:date="2025-05-19T14:59:00Z">
              <w:r w:rsidRPr="00EF5DE0">
                <w:rPr>
                  <w:rFonts w:ascii="Arial" w:hAnsi="Arial"/>
                  <w:sz w:val="18"/>
                </w:rPr>
                <w:t>DC_3A_n71A</w:t>
              </w:r>
            </w:ins>
          </w:p>
          <w:p w14:paraId="77DE64CF" w14:textId="77777777" w:rsidR="00EF5DE0" w:rsidRPr="00EF5DE0" w:rsidRDefault="00EF5DE0" w:rsidP="00EF5DE0">
            <w:pPr>
              <w:spacing w:after="0"/>
              <w:jc w:val="center"/>
              <w:rPr>
                <w:ins w:id="159" w:author="huawei" w:date="2025-04-17T10:39:00Z"/>
                <w:rFonts w:ascii="Arial" w:hAnsi="Arial"/>
                <w:sz w:val="18"/>
              </w:rPr>
            </w:pPr>
            <w:ins w:id="160" w:author="huawei" w:date="2025-04-17T10:39:00Z">
              <w:r w:rsidRPr="00EF5DE0">
                <w:rPr>
                  <w:rFonts w:ascii="Arial" w:hAnsi="Arial"/>
                  <w:sz w:val="18"/>
                </w:rPr>
                <w:t>DC_3A_n77A</w:t>
              </w:r>
            </w:ins>
          </w:p>
          <w:p w14:paraId="64E23A5C" w14:textId="55E5D2C8" w:rsidR="002202FF" w:rsidRDefault="002202FF" w:rsidP="00EF5DE0">
            <w:pPr>
              <w:spacing w:after="0"/>
              <w:jc w:val="center"/>
              <w:rPr>
                <w:ins w:id="161" w:author="huawei" w:date="2025-05-19T15:00:00Z"/>
                <w:rFonts w:ascii="Arial" w:hAnsi="Arial"/>
                <w:sz w:val="18"/>
              </w:rPr>
            </w:pPr>
            <w:ins w:id="162" w:author="huawei" w:date="2025-05-19T15:00:00Z">
              <w:r w:rsidRPr="00EF5DE0">
                <w:rPr>
                  <w:rFonts w:ascii="Arial" w:hAnsi="Arial"/>
                  <w:sz w:val="18"/>
                </w:rPr>
                <w:t>DC_8A_n71A</w:t>
              </w:r>
            </w:ins>
          </w:p>
          <w:p w14:paraId="29CE4553" w14:textId="203CD8EE" w:rsidR="00EF5DE0" w:rsidRPr="00EF5DE0" w:rsidDel="002202FF" w:rsidRDefault="00EF5DE0" w:rsidP="00EF5DE0">
            <w:pPr>
              <w:spacing w:after="0"/>
              <w:jc w:val="center"/>
              <w:rPr>
                <w:ins w:id="163" w:author="huawei" w:date="2025-04-17T10:39:00Z"/>
                <w:del w:id="164" w:author="huawei" w:date="2025-05-19T14:59:00Z"/>
                <w:rFonts w:ascii="Arial" w:hAnsi="Arial"/>
                <w:sz w:val="18"/>
              </w:rPr>
            </w:pPr>
            <w:ins w:id="165" w:author="huawei" w:date="2025-04-17T10:39:00Z">
              <w:del w:id="166" w:author="huawei" w:date="2025-05-19T14:59:00Z">
                <w:r w:rsidRPr="00EF5DE0" w:rsidDel="002202FF">
                  <w:rPr>
                    <w:rFonts w:ascii="Arial" w:hAnsi="Arial"/>
                    <w:sz w:val="18"/>
                  </w:rPr>
                  <w:delText>DC_3A_n71A</w:delText>
                </w:r>
              </w:del>
            </w:ins>
          </w:p>
          <w:p w14:paraId="694638D2" w14:textId="6CD42A0E" w:rsidR="00EF5DE0" w:rsidRPr="00EF5DE0" w:rsidDel="002202FF" w:rsidRDefault="00EF5DE0" w:rsidP="002202FF">
            <w:pPr>
              <w:spacing w:after="0"/>
              <w:jc w:val="center"/>
              <w:rPr>
                <w:ins w:id="167" w:author="huawei" w:date="2025-04-17T10:39:00Z"/>
                <w:del w:id="168" w:author="huawei" w:date="2025-05-19T15:00:00Z"/>
                <w:rFonts w:ascii="Arial" w:hAnsi="Arial"/>
                <w:sz w:val="18"/>
              </w:rPr>
            </w:pPr>
            <w:ins w:id="169" w:author="huawei" w:date="2025-04-17T10:39:00Z">
              <w:r w:rsidRPr="00EF5DE0">
                <w:rPr>
                  <w:rFonts w:ascii="Arial" w:hAnsi="Arial"/>
                  <w:sz w:val="18"/>
                </w:rPr>
                <w:t>DC_8A_n77A</w:t>
              </w:r>
            </w:ins>
          </w:p>
          <w:p w14:paraId="466F9DFE" w14:textId="68D595D7" w:rsidR="00EF5DE0" w:rsidRPr="007B6BD5" w:rsidRDefault="00EF5DE0" w:rsidP="002202FF">
            <w:pPr>
              <w:spacing w:after="0"/>
              <w:jc w:val="center"/>
              <w:rPr>
                <w:ins w:id="170" w:author="huawei" w:date="2025-04-17T10:34:00Z"/>
                <w:rFonts w:ascii="Arial" w:hAnsi="Arial"/>
                <w:sz w:val="18"/>
              </w:rPr>
            </w:pPr>
            <w:ins w:id="171" w:author="huawei" w:date="2025-04-17T10:39:00Z">
              <w:del w:id="172" w:author="huawei" w:date="2025-05-19T15:00:00Z">
                <w:r w:rsidRPr="00EF5DE0" w:rsidDel="002202FF">
                  <w:rPr>
                    <w:rFonts w:ascii="Arial" w:hAnsi="Arial"/>
                    <w:sz w:val="18"/>
                  </w:rPr>
                  <w:delText>DC_8A_n71A</w:delText>
                </w:r>
              </w:del>
            </w:ins>
          </w:p>
        </w:tc>
      </w:tr>
      <w:tr w:rsidR="00851A34" w:rsidRPr="007B6BD5" w14:paraId="671313CD" w14:textId="77777777" w:rsidTr="0060158A">
        <w:trPr>
          <w:jc w:val="center"/>
        </w:trPr>
        <w:tc>
          <w:tcPr>
            <w:tcW w:w="3397" w:type="dxa"/>
            <w:noWrap/>
            <w:vAlign w:val="center"/>
          </w:tcPr>
          <w:p w14:paraId="1F27A056"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DC_1A-3A-8A_n77A-n79A</w:t>
            </w:r>
          </w:p>
        </w:tc>
        <w:tc>
          <w:tcPr>
            <w:tcW w:w="3544" w:type="dxa"/>
            <w:shd w:val="clear" w:color="auto" w:fill="auto"/>
            <w:vAlign w:val="center"/>
          </w:tcPr>
          <w:p w14:paraId="4E3ECFBE" w14:textId="77777777" w:rsidR="00851A34" w:rsidRPr="007B6BD5" w:rsidRDefault="00851A34" w:rsidP="0060158A">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n77A</w:t>
            </w:r>
          </w:p>
          <w:p w14:paraId="5AB49752" w14:textId="77777777" w:rsidR="00851A34" w:rsidRPr="007B6BD5" w:rsidRDefault="00851A34" w:rsidP="0060158A">
            <w:pPr>
              <w:spacing w:after="0"/>
              <w:jc w:val="center"/>
              <w:rPr>
                <w:rFonts w:ascii="Arial" w:hAnsi="Arial"/>
                <w:sz w:val="18"/>
              </w:rPr>
            </w:pPr>
            <w:r w:rsidRPr="007B6BD5">
              <w:rPr>
                <w:rFonts w:ascii="Arial" w:hAnsi="Arial"/>
                <w:sz w:val="18"/>
              </w:rPr>
              <w:t>DC_1A_n79A</w:t>
            </w:r>
          </w:p>
          <w:p w14:paraId="5D1E02D3" w14:textId="77777777" w:rsidR="00851A34" w:rsidRPr="007B6BD5" w:rsidRDefault="00851A34" w:rsidP="0060158A">
            <w:pPr>
              <w:spacing w:after="0"/>
              <w:jc w:val="center"/>
              <w:rPr>
                <w:rFonts w:ascii="Arial" w:hAnsi="Arial"/>
                <w:sz w:val="18"/>
              </w:rPr>
            </w:pPr>
            <w:r w:rsidRPr="007B6BD5">
              <w:rPr>
                <w:rFonts w:ascii="Arial" w:hAnsi="Arial"/>
                <w:sz w:val="18"/>
              </w:rPr>
              <w:t>DC_3A</w:t>
            </w:r>
            <w:r w:rsidRPr="007B6BD5">
              <w:rPr>
                <w:rFonts w:ascii="Arial" w:eastAsiaTheme="minorEastAsia" w:hAnsi="Arial"/>
                <w:sz w:val="18"/>
              </w:rPr>
              <w:t>_</w:t>
            </w:r>
            <w:r w:rsidRPr="007B6BD5">
              <w:rPr>
                <w:rFonts w:ascii="Arial" w:hAnsi="Arial"/>
                <w:sz w:val="18"/>
              </w:rPr>
              <w:t>n77A</w:t>
            </w:r>
          </w:p>
          <w:p w14:paraId="635F30EB" w14:textId="77777777" w:rsidR="00851A34" w:rsidRPr="007B6BD5" w:rsidRDefault="00851A34" w:rsidP="0060158A">
            <w:pPr>
              <w:spacing w:after="0"/>
              <w:jc w:val="center"/>
              <w:rPr>
                <w:rFonts w:ascii="Arial" w:hAnsi="Arial"/>
                <w:sz w:val="18"/>
              </w:rPr>
            </w:pPr>
            <w:r w:rsidRPr="007B6BD5">
              <w:rPr>
                <w:rFonts w:ascii="Arial" w:hAnsi="Arial"/>
                <w:sz w:val="18"/>
              </w:rPr>
              <w:t>DC_3A_n79A</w:t>
            </w:r>
          </w:p>
          <w:p w14:paraId="55E48029" w14:textId="77777777" w:rsidR="00851A34" w:rsidRPr="007B6BD5" w:rsidRDefault="00851A34" w:rsidP="0060158A">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n77A</w:t>
            </w:r>
          </w:p>
          <w:p w14:paraId="3A15881A" w14:textId="77777777" w:rsidR="00851A34" w:rsidRPr="007B6BD5" w:rsidRDefault="00851A34" w:rsidP="0060158A">
            <w:pPr>
              <w:spacing w:after="0"/>
              <w:jc w:val="center"/>
              <w:rPr>
                <w:rFonts w:ascii="Arial" w:hAnsi="Arial"/>
                <w:sz w:val="18"/>
                <w:lang w:eastAsia="ja-JP"/>
              </w:rPr>
            </w:pPr>
            <w:r w:rsidRPr="007B6BD5">
              <w:rPr>
                <w:rFonts w:ascii="Arial" w:hAnsi="Arial"/>
                <w:sz w:val="18"/>
              </w:rPr>
              <w:t>DC_8A_n79A</w:t>
            </w:r>
          </w:p>
        </w:tc>
      </w:tr>
      <w:tr w:rsidR="00851A34" w:rsidRPr="007B6BD5" w14:paraId="2B43ADE7" w14:textId="77777777" w:rsidTr="0060158A">
        <w:trPr>
          <w:jc w:val="center"/>
        </w:trPr>
        <w:tc>
          <w:tcPr>
            <w:tcW w:w="3397" w:type="dxa"/>
            <w:noWrap/>
            <w:vAlign w:val="center"/>
          </w:tcPr>
          <w:p w14:paraId="61EB8ED0" w14:textId="77777777" w:rsidR="00851A34" w:rsidRPr="007B6BD5" w:rsidRDefault="00851A34" w:rsidP="0060158A">
            <w:pPr>
              <w:spacing w:after="0"/>
              <w:jc w:val="center"/>
              <w:rPr>
                <w:rFonts w:ascii="Arial" w:hAnsi="Arial"/>
                <w:sz w:val="18"/>
              </w:rPr>
            </w:pPr>
            <w:r w:rsidRPr="007B6BD5">
              <w:rPr>
                <w:rFonts w:ascii="Arial" w:hAnsi="Arial" w:cs="Arial"/>
                <w:sz w:val="18"/>
                <w:szCs w:val="18"/>
              </w:rPr>
              <w:t>DC_1A-3A-11A_n28A-n77A</w:t>
            </w:r>
            <w:r w:rsidRPr="007B6BD5">
              <w:rPr>
                <w:rFonts w:ascii="Arial" w:hAnsi="Arial"/>
                <w:sz w:val="18"/>
                <w:vertAlign w:val="superscript"/>
                <w:lang w:eastAsia="zh-CN"/>
              </w:rPr>
              <w:t>2</w:t>
            </w:r>
          </w:p>
        </w:tc>
        <w:tc>
          <w:tcPr>
            <w:tcW w:w="3544" w:type="dxa"/>
            <w:shd w:val="clear" w:color="auto" w:fill="auto"/>
            <w:vAlign w:val="center"/>
          </w:tcPr>
          <w:p w14:paraId="24D2BE9F"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DC_1A_n28A</w:t>
            </w:r>
          </w:p>
          <w:p w14:paraId="43E7934F"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DC_1A_n77A</w:t>
            </w:r>
          </w:p>
          <w:p w14:paraId="260B045C"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DC_3A_n28A</w:t>
            </w:r>
          </w:p>
          <w:p w14:paraId="0FB2FBEA"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DC_3A_n77A</w:t>
            </w:r>
          </w:p>
          <w:p w14:paraId="60770637"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DC_11A_n28A</w:t>
            </w:r>
          </w:p>
          <w:p w14:paraId="51364D63" w14:textId="77777777" w:rsidR="00851A34" w:rsidRPr="007B6BD5" w:rsidRDefault="00851A34" w:rsidP="0060158A">
            <w:pPr>
              <w:spacing w:after="0"/>
              <w:jc w:val="center"/>
              <w:rPr>
                <w:rFonts w:ascii="Arial" w:hAnsi="Arial"/>
                <w:sz w:val="18"/>
              </w:rPr>
            </w:pPr>
            <w:r w:rsidRPr="007B6BD5">
              <w:rPr>
                <w:rFonts w:ascii="Arial" w:hAnsi="Arial"/>
                <w:sz w:val="18"/>
                <w:lang w:eastAsia="ja-JP"/>
              </w:rPr>
              <w:t>DC_11A_n77A</w:t>
            </w:r>
          </w:p>
        </w:tc>
      </w:tr>
      <w:tr w:rsidR="00851A34" w:rsidRPr="007B6BD5" w14:paraId="5450C83B" w14:textId="77777777" w:rsidTr="0060158A">
        <w:trPr>
          <w:jc w:val="center"/>
        </w:trPr>
        <w:tc>
          <w:tcPr>
            <w:tcW w:w="3397" w:type="dxa"/>
            <w:noWrap/>
            <w:vAlign w:val="center"/>
          </w:tcPr>
          <w:p w14:paraId="5E732FB6" w14:textId="77777777" w:rsidR="00851A34" w:rsidRPr="007B6BD5" w:rsidRDefault="00851A34" w:rsidP="0060158A">
            <w:pPr>
              <w:spacing w:after="0"/>
              <w:jc w:val="center"/>
              <w:rPr>
                <w:rFonts w:ascii="Arial" w:hAnsi="Arial"/>
                <w:sz w:val="18"/>
              </w:rPr>
            </w:pPr>
            <w:r w:rsidRPr="007B6BD5">
              <w:rPr>
                <w:rFonts w:ascii="Arial" w:hAnsi="Arial" w:cs="Arial"/>
                <w:sz w:val="18"/>
                <w:szCs w:val="18"/>
              </w:rPr>
              <w:t>DC_1A-3A-11A_n28A-n77(2A)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03FA4D2F"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DC_1A_n28A</w:t>
            </w:r>
          </w:p>
          <w:p w14:paraId="346FC56A"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DC_1A_n77A</w:t>
            </w:r>
          </w:p>
          <w:p w14:paraId="3EF535F8"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DC_3A_n28A</w:t>
            </w:r>
          </w:p>
          <w:p w14:paraId="6024495A"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DC_3A_n77A</w:t>
            </w:r>
          </w:p>
          <w:p w14:paraId="6B1EEEDD"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DC_11A_n28A</w:t>
            </w:r>
          </w:p>
          <w:p w14:paraId="1CBE8714" w14:textId="77777777" w:rsidR="00851A34" w:rsidRPr="007B6BD5" w:rsidRDefault="00851A34" w:rsidP="0060158A">
            <w:pPr>
              <w:spacing w:after="0"/>
              <w:jc w:val="center"/>
              <w:rPr>
                <w:rFonts w:ascii="Arial" w:hAnsi="Arial"/>
                <w:sz w:val="18"/>
              </w:rPr>
            </w:pPr>
            <w:r w:rsidRPr="007B6BD5">
              <w:rPr>
                <w:rFonts w:ascii="Arial" w:hAnsi="Arial"/>
                <w:sz w:val="18"/>
                <w:lang w:eastAsia="ja-JP"/>
              </w:rPr>
              <w:t>DC_11A_n77A</w:t>
            </w:r>
          </w:p>
        </w:tc>
      </w:tr>
      <w:tr w:rsidR="00851A34" w:rsidRPr="007B6BD5" w14:paraId="3D52E865" w14:textId="77777777" w:rsidTr="0060158A">
        <w:trPr>
          <w:jc w:val="center"/>
        </w:trPr>
        <w:tc>
          <w:tcPr>
            <w:tcW w:w="3397" w:type="dxa"/>
            <w:noWrap/>
            <w:vAlign w:val="center"/>
          </w:tcPr>
          <w:p w14:paraId="3A1E6197" w14:textId="77777777" w:rsidR="00851A34" w:rsidRPr="007B6BD5" w:rsidRDefault="00851A34" w:rsidP="0060158A">
            <w:pPr>
              <w:spacing w:after="0"/>
              <w:jc w:val="center"/>
              <w:rPr>
                <w:rFonts w:ascii="Arial" w:hAnsi="Arial"/>
                <w:sz w:val="18"/>
              </w:rPr>
            </w:pPr>
            <w:r w:rsidRPr="007B6BD5">
              <w:rPr>
                <w:rFonts w:ascii="Arial" w:hAnsi="Arial"/>
                <w:sz w:val="18"/>
              </w:rPr>
              <w:t>DC_1A-3A-18A_n3A-n41A</w:t>
            </w:r>
          </w:p>
        </w:tc>
        <w:tc>
          <w:tcPr>
            <w:tcW w:w="3544" w:type="dxa"/>
            <w:shd w:val="clear" w:color="auto" w:fill="auto"/>
            <w:vAlign w:val="center"/>
          </w:tcPr>
          <w:p w14:paraId="3A92B5BF"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29533CB3"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794C7079"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0483BCCF"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4CEF0593"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14:paraId="08B5B0F9" w14:textId="77777777" w:rsidR="00851A34" w:rsidRPr="007B6BD5" w:rsidRDefault="00851A34" w:rsidP="0060158A">
            <w:pPr>
              <w:spacing w:after="0"/>
              <w:jc w:val="center"/>
              <w:rPr>
                <w:rFonts w:ascii="Arial" w:hAnsi="Arial"/>
                <w:sz w:val="18"/>
                <w:lang w:eastAsia="ja-JP"/>
              </w:rPr>
            </w:pPr>
            <w:r w:rsidRPr="007B6BD5">
              <w:rPr>
                <w:rFonts w:ascii="Arial" w:hAnsi="Arial" w:cs="Arial"/>
                <w:bCs/>
                <w:sz w:val="18"/>
                <w:szCs w:val="18"/>
                <w:lang w:eastAsia="zh-CN"/>
              </w:rPr>
              <w:t>DC_18A_n41A</w:t>
            </w:r>
          </w:p>
        </w:tc>
      </w:tr>
      <w:tr w:rsidR="00851A34" w:rsidRPr="007B6BD5" w14:paraId="143F78BE" w14:textId="77777777" w:rsidTr="0060158A">
        <w:trPr>
          <w:jc w:val="center"/>
        </w:trPr>
        <w:tc>
          <w:tcPr>
            <w:tcW w:w="3397" w:type="dxa"/>
            <w:noWrap/>
            <w:vAlign w:val="center"/>
          </w:tcPr>
          <w:p w14:paraId="30AA3D6A" w14:textId="77777777" w:rsidR="00851A34" w:rsidRPr="007B6BD5" w:rsidRDefault="00851A34" w:rsidP="0060158A">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0E02D35E"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D73780B" w14:textId="77777777" w:rsidR="00851A34" w:rsidRPr="007B6BD5" w:rsidRDefault="00851A34" w:rsidP="0060158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1D10EFE" w14:textId="77777777" w:rsidR="00851A34" w:rsidRPr="007B6BD5" w:rsidRDefault="00851A34" w:rsidP="0060158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7C390DAC" w14:textId="77777777" w:rsidR="00851A34" w:rsidRPr="007B6BD5" w:rsidRDefault="00851A34" w:rsidP="0060158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33CE72CD"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1216EAEE"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851A34" w:rsidRPr="007B6BD5" w14:paraId="0D65B972" w14:textId="77777777" w:rsidTr="0060158A">
        <w:trPr>
          <w:jc w:val="center"/>
        </w:trPr>
        <w:tc>
          <w:tcPr>
            <w:tcW w:w="3397" w:type="dxa"/>
            <w:noWrap/>
            <w:vAlign w:val="center"/>
          </w:tcPr>
          <w:p w14:paraId="6207C10D" w14:textId="77777777" w:rsidR="00851A34" w:rsidRPr="007B6BD5" w:rsidRDefault="00851A34" w:rsidP="0060158A">
            <w:pPr>
              <w:keepNext/>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5E85FA1F" w14:textId="77777777" w:rsidR="00851A34" w:rsidRPr="007B6BD5" w:rsidRDefault="00851A34" w:rsidP="0060158A">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54D94E67" w14:textId="77777777" w:rsidR="00851A34" w:rsidRPr="007B6BD5" w:rsidRDefault="00851A34" w:rsidP="0060158A">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2FA1A8C6" w14:textId="77777777" w:rsidR="00851A34" w:rsidRPr="007B6BD5" w:rsidRDefault="00851A34" w:rsidP="0060158A">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67D48839" w14:textId="77777777" w:rsidR="00851A34" w:rsidRPr="007B6BD5" w:rsidRDefault="00851A34" w:rsidP="0060158A">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5F7AD9CF" w14:textId="77777777" w:rsidR="00851A34" w:rsidRPr="007B6BD5" w:rsidRDefault="00851A34" w:rsidP="0060158A">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0702B1A5" w14:textId="77777777" w:rsidR="00851A34" w:rsidRPr="007B6BD5" w:rsidRDefault="00851A34" w:rsidP="0060158A">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851A34" w:rsidRPr="007B6BD5" w14:paraId="37CA9E6C" w14:textId="77777777" w:rsidTr="0060158A">
        <w:trPr>
          <w:jc w:val="center"/>
        </w:trPr>
        <w:tc>
          <w:tcPr>
            <w:tcW w:w="3397" w:type="dxa"/>
            <w:noWrap/>
            <w:vAlign w:val="center"/>
          </w:tcPr>
          <w:p w14:paraId="12880E3A" w14:textId="77777777" w:rsidR="00851A34" w:rsidRPr="007B6BD5" w:rsidRDefault="00851A34" w:rsidP="0060158A">
            <w:pPr>
              <w:spacing w:after="0"/>
              <w:jc w:val="center"/>
              <w:rPr>
                <w:rFonts w:ascii="Arial" w:eastAsia="MS Mincho" w:hAnsi="Arial"/>
                <w:bCs/>
                <w:sz w:val="16"/>
                <w:szCs w:val="16"/>
              </w:rPr>
            </w:pPr>
            <w:r w:rsidRPr="007B6BD5">
              <w:rPr>
                <w:rFonts w:ascii="Arial" w:hAnsi="Arial"/>
                <w:sz w:val="18"/>
              </w:rPr>
              <w:t>DC_1A-3A-18A_n28A-n41A</w:t>
            </w:r>
          </w:p>
        </w:tc>
        <w:tc>
          <w:tcPr>
            <w:tcW w:w="3544" w:type="dxa"/>
            <w:shd w:val="clear" w:color="auto" w:fill="auto"/>
            <w:vAlign w:val="center"/>
          </w:tcPr>
          <w:p w14:paraId="08968950"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121E650F"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33179D42"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2BF8B848"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7FC26AAF"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6083B52E" w14:textId="77777777" w:rsidR="00851A34" w:rsidRPr="007B6BD5" w:rsidRDefault="00851A34" w:rsidP="0060158A">
            <w:pPr>
              <w:spacing w:after="0"/>
              <w:jc w:val="center"/>
              <w:rPr>
                <w:rFonts w:ascii="Arial" w:hAnsi="Arial"/>
                <w:sz w:val="16"/>
                <w:szCs w:val="16"/>
              </w:rPr>
            </w:pPr>
            <w:r w:rsidRPr="007B6BD5">
              <w:rPr>
                <w:rFonts w:ascii="Arial" w:hAnsi="Arial" w:cs="Arial"/>
                <w:bCs/>
                <w:sz w:val="18"/>
                <w:szCs w:val="18"/>
                <w:lang w:eastAsia="zh-CN"/>
              </w:rPr>
              <w:t>DC_18A_n41A</w:t>
            </w:r>
          </w:p>
        </w:tc>
      </w:tr>
      <w:tr w:rsidR="00851A34" w:rsidRPr="007B6BD5" w14:paraId="48F10BB6" w14:textId="77777777" w:rsidTr="0060158A">
        <w:trPr>
          <w:jc w:val="center"/>
        </w:trPr>
        <w:tc>
          <w:tcPr>
            <w:tcW w:w="3397" w:type="dxa"/>
            <w:noWrap/>
            <w:vAlign w:val="center"/>
          </w:tcPr>
          <w:p w14:paraId="732C609C" w14:textId="77777777" w:rsidR="00851A34" w:rsidRPr="007B6BD5" w:rsidRDefault="00851A34" w:rsidP="0060158A">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0883368A"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2CCFF4F8" w14:textId="77777777" w:rsidR="00851A34" w:rsidRPr="007B6BD5" w:rsidRDefault="00851A34" w:rsidP="0060158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0F5A7B5" w14:textId="77777777" w:rsidR="00851A34" w:rsidRPr="007B6BD5" w:rsidRDefault="00851A34" w:rsidP="0060158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2B2FADE3" w14:textId="77777777" w:rsidR="00851A34" w:rsidRPr="007B6BD5" w:rsidRDefault="00851A34" w:rsidP="0060158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5F2E9CDA"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1A444AAA"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851A34" w:rsidRPr="007B6BD5" w14:paraId="494DC8A9"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5B288C" w14:textId="77777777" w:rsidR="00851A34" w:rsidRPr="007B6BD5" w:rsidRDefault="00851A34" w:rsidP="0060158A">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-n77(2</w:t>
            </w:r>
            <w:r w:rsidRPr="007B6BD5">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E2F5E1F"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5A3AAE3E" w14:textId="77777777" w:rsidR="00851A34" w:rsidRPr="007B6BD5" w:rsidRDefault="00851A34" w:rsidP="0060158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83B5858" w14:textId="77777777" w:rsidR="00851A34" w:rsidRPr="007B6BD5" w:rsidRDefault="00851A34" w:rsidP="0060158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37B8D6F3" w14:textId="77777777" w:rsidR="00851A34" w:rsidRPr="007B6BD5" w:rsidRDefault="00851A34" w:rsidP="0060158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491AFDD8"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2B8931F2"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851A34" w:rsidRPr="007B6BD5" w14:paraId="751AD1CA" w14:textId="77777777" w:rsidTr="0060158A">
        <w:trPr>
          <w:jc w:val="center"/>
        </w:trPr>
        <w:tc>
          <w:tcPr>
            <w:tcW w:w="3397" w:type="dxa"/>
            <w:noWrap/>
            <w:vAlign w:val="center"/>
          </w:tcPr>
          <w:p w14:paraId="4817DAA1" w14:textId="77777777" w:rsidR="00851A34" w:rsidRPr="007B6BD5" w:rsidRDefault="00851A34" w:rsidP="0060158A">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562B2728"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508A0D1C" w14:textId="77777777" w:rsidR="00851A34" w:rsidRPr="007B6BD5" w:rsidRDefault="00851A34" w:rsidP="0060158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5B25D45F" w14:textId="77777777" w:rsidR="00851A34" w:rsidRPr="007B6BD5" w:rsidRDefault="00851A34" w:rsidP="0060158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55511B40" w14:textId="77777777" w:rsidR="00851A34" w:rsidRPr="007B6BD5" w:rsidRDefault="00851A34" w:rsidP="0060158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238F3ED1"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4969A63A"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851A34" w:rsidRPr="007B6BD5" w14:paraId="4B8E4052"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EF209B" w14:textId="77777777" w:rsidR="00851A34" w:rsidRPr="007B6BD5" w:rsidRDefault="00851A34" w:rsidP="0060158A">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-n78(2</w:t>
            </w:r>
            <w:r w:rsidRPr="007B6BD5">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0C29548"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13E59CC3" w14:textId="77777777" w:rsidR="00851A34" w:rsidRPr="007B6BD5" w:rsidRDefault="00851A34" w:rsidP="0060158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ABBA1C1" w14:textId="77777777" w:rsidR="00851A34" w:rsidRPr="007B6BD5" w:rsidRDefault="00851A34" w:rsidP="0060158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3B395CCE" w14:textId="77777777" w:rsidR="00851A34" w:rsidRPr="007B6BD5" w:rsidRDefault="00851A34" w:rsidP="0060158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22AA0FB2"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7128F6BA"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851A34" w:rsidRPr="007B6BD5" w14:paraId="11135E38" w14:textId="77777777" w:rsidTr="0060158A">
        <w:trPr>
          <w:jc w:val="center"/>
        </w:trPr>
        <w:tc>
          <w:tcPr>
            <w:tcW w:w="3397" w:type="dxa"/>
            <w:noWrap/>
            <w:vAlign w:val="center"/>
          </w:tcPr>
          <w:p w14:paraId="2B466248" w14:textId="77777777" w:rsidR="00851A34" w:rsidRPr="007B6BD5" w:rsidRDefault="00851A34" w:rsidP="0060158A">
            <w:pPr>
              <w:spacing w:after="0"/>
              <w:jc w:val="center"/>
              <w:rPr>
                <w:rFonts w:ascii="Arial" w:eastAsia="MS Mincho" w:hAnsi="Arial"/>
                <w:bCs/>
                <w:sz w:val="16"/>
                <w:szCs w:val="16"/>
              </w:rPr>
            </w:pPr>
            <w:r w:rsidRPr="007B6BD5">
              <w:rPr>
                <w:rFonts w:ascii="Arial" w:hAnsi="Arial"/>
                <w:sz w:val="18"/>
              </w:rPr>
              <w:t>DC_1A-3A-18A_n41A-n77A</w:t>
            </w:r>
          </w:p>
        </w:tc>
        <w:tc>
          <w:tcPr>
            <w:tcW w:w="3544" w:type="dxa"/>
            <w:shd w:val="clear" w:color="auto" w:fill="auto"/>
            <w:vAlign w:val="center"/>
          </w:tcPr>
          <w:p w14:paraId="46352B7D"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00D23142"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1AB85219"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C324780"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1FEDC43E"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7F8E4C55" w14:textId="77777777" w:rsidR="00851A34" w:rsidRPr="007B6BD5" w:rsidRDefault="00851A34" w:rsidP="0060158A">
            <w:pPr>
              <w:spacing w:after="0"/>
              <w:jc w:val="center"/>
              <w:rPr>
                <w:rFonts w:ascii="Arial" w:hAnsi="Arial"/>
                <w:sz w:val="16"/>
                <w:szCs w:val="16"/>
              </w:rPr>
            </w:pPr>
            <w:r w:rsidRPr="007B6BD5">
              <w:rPr>
                <w:rFonts w:ascii="Arial" w:hAnsi="Arial" w:cs="Arial"/>
                <w:bCs/>
                <w:sz w:val="18"/>
                <w:szCs w:val="18"/>
                <w:lang w:eastAsia="zh-CN"/>
              </w:rPr>
              <w:t>DC_18A_n77A</w:t>
            </w:r>
          </w:p>
        </w:tc>
      </w:tr>
      <w:tr w:rsidR="00851A34" w:rsidRPr="007B6BD5" w14:paraId="6C0FD63E" w14:textId="77777777" w:rsidTr="0060158A">
        <w:trPr>
          <w:jc w:val="center"/>
        </w:trPr>
        <w:tc>
          <w:tcPr>
            <w:tcW w:w="3397" w:type="dxa"/>
            <w:noWrap/>
            <w:vAlign w:val="center"/>
          </w:tcPr>
          <w:p w14:paraId="2F12337B" w14:textId="77777777" w:rsidR="00851A34" w:rsidRPr="007B6BD5" w:rsidRDefault="00851A34" w:rsidP="0060158A">
            <w:pPr>
              <w:spacing w:after="0"/>
              <w:jc w:val="center"/>
              <w:rPr>
                <w:rFonts w:ascii="Arial" w:eastAsia="MS Mincho" w:hAnsi="Arial"/>
                <w:bCs/>
                <w:sz w:val="16"/>
                <w:szCs w:val="16"/>
              </w:rPr>
            </w:pPr>
            <w:r w:rsidRPr="007B6BD5">
              <w:rPr>
                <w:rFonts w:ascii="Arial" w:hAnsi="Arial"/>
                <w:sz w:val="18"/>
              </w:rPr>
              <w:t>DC_1A-3A-18A_n41A-n77(2A)</w:t>
            </w:r>
          </w:p>
        </w:tc>
        <w:tc>
          <w:tcPr>
            <w:tcW w:w="3544" w:type="dxa"/>
            <w:shd w:val="clear" w:color="auto" w:fill="auto"/>
            <w:vAlign w:val="center"/>
          </w:tcPr>
          <w:p w14:paraId="684DC4CE"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0A840BD9"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06C744B9"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5A42C39"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26415755"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33C01C70" w14:textId="77777777" w:rsidR="00851A34" w:rsidRPr="007B6BD5" w:rsidRDefault="00851A34" w:rsidP="0060158A">
            <w:pPr>
              <w:spacing w:after="0"/>
              <w:jc w:val="center"/>
              <w:rPr>
                <w:rFonts w:ascii="Arial" w:hAnsi="Arial"/>
                <w:sz w:val="16"/>
                <w:szCs w:val="16"/>
              </w:rPr>
            </w:pPr>
            <w:r w:rsidRPr="007B6BD5">
              <w:rPr>
                <w:rFonts w:ascii="Arial" w:hAnsi="Arial" w:cs="Arial"/>
                <w:bCs/>
                <w:sz w:val="18"/>
                <w:szCs w:val="18"/>
                <w:lang w:eastAsia="zh-CN"/>
              </w:rPr>
              <w:t>DC_18A_n77A</w:t>
            </w:r>
          </w:p>
        </w:tc>
      </w:tr>
      <w:tr w:rsidR="00851A34" w:rsidRPr="007B6BD5" w14:paraId="28A1C4A9" w14:textId="77777777" w:rsidTr="0060158A">
        <w:trPr>
          <w:jc w:val="center"/>
        </w:trPr>
        <w:tc>
          <w:tcPr>
            <w:tcW w:w="3397" w:type="dxa"/>
            <w:noWrap/>
            <w:vAlign w:val="center"/>
          </w:tcPr>
          <w:p w14:paraId="369AF565" w14:textId="77777777" w:rsidR="00851A34" w:rsidRPr="007B6BD5" w:rsidRDefault="00851A34" w:rsidP="0060158A">
            <w:pPr>
              <w:spacing w:after="0"/>
              <w:jc w:val="center"/>
              <w:rPr>
                <w:rFonts w:ascii="Arial" w:eastAsia="MS Mincho" w:hAnsi="Arial"/>
                <w:bCs/>
                <w:sz w:val="16"/>
                <w:szCs w:val="16"/>
              </w:rPr>
            </w:pPr>
            <w:r w:rsidRPr="007B6BD5">
              <w:rPr>
                <w:rFonts w:ascii="Arial" w:hAnsi="Arial"/>
                <w:sz w:val="18"/>
              </w:rPr>
              <w:t>DC_1A-3A-18A_n41A-n78A</w:t>
            </w:r>
          </w:p>
        </w:tc>
        <w:tc>
          <w:tcPr>
            <w:tcW w:w="3544" w:type="dxa"/>
            <w:shd w:val="clear" w:color="auto" w:fill="auto"/>
            <w:vAlign w:val="center"/>
          </w:tcPr>
          <w:p w14:paraId="71C4FAAE"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CD1E0FE"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0AB14CD0"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4EDC878D"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7D490AB4"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762C9D77" w14:textId="77777777" w:rsidR="00851A34" w:rsidRPr="007B6BD5" w:rsidRDefault="00851A34" w:rsidP="0060158A">
            <w:pPr>
              <w:spacing w:after="0"/>
              <w:jc w:val="center"/>
              <w:rPr>
                <w:rFonts w:ascii="Arial" w:hAnsi="Arial"/>
                <w:sz w:val="16"/>
                <w:szCs w:val="16"/>
              </w:rPr>
            </w:pPr>
            <w:r w:rsidRPr="007B6BD5">
              <w:rPr>
                <w:rFonts w:ascii="Arial" w:hAnsi="Arial" w:cs="Arial"/>
                <w:bCs/>
                <w:sz w:val="18"/>
                <w:szCs w:val="18"/>
                <w:lang w:eastAsia="zh-CN"/>
              </w:rPr>
              <w:t>DC_18A_n78A</w:t>
            </w:r>
          </w:p>
        </w:tc>
      </w:tr>
      <w:tr w:rsidR="00851A34" w:rsidRPr="007B6BD5" w14:paraId="51A07C77" w14:textId="77777777" w:rsidTr="0060158A">
        <w:trPr>
          <w:jc w:val="center"/>
        </w:trPr>
        <w:tc>
          <w:tcPr>
            <w:tcW w:w="3397" w:type="dxa"/>
            <w:noWrap/>
            <w:vAlign w:val="center"/>
          </w:tcPr>
          <w:p w14:paraId="6102468F" w14:textId="77777777" w:rsidR="00851A34" w:rsidRPr="007B6BD5" w:rsidRDefault="00851A34" w:rsidP="0060158A">
            <w:pPr>
              <w:spacing w:after="0"/>
              <w:jc w:val="center"/>
              <w:rPr>
                <w:rFonts w:ascii="Arial" w:eastAsia="MS Mincho" w:hAnsi="Arial"/>
                <w:bCs/>
                <w:sz w:val="16"/>
                <w:szCs w:val="16"/>
              </w:rPr>
            </w:pPr>
            <w:r w:rsidRPr="007B6BD5">
              <w:rPr>
                <w:rFonts w:ascii="Arial" w:hAnsi="Arial"/>
                <w:sz w:val="18"/>
              </w:rPr>
              <w:t>DC_1A-3A-18A_n41A-n78(2A)</w:t>
            </w:r>
          </w:p>
        </w:tc>
        <w:tc>
          <w:tcPr>
            <w:tcW w:w="3544" w:type="dxa"/>
            <w:shd w:val="clear" w:color="auto" w:fill="auto"/>
            <w:vAlign w:val="center"/>
          </w:tcPr>
          <w:p w14:paraId="2F59BA83"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054EFE9"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75847996"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76395551"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108AFEF0"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3F62F010" w14:textId="77777777" w:rsidR="00851A34" w:rsidRPr="007B6BD5" w:rsidRDefault="00851A34" w:rsidP="0060158A">
            <w:pPr>
              <w:spacing w:after="0"/>
              <w:jc w:val="center"/>
              <w:rPr>
                <w:rFonts w:ascii="Arial" w:hAnsi="Arial"/>
                <w:sz w:val="16"/>
                <w:szCs w:val="16"/>
              </w:rPr>
            </w:pPr>
            <w:r w:rsidRPr="007B6BD5">
              <w:rPr>
                <w:rFonts w:ascii="Arial" w:hAnsi="Arial" w:cs="Arial"/>
                <w:bCs/>
                <w:sz w:val="18"/>
                <w:szCs w:val="18"/>
                <w:lang w:eastAsia="zh-CN"/>
              </w:rPr>
              <w:t>DC_18A_n78A</w:t>
            </w:r>
          </w:p>
        </w:tc>
      </w:tr>
      <w:tr w:rsidR="00851A34" w:rsidRPr="007B6BD5" w14:paraId="4BD4F9F7" w14:textId="77777777" w:rsidTr="0060158A">
        <w:trPr>
          <w:jc w:val="center"/>
        </w:trPr>
        <w:tc>
          <w:tcPr>
            <w:tcW w:w="3397" w:type="dxa"/>
            <w:noWrap/>
            <w:vAlign w:val="center"/>
          </w:tcPr>
          <w:p w14:paraId="14D3B53A" w14:textId="77777777" w:rsidR="00851A34" w:rsidRPr="007B6BD5" w:rsidRDefault="00851A34" w:rsidP="0060158A">
            <w:pPr>
              <w:spacing w:after="0"/>
              <w:jc w:val="center"/>
              <w:rPr>
                <w:rFonts w:ascii="Arial" w:hAnsi="Arial"/>
                <w:sz w:val="18"/>
              </w:rPr>
            </w:pPr>
            <w:r w:rsidRPr="007B6BD5">
              <w:rPr>
                <w:rFonts w:ascii="Arial" w:hAnsi="Arial"/>
                <w:sz w:val="18"/>
              </w:rPr>
              <w:t>DC_1A-3A-18A-42A_n77A</w:t>
            </w:r>
          </w:p>
          <w:p w14:paraId="18DC3D4D" w14:textId="77777777" w:rsidR="00851A34" w:rsidRPr="007B6BD5" w:rsidRDefault="00851A34" w:rsidP="0060158A">
            <w:pPr>
              <w:spacing w:after="0"/>
              <w:jc w:val="center"/>
              <w:rPr>
                <w:rFonts w:ascii="Arial" w:hAnsi="Arial" w:cs="Arial"/>
                <w:sz w:val="18"/>
                <w:szCs w:val="18"/>
                <w:lang w:eastAsia="ko-KR"/>
              </w:rPr>
            </w:pPr>
            <w:r w:rsidRPr="007B6BD5">
              <w:rPr>
                <w:rFonts w:ascii="Arial" w:hAnsi="Arial"/>
                <w:sz w:val="18"/>
              </w:rPr>
              <w:t>DC_1A-3A-18A-42C_n77A</w:t>
            </w:r>
          </w:p>
        </w:tc>
        <w:tc>
          <w:tcPr>
            <w:tcW w:w="3544" w:type="dxa"/>
            <w:shd w:val="clear" w:color="auto" w:fill="auto"/>
            <w:vAlign w:val="center"/>
          </w:tcPr>
          <w:p w14:paraId="54287489" w14:textId="77777777" w:rsidR="00851A34" w:rsidRPr="007B6BD5" w:rsidRDefault="00851A34" w:rsidP="0060158A">
            <w:pPr>
              <w:spacing w:after="0"/>
              <w:jc w:val="center"/>
              <w:rPr>
                <w:rFonts w:ascii="Arial" w:hAnsi="Arial"/>
                <w:sz w:val="18"/>
              </w:rPr>
            </w:pPr>
            <w:r w:rsidRPr="007B6BD5">
              <w:rPr>
                <w:rFonts w:ascii="Arial" w:hAnsi="Arial"/>
                <w:sz w:val="18"/>
              </w:rPr>
              <w:t>DC_1A_n77A</w:t>
            </w:r>
          </w:p>
          <w:p w14:paraId="2F0B8323" w14:textId="77777777" w:rsidR="00851A34" w:rsidRPr="007B6BD5" w:rsidRDefault="00851A34" w:rsidP="0060158A">
            <w:pPr>
              <w:spacing w:after="0"/>
              <w:jc w:val="center"/>
              <w:rPr>
                <w:rFonts w:ascii="Arial" w:hAnsi="Arial"/>
                <w:sz w:val="18"/>
              </w:rPr>
            </w:pPr>
            <w:r w:rsidRPr="007B6BD5">
              <w:rPr>
                <w:rFonts w:ascii="Arial" w:hAnsi="Arial"/>
                <w:sz w:val="18"/>
              </w:rPr>
              <w:t>DC_3A_n77A</w:t>
            </w:r>
          </w:p>
          <w:p w14:paraId="67B2A79C" w14:textId="77777777" w:rsidR="00851A34" w:rsidRPr="007B6BD5" w:rsidRDefault="00851A34" w:rsidP="0060158A">
            <w:pPr>
              <w:spacing w:after="0"/>
              <w:jc w:val="center"/>
              <w:rPr>
                <w:rFonts w:ascii="Arial" w:hAnsi="Arial"/>
                <w:sz w:val="18"/>
              </w:rPr>
            </w:pPr>
            <w:r w:rsidRPr="007B6BD5">
              <w:rPr>
                <w:rFonts w:ascii="Arial" w:hAnsi="Arial"/>
                <w:sz w:val="18"/>
              </w:rPr>
              <w:t>DC_18A_n77A</w:t>
            </w:r>
          </w:p>
        </w:tc>
      </w:tr>
      <w:tr w:rsidR="00851A34" w:rsidRPr="007B6BD5" w14:paraId="5E91160A" w14:textId="77777777" w:rsidTr="0060158A">
        <w:trPr>
          <w:jc w:val="center"/>
        </w:trPr>
        <w:tc>
          <w:tcPr>
            <w:tcW w:w="3397" w:type="dxa"/>
            <w:noWrap/>
            <w:vAlign w:val="center"/>
          </w:tcPr>
          <w:p w14:paraId="448660F5" w14:textId="77777777" w:rsidR="00851A34" w:rsidRPr="007B6BD5" w:rsidRDefault="00851A34" w:rsidP="0060158A">
            <w:pPr>
              <w:spacing w:after="0"/>
              <w:jc w:val="center"/>
              <w:rPr>
                <w:rFonts w:ascii="Arial" w:hAnsi="Arial"/>
                <w:sz w:val="18"/>
              </w:rPr>
            </w:pPr>
            <w:r w:rsidRPr="007B6BD5">
              <w:rPr>
                <w:rFonts w:ascii="Arial" w:hAnsi="Arial"/>
                <w:sz w:val="18"/>
              </w:rPr>
              <w:t>DC_1A-3A-18A-42A_n78A</w:t>
            </w:r>
          </w:p>
          <w:p w14:paraId="724263E1" w14:textId="77777777" w:rsidR="00851A34" w:rsidRPr="007B6BD5" w:rsidRDefault="00851A34" w:rsidP="0060158A">
            <w:pPr>
              <w:spacing w:after="0"/>
              <w:jc w:val="center"/>
              <w:rPr>
                <w:rFonts w:ascii="Arial" w:hAnsi="Arial" w:cs="Arial"/>
                <w:sz w:val="18"/>
                <w:szCs w:val="18"/>
                <w:lang w:eastAsia="ko-KR"/>
              </w:rPr>
            </w:pPr>
            <w:r w:rsidRPr="007B6BD5">
              <w:rPr>
                <w:rFonts w:ascii="Arial" w:hAnsi="Arial"/>
                <w:sz w:val="18"/>
              </w:rPr>
              <w:t>DC_1A-3A-18A-42C_n78A</w:t>
            </w:r>
          </w:p>
        </w:tc>
        <w:tc>
          <w:tcPr>
            <w:tcW w:w="3544" w:type="dxa"/>
            <w:shd w:val="clear" w:color="auto" w:fill="auto"/>
            <w:vAlign w:val="center"/>
          </w:tcPr>
          <w:p w14:paraId="77FE9683" w14:textId="77777777" w:rsidR="00851A34" w:rsidRPr="007B6BD5" w:rsidRDefault="00851A34" w:rsidP="0060158A">
            <w:pPr>
              <w:spacing w:after="0"/>
              <w:jc w:val="center"/>
              <w:rPr>
                <w:rFonts w:ascii="Arial" w:hAnsi="Arial"/>
                <w:sz w:val="18"/>
              </w:rPr>
            </w:pPr>
            <w:r w:rsidRPr="007B6BD5">
              <w:rPr>
                <w:rFonts w:ascii="Arial" w:hAnsi="Arial"/>
                <w:sz w:val="18"/>
              </w:rPr>
              <w:t>DC_1A_n78A</w:t>
            </w:r>
          </w:p>
          <w:p w14:paraId="7CE10F74"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611ADCAF" w14:textId="77777777" w:rsidR="00851A34" w:rsidRPr="007B6BD5" w:rsidRDefault="00851A34" w:rsidP="0060158A">
            <w:pPr>
              <w:spacing w:after="0"/>
              <w:jc w:val="center"/>
              <w:rPr>
                <w:rFonts w:ascii="Arial" w:hAnsi="Arial"/>
                <w:sz w:val="18"/>
              </w:rPr>
            </w:pPr>
            <w:r w:rsidRPr="007B6BD5">
              <w:rPr>
                <w:rFonts w:ascii="Arial" w:hAnsi="Arial"/>
                <w:sz w:val="18"/>
              </w:rPr>
              <w:t>DC_18A_n78A</w:t>
            </w:r>
          </w:p>
        </w:tc>
      </w:tr>
      <w:tr w:rsidR="00851A34" w:rsidRPr="007B6BD5" w14:paraId="175B1873" w14:textId="77777777" w:rsidTr="0060158A">
        <w:trPr>
          <w:jc w:val="center"/>
        </w:trPr>
        <w:tc>
          <w:tcPr>
            <w:tcW w:w="3397" w:type="dxa"/>
            <w:noWrap/>
            <w:vAlign w:val="center"/>
          </w:tcPr>
          <w:p w14:paraId="7F07701F" w14:textId="77777777" w:rsidR="00851A34" w:rsidRPr="007B6BD5" w:rsidRDefault="00851A34" w:rsidP="0060158A">
            <w:pPr>
              <w:spacing w:after="0"/>
              <w:jc w:val="center"/>
              <w:rPr>
                <w:rFonts w:ascii="Arial" w:hAnsi="Arial"/>
                <w:sz w:val="18"/>
              </w:rPr>
            </w:pPr>
            <w:r w:rsidRPr="007B6BD5">
              <w:rPr>
                <w:rFonts w:ascii="Arial" w:hAnsi="Arial"/>
                <w:sz w:val="18"/>
              </w:rPr>
              <w:t>DC_1A-3A-18A-42A_n79A</w:t>
            </w:r>
          </w:p>
          <w:p w14:paraId="5B654414" w14:textId="77777777" w:rsidR="00851A34" w:rsidRPr="007B6BD5" w:rsidRDefault="00851A34" w:rsidP="0060158A">
            <w:pPr>
              <w:spacing w:after="0"/>
              <w:jc w:val="center"/>
              <w:rPr>
                <w:rFonts w:ascii="Arial" w:hAnsi="Arial" w:cs="Arial"/>
                <w:sz w:val="18"/>
                <w:szCs w:val="18"/>
                <w:lang w:eastAsia="ko-KR"/>
              </w:rPr>
            </w:pPr>
            <w:r w:rsidRPr="007B6BD5">
              <w:rPr>
                <w:rFonts w:ascii="Arial" w:hAnsi="Arial"/>
                <w:sz w:val="18"/>
              </w:rPr>
              <w:t>DC_1A-3A-18A-42C_n79A</w:t>
            </w:r>
          </w:p>
        </w:tc>
        <w:tc>
          <w:tcPr>
            <w:tcW w:w="3544" w:type="dxa"/>
            <w:shd w:val="clear" w:color="auto" w:fill="auto"/>
            <w:vAlign w:val="center"/>
          </w:tcPr>
          <w:p w14:paraId="56F1A5FB" w14:textId="77777777" w:rsidR="00851A34" w:rsidRPr="007B6BD5" w:rsidRDefault="00851A34" w:rsidP="0060158A">
            <w:pPr>
              <w:spacing w:after="0"/>
              <w:jc w:val="center"/>
              <w:rPr>
                <w:rFonts w:ascii="Arial" w:hAnsi="Arial"/>
                <w:sz w:val="18"/>
              </w:rPr>
            </w:pPr>
            <w:r w:rsidRPr="007B6BD5">
              <w:rPr>
                <w:rFonts w:ascii="Arial" w:hAnsi="Arial"/>
                <w:sz w:val="18"/>
              </w:rPr>
              <w:t>DC_1A_n79A</w:t>
            </w:r>
          </w:p>
          <w:p w14:paraId="0F796B8C" w14:textId="77777777" w:rsidR="00851A34" w:rsidRPr="007B6BD5" w:rsidRDefault="00851A34" w:rsidP="0060158A">
            <w:pPr>
              <w:spacing w:after="0"/>
              <w:jc w:val="center"/>
              <w:rPr>
                <w:rFonts w:ascii="Arial" w:hAnsi="Arial"/>
                <w:sz w:val="18"/>
              </w:rPr>
            </w:pPr>
            <w:r w:rsidRPr="007B6BD5">
              <w:rPr>
                <w:rFonts w:ascii="Arial" w:hAnsi="Arial"/>
                <w:sz w:val="18"/>
              </w:rPr>
              <w:t>DC_3A_n79A</w:t>
            </w:r>
          </w:p>
          <w:p w14:paraId="401F99C6" w14:textId="77777777" w:rsidR="00851A34" w:rsidRPr="007B6BD5" w:rsidRDefault="00851A34" w:rsidP="0060158A">
            <w:pPr>
              <w:spacing w:after="0"/>
              <w:jc w:val="center"/>
              <w:rPr>
                <w:rFonts w:ascii="Arial" w:hAnsi="Arial"/>
                <w:sz w:val="18"/>
              </w:rPr>
            </w:pPr>
            <w:r w:rsidRPr="007B6BD5">
              <w:rPr>
                <w:rFonts w:ascii="Arial" w:hAnsi="Arial"/>
                <w:sz w:val="18"/>
              </w:rPr>
              <w:t>DC_18A_n79A</w:t>
            </w:r>
          </w:p>
        </w:tc>
      </w:tr>
      <w:tr w:rsidR="00851A34" w:rsidRPr="007B6BD5" w14:paraId="3A4639F3" w14:textId="77777777" w:rsidTr="0060158A">
        <w:trPr>
          <w:jc w:val="center"/>
        </w:trPr>
        <w:tc>
          <w:tcPr>
            <w:tcW w:w="3397" w:type="dxa"/>
            <w:noWrap/>
            <w:vAlign w:val="center"/>
          </w:tcPr>
          <w:p w14:paraId="1CC5AD40"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66942FF0" w14:textId="77777777" w:rsidR="00851A34" w:rsidRPr="007B6BD5" w:rsidRDefault="00851A34" w:rsidP="0060158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shd w:val="clear" w:color="auto" w:fill="auto"/>
            <w:vAlign w:val="center"/>
          </w:tcPr>
          <w:p w14:paraId="5DFFF329" w14:textId="77777777" w:rsidR="00851A34" w:rsidRPr="007B6BD5" w:rsidRDefault="00851A34" w:rsidP="0060158A">
            <w:pPr>
              <w:spacing w:after="0"/>
              <w:jc w:val="center"/>
              <w:rPr>
                <w:rFonts w:ascii="Arial" w:hAnsi="Arial"/>
                <w:sz w:val="18"/>
              </w:rPr>
            </w:pPr>
            <w:r w:rsidRPr="007B6BD5">
              <w:rPr>
                <w:rFonts w:ascii="Arial" w:hAnsi="Arial"/>
                <w:sz w:val="18"/>
              </w:rPr>
              <w:t>DC_1A_n77A</w:t>
            </w:r>
          </w:p>
          <w:p w14:paraId="3F205817" w14:textId="77777777" w:rsidR="00851A34" w:rsidRPr="007B6BD5" w:rsidRDefault="00851A34" w:rsidP="0060158A">
            <w:pPr>
              <w:spacing w:after="0"/>
              <w:jc w:val="center"/>
              <w:rPr>
                <w:rFonts w:ascii="Arial" w:hAnsi="Arial"/>
                <w:sz w:val="18"/>
              </w:rPr>
            </w:pPr>
            <w:r w:rsidRPr="007B6BD5">
              <w:rPr>
                <w:rFonts w:ascii="Arial" w:hAnsi="Arial"/>
                <w:sz w:val="18"/>
              </w:rPr>
              <w:t>DC_3A_n77A</w:t>
            </w:r>
          </w:p>
          <w:p w14:paraId="56E04F48" w14:textId="77777777" w:rsidR="00851A34" w:rsidRPr="007B6BD5" w:rsidRDefault="00851A34" w:rsidP="0060158A">
            <w:pPr>
              <w:spacing w:after="0"/>
              <w:jc w:val="center"/>
              <w:rPr>
                <w:rFonts w:ascii="Arial" w:hAnsi="Arial"/>
                <w:sz w:val="18"/>
              </w:rPr>
            </w:pPr>
            <w:r w:rsidRPr="007B6BD5">
              <w:rPr>
                <w:rFonts w:ascii="Arial" w:hAnsi="Arial"/>
                <w:sz w:val="18"/>
              </w:rPr>
              <w:t>DC_19A_n77A</w:t>
            </w:r>
          </w:p>
          <w:p w14:paraId="764E70B1" w14:textId="77777777" w:rsidR="00851A34" w:rsidRPr="007B6BD5" w:rsidRDefault="00851A34" w:rsidP="0060158A">
            <w:pPr>
              <w:spacing w:after="0"/>
              <w:jc w:val="center"/>
              <w:rPr>
                <w:rFonts w:ascii="Arial" w:hAnsi="Arial"/>
                <w:sz w:val="18"/>
              </w:rPr>
            </w:pPr>
            <w:r w:rsidRPr="007B6BD5">
              <w:rPr>
                <w:rFonts w:ascii="Arial" w:hAnsi="Arial"/>
                <w:sz w:val="18"/>
              </w:rPr>
              <w:t>DC_21A_n77A</w:t>
            </w:r>
          </w:p>
        </w:tc>
      </w:tr>
      <w:tr w:rsidR="00851A34" w:rsidRPr="007B6BD5" w14:paraId="313697CF" w14:textId="77777777" w:rsidTr="0060158A">
        <w:trPr>
          <w:jc w:val="center"/>
        </w:trPr>
        <w:tc>
          <w:tcPr>
            <w:tcW w:w="3397" w:type="dxa"/>
            <w:noWrap/>
            <w:vAlign w:val="center"/>
          </w:tcPr>
          <w:p w14:paraId="3329FEAA"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14:paraId="6D1B7BFF" w14:textId="77777777" w:rsidR="00851A34" w:rsidRPr="007B6BD5" w:rsidRDefault="00851A34" w:rsidP="0060158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shd w:val="clear" w:color="auto" w:fill="auto"/>
            <w:vAlign w:val="center"/>
          </w:tcPr>
          <w:p w14:paraId="5270E756" w14:textId="77777777" w:rsidR="00851A34" w:rsidRPr="007B6BD5" w:rsidRDefault="00851A34" w:rsidP="0060158A">
            <w:pPr>
              <w:spacing w:after="0"/>
              <w:jc w:val="center"/>
              <w:rPr>
                <w:rFonts w:ascii="Arial" w:hAnsi="Arial"/>
                <w:sz w:val="18"/>
              </w:rPr>
            </w:pPr>
            <w:r w:rsidRPr="007B6BD5">
              <w:rPr>
                <w:rFonts w:ascii="Arial" w:hAnsi="Arial"/>
                <w:sz w:val="18"/>
              </w:rPr>
              <w:t>DC_1A_n78A</w:t>
            </w:r>
          </w:p>
          <w:p w14:paraId="5067B844"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3614E35E" w14:textId="77777777" w:rsidR="00851A34" w:rsidRPr="007B6BD5" w:rsidRDefault="00851A34" w:rsidP="0060158A">
            <w:pPr>
              <w:spacing w:after="0"/>
              <w:jc w:val="center"/>
              <w:rPr>
                <w:rFonts w:ascii="Arial" w:hAnsi="Arial"/>
                <w:sz w:val="18"/>
              </w:rPr>
            </w:pPr>
            <w:r w:rsidRPr="007B6BD5">
              <w:rPr>
                <w:rFonts w:ascii="Arial" w:hAnsi="Arial"/>
                <w:sz w:val="18"/>
              </w:rPr>
              <w:t>DC_19A_n78A</w:t>
            </w:r>
          </w:p>
          <w:p w14:paraId="5A635EBE" w14:textId="77777777" w:rsidR="00851A34" w:rsidRPr="007B6BD5" w:rsidRDefault="00851A34" w:rsidP="0060158A">
            <w:pPr>
              <w:spacing w:after="0"/>
              <w:jc w:val="center"/>
              <w:rPr>
                <w:rFonts w:ascii="Arial" w:hAnsi="Arial"/>
                <w:sz w:val="18"/>
              </w:rPr>
            </w:pPr>
            <w:r w:rsidRPr="007B6BD5">
              <w:rPr>
                <w:rFonts w:ascii="Arial" w:hAnsi="Arial"/>
                <w:sz w:val="18"/>
              </w:rPr>
              <w:t>DC_21A_n78A</w:t>
            </w:r>
          </w:p>
        </w:tc>
      </w:tr>
      <w:tr w:rsidR="00851A34" w:rsidRPr="007B6BD5" w14:paraId="1E7E43EE" w14:textId="77777777" w:rsidTr="0060158A">
        <w:trPr>
          <w:jc w:val="center"/>
        </w:trPr>
        <w:tc>
          <w:tcPr>
            <w:tcW w:w="3397" w:type="dxa"/>
            <w:noWrap/>
            <w:vAlign w:val="center"/>
          </w:tcPr>
          <w:p w14:paraId="166AB28C"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1650703D" w14:textId="77777777" w:rsidR="00851A34" w:rsidRPr="007B6BD5" w:rsidRDefault="00851A34" w:rsidP="0060158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shd w:val="clear" w:color="auto" w:fill="auto"/>
            <w:vAlign w:val="center"/>
          </w:tcPr>
          <w:p w14:paraId="26EEA3A9" w14:textId="77777777" w:rsidR="00851A34" w:rsidRPr="007B6BD5" w:rsidRDefault="00851A34" w:rsidP="0060158A">
            <w:pPr>
              <w:spacing w:after="0"/>
              <w:jc w:val="center"/>
              <w:rPr>
                <w:rFonts w:ascii="Arial" w:hAnsi="Arial"/>
                <w:sz w:val="18"/>
              </w:rPr>
            </w:pPr>
            <w:r w:rsidRPr="007B6BD5">
              <w:rPr>
                <w:rFonts w:ascii="Arial" w:hAnsi="Arial"/>
                <w:sz w:val="18"/>
              </w:rPr>
              <w:t>DC_1A_n79A</w:t>
            </w:r>
          </w:p>
          <w:p w14:paraId="2C095985" w14:textId="77777777" w:rsidR="00851A34" w:rsidRPr="007B6BD5" w:rsidRDefault="00851A34" w:rsidP="0060158A">
            <w:pPr>
              <w:spacing w:after="0"/>
              <w:jc w:val="center"/>
              <w:rPr>
                <w:rFonts w:ascii="Arial" w:hAnsi="Arial"/>
                <w:sz w:val="18"/>
              </w:rPr>
            </w:pPr>
            <w:r w:rsidRPr="007B6BD5">
              <w:rPr>
                <w:rFonts w:ascii="Arial" w:hAnsi="Arial"/>
                <w:sz w:val="18"/>
              </w:rPr>
              <w:t>DC_3A_n79A</w:t>
            </w:r>
          </w:p>
          <w:p w14:paraId="7DBC15F5" w14:textId="77777777" w:rsidR="00851A34" w:rsidRPr="007B6BD5" w:rsidRDefault="00851A34" w:rsidP="0060158A">
            <w:pPr>
              <w:spacing w:after="0"/>
              <w:jc w:val="center"/>
              <w:rPr>
                <w:rFonts w:ascii="Arial" w:hAnsi="Arial"/>
                <w:sz w:val="18"/>
              </w:rPr>
            </w:pPr>
            <w:r w:rsidRPr="007B6BD5">
              <w:rPr>
                <w:rFonts w:ascii="Arial" w:hAnsi="Arial"/>
                <w:sz w:val="18"/>
              </w:rPr>
              <w:t>DC_19A_n79A</w:t>
            </w:r>
          </w:p>
          <w:p w14:paraId="33A3659F" w14:textId="77777777" w:rsidR="00851A34" w:rsidRPr="007B6BD5" w:rsidRDefault="00851A34" w:rsidP="0060158A">
            <w:pPr>
              <w:spacing w:after="0"/>
              <w:jc w:val="center"/>
              <w:rPr>
                <w:rFonts w:ascii="Arial" w:hAnsi="Arial"/>
                <w:sz w:val="18"/>
              </w:rPr>
            </w:pPr>
            <w:r w:rsidRPr="007B6BD5">
              <w:rPr>
                <w:rFonts w:ascii="Arial" w:hAnsi="Arial"/>
                <w:sz w:val="18"/>
              </w:rPr>
              <w:t>DC_21A_n79A</w:t>
            </w:r>
          </w:p>
        </w:tc>
      </w:tr>
      <w:tr w:rsidR="00851A34" w:rsidRPr="007B6BD5" w14:paraId="2C16E628"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00B9A8"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14:paraId="4FDF44B6"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435BDC80"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3626E0EF"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C9000C7" w14:textId="77777777" w:rsidR="00851A34" w:rsidRPr="007B6BD5" w:rsidRDefault="00851A34" w:rsidP="0060158A">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0B7A7E81" w14:textId="77777777" w:rsidR="00851A34" w:rsidRPr="007B6BD5" w:rsidRDefault="00851A34" w:rsidP="0060158A">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7553D4C8" w14:textId="77777777" w:rsidR="00851A34" w:rsidRPr="007B6BD5" w:rsidRDefault="00851A34" w:rsidP="0060158A">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851A34" w:rsidRPr="007B6BD5" w14:paraId="44616E0B"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885CC9"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14:paraId="5B5C2CBC"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7A2D1E75"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2FF65981"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8D46C07" w14:textId="77777777" w:rsidR="00851A34" w:rsidRPr="007B6BD5" w:rsidRDefault="00851A34" w:rsidP="0060158A">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28410AEE" w14:textId="77777777" w:rsidR="00851A34" w:rsidRPr="007B6BD5" w:rsidRDefault="00851A34" w:rsidP="0060158A">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624D23C0" w14:textId="77777777" w:rsidR="00851A34" w:rsidRPr="007B6BD5" w:rsidRDefault="00851A34" w:rsidP="0060158A">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851A34" w:rsidRPr="007B6BD5" w14:paraId="2BAC0200" w14:textId="77777777" w:rsidTr="0060158A">
        <w:trPr>
          <w:jc w:val="center"/>
        </w:trPr>
        <w:tc>
          <w:tcPr>
            <w:tcW w:w="3397" w:type="dxa"/>
            <w:noWrap/>
            <w:vAlign w:val="center"/>
          </w:tcPr>
          <w:p w14:paraId="68C7680C"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44EF7C36"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327CF404"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7EAA1378"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shd w:val="clear" w:color="auto" w:fill="auto"/>
            <w:vAlign w:val="center"/>
          </w:tcPr>
          <w:p w14:paraId="5DB9D083" w14:textId="77777777" w:rsidR="00851A34" w:rsidRPr="007B6BD5" w:rsidRDefault="00851A34" w:rsidP="0060158A">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3C811D6A" w14:textId="77777777" w:rsidR="00851A34" w:rsidRPr="007B6BD5" w:rsidRDefault="00851A34" w:rsidP="0060158A">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40522D98" w14:textId="77777777" w:rsidR="00851A34" w:rsidRPr="007B6BD5" w:rsidRDefault="00851A34" w:rsidP="0060158A">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851A34" w:rsidRPr="007B6BD5" w14:paraId="11F521AC" w14:textId="77777777" w:rsidTr="0060158A">
        <w:trPr>
          <w:jc w:val="center"/>
        </w:trPr>
        <w:tc>
          <w:tcPr>
            <w:tcW w:w="3397" w:type="dxa"/>
            <w:noWrap/>
            <w:vAlign w:val="center"/>
          </w:tcPr>
          <w:p w14:paraId="00D5956B" w14:textId="77777777" w:rsidR="00851A34" w:rsidRPr="007B6BD5" w:rsidRDefault="00851A34" w:rsidP="0060158A">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1CD1CE10" w14:textId="77777777" w:rsidR="00851A34" w:rsidRPr="007B6BD5" w:rsidRDefault="00851A34" w:rsidP="0060158A">
            <w:pPr>
              <w:spacing w:after="0"/>
              <w:jc w:val="center"/>
              <w:rPr>
                <w:rFonts w:ascii="Arial" w:hAnsi="Arial"/>
                <w:sz w:val="18"/>
              </w:rPr>
            </w:pPr>
            <w:r w:rsidRPr="007B6BD5">
              <w:rPr>
                <w:rFonts w:ascii="Arial" w:hAnsi="Arial" w:hint="eastAsia"/>
                <w:sz w:val="18"/>
              </w:rPr>
              <w:t>DC_1A_n7A</w:t>
            </w:r>
          </w:p>
          <w:p w14:paraId="37DB0B63" w14:textId="77777777" w:rsidR="00851A34" w:rsidRPr="007B6BD5" w:rsidRDefault="00851A34" w:rsidP="0060158A">
            <w:pPr>
              <w:spacing w:after="0"/>
              <w:jc w:val="center"/>
              <w:rPr>
                <w:rFonts w:ascii="Arial" w:hAnsi="Arial"/>
                <w:sz w:val="18"/>
              </w:rPr>
            </w:pPr>
            <w:r w:rsidRPr="007B6BD5">
              <w:rPr>
                <w:rFonts w:ascii="Arial" w:hAnsi="Arial" w:hint="eastAsia"/>
                <w:sz w:val="18"/>
              </w:rPr>
              <w:t>DC_3A_n7A</w:t>
            </w:r>
          </w:p>
          <w:p w14:paraId="6950B68F" w14:textId="77777777" w:rsidR="00851A34" w:rsidRPr="007B6BD5" w:rsidRDefault="00851A34" w:rsidP="0060158A">
            <w:pPr>
              <w:spacing w:after="0"/>
              <w:jc w:val="center"/>
              <w:rPr>
                <w:rFonts w:ascii="Arial" w:hAnsi="Arial"/>
                <w:sz w:val="18"/>
              </w:rPr>
            </w:pPr>
            <w:r w:rsidRPr="007B6BD5">
              <w:rPr>
                <w:rFonts w:ascii="Arial" w:hAnsi="Arial" w:hint="eastAsia"/>
                <w:sz w:val="18"/>
              </w:rPr>
              <w:t>DC_20A_n7A</w:t>
            </w:r>
          </w:p>
          <w:p w14:paraId="58786929" w14:textId="77777777" w:rsidR="00851A34" w:rsidRPr="007B6BD5" w:rsidRDefault="00851A34" w:rsidP="0060158A">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1E67223D" w14:textId="77777777" w:rsidR="00851A34" w:rsidRPr="007B6BD5" w:rsidRDefault="00851A34" w:rsidP="0060158A">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7599378D" w14:textId="77777777" w:rsidR="00851A34" w:rsidRPr="007B6BD5" w:rsidRDefault="00851A34" w:rsidP="0060158A">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851A34" w:rsidRPr="007B6BD5" w14:paraId="23AF2E1F" w14:textId="77777777" w:rsidTr="0060158A">
        <w:trPr>
          <w:jc w:val="center"/>
        </w:trPr>
        <w:tc>
          <w:tcPr>
            <w:tcW w:w="3397" w:type="dxa"/>
            <w:noWrap/>
          </w:tcPr>
          <w:p w14:paraId="04198A4C" w14:textId="77777777" w:rsidR="00851A34" w:rsidRDefault="00851A34" w:rsidP="0060158A">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62DB2BAC" w14:textId="77777777" w:rsidR="00851A34" w:rsidRPr="007B6BD5" w:rsidRDefault="00851A34" w:rsidP="0060158A">
            <w:pPr>
              <w:spacing w:after="0"/>
              <w:jc w:val="center"/>
              <w:rPr>
                <w:rFonts w:ascii="Arial" w:hAnsi="Arial"/>
                <w:sz w:val="18"/>
              </w:rPr>
            </w:pPr>
            <w:r w:rsidRPr="006355E0">
              <w:rPr>
                <w:rFonts w:ascii="Arial" w:hAnsi="Arial" w:cs="Arial"/>
                <w:sz w:val="18"/>
                <w:lang w:val="x-none" w:eastAsia="zh-TW"/>
              </w:rPr>
              <w:t>DC_1A-3C-20A_n28A-n75A</w:t>
            </w:r>
          </w:p>
        </w:tc>
        <w:tc>
          <w:tcPr>
            <w:tcW w:w="3544" w:type="dxa"/>
            <w:shd w:val="clear" w:color="auto" w:fill="auto"/>
            <w:vAlign w:val="center"/>
          </w:tcPr>
          <w:p w14:paraId="0D2749D1" w14:textId="77777777" w:rsidR="00851A34" w:rsidRPr="006355E0" w:rsidRDefault="00851A34" w:rsidP="0060158A">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374792B8" w14:textId="77777777" w:rsidR="00851A34" w:rsidRDefault="00851A34" w:rsidP="0060158A">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4FD474BC" w14:textId="77777777" w:rsidR="00851A34" w:rsidRPr="006355E0" w:rsidRDefault="00851A34" w:rsidP="0060158A">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248F2C9C" w14:textId="77777777" w:rsidR="00851A34" w:rsidRPr="007B6BD5" w:rsidRDefault="00851A34" w:rsidP="0060158A">
            <w:pPr>
              <w:spacing w:after="0"/>
              <w:jc w:val="center"/>
              <w:rPr>
                <w:rFonts w:ascii="Arial" w:hAnsi="Arial"/>
                <w:sz w:val="18"/>
              </w:rPr>
            </w:pPr>
            <w:r w:rsidRPr="006355E0">
              <w:rPr>
                <w:rFonts w:ascii="Arial" w:hAnsi="Arial" w:cs="Arial"/>
                <w:sz w:val="18"/>
                <w:lang w:eastAsia="zh-TW"/>
              </w:rPr>
              <w:t>DC_20A_n28A</w:t>
            </w:r>
          </w:p>
        </w:tc>
      </w:tr>
      <w:tr w:rsidR="00851A34" w:rsidRPr="007B6BD5" w14:paraId="6134B9BD" w14:textId="77777777" w:rsidTr="0060158A">
        <w:trPr>
          <w:jc w:val="center"/>
        </w:trPr>
        <w:tc>
          <w:tcPr>
            <w:tcW w:w="3397" w:type="dxa"/>
            <w:noWrap/>
            <w:vAlign w:val="center"/>
          </w:tcPr>
          <w:p w14:paraId="12891FC0" w14:textId="77777777" w:rsidR="00851A34" w:rsidRPr="007B6BD5" w:rsidRDefault="00851A34" w:rsidP="0060158A">
            <w:pPr>
              <w:spacing w:after="0"/>
              <w:jc w:val="center"/>
              <w:rPr>
                <w:rFonts w:ascii="Arial" w:hAnsi="Arial" w:cs="Arial"/>
                <w:sz w:val="18"/>
                <w:lang w:eastAsia="zh-TW"/>
              </w:rPr>
            </w:pPr>
            <w:r w:rsidRPr="007B6BD5">
              <w:rPr>
                <w:rFonts w:ascii="Arial" w:hAnsi="Arial" w:cs="Arial"/>
                <w:sz w:val="18"/>
                <w:lang w:eastAsia="zh-TW"/>
              </w:rPr>
              <w:t>DC_1A-3C-20A_n28A-n75A</w:t>
            </w:r>
          </w:p>
        </w:tc>
        <w:tc>
          <w:tcPr>
            <w:tcW w:w="3544" w:type="dxa"/>
            <w:shd w:val="clear" w:color="auto" w:fill="auto"/>
            <w:vAlign w:val="center"/>
          </w:tcPr>
          <w:p w14:paraId="3193BCFA" w14:textId="77777777" w:rsidR="00851A34" w:rsidRPr="007B6BD5" w:rsidRDefault="00851A34" w:rsidP="0060158A">
            <w:pPr>
              <w:widowControl w:val="0"/>
              <w:spacing w:after="0"/>
              <w:jc w:val="center"/>
              <w:rPr>
                <w:rFonts w:ascii="Arial" w:hAnsi="Arial" w:cs="Arial"/>
                <w:sz w:val="18"/>
                <w:lang w:eastAsia="zh-TW"/>
              </w:rPr>
            </w:pPr>
            <w:r w:rsidRPr="007B6BD5">
              <w:rPr>
                <w:rFonts w:ascii="Arial" w:hAnsi="Arial" w:cs="Arial"/>
                <w:sz w:val="18"/>
                <w:lang w:eastAsia="zh-TW"/>
              </w:rPr>
              <w:t>DC_1A_n28A</w:t>
            </w:r>
          </w:p>
          <w:p w14:paraId="0BC58D74" w14:textId="77777777" w:rsidR="00851A34" w:rsidRPr="007B6BD5" w:rsidRDefault="00851A34" w:rsidP="0060158A">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34D04B52" w14:textId="77777777" w:rsidR="00851A34" w:rsidRPr="007B6BD5" w:rsidRDefault="00851A34" w:rsidP="0060158A">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35E65AC3" w14:textId="77777777" w:rsidR="00851A34" w:rsidRPr="007B6BD5" w:rsidRDefault="00851A34" w:rsidP="0060158A">
            <w:pPr>
              <w:spacing w:after="0"/>
              <w:jc w:val="center"/>
              <w:rPr>
                <w:rFonts w:ascii="Arial" w:hAnsi="Arial"/>
                <w:sz w:val="18"/>
              </w:rPr>
            </w:pPr>
            <w:r w:rsidRPr="007B6BD5">
              <w:rPr>
                <w:rFonts w:ascii="Arial" w:hAnsi="Arial" w:cs="Arial"/>
                <w:sz w:val="18"/>
                <w:lang w:eastAsia="zh-TW"/>
              </w:rPr>
              <w:t>DC_20A_n28A</w:t>
            </w:r>
          </w:p>
        </w:tc>
      </w:tr>
      <w:tr w:rsidR="00851A34" w:rsidRPr="007B6BD5" w14:paraId="2E5806B0" w14:textId="77777777" w:rsidTr="0060158A">
        <w:trPr>
          <w:jc w:val="center"/>
        </w:trPr>
        <w:tc>
          <w:tcPr>
            <w:tcW w:w="3397" w:type="dxa"/>
            <w:noWrap/>
            <w:vAlign w:val="center"/>
          </w:tcPr>
          <w:p w14:paraId="3EC66BC4" w14:textId="77777777" w:rsidR="00851A34" w:rsidRPr="007B6BD5" w:rsidRDefault="00851A34" w:rsidP="0060158A">
            <w:pPr>
              <w:spacing w:after="0"/>
              <w:jc w:val="center"/>
              <w:rPr>
                <w:rFonts w:ascii="Arial" w:hAnsi="Arial" w:cs="Arial"/>
                <w:sz w:val="18"/>
                <w:szCs w:val="18"/>
                <w:lang w:eastAsia="ko-KR"/>
              </w:rPr>
            </w:pPr>
            <w:r w:rsidRPr="007B6BD5">
              <w:rPr>
                <w:rFonts w:ascii="Arial" w:hAnsi="Arial"/>
                <w:sz w:val="18"/>
              </w:rPr>
              <w:t>DC_1A-3A-20A-28A_n78A</w:t>
            </w:r>
          </w:p>
        </w:tc>
        <w:tc>
          <w:tcPr>
            <w:tcW w:w="3544" w:type="dxa"/>
            <w:shd w:val="clear" w:color="auto" w:fill="auto"/>
            <w:vAlign w:val="center"/>
          </w:tcPr>
          <w:p w14:paraId="5D210B74" w14:textId="77777777" w:rsidR="00851A34" w:rsidRPr="007B6BD5" w:rsidRDefault="00851A34" w:rsidP="0060158A">
            <w:pPr>
              <w:spacing w:after="0"/>
              <w:jc w:val="center"/>
              <w:rPr>
                <w:rFonts w:ascii="Arial" w:hAnsi="Arial"/>
                <w:sz w:val="18"/>
              </w:rPr>
            </w:pPr>
            <w:r w:rsidRPr="007B6BD5">
              <w:rPr>
                <w:rFonts w:ascii="Arial" w:hAnsi="Arial"/>
                <w:sz w:val="18"/>
              </w:rPr>
              <w:t>DC_1A_n78A</w:t>
            </w:r>
          </w:p>
          <w:p w14:paraId="57C14565"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2C900EE1" w14:textId="77777777" w:rsidR="00851A34" w:rsidRPr="007B6BD5" w:rsidRDefault="00851A34" w:rsidP="0060158A">
            <w:pPr>
              <w:spacing w:after="0"/>
              <w:jc w:val="center"/>
              <w:rPr>
                <w:rFonts w:ascii="Arial" w:hAnsi="Arial"/>
                <w:sz w:val="18"/>
              </w:rPr>
            </w:pPr>
            <w:r w:rsidRPr="007B6BD5">
              <w:rPr>
                <w:rFonts w:ascii="Arial" w:hAnsi="Arial"/>
                <w:sz w:val="18"/>
              </w:rPr>
              <w:t>DC_20A_n78A</w:t>
            </w:r>
          </w:p>
          <w:p w14:paraId="2D97A9C0" w14:textId="77777777" w:rsidR="00851A34" w:rsidRPr="007B6BD5" w:rsidRDefault="00851A34" w:rsidP="0060158A">
            <w:pPr>
              <w:spacing w:after="0"/>
              <w:jc w:val="center"/>
              <w:rPr>
                <w:rFonts w:ascii="Arial" w:hAnsi="Arial"/>
                <w:sz w:val="18"/>
                <w:lang w:eastAsia="ko-KR"/>
              </w:rPr>
            </w:pPr>
            <w:r w:rsidRPr="007B6BD5">
              <w:rPr>
                <w:rFonts w:ascii="Arial" w:hAnsi="Arial"/>
                <w:sz w:val="18"/>
              </w:rPr>
              <w:t>DC_28A_n78A</w:t>
            </w:r>
          </w:p>
        </w:tc>
      </w:tr>
      <w:tr w:rsidR="00851A34" w:rsidRPr="007B6BD5" w14:paraId="214F2BC1" w14:textId="77777777" w:rsidTr="0060158A">
        <w:trPr>
          <w:jc w:val="center"/>
        </w:trPr>
        <w:tc>
          <w:tcPr>
            <w:tcW w:w="3397" w:type="dxa"/>
            <w:noWrap/>
            <w:vAlign w:val="center"/>
          </w:tcPr>
          <w:p w14:paraId="020562E9" w14:textId="77777777" w:rsidR="00851A34" w:rsidRPr="007B6BD5" w:rsidRDefault="00851A34" w:rsidP="0060158A">
            <w:pPr>
              <w:spacing w:after="0"/>
              <w:jc w:val="center"/>
              <w:rPr>
                <w:rFonts w:ascii="Arial" w:hAnsi="Arial"/>
                <w:sz w:val="18"/>
              </w:rPr>
            </w:pPr>
            <w:r w:rsidRPr="007B6BD5">
              <w:rPr>
                <w:rFonts w:ascii="Arial" w:hAnsi="Arial"/>
                <w:sz w:val="18"/>
              </w:rPr>
              <w:t>DC_1A-3A-3A-20A-28A_n78A</w:t>
            </w:r>
          </w:p>
        </w:tc>
        <w:tc>
          <w:tcPr>
            <w:tcW w:w="3544" w:type="dxa"/>
            <w:shd w:val="clear" w:color="auto" w:fill="auto"/>
            <w:vAlign w:val="center"/>
          </w:tcPr>
          <w:p w14:paraId="23B0375F" w14:textId="77777777" w:rsidR="00851A34" w:rsidRPr="007B6BD5" w:rsidRDefault="00851A34" w:rsidP="0060158A">
            <w:pPr>
              <w:spacing w:after="0"/>
              <w:jc w:val="center"/>
              <w:rPr>
                <w:rFonts w:ascii="Arial" w:hAnsi="Arial"/>
                <w:sz w:val="18"/>
              </w:rPr>
            </w:pPr>
            <w:r w:rsidRPr="007B6BD5">
              <w:rPr>
                <w:rFonts w:ascii="Arial" w:hAnsi="Arial"/>
                <w:sz w:val="18"/>
              </w:rPr>
              <w:t>DC_1A_n78A</w:t>
            </w:r>
          </w:p>
          <w:p w14:paraId="3A49103B"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20007450" w14:textId="77777777" w:rsidR="00851A34" w:rsidRPr="007B6BD5" w:rsidRDefault="00851A34" w:rsidP="0060158A">
            <w:pPr>
              <w:spacing w:after="0"/>
              <w:jc w:val="center"/>
              <w:rPr>
                <w:rFonts w:ascii="Arial" w:hAnsi="Arial"/>
                <w:sz w:val="18"/>
              </w:rPr>
            </w:pPr>
            <w:r w:rsidRPr="007B6BD5">
              <w:rPr>
                <w:rFonts w:ascii="Arial" w:hAnsi="Arial"/>
                <w:sz w:val="18"/>
              </w:rPr>
              <w:t>DC_20A_n78A</w:t>
            </w:r>
          </w:p>
          <w:p w14:paraId="4C7AE279" w14:textId="77777777" w:rsidR="00851A34" w:rsidRPr="007B6BD5" w:rsidRDefault="00851A34" w:rsidP="0060158A">
            <w:pPr>
              <w:spacing w:after="0"/>
              <w:jc w:val="center"/>
              <w:rPr>
                <w:rFonts w:ascii="Arial" w:hAnsi="Arial"/>
                <w:sz w:val="18"/>
              </w:rPr>
            </w:pPr>
            <w:r w:rsidRPr="007B6BD5">
              <w:rPr>
                <w:rFonts w:ascii="Arial" w:hAnsi="Arial"/>
                <w:sz w:val="18"/>
              </w:rPr>
              <w:t>DC_28A_n78A</w:t>
            </w:r>
          </w:p>
        </w:tc>
      </w:tr>
      <w:tr w:rsidR="00851A34" w:rsidRPr="007B6BD5" w14:paraId="447D8C30"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4E3EE3" w14:textId="77777777" w:rsidR="00851A34" w:rsidRPr="007B6BD5" w:rsidRDefault="00851A34" w:rsidP="0060158A">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55CF7802"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DC_1A_n28A</w:t>
            </w:r>
          </w:p>
          <w:p w14:paraId="133BD426"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DC_1A_n78A</w:t>
            </w:r>
          </w:p>
          <w:p w14:paraId="79466D19"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DC_3A_n28A</w:t>
            </w:r>
          </w:p>
          <w:p w14:paraId="1DD45A3C"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DC_3A_n78A</w:t>
            </w:r>
          </w:p>
          <w:p w14:paraId="769676E7"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DC_20A_n28A</w:t>
            </w:r>
          </w:p>
          <w:p w14:paraId="055C6439" w14:textId="77777777" w:rsidR="00851A34" w:rsidRPr="007B6BD5" w:rsidRDefault="00851A34" w:rsidP="0060158A">
            <w:pPr>
              <w:spacing w:after="0"/>
              <w:jc w:val="center"/>
              <w:rPr>
                <w:rFonts w:ascii="Arial" w:hAnsi="Arial"/>
                <w:sz w:val="18"/>
              </w:rPr>
            </w:pPr>
            <w:r w:rsidRPr="007B6BD5">
              <w:rPr>
                <w:rFonts w:ascii="Arial" w:hAnsi="Arial"/>
                <w:sz w:val="18"/>
                <w:lang w:eastAsia="ko-KR"/>
              </w:rPr>
              <w:t>DC_20A_n78A</w:t>
            </w:r>
          </w:p>
        </w:tc>
      </w:tr>
      <w:tr w:rsidR="00851A34" w:rsidRPr="007B6BD5" w14:paraId="503A0C4E"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77F118"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14:paraId="5768EF86" w14:textId="77777777" w:rsidR="00851A34" w:rsidRPr="007B6BD5" w:rsidRDefault="00851A34" w:rsidP="0060158A">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6FB9BE4B" w14:textId="77777777" w:rsidR="00851A34" w:rsidRPr="007B6BD5" w:rsidRDefault="00851A34" w:rsidP="0060158A">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43C6428D" w14:textId="77777777" w:rsidR="00851A34" w:rsidRPr="007B6BD5" w:rsidRDefault="00851A34" w:rsidP="0060158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7F3E614" w14:textId="77777777" w:rsidR="00851A34" w:rsidRPr="007B6BD5" w:rsidRDefault="00851A34" w:rsidP="0060158A">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52CE5259" w14:textId="77777777" w:rsidR="00851A34" w:rsidRPr="007B6BD5" w:rsidRDefault="00851A34" w:rsidP="0060158A">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851A34" w:rsidRPr="007B6BD5" w14:paraId="5D541F19" w14:textId="77777777" w:rsidTr="0060158A">
        <w:trPr>
          <w:jc w:val="center"/>
        </w:trPr>
        <w:tc>
          <w:tcPr>
            <w:tcW w:w="3397" w:type="dxa"/>
            <w:noWrap/>
            <w:vAlign w:val="center"/>
          </w:tcPr>
          <w:p w14:paraId="5DF6DC5C" w14:textId="77777777" w:rsidR="00851A34" w:rsidRPr="007B6BD5" w:rsidRDefault="00851A34" w:rsidP="0060158A">
            <w:pPr>
              <w:keepNext/>
              <w:spacing w:after="0"/>
              <w:jc w:val="center"/>
              <w:rPr>
                <w:rFonts w:ascii="Arial" w:hAnsi="Arial"/>
                <w:sz w:val="18"/>
              </w:rPr>
            </w:pPr>
            <w:r w:rsidRPr="007B6BD5">
              <w:rPr>
                <w:rFonts w:ascii="Arial" w:hAnsi="Arial"/>
                <w:sz w:val="18"/>
              </w:rPr>
              <w:t>DC_1A-3A-20A-32A_n78A</w:t>
            </w:r>
          </w:p>
        </w:tc>
        <w:tc>
          <w:tcPr>
            <w:tcW w:w="3544" w:type="dxa"/>
            <w:shd w:val="clear" w:color="auto" w:fill="auto"/>
            <w:vAlign w:val="center"/>
          </w:tcPr>
          <w:p w14:paraId="62708EF6" w14:textId="77777777" w:rsidR="00851A34" w:rsidRPr="007B6BD5" w:rsidRDefault="00851A34" w:rsidP="0060158A">
            <w:pPr>
              <w:keepNext/>
              <w:spacing w:after="0"/>
              <w:jc w:val="center"/>
              <w:rPr>
                <w:rFonts w:ascii="Arial" w:hAnsi="Arial"/>
                <w:sz w:val="18"/>
              </w:rPr>
            </w:pPr>
            <w:r w:rsidRPr="007B6BD5">
              <w:rPr>
                <w:rFonts w:ascii="Arial" w:hAnsi="Arial"/>
                <w:sz w:val="18"/>
              </w:rPr>
              <w:t>DC_1A_n78A</w:t>
            </w:r>
          </w:p>
          <w:p w14:paraId="13294F88" w14:textId="77777777" w:rsidR="00851A34" w:rsidRPr="007B6BD5" w:rsidRDefault="00851A34" w:rsidP="0060158A">
            <w:pPr>
              <w:keepNext/>
              <w:spacing w:after="0"/>
              <w:jc w:val="center"/>
              <w:rPr>
                <w:rFonts w:ascii="Arial" w:hAnsi="Arial"/>
                <w:sz w:val="18"/>
              </w:rPr>
            </w:pPr>
            <w:r w:rsidRPr="007B6BD5">
              <w:rPr>
                <w:rFonts w:ascii="Arial" w:hAnsi="Arial"/>
                <w:sz w:val="18"/>
              </w:rPr>
              <w:t>DC_3A_n78A</w:t>
            </w:r>
          </w:p>
          <w:p w14:paraId="32DCD7EB" w14:textId="77777777" w:rsidR="00851A34" w:rsidRPr="007B6BD5" w:rsidRDefault="00851A34" w:rsidP="0060158A">
            <w:pPr>
              <w:keepNext/>
              <w:spacing w:after="0"/>
              <w:jc w:val="center"/>
              <w:rPr>
                <w:rFonts w:ascii="Arial" w:hAnsi="Arial"/>
                <w:sz w:val="18"/>
              </w:rPr>
            </w:pPr>
            <w:r w:rsidRPr="007B6BD5">
              <w:rPr>
                <w:rFonts w:ascii="Arial" w:hAnsi="Arial"/>
                <w:sz w:val="18"/>
              </w:rPr>
              <w:t>DC_20A_n78A</w:t>
            </w:r>
          </w:p>
        </w:tc>
      </w:tr>
      <w:tr w:rsidR="00851A34" w:rsidRPr="007B6BD5" w14:paraId="3619A227" w14:textId="77777777" w:rsidTr="0060158A">
        <w:trPr>
          <w:jc w:val="center"/>
        </w:trPr>
        <w:tc>
          <w:tcPr>
            <w:tcW w:w="3397" w:type="dxa"/>
            <w:noWrap/>
            <w:vAlign w:val="center"/>
          </w:tcPr>
          <w:p w14:paraId="7F39DBEB" w14:textId="77777777" w:rsidR="00851A34" w:rsidRPr="007B6BD5" w:rsidRDefault="00851A34" w:rsidP="0060158A">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shd w:val="clear" w:color="auto" w:fill="auto"/>
            <w:vAlign w:val="center"/>
          </w:tcPr>
          <w:p w14:paraId="69B6BE67" w14:textId="77777777" w:rsidR="00851A34" w:rsidRPr="007B6BD5" w:rsidRDefault="00851A34" w:rsidP="0060158A">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22B37553" w14:textId="77777777" w:rsidR="00851A34" w:rsidRPr="007B6BD5" w:rsidRDefault="00851A34" w:rsidP="0060158A">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59A8A6F3" w14:textId="77777777" w:rsidR="00851A34" w:rsidRPr="007B6BD5" w:rsidRDefault="00851A34" w:rsidP="0060158A">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851A34" w:rsidRPr="007B6BD5" w14:paraId="640D10F7" w14:textId="77777777" w:rsidTr="0060158A">
        <w:trPr>
          <w:jc w:val="center"/>
        </w:trPr>
        <w:tc>
          <w:tcPr>
            <w:tcW w:w="3397" w:type="dxa"/>
            <w:noWrap/>
            <w:vAlign w:val="center"/>
          </w:tcPr>
          <w:p w14:paraId="106E7EE6" w14:textId="77777777" w:rsidR="00851A34" w:rsidRPr="007B6BD5" w:rsidRDefault="00851A34" w:rsidP="0060158A">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shd w:val="clear" w:color="auto" w:fill="auto"/>
            <w:vAlign w:val="center"/>
          </w:tcPr>
          <w:p w14:paraId="7A06F107" w14:textId="77777777" w:rsidR="00851A34" w:rsidRPr="007B6BD5" w:rsidRDefault="00851A34" w:rsidP="0060158A">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77599193" w14:textId="77777777" w:rsidR="00851A34" w:rsidRPr="007B6BD5" w:rsidRDefault="00851A34" w:rsidP="0060158A">
            <w:pPr>
              <w:spacing w:after="0"/>
              <w:jc w:val="center"/>
              <w:rPr>
                <w:rFonts w:ascii="Arial" w:hAnsi="Arial" w:cs="Arial"/>
                <w:sz w:val="18"/>
                <w:szCs w:val="22"/>
              </w:rPr>
            </w:pPr>
            <w:r w:rsidRPr="007B6BD5">
              <w:rPr>
                <w:rFonts w:ascii="Arial" w:hAnsi="Arial" w:cs="Arial"/>
                <w:sz w:val="18"/>
                <w:szCs w:val="22"/>
              </w:rPr>
              <w:t>DC_3A_n78A</w:t>
            </w:r>
          </w:p>
          <w:p w14:paraId="4232B44E" w14:textId="77777777" w:rsidR="00851A34" w:rsidRPr="007B6BD5" w:rsidRDefault="00851A34" w:rsidP="0060158A">
            <w:pPr>
              <w:spacing w:after="0"/>
              <w:jc w:val="center"/>
              <w:rPr>
                <w:rFonts w:ascii="Arial" w:hAnsi="Arial" w:cs="Arial"/>
                <w:sz w:val="18"/>
                <w:szCs w:val="22"/>
              </w:rPr>
            </w:pPr>
            <w:r w:rsidRPr="007B6BD5">
              <w:rPr>
                <w:rFonts w:ascii="Arial" w:hAnsi="Arial" w:cs="Arial"/>
                <w:sz w:val="18"/>
                <w:szCs w:val="22"/>
              </w:rPr>
              <w:t>DC_20A_n78A</w:t>
            </w:r>
          </w:p>
          <w:p w14:paraId="2E3BF093" w14:textId="77777777" w:rsidR="00851A34" w:rsidRPr="007B6BD5" w:rsidRDefault="00851A34" w:rsidP="0060158A">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4C8901E1" w14:textId="77777777" w:rsidR="00851A34" w:rsidRPr="007B6BD5" w:rsidRDefault="00851A34" w:rsidP="0060158A">
            <w:pPr>
              <w:spacing w:after="0"/>
              <w:jc w:val="center"/>
              <w:rPr>
                <w:rFonts w:ascii="Arial" w:hAnsi="Arial" w:cs="Arial"/>
                <w:sz w:val="18"/>
                <w:szCs w:val="22"/>
              </w:rPr>
            </w:pPr>
            <w:r w:rsidRPr="007B6BD5">
              <w:rPr>
                <w:rFonts w:ascii="Arial" w:hAnsi="Arial" w:cs="Arial"/>
                <w:sz w:val="18"/>
                <w:szCs w:val="22"/>
              </w:rPr>
              <w:t>DC_3A_n38A</w:t>
            </w:r>
          </w:p>
          <w:p w14:paraId="3F1A03B5" w14:textId="77777777" w:rsidR="00851A34" w:rsidRPr="007B6BD5" w:rsidRDefault="00851A34" w:rsidP="0060158A">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851A34" w:rsidRPr="007B6BD5" w14:paraId="5EF34041" w14:textId="77777777" w:rsidTr="0060158A">
        <w:trPr>
          <w:jc w:val="center"/>
        </w:trPr>
        <w:tc>
          <w:tcPr>
            <w:tcW w:w="3397" w:type="dxa"/>
            <w:noWrap/>
            <w:vAlign w:val="center"/>
          </w:tcPr>
          <w:p w14:paraId="6450C83E" w14:textId="77777777" w:rsidR="00851A34" w:rsidRPr="007B6BD5" w:rsidRDefault="00851A34" w:rsidP="0060158A">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shd w:val="clear" w:color="auto" w:fill="auto"/>
            <w:vAlign w:val="center"/>
          </w:tcPr>
          <w:p w14:paraId="0A1EDDAD" w14:textId="77777777" w:rsidR="00851A34" w:rsidRPr="007B6BD5" w:rsidRDefault="00851A34" w:rsidP="0060158A">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5D2ADF95" w14:textId="77777777" w:rsidR="00851A34" w:rsidRPr="007B6BD5" w:rsidRDefault="00851A34" w:rsidP="0060158A">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50D037A3" w14:textId="77777777" w:rsidR="00851A34" w:rsidRPr="007B6BD5" w:rsidRDefault="00851A34" w:rsidP="0060158A">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851A34" w:rsidRPr="007B6BD5" w14:paraId="70D47423" w14:textId="77777777" w:rsidTr="0060158A">
        <w:trPr>
          <w:jc w:val="center"/>
        </w:trPr>
        <w:tc>
          <w:tcPr>
            <w:tcW w:w="3397" w:type="dxa"/>
            <w:noWrap/>
            <w:vAlign w:val="center"/>
          </w:tcPr>
          <w:p w14:paraId="34F4E7DD" w14:textId="77777777" w:rsidR="00851A34" w:rsidRPr="007B6BD5" w:rsidRDefault="00851A34" w:rsidP="0060158A">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326FD27E" w14:textId="77777777" w:rsidR="00851A34" w:rsidRPr="007B6BD5" w:rsidRDefault="00851A34" w:rsidP="0060158A">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shd w:val="clear" w:color="auto" w:fill="auto"/>
            <w:vAlign w:val="center"/>
          </w:tcPr>
          <w:p w14:paraId="06EAF103" w14:textId="77777777" w:rsidR="00851A34" w:rsidRPr="007B6BD5" w:rsidRDefault="00851A34" w:rsidP="0060158A">
            <w:pPr>
              <w:spacing w:after="0"/>
              <w:jc w:val="center"/>
              <w:rPr>
                <w:rFonts w:ascii="Arial" w:hAnsi="Arial" w:cs="Arial"/>
                <w:sz w:val="18"/>
                <w:szCs w:val="22"/>
              </w:rPr>
            </w:pPr>
            <w:r w:rsidRPr="007B6BD5">
              <w:rPr>
                <w:rFonts w:ascii="Arial" w:hAnsi="Arial" w:cs="Arial"/>
                <w:sz w:val="18"/>
                <w:szCs w:val="22"/>
              </w:rPr>
              <w:t>DC_1A_n78A</w:t>
            </w:r>
          </w:p>
          <w:p w14:paraId="7E2CAD45" w14:textId="77777777" w:rsidR="00851A34" w:rsidRPr="007B6BD5" w:rsidRDefault="00851A34" w:rsidP="0060158A">
            <w:pPr>
              <w:spacing w:after="0"/>
              <w:jc w:val="center"/>
              <w:rPr>
                <w:rFonts w:ascii="Arial" w:hAnsi="Arial" w:cs="Arial"/>
                <w:sz w:val="18"/>
                <w:szCs w:val="22"/>
              </w:rPr>
            </w:pPr>
            <w:r w:rsidRPr="007B6BD5">
              <w:rPr>
                <w:rFonts w:ascii="Arial" w:hAnsi="Arial" w:cs="Arial"/>
                <w:sz w:val="18"/>
                <w:szCs w:val="22"/>
              </w:rPr>
              <w:t>DC_3A_n78A</w:t>
            </w:r>
          </w:p>
          <w:p w14:paraId="13001E37" w14:textId="77777777" w:rsidR="00851A34" w:rsidRPr="007B6BD5" w:rsidRDefault="00851A34" w:rsidP="0060158A">
            <w:pPr>
              <w:spacing w:after="0"/>
              <w:jc w:val="center"/>
              <w:rPr>
                <w:rFonts w:ascii="Arial" w:hAnsi="Arial" w:cs="Arial"/>
                <w:sz w:val="18"/>
                <w:szCs w:val="22"/>
              </w:rPr>
            </w:pPr>
            <w:r w:rsidRPr="007B6BD5">
              <w:rPr>
                <w:rFonts w:ascii="Arial" w:hAnsi="Arial" w:cs="Arial"/>
                <w:sz w:val="18"/>
                <w:szCs w:val="22"/>
              </w:rPr>
              <w:t>DC_20A_n78A</w:t>
            </w:r>
          </w:p>
          <w:p w14:paraId="0693D80F" w14:textId="77777777" w:rsidR="00851A34" w:rsidRPr="007B6BD5" w:rsidRDefault="00851A34" w:rsidP="0060158A">
            <w:pPr>
              <w:spacing w:after="0"/>
              <w:jc w:val="center"/>
              <w:rPr>
                <w:rFonts w:ascii="Arial" w:hAnsi="Arial" w:cs="Arial"/>
                <w:sz w:val="18"/>
                <w:szCs w:val="22"/>
              </w:rPr>
            </w:pPr>
            <w:r w:rsidRPr="007B6BD5">
              <w:rPr>
                <w:rFonts w:ascii="Arial" w:hAnsi="Arial" w:cs="Arial"/>
                <w:sz w:val="18"/>
                <w:szCs w:val="22"/>
              </w:rPr>
              <w:t>DC_40A_n78A</w:t>
            </w:r>
          </w:p>
        </w:tc>
      </w:tr>
      <w:tr w:rsidR="00851A34" w:rsidRPr="007B6BD5" w14:paraId="2CF904A2" w14:textId="77777777" w:rsidTr="0060158A">
        <w:trPr>
          <w:jc w:val="center"/>
        </w:trPr>
        <w:tc>
          <w:tcPr>
            <w:tcW w:w="3397" w:type="dxa"/>
            <w:noWrap/>
            <w:vAlign w:val="center"/>
          </w:tcPr>
          <w:p w14:paraId="217867DD" w14:textId="77777777" w:rsidR="00851A34" w:rsidRPr="007B6BD5" w:rsidRDefault="00851A34" w:rsidP="0060158A">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shd w:val="clear" w:color="auto" w:fill="auto"/>
            <w:vAlign w:val="center"/>
          </w:tcPr>
          <w:p w14:paraId="23355A96" w14:textId="77777777" w:rsidR="00851A34" w:rsidRPr="007B6BD5" w:rsidRDefault="00851A34" w:rsidP="0060158A">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50E0E30A" w14:textId="77777777" w:rsidR="00851A34" w:rsidRPr="007B6BD5" w:rsidRDefault="00851A34" w:rsidP="0060158A">
            <w:pPr>
              <w:spacing w:after="0"/>
              <w:jc w:val="center"/>
              <w:rPr>
                <w:rFonts w:ascii="Arial" w:hAnsi="Arial" w:cs="Arial"/>
                <w:sz w:val="18"/>
                <w:szCs w:val="22"/>
              </w:rPr>
            </w:pPr>
            <w:r w:rsidRPr="007B6BD5">
              <w:rPr>
                <w:rFonts w:ascii="Arial" w:hAnsi="Arial" w:cs="Arial"/>
                <w:sz w:val="18"/>
                <w:szCs w:val="22"/>
              </w:rPr>
              <w:t>DC_1A_n78A</w:t>
            </w:r>
          </w:p>
          <w:p w14:paraId="5E72D976" w14:textId="77777777" w:rsidR="00851A34" w:rsidRPr="007B6BD5" w:rsidRDefault="00851A34" w:rsidP="0060158A">
            <w:pPr>
              <w:spacing w:after="0"/>
              <w:jc w:val="center"/>
              <w:rPr>
                <w:rFonts w:ascii="Arial" w:hAnsi="Arial" w:cs="Arial"/>
                <w:sz w:val="18"/>
                <w:szCs w:val="22"/>
              </w:rPr>
            </w:pPr>
            <w:r w:rsidRPr="007B6BD5">
              <w:rPr>
                <w:rFonts w:ascii="Arial" w:hAnsi="Arial" w:cs="Arial"/>
                <w:sz w:val="18"/>
                <w:szCs w:val="22"/>
              </w:rPr>
              <w:t>DC_3A_n41A</w:t>
            </w:r>
          </w:p>
          <w:p w14:paraId="770D741B" w14:textId="77777777" w:rsidR="00851A34" w:rsidRPr="007B6BD5" w:rsidRDefault="00851A34" w:rsidP="0060158A">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14:paraId="5A2C33C2" w14:textId="77777777" w:rsidR="00851A34" w:rsidRPr="007B6BD5" w:rsidRDefault="00851A34" w:rsidP="0060158A">
            <w:pPr>
              <w:spacing w:after="0"/>
              <w:jc w:val="center"/>
              <w:rPr>
                <w:rFonts w:ascii="Arial" w:hAnsi="Arial" w:cs="Arial"/>
                <w:sz w:val="18"/>
                <w:szCs w:val="22"/>
              </w:rPr>
            </w:pPr>
            <w:r w:rsidRPr="007B6BD5">
              <w:rPr>
                <w:rFonts w:ascii="Arial" w:hAnsi="Arial" w:cs="Arial"/>
                <w:sz w:val="18"/>
                <w:szCs w:val="22"/>
              </w:rPr>
              <w:t>DC_20A_n41A</w:t>
            </w:r>
          </w:p>
          <w:p w14:paraId="6CCA6E5E" w14:textId="77777777" w:rsidR="00851A34" w:rsidRPr="007B6BD5" w:rsidRDefault="00851A34" w:rsidP="0060158A">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851A34" w:rsidRPr="007B6BD5" w14:paraId="3D011AD8"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3397B0" w14:textId="77777777" w:rsidR="00851A34" w:rsidRPr="007B6BD5" w:rsidRDefault="00851A34" w:rsidP="0060158A">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14:paraId="1E4F16CD" w14:textId="77777777" w:rsidR="00851A34" w:rsidRPr="007B6BD5" w:rsidRDefault="00851A34" w:rsidP="0060158A">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5B2A8479" w14:textId="77777777" w:rsidR="00851A34" w:rsidRPr="007B6BD5" w:rsidRDefault="00851A34" w:rsidP="0060158A">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0928F32C" w14:textId="77777777" w:rsidR="00851A34" w:rsidRPr="007B6BD5" w:rsidRDefault="00851A34" w:rsidP="0060158A">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30590F7" w14:textId="77777777" w:rsidR="00851A34" w:rsidRPr="007B6BD5" w:rsidRDefault="00851A34" w:rsidP="0060158A">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07970D21" w14:textId="77777777" w:rsidR="00851A34" w:rsidRPr="007B6BD5" w:rsidRDefault="00851A34" w:rsidP="0060158A">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48DF63B6" w14:textId="77777777" w:rsidR="00851A34" w:rsidRPr="007B6BD5" w:rsidRDefault="00851A34" w:rsidP="0060158A">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851A34" w:rsidRPr="007B6BD5" w14:paraId="09595F55"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6FA3F0" w14:textId="77777777" w:rsidR="00851A34" w:rsidRPr="007B6BD5" w:rsidRDefault="00851A34" w:rsidP="0060158A">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4BF1155D" w14:textId="77777777" w:rsidR="00851A34" w:rsidRPr="007B6BD5" w:rsidRDefault="00851A34" w:rsidP="0060158A">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7ACD6F44" w14:textId="77777777" w:rsidR="00851A34" w:rsidRPr="007B6BD5" w:rsidRDefault="00851A34" w:rsidP="0060158A">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363285C8" w14:textId="77777777" w:rsidR="00851A34" w:rsidRPr="007B6BD5" w:rsidRDefault="00851A34" w:rsidP="0060158A">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B4309B8" w14:textId="77777777" w:rsidR="00851A34" w:rsidRPr="007B6BD5" w:rsidRDefault="00851A34" w:rsidP="0060158A">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65D8BD4B" w14:textId="77777777" w:rsidR="00851A34" w:rsidRPr="007B6BD5" w:rsidRDefault="00851A34" w:rsidP="0060158A">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46E2E433" w14:textId="77777777" w:rsidR="00851A34" w:rsidRPr="007B6BD5" w:rsidRDefault="00851A34" w:rsidP="0060158A">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851A34" w:rsidRPr="007B6BD5" w14:paraId="2ECD0416" w14:textId="77777777" w:rsidTr="0060158A">
        <w:trPr>
          <w:jc w:val="center"/>
        </w:trPr>
        <w:tc>
          <w:tcPr>
            <w:tcW w:w="3397" w:type="dxa"/>
            <w:noWrap/>
            <w:vAlign w:val="center"/>
          </w:tcPr>
          <w:p w14:paraId="44AAFB72" w14:textId="77777777" w:rsidR="00851A34" w:rsidRPr="007B6BD5" w:rsidRDefault="00851A34" w:rsidP="0060158A">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6E7D2DC3" w14:textId="77777777" w:rsidR="00851A34" w:rsidRPr="007B6BD5" w:rsidRDefault="00851A34" w:rsidP="0060158A">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53517A84" w14:textId="77777777" w:rsidR="00851A34" w:rsidRPr="007B6BD5" w:rsidRDefault="00851A34" w:rsidP="0060158A">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77D5EA59" w14:textId="77777777" w:rsidR="00851A34" w:rsidRPr="007B6BD5" w:rsidRDefault="00851A34" w:rsidP="0060158A">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648C54B6" w14:textId="77777777" w:rsidR="00851A34" w:rsidRPr="007B6BD5" w:rsidRDefault="00851A34" w:rsidP="0060158A">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769AB809" w14:textId="77777777" w:rsidR="00851A34" w:rsidRPr="007B6BD5" w:rsidRDefault="00851A34" w:rsidP="0060158A">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28931D05" w14:textId="77777777" w:rsidR="00851A34" w:rsidRPr="007B6BD5" w:rsidRDefault="00851A34" w:rsidP="0060158A">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851A34" w:rsidRPr="007B6BD5" w14:paraId="3767F34E" w14:textId="77777777" w:rsidTr="0060158A">
        <w:trPr>
          <w:jc w:val="center"/>
        </w:trPr>
        <w:tc>
          <w:tcPr>
            <w:tcW w:w="3397" w:type="dxa"/>
            <w:noWrap/>
            <w:vAlign w:val="center"/>
          </w:tcPr>
          <w:p w14:paraId="0A228D79" w14:textId="77777777" w:rsidR="00851A34" w:rsidRPr="007B6BD5" w:rsidRDefault="00851A34" w:rsidP="0060158A">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shd w:val="clear" w:color="auto" w:fill="auto"/>
            <w:vAlign w:val="center"/>
          </w:tcPr>
          <w:p w14:paraId="6A9A0763"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321A5627" w14:textId="77777777" w:rsidR="00851A34" w:rsidRPr="007B6BD5" w:rsidRDefault="00851A34" w:rsidP="0060158A">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851A34" w:rsidRPr="007B6BD5" w14:paraId="02A51292" w14:textId="77777777" w:rsidTr="0060158A">
        <w:trPr>
          <w:jc w:val="center"/>
        </w:trPr>
        <w:tc>
          <w:tcPr>
            <w:tcW w:w="3397" w:type="dxa"/>
            <w:noWrap/>
            <w:vAlign w:val="center"/>
          </w:tcPr>
          <w:p w14:paraId="29EDC8B6" w14:textId="77777777" w:rsidR="00851A34" w:rsidRPr="007B6BD5" w:rsidRDefault="00851A34" w:rsidP="0060158A">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shd w:val="clear" w:color="auto" w:fill="auto"/>
            <w:vAlign w:val="center"/>
          </w:tcPr>
          <w:p w14:paraId="2239ABA3"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197A4490" w14:textId="77777777" w:rsidR="00851A34" w:rsidRPr="007B6BD5" w:rsidRDefault="00851A34" w:rsidP="0060158A">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851A34" w:rsidRPr="007B6BD5" w14:paraId="130D84A7" w14:textId="77777777" w:rsidTr="0060158A">
        <w:trPr>
          <w:jc w:val="center"/>
        </w:trPr>
        <w:tc>
          <w:tcPr>
            <w:tcW w:w="3397" w:type="dxa"/>
            <w:noWrap/>
            <w:vAlign w:val="center"/>
          </w:tcPr>
          <w:p w14:paraId="11C61EBE" w14:textId="77777777" w:rsidR="00851A34" w:rsidRPr="007B6BD5" w:rsidRDefault="00851A34" w:rsidP="0060158A">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shd w:val="clear" w:color="auto" w:fill="auto"/>
            <w:vAlign w:val="center"/>
          </w:tcPr>
          <w:p w14:paraId="78961F3C"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DC_1A_n3A</w:t>
            </w:r>
          </w:p>
          <w:p w14:paraId="32394B31"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5B065D28"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DC_28A_n3A</w:t>
            </w:r>
          </w:p>
          <w:p w14:paraId="1E30B6E1"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DC_1A_n78A</w:t>
            </w:r>
          </w:p>
          <w:p w14:paraId="4DE48611"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DC_3A_n78A</w:t>
            </w:r>
          </w:p>
          <w:p w14:paraId="52F81A15" w14:textId="77777777" w:rsidR="00851A34" w:rsidRPr="007B6BD5" w:rsidRDefault="00851A34" w:rsidP="0060158A">
            <w:pPr>
              <w:spacing w:after="0"/>
              <w:jc w:val="center"/>
              <w:rPr>
                <w:rFonts w:ascii="Arial" w:hAnsi="Arial"/>
                <w:sz w:val="18"/>
                <w:lang w:eastAsia="ko-KR"/>
              </w:rPr>
            </w:pPr>
            <w:r w:rsidRPr="007B6BD5">
              <w:rPr>
                <w:rFonts w:ascii="Arial" w:hAnsi="Arial" w:cs="Arial"/>
                <w:sz w:val="18"/>
                <w:szCs w:val="18"/>
              </w:rPr>
              <w:t>DC_28A_n78A</w:t>
            </w:r>
          </w:p>
        </w:tc>
      </w:tr>
      <w:tr w:rsidR="00851A34" w:rsidRPr="007B6BD5" w14:paraId="18DA2D24" w14:textId="77777777" w:rsidTr="0060158A">
        <w:trPr>
          <w:jc w:val="center"/>
        </w:trPr>
        <w:tc>
          <w:tcPr>
            <w:tcW w:w="3397" w:type="dxa"/>
            <w:noWrap/>
            <w:vAlign w:val="center"/>
          </w:tcPr>
          <w:p w14:paraId="08A6B929" w14:textId="77777777" w:rsidR="00851A34" w:rsidRPr="007B6BD5" w:rsidRDefault="00851A34" w:rsidP="0060158A">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shd w:val="clear" w:color="auto" w:fill="auto"/>
            <w:vAlign w:val="center"/>
          </w:tcPr>
          <w:p w14:paraId="7F1A2019"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DC_1A_n5A</w:t>
            </w:r>
          </w:p>
          <w:p w14:paraId="284E66DB"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DC_1A_n40A</w:t>
            </w:r>
          </w:p>
          <w:p w14:paraId="62CC9821"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DC_3A_n5A</w:t>
            </w:r>
          </w:p>
          <w:p w14:paraId="5DF50925"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DC_3A_n40A</w:t>
            </w:r>
          </w:p>
          <w:p w14:paraId="1C6CC482"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DC_28A_n5A</w:t>
            </w:r>
          </w:p>
          <w:p w14:paraId="13BB7091" w14:textId="77777777" w:rsidR="00851A34" w:rsidRPr="007B6BD5" w:rsidRDefault="00851A34" w:rsidP="0060158A">
            <w:pPr>
              <w:spacing w:after="0"/>
              <w:jc w:val="center"/>
              <w:rPr>
                <w:rFonts w:ascii="Arial" w:hAnsi="Arial"/>
                <w:sz w:val="18"/>
                <w:lang w:eastAsia="ko-KR"/>
              </w:rPr>
            </w:pPr>
            <w:r w:rsidRPr="007B6BD5">
              <w:rPr>
                <w:rFonts w:ascii="Arial" w:hAnsi="Arial" w:cs="Arial"/>
                <w:sz w:val="18"/>
                <w:lang w:eastAsia="zh-CN"/>
              </w:rPr>
              <w:t>DC_28A_n40A</w:t>
            </w:r>
          </w:p>
        </w:tc>
      </w:tr>
      <w:tr w:rsidR="00851A34" w:rsidRPr="007B6BD5" w14:paraId="07D57668" w14:textId="77777777" w:rsidTr="0060158A">
        <w:trPr>
          <w:jc w:val="center"/>
        </w:trPr>
        <w:tc>
          <w:tcPr>
            <w:tcW w:w="3397" w:type="dxa"/>
            <w:noWrap/>
            <w:vAlign w:val="center"/>
          </w:tcPr>
          <w:p w14:paraId="050275FB"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4A74BEA1" w14:textId="77777777" w:rsidR="00851A34" w:rsidRPr="007B6BD5" w:rsidRDefault="00851A34" w:rsidP="0060158A">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shd w:val="clear" w:color="auto" w:fill="auto"/>
            <w:vAlign w:val="center"/>
          </w:tcPr>
          <w:p w14:paraId="7BC1F2E9"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DC_1A_n5A</w:t>
            </w:r>
          </w:p>
          <w:p w14:paraId="5A90DF56"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DC_1A_n78A</w:t>
            </w:r>
          </w:p>
          <w:p w14:paraId="02D4C87A"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DC_3A_n5A</w:t>
            </w:r>
          </w:p>
          <w:p w14:paraId="381BA8D1"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DC_3A_n78A</w:t>
            </w:r>
          </w:p>
          <w:p w14:paraId="1828321F"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DC_3C_n78A</w:t>
            </w:r>
          </w:p>
          <w:p w14:paraId="591791B9"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DC_28A_n5A</w:t>
            </w:r>
          </w:p>
          <w:p w14:paraId="783E4477" w14:textId="77777777" w:rsidR="00851A34" w:rsidRPr="007B6BD5" w:rsidRDefault="00851A34" w:rsidP="0060158A">
            <w:pPr>
              <w:spacing w:after="0"/>
              <w:jc w:val="center"/>
              <w:rPr>
                <w:rFonts w:ascii="Arial" w:hAnsi="Arial"/>
                <w:sz w:val="18"/>
                <w:lang w:eastAsia="ko-KR"/>
              </w:rPr>
            </w:pPr>
            <w:r w:rsidRPr="007B6BD5">
              <w:rPr>
                <w:rFonts w:ascii="Arial" w:hAnsi="Arial" w:cs="Arial"/>
                <w:sz w:val="18"/>
                <w:lang w:eastAsia="zh-CN"/>
              </w:rPr>
              <w:t>DC_28A_n78A</w:t>
            </w:r>
          </w:p>
        </w:tc>
      </w:tr>
      <w:tr w:rsidR="00851A34" w:rsidRPr="007B6BD5" w14:paraId="2D0BCBE0" w14:textId="77777777" w:rsidTr="0060158A">
        <w:trPr>
          <w:jc w:val="center"/>
        </w:trPr>
        <w:tc>
          <w:tcPr>
            <w:tcW w:w="3397" w:type="dxa"/>
            <w:noWrap/>
            <w:vAlign w:val="center"/>
          </w:tcPr>
          <w:p w14:paraId="232C19EC"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DC_1A-3A-28A-(n)7AA</w:t>
            </w:r>
          </w:p>
          <w:p w14:paraId="6DEB37AA"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shd w:val="clear" w:color="auto" w:fill="auto"/>
            <w:vAlign w:val="center"/>
          </w:tcPr>
          <w:p w14:paraId="73C37927"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851A34" w:rsidRPr="007B6BD5" w14:paraId="0293CE24" w14:textId="77777777" w:rsidTr="0060158A">
        <w:trPr>
          <w:jc w:val="center"/>
        </w:trPr>
        <w:tc>
          <w:tcPr>
            <w:tcW w:w="3397" w:type="dxa"/>
            <w:noWrap/>
            <w:vAlign w:val="center"/>
          </w:tcPr>
          <w:p w14:paraId="389909D9" w14:textId="77777777" w:rsidR="00851A34" w:rsidRPr="007B6BD5" w:rsidRDefault="00851A34" w:rsidP="0060158A">
            <w:pPr>
              <w:keepNext/>
              <w:spacing w:after="0"/>
              <w:jc w:val="center"/>
              <w:rPr>
                <w:rFonts w:ascii="Arial" w:hAnsi="Arial" w:cs="Arial"/>
                <w:sz w:val="18"/>
                <w:lang w:eastAsia="zh-CN"/>
              </w:rPr>
            </w:pPr>
            <w:r w:rsidRPr="007B6BD5">
              <w:rPr>
                <w:rFonts w:ascii="Arial" w:hAnsi="Arial" w:cs="Arial"/>
                <w:sz w:val="18"/>
                <w:szCs w:val="16"/>
                <w:lang w:eastAsia="ko-KR"/>
              </w:rPr>
              <w:t>DC_1A-3A-28A_n7A-n78A</w:t>
            </w:r>
          </w:p>
        </w:tc>
        <w:tc>
          <w:tcPr>
            <w:tcW w:w="3544" w:type="dxa"/>
            <w:shd w:val="clear" w:color="auto" w:fill="auto"/>
            <w:vAlign w:val="center"/>
          </w:tcPr>
          <w:p w14:paraId="621B8985" w14:textId="77777777" w:rsidR="00851A34" w:rsidRPr="007B6BD5" w:rsidRDefault="00851A34" w:rsidP="0060158A">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55779C4A" w14:textId="77777777" w:rsidR="00851A34" w:rsidRPr="007B6BD5" w:rsidRDefault="00851A34" w:rsidP="0060158A">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68B3AF14" w14:textId="77777777" w:rsidR="00851A34" w:rsidRPr="007B6BD5" w:rsidRDefault="00851A34" w:rsidP="0060158A">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50507732" w14:textId="77777777" w:rsidR="00851A34" w:rsidRPr="007B6BD5" w:rsidRDefault="00851A34" w:rsidP="0060158A">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39F98657" w14:textId="77777777" w:rsidR="00851A34" w:rsidRPr="007B6BD5" w:rsidRDefault="00851A34" w:rsidP="0060158A">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34A394E4" w14:textId="77777777" w:rsidR="00851A34" w:rsidRPr="007B6BD5" w:rsidRDefault="00851A34" w:rsidP="0060158A">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851A34" w:rsidRPr="007B6BD5" w14:paraId="45F6759B" w14:textId="77777777" w:rsidTr="0060158A">
        <w:trPr>
          <w:jc w:val="center"/>
        </w:trPr>
        <w:tc>
          <w:tcPr>
            <w:tcW w:w="3397" w:type="dxa"/>
            <w:noWrap/>
          </w:tcPr>
          <w:p w14:paraId="7B57F059" w14:textId="77777777" w:rsidR="00851A34" w:rsidRDefault="00851A34" w:rsidP="0060158A">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77AC8C27" w14:textId="77777777" w:rsidR="00851A34" w:rsidRDefault="00851A34" w:rsidP="0060158A">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3189B4D2" w14:textId="77777777" w:rsidR="00851A34" w:rsidRPr="007B6BD5" w:rsidRDefault="00851A34" w:rsidP="0060158A">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0AEAB17C" w14:textId="77777777" w:rsidR="00851A34" w:rsidRDefault="00851A34" w:rsidP="0060158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8A7A9AD" w14:textId="77777777" w:rsidR="00851A34" w:rsidRPr="006355E0" w:rsidRDefault="00851A34" w:rsidP="0060158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03254491" w14:textId="77777777" w:rsidR="00851A34" w:rsidRDefault="00851A34" w:rsidP="0060158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7C425AC" w14:textId="77777777" w:rsidR="00851A34" w:rsidRDefault="00851A34" w:rsidP="0060158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4AE61DC3" w14:textId="77777777" w:rsidR="00851A34" w:rsidRPr="006355E0" w:rsidRDefault="00851A34" w:rsidP="0060158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7910B05B" w14:textId="77777777" w:rsidR="00851A34" w:rsidRDefault="00851A34" w:rsidP="0060158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04A9031" w14:textId="77777777" w:rsidR="00851A34" w:rsidRPr="006355E0" w:rsidRDefault="00851A34" w:rsidP="0060158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178A6877" w14:textId="77777777" w:rsidR="00851A34" w:rsidRPr="006355E0" w:rsidRDefault="00851A34" w:rsidP="0060158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3D66DB4" w14:textId="77777777" w:rsidR="00851A34" w:rsidRDefault="00851A34" w:rsidP="0060158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43B6F60" w14:textId="77777777" w:rsidR="00851A34" w:rsidRPr="006355E0" w:rsidRDefault="00851A34" w:rsidP="0060158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372C9FAD" w14:textId="77777777" w:rsidR="00851A34" w:rsidRPr="007B6BD5" w:rsidRDefault="00851A34" w:rsidP="0060158A">
            <w:pPr>
              <w:spacing w:after="0"/>
              <w:jc w:val="center"/>
              <w:rPr>
                <w:rFonts w:ascii="Arial" w:hAnsi="Arial"/>
                <w:sz w:val="18"/>
                <w:lang w:eastAsia="zh-CN"/>
              </w:rPr>
            </w:pPr>
            <w:r w:rsidRPr="006355E0">
              <w:rPr>
                <w:rFonts w:ascii="Arial" w:hAnsi="Arial" w:cs="Arial"/>
                <w:sz w:val="18"/>
                <w:szCs w:val="16"/>
                <w:lang w:eastAsia="zh-CN"/>
              </w:rPr>
              <w:t>DC_28A_n78A</w:t>
            </w:r>
          </w:p>
        </w:tc>
      </w:tr>
      <w:tr w:rsidR="00851A34" w:rsidRPr="007B6BD5" w14:paraId="3E763FAB"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0A9945"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DC_1A-3A-28A-40A_n78A</w:t>
            </w:r>
          </w:p>
          <w:p w14:paraId="00A6BD5E" w14:textId="77777777" w:rsidR="00851A34" w:rsidRPr="007B6BD5" w:rsidRDefault="00851A34" w:rsidP="0060158A">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17BB75B3"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0D9F1080"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2A48AD85"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1358D30"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851A34" w:rsidRPr="007B6BD5" w14:paraId="15DD920D" w14:textId="77777777" w:rsidTr="0060158A">
        <w:trPr>
          <w:jc w:val="center"/>
        </w:trPr>
        <w:tc>
          <w:tcPr>
            <w:tcW w:w="3397" w:type="dxa"/>
            <w:noWrap/>
            <w:vAlign w:val="center"/>
          </w:tcPr>
          <w:p w14:paraId="59756161" w14:textId="77777777" w:rsidR="00851A34" w:rsidRPr="007B6BD5" w:rsidRDefault="00851A34" w:rsidP="0060158A">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shd w:val="clear" w:color="auto" w:fill="auto"/>
            <w:vAlign w:val="center"/>
          </w:tcPr>
          <w:p w14:paraId="0725B36A"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4C608F92"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2F70B85F"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125DD04F"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340D183A"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cs="Arial"/>
                <w:sz w:val="18"/>
                <w:szCs w:val="16"/>
                <w:lang w:eastAsia="zh-CN"/>
              </w:rPr>
              <w:t>DC_28A_n38A</w:t>
            </w:r>
          </w:p>
          <w:p w14:paraId="75674561"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851A34" w:rsidRPr="007B6BD5" w14:paraId="42D18747" w14:textId="77777777" w:rsidTr="0060158A">
        <w:trPr>
          <w:jc w:val="center"/>
        </w:trPr>
        <w:tc>
          <w:tcPr>
            <w:tcW w:w="3397" w:type="dxa"/>
            <w:noWrap/>
            <w:vAlign w:val="center"/>
          </w:tcPr>
          <w:p w14:paraId="7038C148" w14:textId="77777777" w:rsidR="00851A34" w:rsidRPr="007B6BD5" w:rsidRDefault="00851A34" w:rsidP="0060158A">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shd w:val="clear" w:color="auto" w:fill="auto"/>
            <w:vAlign w:val="center"/>
          </w:tcPr>
          <w:p w14:paraId="4C5BC8B6"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782FDB22"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5EF6B291"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392D5166"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1A987F0A"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674E52F6"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851A34" w:rsidRPr="007B6BD5" w14:paraId="556FFA31" w14:textId="77777777" w:rsidTr="0060158A">
        <w:trPr>
          <w:jc w:val="center"/>
        </w:trPr>
        <w:tc>
          <w:tcPr>
            <w:tcW w:w="3397" w:type="dxa"/>
            <w:noWrap/>
            <w:vAlign w:val="center"/>
          </w:tcPr>
          <w:p w14:paraId="7B3F7572" w14:textId="77777777" w:rsidR="00851A34" w:rsidRPr="007B6BD5" w:rsidRDefault="00851A34" w:rsidP="0060158A">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14:paraId="4C89A1A1" w14:textId="77777777" w:rsidR="00851A34" w:rsidRPr="007B6BD5" w:rsidRDefault="00851A34" w:rsidP="0060158A">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14:paraId="570A8A35" w14:textId="77777777" w:rsidR="00851A34" w:rsidRPr="007B6BD5" w:rsidRDefault="00851A34" w:rsidP="0060158A">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4A650299" w14:textId="77777777" w:rsidR="00851A34" w:rsidRPr="007B6BD5" w:rsidRDefault="00851A34" w:rsidP="0060158A">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shd w:val="clear" w:color="auto" w:fill="auto"/>
            <w:vAlign w:val="center"/>
          </w:tcPr>
          <w:p w14:paraId="20217E47" w14:textId="77777777" w:rsidR="00851A34" w:rsidRPr="007B6BD5" w:rsidRDefault="00851A34" w:rsidP="0060158A">
            <w:pPr>
              <w:spacing w:after="0"/>
              <w:jc w:val="center"/>
              <w:rPr>
                <w:rFonts w:ascii="Arial" w:hAnsi="Arial"/>
                <w:sz w:val="18"/>
              </w:rPr>
            </w:pPr>
            <w:r w:rsidRPr="007B6BD5">
              <w:rPr>
                <w:rFonts w:ascii="Arial" w:hAnsi="Arial"/>
                <w:sz w:val="18"/>
              </w:rPr>
              <w:t>DC_1A_n77A</w:t>
            </w:r>
          </w:p>
          <w:p w14:paraId="3FF62357" w14:textId="77777777" w:rsidR="00851A34" w:rsidRPr="007B6BD5" w:rsidRDefault="00851A34" w:rsidP="0060158A">
            <w:pPr>
              <w:spacing w:after="0"/>
              <w:jc w:val="center"/>
              <w:rPr>
                <w:rFonts w:ascii="Arial" w:hAnsi="Arial"/>
                <w:sz w:val="18"/>
              </w:rPr>
            </w:pPr>
            <w:r w:rsidRPr="007B6BD5">
              <w:rPr>
                <w:rFonts w:ascii="Arial" w:hAnsi="Arial"/>
                <w:sz w:val="18"/>
              </w:rPr>
              <w:t>DC_3A_n77A</w:t>
            </w:r>
          </w:p>
          <w:p w14:paraId="60B68743" w14:textId="77777777" w:rsidR="00851A34" w:rsidRPr="007B6BD5" w:rsidRDefault="00851A34" w:rsidP="0060158A">
            <w:pPr>
              <w:spacing w:after="0"/>
              <w:jc w:val="center"/>
              <w:rPr>
                <w:rFonts w:ascii="Arial" w:hAnsi="Arial"/>
                <w:sz w:val="18"/>
              </w:rPr>
            </w:pPr>
            <w:r w:rsidRPr="007B6BD5">
              <w:rPr>
                <w:rFonts w:ascii="Arial" w:hAnsi="Arial"/>
                <w:sz w:val="18"/>
              </w:rPr>
              <w:t>DC_28A_n77A</w:t>
            </w:r>
          </w:p>
        </w:tc>
      </w:tr>
      <w:tr w:rsidR="00851A34" w:rsidRPr="007B6BD5" w14:paraId="5194F4A2" w14:textId="77777777" w:rsidTr="0060158A">
        <w:trPr>
          <w:jc w:val="center"/>
        </w:trPr>
        <w:tc>
          <w:tcPr>
            <w:tcW w:w="3397" w:type="dxa"/>
            <w:noWrap/>
            <w:vAlign w:val="center"/>
          </w:tcPr>
          <w:p w14:paraId="43DE165F" w14:textId="77777777" w:rsidR="00851A34" w:rsidRPr="007B6BD5" w:rsidRDefault="00851A34" w:rsidP="0060158A">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14:paraId="3A0D1BEB" w14:textId="77777777" w:rsidR="00851A34" w:rsidRPr="007B6BD5" w:rsidRDefault="00851A34" w:rsidP="0060158A">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23F4E54F" w14:textId="77777777" w:rsidR="00851A34" w:rsidRPr="007B6BD5" w:rsidRDefault="00851A34" w:rsidP="0060158A">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050DC080" w14:textId="77777777" w:rsidR="00851A34" w:rsidRPr="007B6BD5" w:rsidRDefault="00851A34" w:rsidP="0060158A">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shd w:val="clear" w:color="auto" w:fill="auto"/>
            <w:vAlign w:val="center"/>
          </w:tcPr>
          <w:p w14:paraId="7B9E95D6" w14:textId="77777777" w:rsidR="00851A34" w:rsidRPr="007B6BD5" w:rsidRDefault="00851A34" w:rsidP="0060158A">
            <w:pPr>
              <w:spacing w:after="0"/>
              <w:jc w:val="center"/>
              <w:rPr>
                <w:rFonts w:ascii="Arial" w:hAnsi="Arial"/>
                <w:sz w:val="18"/>
              </w:rPr>
            </w:pPr>
            <w:r w:rsidRPr="007B6BD5">
              <w:rPr>
                <w:rFonts w:ascii="Arial" w:hAnsi="Arial"/>
                <w:sz w:val="18"/>
              </w:rPr>
              <w:t>DC_1A_n78A</w:t>
            </w:r>
          </w:p>
          <w:p w14:paraId="0DE71A72"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75EE49DF" w14:textId="77777777" w:rsidR="00851A34" w:rsidRPr="007B6BD5" w:rsidRDefault="00851A34" w:rsidP="0060158A">
            <w:pPr>
              <w:spacing w:after="0"/>
              <w:jc w:val="center"/>
              <w:rPr>
                <w:rFonts w:ascii="Arial" w:hAnsi="Arial"/>
                <w:sz w:val="18"/>
              </w:rPr>
            </w:pPr>
            <w:r w:rsidRPr="007B6BD5">
              <w:rPr>
                <w:rFonts w:ascii="Arial" w:hAnsi="Arial"/>
                <w:sz w:val="18"/>
              </w:rPr>
              <w:t>DC_28A_n78A</w:t>
            </w:r>
          </w:p>
        </w:tc>
      </w:tr>
      <w:tr w:rsidR="00851A34" w:rsidRPr="007B6BD5" w14:paraId="3551F8D3" w14:textId="77777777" w:rsidTr="0060158A">
        <w:trPr>
          <w:jc w:val="center"/>
        </w:trPr>
        <w:tc>
          <w:tcPr>
            <w:tcW w:w="3397" w:type="dxa"/>
            <w:noWrap/>
            <w:vAlign w:val="center"/>
          </w:tcPr>
          <w:p w14:paraId="5A79D82C" w14:textId="77777777" w:rsidR="00851A34" w:rsidRPr="007B6BD5" w:rsidRDefault="00851A34" w:rsidP="0060158A">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0F66EA5A" w14:textId="77777777" w:rsidR="00851A34" w:rsidRPr="007B6BD5" w:rsidRDefault="00851A34" w:rsidP="0060158A">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7A39346A" w14:textId="77777777" w:rsidR="00851A34" w:rsidRPr="007B6BD5" w:rsidRDefault="00851A34" w:rsidP="0060158A">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7F9CCFC6" w14:textId="77777777" w:rsidR="00851A34" w:rsidRPr="007B6BD5" w:rsidRDefault="00851A34" w:rsidP="0060158A">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3DDBD624" w14:textId="77777777" w:rsidR="00851A34" w:rsidRPr="007B6BD5" w:rsidRDefault="00851A34" w:rsidP="0060158A">
            <w:pPr>
              <w:spacing w:after="0"/>
              <w:jc w:val="center"/>
              <w:rPr>
                <w:rFonts w:ascii="Arial" w:hAnsi="Arial"/>
                <w:sz w:val="18"/>
              </w:rPr>
            </w:pPr>
            <w:r w:rsidRPr="007B6BD5">
              <w:rPr>
                <w:rFonts w:ascii="Arial" w:hAnsi="Arial"/>
                <w:sz w:val="18"/>
              </w:rPr>
              <w:t>DC_1A_n79A</w:t>
            </w:r>
          </w:p>
          <w:p w14:paraId="35B2FC9E" w14:textId="77777777" w:rsidR="00851A34" w:rsidRPr="007B6BD5" w:rsidRDefault="00851A34" w:rsidP="0060158A">
            <w:pPr>
              <w:spacing w:after="0"/>
              <w:jc w:val="center"/>
              <w:rPr>
                <w:rFonts w:ascii="Arial" w:hAnsi="Arial"/>
                <w:sz w:val="18"/>
              </w:rPr>
            </w:pPr>
            <w:r w:rsidRPr="007B6BD5">
              <w:rPr>
                <w:rFonts w:ascii="Arial" w:hAnsi="Arial"/>
                <w:sz w:val="18"/>
              </w:rPr>
              <w:t>DC_3A_n79A</w:t>
            </w:r>
          </w:p>
          <w:p w14:paraId="2E921590" w14:textId="77777777" w:rsidR="00851A34" w:rsidRPr="007B6BD5" w:rsidRDefault="00851A34" w:rsidP="0060158A">
            <w:pPr>
              <w:spacing w:after="0"/>
              <w:jc w:val="center"/>
              <w:rPr>
                <w:rFonts w:ascii="Arial" w:hAnsi="Arial"/>
                <w:sz w:val="18"/>
              </w:rPr>
            </w:pPr>
            <w:r w:rsidRPr="007B6BD5">
              <w:rPr>
                <w:rFonts w:ascii="Arial" w:hAnsi="Arial"/>
                <w:sz w:val="18"/>
              </w:rPr>
              <w:t>DC_28A_n79A</w:t>
            </w:r>
          </w:p>
        </w:tc>
      </w:tr>
      <w:tr w:rsidR="008029A7" w:rsidRPr="007B6BD5" w14:paraId="46948602" w14:textId="77777777" w:rsidTr="0060158A">
        <w:trPr>
          <w:jc w:val="center"/>
          <w:ins w:id="173" w:author="huawei" w:date="2025-04-17T10:40:00Z"/>
        </w:trPr>
        <w:tc>
          <w:tcPr>
            <w:tcW w:w="3397" w:type="dxa"/>
            <w:noWrap/>
            <w:vAlign w:val="center"/>
          </w:tcPr>
          <w:p w14:paraId="1605BA2F" w14:textId="77777777" w:rsidR="008029A7" w:rsidRDefault="008029A7" w:rsidP="008029A7">
            <w:pPr>
              <w:keepNext/>
              <w:spacing w:after="0"/>
              <w:jc w:val="center"/>
              <w:rPr>
                <w:ins w:id="174" w:author="huawei" w:date="2025-04-17T10:41:00Z"/>
                <w:rFonts w:ascii="Arial" w:hAnsi="Arial"/>
                <w:sz w:val="18"/>
              </w:rPr>
            </w:pPr>
            <w:ins w:id="175" w:author="huawei" w:date="2025-04-17T10:40:00Z">
              <w:r>
                <w:rPr>
                  <w:rFonts w:ascii="Arial" w:hAnsi="Arial"/>
                  <w:sz w:val="18"/>
                </w:rPr>
                <w:t>DC_1A-3A-28A</w:t>
              </w:r>
            </w:ins>
            <w:ins w:id="176" w:author="huawei" w:date="2025-04-17T10:41:00Z">
              <w:r>
                <w:rPr>
                  <w:rFonts w:ascii="Arial" w:hAnsi="Arial"/>
                  <w:sz w:val="18"/>
                </w:rPr>
                <w:t>_</w:t>
              </w:r>
            </w:ins>
            <w:ins w:id="177" w:author="huawei" w:date="2025-04-17T10:40:00Z">
              <w:r>
                <w:rPr>
                  <w:rFonts w:ascii="Arial" w:hAnsi="Arial"/>
                  <w:sz w:val="18"/>
                </w:rPr>
                <w:t>n7</w:t>
              </w:r>
            </w:ins>
            <w:ins w:id="178" w:author="huawei" w:date="2025-04-17T10:41:00Z">
              <w:r>
                <w:rPr>
                  <w:rFonts w:ascii="Arial" w:hAnsi="Arial"/>
                  <w:sz w:val="18"/>
                </w:rPr>
                <w:t>1</w:t>
              </w:r>
            </w:ins>
            <w:ins w:id="179" w:author="huawei" w:date="2025-04-17T10:40:00Z">
              <w:r>
                <w:rPr>
                  <w:rFonts w:ascii="Arial" w:hAnsi="Arial"/>
                  <w:sz w:val="18"/>
                </w:rPr>
                <w:t>A-n7</w:t>
              </w:r>
            </w:ins>
            <w:ins w:id="180" w:author="huawei" w:date="2025-04-17T10:41:00Z">
              <w:r>
                <w:rPr>
                  <w:rFonts w:ascii="Arial" w:hAnsi="Arial"/>
                  <w:sz w:val="18"/>
                </w:rPr>
                <w:t>7</w:t>
              </w:r>
            </w:ins>
            <w:ins w:id="181" w:author="huawei" w:date="2025-04-17T10:40:00Z">
              <w:r w:rsidRPr="007B6BD5">
                <w:rPr>
                  <w:rFonts w:ascii="Arial" w:hAnsi="Arial"/>
                  <w:sz w:val="18"/>
                </w:rPr>
                <w:t>A</w:t>
              </w:r>
            </w:ins>
          </w:p>
          <w:p w14:paraId="2ABF9201" w14:textId="2DFD807E" w:rsidR="008029A7" w:rsidRPr="007B6BD5" w:rsidRDefault="008029A7" w:rsidP="008029A7">
            <w:pPr>
              <w:keepNext/>
              <w:spacing w:after="0"/>
              <w:jc w:val="center"/>
              <w:rPr>
                <w:ins w:id="182" w:author="huawei" w:date="2025-04-17T10:40:00Z"/>
                <w:rFonts w:ascii="Arial" w:hAnsi="Arial"/>
                <w:sz w:val="18"/>
              </w:rPr>
            </w:pPr>
            <w:ins w:id="183" w:author="huawei" w:date="2025-04-17T10:41:00Z">
              <w:r>
                <w:rPr>
                  <w:rFonts w:ascii="Arial" w:hAnsi="Arial"/>
                  <w:sz w:val="18"/>
                </w:rPr>
                <w:t>DC_1A-3C-28A_n71A-n77</w:t>
              </w:r>
              <w:r w:rsidRPr="007B6BD5">
                <w:rPr>
                  <w:rFonts w:ascii="Arial" w:hAnsi="Arial"/>
                  <w:sz w:val="18"/>
                </w:rPr>
                <w:t>A</w:t>
              </w:r>
            </w:ins>
          </w:p>
        </w:tc>
        <w:tc>
          <w:tcPr>
            <w:tcW w:w="3544" w:type="dxa"/>
            <w:shd w:val="clear" w:color="auto" w:fill="auto"/>
            <w:vAlign w:val="center"/>
          </w:tcPr>
          <w:p w14:paraId="339338EC" w14:textId="77777777" w:rsidR="002202FF" w:rsidRPr="008029A7" w:rsidRDefault="002202FF" w:rsidP="002202FF">
            <w:pPr>
              <w:keepNext/>
              <w:spacing w:after="0"/>
              <w:jc w:val="center"/>
              <w:rPr>
                <w:ins w:id="184" w:author="huawei" w:date="2025-05-19T15:01:00Z"/>
                <w:rFonts w:ascii="Arial" w:hAnsi="Arial"/>
                <w:sz w:val="18"/>
              </w:rPr>
            </w:pPr>
            <w:ins w:id="185" w:author="huawei" w:date="2025-05-19T15:01:00Z">
              <w:r w:rsidRPr="008029A7">
                <w:rPr>
                  <w:rFonts w:ascii="Arial" w:hAnsi="Arial"/>
                  <w:sz w:val="18"/>
                </w:rPr>
                <w:t>DC_1A_n71A</w:t>
              </w:r>
            </w:ins>
          </w:p>
          <w:p w14:paraId="5C37E045" w14:textId="77777777" w:rsidR="008029A7" w:rsidRPr="008029A7" w:rsidRDefault="008029A7" w:rsidP="008029A7">
            <w:pPr>
              <w:keepNext/>
              <w:spacing w:after="0"/>
              <w:jc w:val="center"/>
              <w:rPr>
                <w:ins w:id="186" w:author="huawei" w:date="2025-04-17T10:41:00Z"/>
                <w:rFonts w:ascii="Arial" w:hAnsi="Arial"/>
                <w:sz w:val="18"/>
              </w:rPr>
            </w:pPr>
            <w:ins w:id="187" w:author="huawei" w:date="2025-04-17T10:41:00Z">
              <w:r w:rsidRPr="008029A7">
                <w:rPr>
                  <w:rFonts w:ascii="Arial" w:hAnsi="Arial"/>
                  <w:sz w:val="18"/>
                </w:rPr>
                <w:t>DC_1A_n77A</w:t>
              </w:r>
            </w:ins>
          </w:p>
          <w:p w14:paraId="58B2620F" w14:textId="4E68BD07" w:rsidR="002202FF" w:rsidRDefault="002202FF" w:rsidP="008029A7">
            <w:pPr>
              <w:keepNext/>
              <w:spacing w:after="0"/>
              <w:jc w:val="center"/>
              <w:rPr>
                <w:ins w:id="188" w:author="huawei" w:date="2025-05-19T15:01:00Z"/>
                <w:rFonts w:ascii="Arial" w:hAnsi="Arial"/>
                <w:sz w:val="18"/>
              </w:rPr>
            </w:pPr>
            <w:ins w:id="189" w:author="huawei" w:date="2025-05-19T15:01:00Z">
              <w:r w:rsidRPr="008029A7">
                <w:rPr>
                  <w:rFonts w:ascii="Arial" w:hAnsi="Arial"/>
                  <w:sz w:val="18"/>
                </w:rPr>
                <w:t>DC_3A_n71A</w:t>
              </w:r>
            </w:ins>
          </w:p>
          <w:p w14:paraId="66A38D4F" w14:textId="723996A6" w:rsidR="008029A7" w:rsidRPr="008029A7" w:rsidDel="002202FF" w:rsidRDefault="008029A7" w:rsidP="008029A7">
            <w:pPr>
              <w:keepNext/>
              <w:spacing w:after="0"/>
              <w:jc w:val="center"/>
              <w:rPr>
                <w:ins w:id="190" w:author="huawei" w:date="2025-04-17T10:41:00Z"/>
                <w:del w:id="191" w:author="huawei" w:date="2025-05-19T15:01:00Z"/>
                <w:rFonts w:ascii="Arial" w:hAnsi="Arial"/>
                <w:sz w:val="18"/>
              </w:rPr>
            </w:pPr>
            <w:ins w:id="192" w:author="huawei" w:date="2025-04-17T10:41:00Z">
              <w:del w:id="193" w:author="huawei" w:date="2025-05-19T15:01:00Z">
                <w:r w:rsidRPr="008029A7" w:rsidDel="002202FF">
                  <w:rPr>
                    <w:rFonts w:ascii="Arial" w:hAnsi="Arial"/>
                    <w:sz w:val="18"/>
                  </w:rPr>
                  <w:delText>DC_1A_n71A</w:delText>
                </w:r>
              </w:del>
            </w:ins>
          </w:p>
          <w:p w14:paraId="2B70EC2A" w14:textId="77777777" w:rsidR="008029A7" w:rsidDel="002202FF" w:rsidRDefault="008029A7" w:rsidP="002202FF">
            <w:pPr>
              <w:keepNext/>
              <w:spacing w:after="0"/>
              <w:jc w:val="center"/>
              <w:rPr>
                <w:del w:id="194" w:author="huawei" w:date="2025-05-19T15:01:00Z"/>
                <w:rFonts w:ascii="Arial" w:hAnsi="Arial"/>
                <w:sz w:val="18"/>
              </w:rPr>
            </w:pPr>
            <w:ins w:id="195" w:author="huawei" w:date="2025-04-17T10:41:00Z">
              <w:r w:rsidRPr="008029A7">
                <w:rPr>
                  <w:rFonts w:ascii="Arial" w:hAnsi="Arial"/>
                  <w:sz w:val="18"/>
                </w:rPr>
                <w:t>DC_3A_n77A</w:t>
              </w:r>
            </w:ins>
          </w:p>
          <w:p w14:paraId="422E425A" w14:textId="77777777" w:rsidR="002202FF" w:rsidRPr="008029A7" w:rsidRDefault="002202FF" w:rsidP="008029A7">
            <w:pPr>
              <w:keepNext/>
              <w:spacing w:after="0"/>
              <w:jc w:val="center"/>
              <w:rPr>
                <w:ins w:id="196" w:author="huawei" w:date="2025-05-19T15:01:00Z"/>
                <w:rFonts w:ascii="Arial" w:hAnsi="Arial"/>
                <w:sz w:val="18"/>
              </w:rPr>
            </w:pPr>
          </w:p>
          <w:p w14:paraId="2620C048" w14:textId="261A962A" w:rsidR="008029A7" w:rsidRPr="008029A7" w:rsidRDefault="002202FF" w:rsidP="002202FF">
            <w:pPr>
              <w:keepNext/>
              <w:spacing w:after="0"/>
              <w:jc w:val="center"/>
              <w:rPr>
                <w:ins w:id="197" w:author="huawei" w:date="2025-04-17T10:41:00Z"/>
                <w:rFonts w:ascii="Arial" w:hAnsi="Arial"/>
                <w:sz w:val="18"/>
              </w:rPr>
            </w:pPr>
            <w:ins w:id="198" w:author="huawei" w:date="2025-05-19T15:01:00Z">
              <w:r w:rsidRPr="008029A7">
                <w:rPr>
                  <w:rFonts w:ascii="Arial" w:hAnsi="Arial"/>
                  <w:sz w:val="18"/>
                </w:rPr>
                <w:t>DC_28A_n71A</w:t>
              </w:r>
              <w:r w:rsidRPr="00B91984">
                <w:rPr>
                  <w:rFonts w:ascii="Arial" w:hAnsi="Arial"/>
                  <w:sz w:val="18"/>
                  <w:vertAlign w:val="superscript"/>
                </w:rPr>
                <w:t>4</w:t>
              </w:r>
            </w:ins>
            <w:ins w:id="199" w:author="huawei" w:date="2025-04-17T10:41:00Z">
              <w:del w:id="200" w:author="huawei" w:date="2025-05-19T15:01:00Z">
                <w:r w:rsidR="008029A7" w:rsidRPr="008029A7" w:rsidDel="002202FF">
                  <w:rPr>
                    <w:rFonts w:ascii="Arial" w:hAnsi="Arial"/>
                    <w:sz w:val="18"/>
                  </w:rPr>
                  <w:delText>DC_3A_n71A</w:delText>
                </w:r>
              </w:del>
            </w:ins>
          </w:p>
          <w:p w14:paraId="517D4666" w14:textId="77777777" w:rsidR="008029A7" w:rsidRPr="008029A7" w:rsidDel="002202FF" w:rsidRDefault="008029A7" w:rsidP="008029A7">
            <w:pPr>
              <w:keepNext/>
              <w:spacing w:after="0"/>
              <w:jc w:val="center"/>
              <w:rPr>
                <w:ins w:id="201" w:author="huawei" w:date="2025-04-17T10:41:00Z"/>
                <w:del w:id="202" w:author="huawei" w:date="2025-05-19T15:01:00Z"/>
                <w:rFonts w:ascii="Arial" w:hAnsi="Arial"/>
                <w:sz w:val="18"/>
              </w:rPr>
            </w:pPr>
            <w:ins w:id="203" w:author="huawei" w:date="2025-04-17T10:41:00Z">
              <w:r w:rsidRPr="008029A7">
                <w:rPr>
                  <w:rFonts w:ascii="Arial" w:hAnsi="Arial"/>
                  <w:sz w:val="18"/>
                </w:rPr>
                <w:t>DC_28A_n77A</w:t>
              </w:r>
            </w:ins>
          </w:p>
          <w:p w14:paraId="1250F35A" w14:textId="1FDED215" w:rsidR="008029A7" w:rsidRPr="007B6BD5" w:rsidRDefault="008029A7" w:rsidP="002202FF">
            <w:pPr>
              <w:keepNext/>
              <w:spacing w:after="0"/>
              <w:jc w:val="center"/>
              <w:rPr>
                <w:ins w:id="204" w:author="huawei" w:date="2025-04-17T10:40:00Z"/>
                <w:rFonts w:ascii="Arial" w:hAnsi="Arial"/>
                <w:sz w:val="18"/>
              </w:rPr>
            </w:pPr>
            <w:ins w:id="205" w:author="huawei" w:date="2025-04-17T10:41:00Z">
              <w:del w:id="206" w:author="huawei" w:date="2025-05-19T15:01:00Z">
                <w:r w:rsidRPr="008029A7" w:rsidDel="002202FF">
                  <w:rPr>
                    <w:rFonts w:ascii="Arial" w:hAnsi="Arial"/>
                    <w:sz w:val="18"/>
                  </w:rPr>
                  <w:delText>DC_28A_n71A</w:delText>
                </w:r>
              </w:del>
            </w:ins>
            <w:ins w:id="207" w:author="huawei" w:date="2025-05-15T12:16:00Z">
              <w:del w:id="208" w:author="huawei" w:date="2025-05-19T15:01:00Z">
                <w:r w:rsidR="00B91984" w:rsidRPr="00B91984" w:rsidDel="002202FF">
                  <w:rPr>
                    <w:rFonts w:ascii="Arial" w:hAnsi="Arial"/>
                    <w:sz w:val="18"/>
                    <w:vertAlign w:val="superscript"/>
                  </w:rPr>
                  <w:delText>4</w:delText>
                </w:r>
              </w:del>
            </w:ins>
          </w:p>
        </w:tc>
      </w:tr>
      <w:tr w:rsidR="00851A34" w:rsidRPr="007B6BD5" w14:paraId="6568B323" w14:textId="77777777" w:rsidTr="0060158A">
        <w:trPr>
          <w:jc w:val="center"/>
        </w:trPr>
        <w:tc>
          <w:tcPr>
            <w:tcW w:w="3397" w:type="dxa"/>
            <w:noWrap/>
            <w:vAlign w:val="center"/>
          </w:tcPr>
          <w:p w14:paraId="24C38362" w14:textId="77777777" w:rsidR="00851A34" w:rsidRPr="007B6BD5" w:rsidRDefault="00851A34" w:rsidP="0060158A">
            <w:pPr>
              <w:keepNext/>
              <w:spacing w:after="0"/>
              <w:jc w:val="center"/>
              <w:rPr>
                <w:rFonts w:ascii="Arial" w:hAnsi="Arial"/>
                <w:sz w:val="18"/>
              </w:rPr>
            </w:pPr>
            <w:r w:rsidRPr="007B6BD5">
              <w:rPr>
                <w:rFonts w:ascii="Arial" w:hAnsi="Arial"/>
                <w:sz w:val="18"/>
              </w:rPr>
              <w:t>DC_1A-3A_n28A-n77A-n79A</w:t>
            </w:r>
          </w:p>
        </w:tc>
        <w:tc>
          <w:tcPr>
            <w:tcW w:w="3544" w:type="dxa"/>
            <w:shd w:val="clear" w:color="auto" w:fill="auto"/>
            <w:vAlign w:val="center"/>
          </w:tcPr>
          <w:p w14:paraId="7B93FA13" w14:textId="77777777" w:rsidR="00851A34" w:rsidRPr="007B6BD5" w:rsidRDefault="00851A34" w:rsidP="0060158A">
            <w:pPr>
              <w:keepNext/>
              <w:spacing w:after="0"/>
              <w:jc w:val="center"/>
              <w:rPr>
                <w:rFonts w:ascii="Arial" w:hAnsi="Arial"/>
                <w:sz w:val="18"/>
              </w:rPr>
            </w:pPr>
            <w:r w:rsidRPr="007B6BD5">
              <w:rPr>
                <w:rFonts w:ascii="Arial" w:hAnsi="Arial"/>
                <w:sz w:val="18"/>
              </w:rPr>
              <w:t>DC_1A_n28A</w:t>
            </w:r>
          </w:p>
          <w:p w14:paraId="76EDA2EF" w14:textId="77777777" w:rsidR="00851A34" w:rsidRPr="007B6BD5" w:rsidRDefault="00851A34" w:rsidP="0060158A">
            <w:pPr>
              <w:keepNext/>
              <w:spacing w:after="0"/>
              <w:jc w:val="center"/>
              <w:rPr>
                <w:rFonts w:ascii="Arial" w:hAnsi="Arial"/>
                <w:sz w:val="18"/>
              </w:rPr>
            </w:pPr>
            <w:r w:rsidRPr="007B6BD5">
              <w:rPr>
                <w:rFonts w:ascii="Arial" w:hAnsi="Arial"/>
                <w:sz w:val="18"/>
              </w:rPr>
              <w:t>DC_1A_n77A</w:t>
            </w:r>
          </w:p>
          <w:p w14:paraId="1590AABB" w14:textId="77777777" w:rsidR="00851A34" w:rsidRPr="007B6BD5" w:rsidRDefault="00851A34" w:rsidP="0060158A">
            <w:pPr>
              <w:keepNext/>
              <w:spacing w:after="0"/>
              <w:jc w:val="center"/>
              <w:rPr>
                <w:rFonts w:ascii="Arial" w:hAnsi="Arial"/>
                <w:sz w:val="18"/>
              </w:rPr>
            </w:pPr>
            <w:r w:rsidRPr="007B6BD5">
              <w:rPr>
                <w:rFonts w:ascii="Arial" w:hAnsi="Arial"/>
                <w:sz w:val="18"/>
              </w:rPr>
              <w:t>DC_1A_n79A</w:t>
            </w:r>
          </w:p>
          <w:p w14:paraId="69F27DCE" w14:textId="77777777" w:rsidR="00851A34" w:rsidRPr="007B6BD5" w:rsidRDefault="00851A34" w:rsidP="0060158A">
            <w:pPr>
              <w:keepNext/>
              <w:spacing w:after="0"/>
              <w:jc w:val="center"/>
              <w:rPr>
                <w:rFonts w:ascii="Arial" w:hAnsi="Arial"/>
                <w:sz w:val="18"/>
              </w:rPr>
            </w:pPr>
            <w:r w:rsidRPr="007B6BD5">
              <w:rPr>
                <w:rFonts w:ascii="Arial" w:hAnsi="Arial"/>
                <w:sz w:val="18"/>
              </w:rPr>
              <w:t>DC_3A_n28A</w:t>
            </w:r>
          </w:p>
          <w:p w14:paraId="16D138AE" w14:textId="77777777" w:rsidR="00851A34" w:rsidRPr="007B6BD5" w:rsidRDefault="00851A34" w:rsidP="0060158A">
            <w:pPr>
              <w:keepNext/>
              <w:spacing w:after="0"/>
              <w:jc w:val="center"/>
              <w:rPr>
                <w:rFonts w:ascii="Arial" w:hAnsi="Arial"/>
                <w:sz w:val="18"/>
              </w:rPr>
            </w:pPr>
            <w:r w:rsidRPr="007B6BD5">
              <w:rPr>
                <w:rFonts w:ascii="Arial" w:hAnsi="Arial"/>
                <w:sz w:val="18"/>
              </w:rPr>
              <w:t>DC_3A_n77A</w:t>
            </w:r>
          </w:p>
          <w:p w14:paraId="737833D0" w14:textId="77777777" w:rsidR="00851A34" w:rsidRPr="007B6BD5" w:rsidRDefault="00851A34" w:rsidP="0060158A">
            <w:pPr>
              <w:keepNext/>
              <w:spacing w:after="0"/>
              <w:jc w:val="center"/>
              <w:rPr>
                <w:rFonts w:ascii="Arial" w:hAnsi="Arial"/>
                <w:sz w:val="18"/>
              </w:rPr>
            </w:pPr>
            <w:r w:rsidRPr="007B6BD5">
              <w:rPr>
                <w:rFonts w:ascii="Arial" w:hAnsi="Arial"/>
                <w:sz w:val="18"/>
              </w:rPr>
              <w:t>DC_3A_n79A</w:t>
            </w:r>
          </w:p>
        </w:tc>
      </w:tr>
      <w:tr w:rsidR="00851A34" w:rsidRPr="007B6BD5" w14:paraId="22201E91" w14:textId="77777777" w:rsidTr="0060158A">
        <w:trPr>
          <w:jc w:val="center"/>
        </w:trPr>
        <w:tc>
          <w:tcPr>
            <w:tcW w:w="3397" w:type="dxa"/>
            <w:noWrap/>
            <w:vAlign w:val="center"/>
          </w:tcPr>
          <w:p w14:paraId="7CAD3A3A" w14:textId="77777777" w:rsidR="00851A34" w:rsidRPr="007B6BD5" w:rsidRDefault="00851A34" w:rsidP="0060158A">
            <w:pPr>
              <w:spacing w:after="0"/>
              <w:jc w:val="center"/>
              <w:rPr>
                <w:rFonts w:ascii="Arial" w:hAnsi="Arial"/>
                <w:sz w:val="18"/>
              </w:rPr>
            </w:pPr>
            <w:r w:rsidRPr="007B6BD5">
              <w:rPr>
                <w:rFonts w:ascii="Arial" w:hAnsi="Arial"/>
                <w:sz w:val="18"/>
                <w:lang w:eastAsia="ja-JP"/>
              </w:rPr>
              <w:t>DC</w:t>
            </w:r>
            <w:r w:rsidRPr="007B6BD5">
              <w:rPr>
                <w:rFonts w:ascii="Arial" w:hAnsi="Arial"/>
                <w:sz w:val="18"/>
              </w:rPr>
              <w:t>_1A_n3A-n28A-n77A-n79A</w:t>
            </w:r>
          </w:p>
        </w:tc>
        <w:tc>
          <w:tcPr>
            <w:tcW w:w="3544" w:type="dxa"/>
            <w:shd w:val="clear" w:color="auto" w:fill="auto"/>
            <w:vAlign w:val="center"/>
          </w:tcPr>
          <w:p w14:paraId="1C9FAE38"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_1A_n3A</w:t>
            </w:r>
          </w:p>
          <w:p w14:paraId="34EB6A98" w14:textId="77777777" w:rsidR="00851A34" w:rsidRPr="007B6BD5" w:rsidRDefault="00851A34" w:rsidP="0060158A">
            <w:pPr>
              <w:spacing w:after="0"/>
              <w:jc w:val="center"/>
              <w:rPr>
                <w:rFonts w:ascii="Arial" w:hAnsi="Arial"/>
                <w:sz w:val="18"/>
              </w:rPr>
            </w:pPr>
            <w:r w:rsidRPr="007B6BD5">
              <w:rPr>
                <w:rFonts w:ascii="Arial" w:hAnsi="Arial"/>
                <w:sz w:val="18"/>
                <w:lang w:eastAsia="ja-JP"/>
              </w:rPr>
              <w:t>DC</w:t>
            </w:r>
            <w:r w:rsidRPr="007B6BD5">
              <w:rPr>
                <w:rFonts w:ascii="Arial" w:hAnsi="Arial"/>
                <w:sz w:val="18"/>
              </w:rPr>
              <w:t>_1A_n28A</w:t>
            </w:r>
          </w:p>
          <w:p w14:paraId="4665114D" w14:textId="77777777" w:rsidR="00851A34" w:rsidRPr="007B6BD5" w:rsidRDefault="00851A34" w:rsidP="0060158A">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_1A_n77A</w:t>
            </w:r>
          </w:p>
          <w:p w14:paraId="2E5586C6" w14:textId="77777777" w:rsidR="00851A34" w:rsidRPr="007B6BD5" w:rsidRDefault="00851A34" w:rsidP="0060158A">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_1A_n79A</w:t>
            </w:r>
          </w:p>
        </w:tc>
      </w:tr>
      <w:tr w:rsidR="00851A34" w:rsidRPr="007B6BD5" w14:paraId="73F813FE" w14:textId="77777777" w:rsidTr="0060158A">
        <w:trPr>
          <w:jc w:val="center"/>
        </w:trPr>
        <w:tc>
          <w:tcPr>
            <w:tcW w:w="3397" w:type="dxa"/>
            <w:noWrap/>
            <w:vAlign w:val="center"/>
          </w:tcPr>
          <w:p w14:paraId="454162D6" w14:textId="77777777" w:rsidR="00851A34" w:rsidRPr="007B6BD5" w:rsidRDefault="00851A34" w:rsidP="0060158A">
            <w:pPr>
              <w:spacing w:after="0"/>
              <w:jc w:val="center"/>
              <w:rPr>
                <w:rFonts w:ascii="Arial" w:hAnsi="Arial"/>
                <w:sz w:val="18"/>
              </w:rPr>
            </w:pPr>
            <w:r w:rsidRPr="007B6BD5">
              <w:rPr>
                <w:rFonts w:ascii="Arial" w:hAnsi="Arial"/>
                <w:sz w:val="18"/>
              </w:rPr>
              <w:t>DC_1A-3A_n28A-n78A-n79A</w:t>
            </w:r>
          </w:p>
        </w:tc>
        <w:tc>
          <w:tcPr>
            <w:tcW w:w="3544" w:type="dxa"/>
            <w:shd w:val="clear" w:color="auto" w:fill="auto"/>
            <w:vAlign w:val="center"/>
          </w:tcPr>
          <w:p w14:paraId="7879947D" w14:textId="77777777" w:rsidR="00851A34" w:rsidRPr="007B6BD5" w:rsidRDefault="00851A34" w:rsidP="0060158A">
            <w:pPr>
              <w:spacing w:after="0"/>
              <w:jc w:val="center"/>
              <w:rPr>
                <w:rFonts w:ascii="Arial" w:hAnsi="Arial"/>
                <w:sz w:val="18"/>
              </w:rPr>
            </w:pPr>
            <w:r w:rsidRPr="007B6BD5">
              <w:rPr>
                <w:rFonts w:ascii="Arial" w:hAnsi="Arial"/>
                <w:sz w:val="18"/>
              </w:rPr>
              <w:t>DC_1A_n28A</w:t>
            </w:r>
          </w:p>
          <w:p w14:paraId="6B427D10" w14:textId="77777777" w:rsidR="00851A34" w:rsidRPr="007B6BD5" w:rsidRDefault="00851A34" w:rsidP="0060158A">
            <w:pPr>
              <w:spacing w:after="0"/>
              <w:jc w:val="center"/>
              <w:rPr>
                <w:rFonts w:ascii="Arial" w:hAnsi="Arial"/>
                <w:sz w:val="18"/>
              </w:rPr>
            </w:pPr>
            <w:r w:rsidRPr="007B6BD5">
              <w:rPr>
                <w:rFonts w:ascii="Arial" w:hAnsi="Arial"/>
                <w:sz w:val="18"/>
              </w:rPr>
              <w:t>DC_1A_n78A</w:t>
            </w:r>
          </w:p>
          <w:p w14:paraId="70C4C02D" w14:textId="77777777" w:rsidR="00851A34" w:rsidRPr="007B6BD5" w:rsidRDefault="00851A34" w:rsidP="0060158A">
            <w:pPr>
              <w:spacing w:after="0"/>
              <w:jc w:val="center"/>
              <w:rPr>
                <w:rFonts w:ascii="Arial" w:hAnsi="Arial"/>
                <w:sz w:val="18"/>
              </w:rPr>
            </w:pPr>
            <w:r w:rsidRPr="007B6BD5">
              <w:rPr>
                <w:rFonts w:ascii="Arial" w:hAnsi="Arial"/>
                <w:sz w:val="18"/>
              </w:rPr>
              <w:t>DC_1A_n79A</w:t>
            </w:r>
          </w:p>
          <w:p w14:paraId="470D77CE" w14:textId="77777777" w:rsidR="00851A34" w:rsidRPr="007B6BD5" w:rsidRDefault="00851A34" w:rsidP="0060158A">
            <w:pPr>
              <w:spacing w:after="0"/>
              <w:jc w:val="center"/>
              <w:rPr>
                <w:rFonts w:ascii="Arial" w:hAnsi="Arial"/>
                <w:sz w:val="18"/>
              </w:rPr>
            </w:pPr>
            <w:r w:rsidRPr="007B6BD5">
              <w:rPr>
                <w:rFonts w:ascii="Arial" w:hAnsi="Arial"/>
                <w:sz w:val="18"/>
              </w:rPr>
              <w:t>DC_3A_n28A</w:t>
            </w:r>
          </w:p>
          <w:p w14:paraId="6ABA049B"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7D4FA84A" w14:textId="77777777" w:rsidR="00851A34" w:rsidRPr="007B6BD5" w:rsidRDefault="00851A34" w:rsidP="0060158A">
            <w:pPr>
              <w:spacing w:after="0"/>
              <w:jc w:val="center"/>
              <w:rPr>
                <w:rFonts w:ascii="Arial" w:hAnsi="Arial"/>
                <w:sz w:val="18"/>
              </w:rPr>
            </w:pPr>
            <w:r w:rsidRPr="007B6BD5">
              <w:rPr>
                <w:rFonts w:ascii="Arial" w:hAnsi="Arial"/>
                <w:sz w:val="18"/>
              </w:rPr>
              <w:t>DC_3A_n79A</w:t>
            </w:r>
          </w:p>
        </w:tc>
      </w:tr>
      <w:tr w:rsidR="00851A34" w:rsidRPr="007B6BD5" w14:paraId="4A52C897" w14:textId="77777777" w:rsidTr="0060158A">
        <w:trPr>
          <w:jc w:val="center"/>
        </w:trPr>
        <w:tc>
          <w:tcPr>
            <w:tcW w:w="3397" w:type="dxa"/>
            <w:noWrap/>
            <w:vAlign w:val="center"/>
          </w:tcPr>
          <w:p w14:paraId="0F23F3E2" w14:textId="77777777" w:rsidR="00851A34" w:rsidRPr="007B6BD5" w:rsidRDefault="00851A34" w:rsidP="0060158A">
            <w:pPr>
              <w:pStyle w:val="TAC"/>
            </w:pPr>
            <w:r w:rsidRPr="00FC21AA">
              <w:t>DC_1A-3A-32A_n28A-n78A</w:t>
            </w:r>
          </w:p>
        </w:tc>
        <w:tc>
          <w:tcPr>
            <w:tcW w:w="3544" w:type="dxa"/>
            <w:shd w:val="clear" w:color="auto" w:fill="auto"/>
            <w:vAlign w:val="center"/>
          </w:tcPr>
          <w:p w14:paraId="714FDB46" w14:textId="77777777" w:rsidR="00851A34" w:rsidRPr="00FC21AA" w:rsidRDefault="00851A34" w:rsidP="0060158A">
            <w:pPr>
              <w:pStyle w:val="TAC"/>
            </w:pPr>
            <w:r w:rsidRPr="00FC21AA">
              <w:t>DC_1A_n28A</w:t>
            </w:r>
          </w:p>
          <w:p w14:paraId="1F9BF2C9" w14:textId="77777777" w:rsidR="00851A34" w:rsidRPr="00FC21AA" w:rsidRDefault="00851A34" w:rsidP="0060158A">
            <w:pPr>
              <w:pStyle w:val="TAC"/>
              <w:rPr>
                <w:rFonts w:eastAsia="PMingLiU"/>
                <w:lang w:eastAsia="zh-TW"/>
              </w:rPr>
            </w:pPr>
            <w:r w:rsidRPr="00FC21AA">
              <w:t>DC_1A_n78A</w:t>
            </w:r>
          </w:p>
          <w:p w14:paraId="3CBDC14B" w14:textId="77777777" w:rsidR="00851A34" w:rsidRPr="00FC21AA" w:rsidRDefault="00851A34" w:rsidP="0060158A">
            <w:pPr>
              <w:pStyle w:val="TAC"/>
              <w:rPr>
                <w:rFonts w:eastAsia="PMingLiU"/>
                <w:lang w:eastAsia="zh-TW"/>
              </w:rPr>
            </w:pPr>
            <w:r w:rsidRPr="00FC21AA">
              <w:t>DC_3A_n28A</w:t>
            </w:r>
          </w:p>
          <w:p w14:paraId="56AD1D88" w14:textId="77777777" w:rsidR="00851A34" w:rsidRPr="007B6BD5" w:rsidRDefault="00851A34" w:rsidP="0060158A">
            <w:pPr>
              <w:pStyle w:val="TAC"/>
            </w:pPr>
            <w:r w:rsidRPr="00FC21AA">
              <w:t>DC_3A_n78A</w:t>
            </w:r>
          </w:p>
        </w:tc>
      </w:tr>
      <w:tr w:rsidR="00851A34" w:rsidRPr="007B6BD5" w14:paraId="2AACAAAF" w14:textId="77777777" w:rsidTr="0060158A">
        <w:trPr>
          <w:jc w:val="center"/>
        </w:trPr>
        <w:tc>
          <w:tcPr>
            <w:tcW w:w="3397" w:type="dxa"/>
            <w:noWrap/>
            <w:vAlign w:val="center"/>
          </w:tcPr>
          <w:p w14:paraId="64E62F0E" w14:textId="77777777" w:rsidR="00851A34" w:rsidRPr="007B6BD5" w:rsidRDefault="00851A34" w:rsidP="0060158A">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shd w:val="clear" w:color="auto" w:fill="auto"/>
            <w:vAlign w:val="center"/>
          </w:tcPr>
          <w:p w14:paraId="6DA822FF" w14:textId="77777777" w:rsidR="00851A34" w:rsidRPr="007B6BD5" w:rsidRDefault="00851A34" w:rsidP="0060158A">
            <w:pPr>
              <w:spacing w:after="0"/>
              <w:jc w:val="center"/>
              <w:rPr>
                <w:rFonts w:ascii="Arial" w:hAnsi="Arial"/>
                <w:sz w:val="18"/>
              </w:rPr>
            </w:pPr>
            <w:r w:rsidRPr="007B6BD5">
              <w:rPr>
                <w:rFonts w:ascii="Arial" w:hAnsi="Arial"/>
                <w:sz w:val="18"/>
              </w:rPr>
              <w:t>DC_1A_n78A</w:t>
            </w:r>
          </w:p>
          <w:p w14:paraId="66537497" w14:textId="77777777" w:rsidR="00851A34" w:rsidRPr="007B6BD5" w:rsidRDefault="00851A34" w:rsidP="0060158A">
            <w:pPr>
              <w:spacing w:after="0"/>
              <w:jc w:val="center"/>
              <w:rPr>
                <w:rFonts w:ascii="Arial" w:hAnsi="Arial"/>
                <w:sz w:val="18"/>
              </w:rPr>
            </w:pPr>
            <w:r w:rsidRPr="007B6BD5">
              <w:rPr>
                <w:rFonts w:ascii="Arial" w:hAnsi="Arial"/>
                <w:sz w:val="18"/>
              </w:rPr>
              <w:t>DC_3A_n78A</w:t>
            </w:r>
          </w:p>
        </w:tc>
      </w:tr>
      <w:tr w:rsidR="00851A34" w:rsidRPr="007B6BD5" w14:paraId="4068F7C5" w14:textId="77777777" w:rsidTr="0060158A">
        <w:trPr>
          <w:jc w:val="center"/>
        </w:trPr>
        <w:tc>
          <w:tcPr>
            <w:tcW w:w="3397" w:type="dxa"/>
            <w:noWrap/>
          </w:tcPr>
          <w:p w14:paraId="3D1CCFA5" w14:textId="77777777" w:rsidR="00851A34" w:rsidRDefault="00851A34" w:rsidP="0060158A">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1556BF24" w14:textId="77777777" w:rsidR="00851A34" w:rsidRPr="007B6BD5" w:rsidRDefault="00851A34" w:rsidP="0060158A">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3BEF8585" w14:textId="77777777" w:rsidR="00851A34" w:rsidRPr="00877CC8" w:rsidRDefault="00851A34" w:rsidP="0060158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6EE2170E" w14:textId="77777777" w:rsidR="00851A34" w:rsidRDefault="00851A34" w:rsidP="0060158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729B68D2" w14:textId="77777777" w:rsidR="00851A34" w:rsidRPr="00877CC8" w:rsidRDefault="00851A34" w:rsidP="0060158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4F11407E" w14:textId="77777777" w:rsidR="00851A34" w:rsidRDefault="00851A34" w:rsidP="0060158A">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3E3F385" w14:textId="77777777" w:rsidR="00851A34" w:rsidRDefault="00851A34" w:rsidP="0060158A">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3B0215AD" w14:textId="77777777" w:rsidR="00851A34" w:rsidRPr="00877CC8" w:rsidRDefault="00851A34" w:rsidP="0060158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A0657F3" w14:textId="77777777" w:rsidR="00851A34" w:rsidRPr="007B6BD5" w:rsidRDefault="00851A34" w:rsidP="0060158A">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51A34" w:rsidRPr="007B6BD5" w14:paraId="6F11B9C6" w14:textId="77777777" w:rsidTr="0060158A">
        <w:trPr>
          <w:jc w:val="center"/>
        </w:trPr>
        <w:tc>
          <w:tcPr>
            <w:tcW w:w="3397" w:type="dxa"/>
            <w:noWrap/>
            <w:vAlign w:val="center"/>
          </w:tcPr>
          <w:p w14:paraId="15F60906"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DC_1A-3A_n40A-n78A-n105A</w:t>
            </w:r>
          </w:p>
        </w:tc>
        <w:tc>
          <w:tcPr>
            <w:tcW w:w="3544" w:type="dxa"/>
            <w:shd w:val="clear" w:color="auto" w:fill="auto"/>
            <w:vAlign w:val="center"/>
          </w:tcPr>
          <w:p w14:paraId="1AC4F776"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DC_1A_n40A</w:t>
            </w:r>
          </w:p>
          <w:p w14:paraId="115619E6"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DC_1A_n78A</w:t>
            </w:r>
          </w:p>
          <w:p w14:paraId="2F2C5097"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DC_1A_n105A</w:t>
            </w:r>
          </w:p>
          <w:p w14:paraId="521C87FF"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DC_3A_n40A</w:t>
            </w:r>
          </w:p>
          <w:p w14:paraId="2B9A24FE"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DC_3A_n78A</w:t>
            </w:r>
          </w:p>
          <w:p w14:paraId="5389F891"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DC_3A_n105A</w:t>
            </w:r>
          </w:p>
        </w:tc>
      </w:tr>
      <w:tr w:rsidR="00851A34" w:rsidRPr="007B6BD5" w14:paraId="7E37AD03" w14:textId="77777777" w:rsidTr="0060158A">
        <w:trPr>
          <w:jc w:val="center"/>
        </w:trPr>
        <w:tc>
          <w:tcPr>
            <w:tcW w:w="3397" w:type="dxa"/>
            <w:noWrap/>
          </w:tcPr>
          <w:p w14:paraId="1610DEBD" w14:textId="77777777" w:rsidR="00851A34" w:rsidRPr="007B6BD5" w:rsidRDefault="00851A34" w:rsidP="0060158A">
            <w:pPr>
              <w:pStyle w:val="TAC"/>
            </w:pPr>
            <w:r w:rsidRPr="004324D3">
              <w:t>DC_1A-3A-41A_n1A-n41A</w:t>
            </w:r>
          </w:p>
        </w:tc>
        <w:tc>
          <w:tcPr>
            <w:tcW w:w="3544" w:type="dxa"/>
            <w:shd w:val="clear" w:color="auto" w:fill="auto"/>
          </w:tcPr>
          <w:p w14:paraId="203DAB3D" w14:textId="77777777" w:rsidR="00851A34" w:rsidRPr="006355E0" w:rsidRDefault="00851A34" w:rsidP="0060158A">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78DF0DEF" w14:textId="77777777" w:rsidR="00851A34" w:rsidRPr="006355E0" w:rsidRDefault="00851A34" w:rsidP="0060158A">
            <w:pPr>
              <w:pStyle w:val="TAC"/>
              <w:rPr>
                <w:lang w:eastAsia="zh-CN"/>
              </w:rPr>
            </w:pPr>
            <w:r w:rsidRPr="006355E0">
              <w:t>DC_</w:t>
            </w:r>
            <w:r w:rsidRPr="006355E0">
              <w:rPr>
                <w:lang w:eastAsia="zh-CN"/>
              </w:rPr>
              <w:t>1</w:t>
            </w:r>
            <w:r w:rsidRPr="006355E0">
              <w:t>A_n41A</w:t>
            </w:r>
          </w:p>
          <w:p w14:paraId="202694AB" w14:textId="77777777" w:rsidR="00851A34" w:rsidRPr="006355E0" w:rsidRDefault="00851A34" w:rsidP="0060158A">
            <w:pPr>
              <w:pStyle w:val="TAC"/>
              <w:rPr>
                <w:vertAlign w:val="superscript"/>
                <w:lang w:eastAsia="zh-CN"/>
              </w:rPr>
            </w:pPr>
            <w:r w:rsidRPr="006355E0">
              <w:t>DC_</w:t>
            </w:r>
            <w:r w:rsidRPr="006355E0">
              <w:rPr>
                <w:lang w:eastAsia="zh-CN"/>
              </w:rPr>
              <w:t>3</w:t>
            </w:r>
            <w:r w:rsidRPr="006355E0">
              <w:t>A_n</w:t>
            </w:r>
            <w:r>
              <w:t>1</w:t>
            </w:r>
            <w:r w:rsidRPr="006355E0">
              <w:t>A</w:t>
            </w:r>
          </w:p>
          <w:p w14:paraId="03222DEE" w14:textId="77777777" w:rsidR="00851A34" w:rsidRPr="006355E0" w:rsidRDefault="00851A34" w:rsidP="0060158A">
            <w:pPr>
              <w:pStyle w:val="TAC"/>
              <w:rPr>
                <w:lang w:eastAsia="zh-CN"/>
              </w:rPr>
            </w:pPr>
            <w:r w:rsidRPr="006355E0">
              <w:t>DC_</w:t>
            </w:r>
            <w:r w:rsidRPr="006355E0">
              <w:rPr>
                <w:lang w:eastAsia="zh-CN"/>
              </w:rPr>
              <w:t>3</w:t>
            </w:r>
            <w:r w:rsidRPr="006355E0">
              <w:t>A_n41A</w:t>
            </w:r>
          </w:p>
          <w:p w14:paraId="5148B3B7" w14:textId="77777777" w:rsidR="00851A34" w:rsidRDefault="00851A34" w:rsidP="0060158A">
            <w:pPr>
              <w:pStyle w:val="TAC"/>
            </w:pPr>
            <w:r w:rsidRPr="006355E0">
              <w:t>DC_</w:t>
            </w:r>
            <w:r w:rsidRPr="006355E0">
              <w:rPr>
                <w:lang w:eastAsia="zh-CN"/>
              </w:rPr>
              <w:t>41</w:t>
            </w:r>
            <w:r w:rsidRPr="006355E0">
              <w:t>A_n</w:t>
            </w:r>
            <w:r>
              <w:t>1</w:t>
            </w:r>
            <w:r w:rsidRPr="006355E0">
              <w:t>A</w:t>
            </w:r>
          </w:p>
          <w:p w14:paraId="6D234C6C" w14:textId="77777777" w:rsidR="00851A34" w:rsidRPr="007B6BD5" w:rsidRDefault="00851A34" w:rsidP="0060158A">
            <w:pPr>
              <w:pStyle w:val="TAC"/>
            </w:pPr>
            <w:r w:rsidRPr="006355E0">
              <w:t>DC_</w:t>
            </w:r>
            <w:r w:rsidRPr="006355E0">
              <w:rPr>
                <w:lang w:eastAsia="zh-CN"/>
              </w:rPr>
              <w:t>41</w:t>
            </w:r>
            <w:r w:rsidRPr="006355E0">
              <w:t>A_n</w:t>
            </w:r>
            <w:r>
              <w:t>41</w:t>
            </w:r>
            <w:r w:rsidRPr="006355E0">
              <w:t>A</w:t>
            </w:r>
          </w:p>
        </w:tc>
      </w:tr>
      <w:tr w:rsidR="00851A34" w:rsidRPr="007B6BD5" w14:paraId="36CD7412" w14:textId="77777777" w:rsidTr="0060158A">
        <w:trPr>
          <w:jc w:val="center"/>
        </w:trPr>
        <w:tc>
          <w:tcPr>
            <w:tcW w:w="3397" w:type="dxa"/>
            <w:noWrap/>
          </w:tcPr>
          <w:p w14:paraId="38F54DF1" w14:textId="77777777" w:rsidR="00851A34" w:rsidRDefault="00851A34" w:rsidP="0060158A">
            <w:pPr>
              <w:pStyle w:val="TAC"/>
              <w:rPr>
                <w:rFonts w:eastAsia="等线"/>
                <w:lang w:eastAsia="zh-CN"/>
              </w:rPr>
            </w:pPr>
            <w:r w:rsidRPr="006355E0">
              <w:t>DC_1</w:t>
            </w:r>
            <w:r w:rsidRPr="006355E0">
              <w:rPr>
                <w:rFonts w:eastAsia="等线"/>
                <w:lang w:eastAsia="zh-CN"/>
              </w:rPr>
              <w:t>A</w:t>
            </w:r>
            <w:r w:rsidRPr="006355E0">
              <w:t>-3</w:t>
            </w:r>
            <w:r w:rsidRPr="006355E0">
              <w:rPr>
                <w:rFonts w:eastAsia="等线"/>
                <w:lang w:eastAsia="zh-CN"/>
              </w:rPr>
              <w:t>A</w:t>
            </w:r>
            <w:r w:rsidRPr="006355E0">
              <w:t>-41</w:t>
            </w:r>
            <w:r w:rsidRPr="006355E0">
              <w:rPr>
                <w:rFonts w:eastAsia="等线"/>
                <w:lang w:eastAsia="zh-CN"/>
              </w:rPr>
              <w:t>A</w:t>
            </w:r>
            <w:r w:rsidRPr="006355E0">
              <w:t>_n</w:t>
            </w:r>
            <w:r>
              <w:t>1</w:t>
            </w:r>
            <w:r w:rsidRPr="006355E0">
              <w:rPr>
                <w:rFonts w:eastAsia="等线"/>
                <w:lang w:eastAsia="zh-CN"/>
              </w:rPr>
              <w:t>A</w:t>
            </w:r>
            <w:r w:rsidRPr="006355E0">
              <w:t>-n</w:t>
            </w:r>
            <w:r>
              <w:t>78</w:t>
            </w:r>
            <w:r w:rsidRPr="006355E0">
              <w:rPr>
                <w:rFonts w:eastAsia="等线"/>
                <w:lang w:eastAsia="zh-CN"/>
              </w:rPr>
              <w:t>A</w:t>
            </w:r>
          </w:p>
          <w:p w14:paraId="35BBE826" w14:textId="77777777" w:rsidR="00851A34" w:rsidRPr="007B6BD5" w:rsidRDefault="00851A34" w:rsidP="0060158A">
            <w:pPr>
              <w:pStyle w:val="TAC"/>
            </w:pPr>
            <w:r w:rsidRPr="006355E0">
              <w:t>DC_1</w:t>
            </w:r>
            <w:r w:rsidRPr="006355E0">
              <w:rPr>
                <w:rFonts w:eastAsia="等线"/>
                <w:lang w:eastAsia="zh-CN"/>
              </w:rPr>
              <w:t>A</w:t>
            </w:r>
            <w:r w:rsidRPr="006355E0">
              <w:t>-3</w:t>
            </w:r>
            <w:r w:rsidRPr="006355E0">
              <w:rPr>
                <w:rFonts w:eastAsia="等线"/>
                <w:lang w:eastAsia="zh-CN"/>
              </w:rPr>
              <w:t>A</w:t>
            </w:r>
            <w:r w:rsidRPr="006355E0">
              <w:t>-41</w:t>
            </w:r>
            <w:r>
              <w:rPr>
                <w:rFonts w:eastAsia="等线"/>
                <w:lang w:eastAsia="zh-CN"/>
              </w:rPr>
              <w:t>C</w:t>
            </w:r>
            <w:r w:rsidRPr="006355E0">
              <w:t>_n</w:t>
            </w:r>
            <w:r>
              <w:t>1</w:t>
            </w:r>
            <w:r w:rsidRPr="006355E0">
              <w:rPr>
                <w:rFonts w:eastAsia="等线"/>
                <w:lang w:eastAsia="zh-CN"/>
              </w:rPr>
              <w:t>A</w:t>
            </w:r>
            <w:r w:rsidRPr="006355E0">
              <w:t>-n</w:t>
            </w:r>
            <w:r>
              <w:t>78</w:t>
            </w:r>
            <w:r w:rsidRPr="006355E0">
              <w:rPr>
                <w:rFonts w:eastAsia="等线"/>
                <w:lang w:eastAsia="zh-CN"/>
              </w:rPr>
              <w:t>A</w:t>
            </w:r>
          </w:p>
        </w:tc>
        <w:tc>
          <w:tcPr>
            <w:tcW w:w="3544" w:type="dxa"/>
            <w:shd w:val="clear" w:color="auto" w:fill="auto"/>
          </w:tcPr>
          <w:p w14:paraId="04C5CC3B" w14:textId="77777777" w:rsidR="00851A34" w:rsidRPr="006355E0" w:rsidRDefault="00851A34" w:rsidP="0060158A">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33389F6B" w14:textId="77777777" w:rsidR="00851A34" w:rsidRPr="006355E0" w:rsidRDefault="00851A34" w:rsidP="0060158A">
            <w:pPr>
              <w:pStyle w:val="TAC"/>
              <w:rPr>
                <w:lang w:eastAsia="zh-CN"/>
              </w:rPr>
            </w:pPr>
            <w:r w:rsidRPr="006355E0">
              <w:t>DC_</w:t>
            </w:r>
            <w:r w:rsidRPr="006355E0">
              <w:rPr>
                <w:lang w:eastAsia="zh-CN"/>
              </w:rPr>
              <w:t>1</w:t>
            </w:r>
            <w:r w:rsidRPr="006355E0">
              <w:t>A_n</w:t>
            </w:r>
            <w:r>
              <w:t>78</w:t>
            </w:r>
            <w:r w:rsidRPr="006355E0">
              <w:t>A</w:t>
            </w:r>
          </w:p>
          <w:p w14:paraId="1E489740" w14:textId="77777777" w:rsidR="00851A34" w:rsidRPr="006355E0" w:rsidRDefault="00851A34" w:rsidP="0060158A">
            <w:pPr>
              <w:pStyle w:val="TAC"/>
              <w:rPr>
                <w:vertAlign w:val="superscript"/>
                <w:lang w:eastAsia="zh-CN"/>
              </w:rPr>
            </w:pPr>
            <w:r w:rsidRPr="006355E0">
              <w:t>DC_</w:t>
            </w:r>
            <w:r w:rsidRPr="006355E0">
              <w:rPr>
                <w:lang w:eastAsia="zh-CN"/>
              </w:rPr>
              <w:t>3</w:t>
            </w:r>
            <w:r w:rsidRPr="006355E0">
              <w:t>A_n</w:t>
            </w:r>
            <w:r>
              <w:t>1</w:t>
            </w:r>
            <w:r w:rsidRPr="006355E0">
              <w:t>A</w:t>
            </w:r>
          </w:p>
          <w:p w14:paraId="61DF41BF" w14:textId="77777777" w:rsidR="00851A34" w:rsidRPr="006355E0" w:rsidRDefault="00851A34" w:rsidP="0060158A">
            <w:pPr>
              <w:pStyle w:val="TAC"/>
              <w:rPr>
                <w:lang w:eastAsia="zh-CN"/>
              </w:rPr>
            </w:pPr>
            <w:r w:rsidRPr="006355E0">
              <w:t>DC_</w:t>
            </w:r>
            <w:r w:rsidRPr="006355E0">
              <w:rPr>
                <w:lang w:eastAsia="zh-CN"/>
              </w:rPr>
              <w:t>3</w:t>
            </w:r>
            <w:r w:rsidRPr="006355E0">
              <w:t>A_n</w:t>
            </w:r>
            <w:r>
              <w:t>78</w:t>
            </w:r>
            <w:r w:rsidRPr="006355E0">
              <w:t>A</w:t>
            </w:r>
          </w:p>
          <w:p w14:paraId="4CEA31E0" w14:textId="77777777" w:rsidR="00851A34" w:rsidRDefault="00851A34" w:rsidP="0060158A">
            <w:pPr>
              <w:pStyle w:val="TAC"/>
            </w:pPr>
            <w:r w:rsidRPr="006355E0">
              <w:t>DC_</w:t>
            </w:r>
            <w:r w:rsidRPr="006355E0">
              <w:rPr>
                <w:lang w:eastAsia="zh-CN"/>
              </w:rPr>
              <w:t>41</w:t>
            </w:r>
            <w:r w:rsidRPr="006355E0">
              <w:t>A_n</w:t>
            </w:r>
            <w:r>
              <w:t>1</w:t>
            </w:r>
            <w:r w:rsidRPr="006355E0">
              <w:t>A</w:t>
            </w:r>
          </w:p>
          <w:p w14:paraId="4F883105" w14:textId="77777777" w:rsidR="00851A34" w:rsidRPr="007B6BD5" w:rsidRDefault="00851A34" w:rsidP="0060158A">
            <w:pPr>
              <w:pStyle w:val="TAC"/>
            </w:pPr>
            <w:r w:rsidRPr="006355E0">
              <w:t>DC_</w:t>
            </w:r>
            <w:r w:rsidRPr="006355E0">
              <w:rPr>
                <w:lang w:eastAsia="zh-CN"/>
              </w:rPr>
              <w:t>41</w:t>
            </w:r>
            <w:r w:rsidRPr="006355E0">
              <w:t>A_n</w:t>
            </w:r>
            <w:r>
              <w:t>78</w:t>
            </w:r>
            <w:r w:rsidRPr="006355E0">
              <w:t>A</w:t>
            </w:r>
          </w:p>
        </w:tc>
      </w:tr>
      <w:tr w:rsidR="00851A34" w:rsidRPr="007B6BD5" w14:paraId="67F188AC" w14:textId="77777777" w:rsidTr="0060158A">
        <w:trPr>
          <w:jc w:val="center"/>
        </w:trPr>
        <w:tc>
          <w:tcPr>
            <w:tcW w:w="3397" w:type="dxa"/>
            <w:noWrap/>
            <w:vAlign w:val="center"/>
          </w:tcPr>
          <w:p w14:paraId="02EA958F" w14:textId="77777777" w:rsidR="00851A34" w:rsidRPr="007B6BD5" w:rsidRDefault="00851A34" w:rsidP="0060158A">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544" w:type="dxa"/>
            <w:shd w:val="clear" w:color="auto" w:fill="auto"/>
            <w:vAlign w:val="center"/>
          </w:tcPr>
          <w:p w14:paraId="7C783935"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2B37912E" w14:textId="77777777" w:rsidR="00851A34" w:rsidRPr="007B6BD5" w:rsidRDefault="00851A34" w:rsidP="0060158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DC963E9" w14:textId="77777777" w:rsidR="00851A34" w:rsidRPr="007B6BD5" w:rsidRDefault="00851A34" w:rsidP="0060158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020A9F17" w14:textId="77777777" w:rsidR="00851A34" w:rsidRPr="007B6BD5" w:rsidRDefault="00851A34" w:rsidP="0060158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6C85E6BB"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851A34" w:rsidRPr="007B6BD5" w14:paraId="5DE82B08" w14:textId="77777777" w:rsidTr="0060158A">
        <w:trPr>
          <w:jc w:val="center"/>
        </w:trPr>
        <w:tc>
          <w:tcPr>
            <w:tcW w:w="3397" w:type="dxa"/>
            <w:noWrap/>
          </w:tcPr>
          <w:p w14:paraId="38151F41" w14:textId="77777777" w:rsidR="00851A34" w:rsidRDefault="00851A34" w:rsidP="0060158A">
            <w:pPr>
              <w:keepNext/>
              <w:keepLines/>
              <w:spacing w:after="0"/>
              <w:jc w:val="center"/>
              <w:rPr>
                <w:rFonts w:ascii="Arial" w:eastAsia="等线" w:hAnsi="Arial"/>
                <w:sz w:val="18"/>
                <w:lang w:eastAsia="zh-CN"/>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p w14:paraId="1D5CC241" w14:textId="77777777" w:rsidR="00851A34" w:rsidRPr="007B6BD5" w:rsidRDefault="00851A34" w:rsidP="0060158A">
            <w:pPr>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0A94EF97"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EB81B45" w14:textId="77777777" w:rsidR="00851A34" w:rsidRPr="006355E0" w:rsidRDefault="00851A34" w:rsidP="0060158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7FAEE5F" w14:textId="77777777" w:rsidR="00851A34" w:rsidRPr="006355E0" w:rsidRDefault="00851A34" w:rsidP="0060158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0979738" w14:textId="77777777" w:rsidR="00851A34" w:rsidRPr="006355E0" w:rsidRDefault="00851A34" w:rsidP="0060158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290F79D" w14:textId="77777777" w:rsidR="00851A34" w:rsidRDefault="00851A34" w:rsidP="0060158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E782BB0"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0330C23A" w14:textId="77777777" w:rsidR="00851A34" w:rsidRDefault="00851A34" w:rsidP="0060158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0097E2E5" w14:textId="77777777" w:rsidR="00851A34" w:rsidRPr="007B6BD5" w:rsidRDefault="00851A34" w:rsidP="0060158A">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851A34" w:rsidRPr="007B6BD5" w14:paraId="1EB4C2C2" w14:textId="77777777" w:rsidTr="0060158A">
        <w:trPr>
          <w:jc w:val="center"/>
        </w:trPr>
        <w:tc>
          <w:tcPr>
            <w:tcW w:w="3397" w:type="dxa"/>
            <w:noWrap/>
          </w:tcPr>
          <w:p w14:paraId="2EC7B974" w14:textId="77777777" w:rsidR="00851A34" w:rsidRDefault="00851A34" w:rsidP="0060158A">
            <w:pPr>
              <w:keepNext/>
              <w:keepLines/>
              <w:spacing w:after="0"/>
              <w:jc w:val="center"/>
              <w:rPr>
                <w:rFonts w:ascii="Arial" w:eastAsia="等线" w:hAnsi="Arial"/>
                <w:sz w:val="18"/>
                <w:lang w:eastAsia="zh-CN"/>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p w14:paraId="3F225EEC" w14:textId="77777777" w:rsidR="00851A34" w:rsidRPr="007B6BD5" w:rsidRDefault="00851A34" w:rsidP="0060158A">
            <w:pPr>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24A05E06"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743E14D" w14:textId="77777777" w:rsidR="00851A34" w:rsidRPr="006355E0" w:rsidRDefault="00851A34" w:rsidP="0060158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22707A3" w14:textId="77777777" w:rsidR="00851A34" w:rsidRPr="006355E0" w:rsidRDefault="00851A34" w:rsidP="0060158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E5CC8AF" w14:textId="77777777" w:rsidR="00851A34" w:rsidRPr="006355E0" w:rsidRDefault="00851A34" w:rsidP="0060158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88BE4EC" w14:textId="77777777" w:rsidR="00851A34" w:rsidRDefault="00851A34" w:rsidP="0060158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9DA1B9C"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2F61FC7A" w14:textId="77777777" w:rsidR="00851A34" w:rsidRDefault="00851A34" w:rsidP="0060158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D1F8EC3" w14:textId="77777777" w:rsidR="00851A34" w:rsidRPr="007B6BD5" w:rsidRDefault="00851A34" w:rsidP="0060158A">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851A34" w:rsidRPr="007B6BD5" w14:paraId="5D1EC6EB" w14:textId="77777777" w:rsidTr="0060158A">
        <w:trPr>
          <w:jc w:val="center"/>
        </w:trPr>
        <w:tc>
          <w:tcPr>
            <w:tcW w:w="3397" w:type="dxa"/>
            <w:noWrap/>
            <w:vAlign w:val="center"/>
          </w:tcPr>
          <w:p w14:paraId="17A03FE1" w14:textId="77777777" w:rsidR="00851A34" w:rsidRPr="007B6BD5" w:rsidRDefault="00851A34" w:rsidP="0060158A">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shd w:val="clear" w:color="auto" w:fill="auto"/>
            <w:vAlign w:val="center"/>
          </w:tcPr>
          <w:p w14:paraId="79BF6570" w14:textId="77777777" w:rsidR="00851A34" w:rsidRPr="007B6BD5" w:rsidRDefault="00851A34" w:rsidP="0060158A">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3EA37D90" w14:textId="77777777" w:rsidR="00851A34" w:rsidRPr="007B6BD5" w:rsidRDefault="00851A34" w:rsidP="0060158A">
            <w:pPr>
              <w:spacing w:after="0"/>
              <w:jc w:val="center"/>
              <w:rPr>
                <w:rFonts w:ascii="Arial" w:hAnsi="Arial"/>
                <w:sz w:val="18"/>
              </w:rPr>
            </w:pPr>
            <w:r w:rsidRPr="007B6BD5">
              <w:rPr>
                <w:rFonts w:ascii="Arial" w:hAnsi="Arial"/>
                <w:sz w:val="18"/>
              </w:rPr>
              <w:t>DC_1A_n41A</w:t>
            </w:r>
          </w:p>
          <w:p w14:paraId="2114CB2A" w14:textId="77777777" w:rsidR="00851A34" w:rsidRPr="007B6BD5" w:rsidRDefault="00851A34" w:rsidP="0060158A">
            <w:pPr>
              <w:spacing w:after="0"/>
              <w:jc w:val="center"/>
              <w:rPr>
                <w:rFonts w:ascii="Arial" w:hAnsi="Arial"/>
                <w:sz w:val="18"/>
              </w:rPr>
            </w:pPr>
            <w:r w:rsidRPr="007B6BD5">
              <w:rPr>
                <w:rFonts w:ascii="Arial" w:hAnsi="Arial"/>
                <w:sz w:val="18"/>
              </w:rPr>
              <w:t>DC_3A_n28A</w:t>
            </w:r>
          </w:p>
          <w:p w14:paraId="35C2D988" w14:textId="77777777" w:rsidR="00851A34" w:rsidRPr="007B6BD5" w:rsidRDefault="00851A34" w:rsidP="0060158A">
            <w:pPr>
              <w:spacing w:after="0"/>
              <w:jc w:val="center"/>
              <w:rPr>
                <w:rFonts w:ascii="Arial" w:hAnsi="Arial"/>
                <w:sz w:val="18"/>
              </w:rPr>
            </w:pPr>
            <w:r w:rsidRPr="007B6BD5">
              <w:rPr>
                <w:rFonts w:ascii="Arial" w:hAnsi="Arial"/>
                <w:sz w:val="18"/>
              </w:rPr>
              <w:t>DC_3A_n41A</w:t>
            </w:r>
          </w:p>
          <w:p w14:paraId="0F2016FE" w14:textId="77777777" w:rsidR="00851A34" w:rsidRPr="007B6BD5" w:rsidRDefault="00851A34" w:rsidP="0060158A">
            <w:pPr>
              <w:spacing w:after="0"/>
              <w:jc w:val="center"/>
              <w:rPr>
                <w:rFonts w:ascii="Arial" w:hAnsi="Arial"/>
                <w:sz w:val="18"/>
              </w:rPr>
            </w:pPr>
            <w:r w:rsidRPr="007B6BD5">
              <w:rPr>
                <w:rFonts w:ascii="Arial" w:hAnsi="Arial"/>
                <w:sz w:val="18"/>
              </w:rPr>
              <w:t>DC_41A_n28A</w:t>
            </w:r>
          </w:p>
        </w:tc>
      </w:tr>
      <w:tr w:rsidR="00851A34" w:rsidRPr="007B6BD5" w14:paraId="14C60E9D" w14:textId="77777777" w:rsidTr="0060158A">
        <w:trPr>
          <w:jc w:val="center"/>
        </w:trPr>
        <w:tc>
          <w:tcPr>
            <w:tcW w:w="3397" w:type="dxa"/>
            <w:noWrap/>
          </w:tcPr>
          <w:p w14:paraId="00C20B81" w14:textId="77777777" w:rsidR="00851A34" w:rsidRDefault="00851A34" w:rsidP="0060158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p w14:paraId="2F3FF715" w14:textId="77777777" w:rsidR="00851A34" w:rsidRPr="007B6BD5" w:rsidRDefault="00851A34" w:rsidP="0060158A">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43F6A258"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DC_1A_n28A</w:t>
            </w:r>
          </w:p>
          <w:p w14:paraId="67BED468"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DC_1A_n77A</w:t>
            </w:r>
          </w:p>
          <w:p w14:paraId="1EE7986A"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DC_3A_n28A</w:t>
            </w:r>
          </w:p>
          <w:p w14:paraId="35CECCEF"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DC_3A_n77A</w:t>
            </w:r>
          </w:p>
          <w:p w14:paraId="5998D007" w14:textId="77777777" w:rsidR="00851A34" w:rsidRDefault="00851A34" w:rsidP="0060158A">
            <w:pPr>
              <w:keepNext/>
              <w:keepLines/>
              <w:spacing w:after="0"/>
              <w:jc w:val="center"/>
              <w:rPr>
                <w:rFonts w:ascii="Arial" w:hAnsi="Arial"/>
                <w:sz w:val="18"/>
              </w:rPr>
            </w:pPr>
            <w:r w:rsidRPr="006355E0">
              <w:rPr>
                <w:rFonts w:ascii="Arial" w:hAnsi="Arial"/>
                <w:sz w:val="18"/>
              </w:rPr>
              <w:t>DC_41A_n28A</w:t>
            </w:r>
          </w:p>
          <w:p w14:paraId="56718943"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DC_41C_n28A</w:t>
            </w:r>
          </w:p>
          <w:p w14:paraId="5CABBEAF" w14:textId="77777777" w:rsidR="00851A34" w:rsidRDefault="00851A34" w:rsidP="0060158A">
            <w:pPr>
              <w:keepNext/>
              <w:keepLines/>
              <w:spacing w:after="0"/>
              <w:jc w:val="center"/>
              <w:rPr>
                <w:rFonts w:ascii="Arial" w:hAnsi="Arial"/>
                <w:sz w:val="18"/>
              </w:rPr>
            </w:pPr>
            <w:r w:rsidRPr="006355E0">
              <w:rPr>
                <w:rFonts w:ascii="Arial" w:hAnsi="Arial"/>
                <w:sz w:val="18"/>
              </w:rPr>
              <w:t>DC_41A_n77A</w:t>
            </w:r>
          </w:p>
          <w:p w14:paraId="43BF1644" w14:textId="77777777" w:rsidR="00851A34" w:rsidRPr="007B6BD5" w:rsidRDefault="00851A34" w:rsidP="0060158A">
            <w:pPr>
              <w:spacing w:after="0"/>
              <w:jc w:val="center"/>
              <w:rPr>
                <w:rFonts w:ascii="Arial" w:hAnsi="Arial"/>
                <w:sz w:val="18"/>
              </w:rPr>
            </w:pPr>
            <w:r w:rsidRPr="006355E0">
              <w:rPr>
                <w:rFonts w:ascii="Arial" w:hAnsi="Arial"/>
                <w:sz w:val="18"/>
              </w:rPr>
              <w:t>DC_41C_n77A</w:t>
            </w:r>
          </w:p>
        </w:tc>
      </w:tr>
      <w:tr w:rsidR="00851A34" w:rsidRPr="007B6BD5" w14:paraId="06F4AB4B" w14:textId="77777777" w:rsidTr="0060158A">
        <w:trPr>
          <w:jc w:val="center"/>
        </w:trPr>
        <w:tc>
          <w:tcPr>
            <w:tcW w:w="3397" w:type="dxa"/>
            <w:noWrap/>
          </w:tcPr>
          <w:p w14:paraId="0D2B63B2" w14:textId="77777777" w:rsidR="00851A34" w:rsidRDefault="00851A34" w:rsidP="0060158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549C6227" w14:textId="77777777" w:rsidR="00851A34" w:rsidRPr="007B6BD5" w:rsidRDefault="00851A34" w:rsidP="0060158A">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0E6E5EBE"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DC_1A_n28A</w:t>
            </w:r>
          </w:p>
          <w:p w14:paraId="3B355A11"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DC_1A_n78A</w:t>
            </w:r>
          </w:p>
          <w:p w14:paraId="08CD1D1D"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DC_3A_n28A</w:t>
            </w:r>
          </w:p>
          <w:p w14:paraId="3FE29A55"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DC_3A_n78A</w:t>
            </w:r>
          </w:p>
          <w:p w14:paraId="73477C94" w14:textId="77777777" w:rsidR="00851A34" w:rsidRDefault="00851A34" w:rsidP="0060158A">
            <w:pPr>
              <w:keepNext/>
              <w:keepLines/>
              <w:spacing w:after="0"/>
              <w:jc w:val="center"/>
              <w:rPr>
                <w:rFonts w:ascii="Arial" w:hAnsi="Arial"/>
                <w:sz w:val="18"/>
              </w:rPr>
            </w:pPr>
            <w:r w:rsidRPr="006355E0">
              <w:rPr>
                <w:rFonts w:ascii="Arial" w:hAnsi="Arial"/>
                <w:sz w:val="18"/>
              </w:rPr>
              <w:t>DC_41A_n28A</w:t>
            </w:r>
          </w:p>
          <w:p w14:paraId="18832178"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DC_41C_n28A</w:t>
            </w:r>
          </w:p>
          <w:p w14:paraId="79A7BB0D" w14:textId="77777777" w:rsidR="00851A34" w:rsidRDefault="00851A34" w:rsidP="0060158A">
            <w:pPr>
              <w:keepNext/>
              <w:keepLines/>
              <w:spacing w:after="0"/>
              <w:jc w:val="center"/>
              <w:rPr>
                <w:rFonts w:ascii="Arial" w:hAnsi="Arial"/>
                <w:sz w:val="18"/>
              </w:rPr>
            </w:pPr>
            <w:r w:rsidRPr="006355E0">
              <w:rPr>
                <w:rFonts w:ascii="Arial" w:hAnsi="Arial"/>
                <w:sz w:val="18"/>
              </w:rPr>
              <w:t>DC_41A_n78A</w:t>
            </w:r>
          </w:p>
          <w:p w14:paraId="32BFE659" w14:textId="77777777" w:rsidR="00851A34" w:rsidRPr="007B6BD5" w:rsidRDefault="00851A34" w:rsidP="0060158A">
            <w:pPr>
              <w:spacing w:after="0"/>
              <w:jc w:val="center"/>
              <w:rPr>
                <w:rFonts w:ascii="Arial" w:hAnsi="Arial"/>
                <w:sz w:val="18"/>
              </w:rPr>
            </w:pPr>
            <w:r w:rsidRPr="006355E0">
              <w:rPr>
                <w:rFonts w:ascii="Arial" w:hAnsi="Arial"/>
                <w:sz w:val="18"/>
              </w:rPr>
              <w:t>DC_41C_n78A</w:t>
            </w:r>
          </w:p>
        </w:tc>
      </w:tr>
      <w:tr w:rsidR="00851A34" w:rsidRPr="007B6BD5" w14:paraId="37E5F9C3" w14:textId="77777777" w:rsidTr="0060158A">
        <w:trPr>
          <w:jc w:val="center"/>
        </w:trPr>
        <w:tc>
          <w:tcPr>
            <w:tcW w:w="3397" w:type="dxa"/>
            <w:noWrap/>
            <w:vAlign w:val="center"/>
          </w:tcPr>
          <w:p w14:paraId="735C103E" w14:textId="77777777" w:rsidR="00851A34" w:rsidRPr="007B6BD5" w:rsidRDefault="00851A34" w:rsidP="0060158A">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2DE81CFA"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CAC5F70" w14:textId="77777777" w:rsidR="00851A34" w:rsidRPr="007B6BD5" w:rsidRDefault="00851A34" w:rsidP="0060158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BD62381"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211CE135" w14:textId="77777777" w:rsidR="00851A34" w:rsidRPr="007B6BD5" w:rsidRDefault="00851A34" w:rsidP="0060158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6BF883D2"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851A34" w:rsidRPr="007B6BD5" w14:paraId="4EEA3132" w14:textId="77777777" w:rsidTr="0060158A">
        <w:trPr>
          <w:jc w:val="center"/>
        </w:trPr>
        <w:tc>
          <w:tcPr>
            <w:tcW w:w="3397" w:type="dxa"/>
            <w:noWrap/>
            <w:vAlign w:val="center"/>
          </w:tcPr>
          <w:p w14:paraId="0CAB8C07" w14:textId="77777777" w:rsidR="00851A34" w:rsidRPr="007B6BD5" w:rsidRDefault="00851A34" w:rsidP="0060158A">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2C27A862"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8738827" w14:textId="77777777" w:rsidR="00851A34" w:rsidRPr="007B6BD5" w:rsidRDefault="00851A34" w:rsidP="0060158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533AFDC2"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1925E128" w14:textId="77777777" w:rsidR="00851A34" w:rsidRPr="007B6BD5" w:rsidRDefault="00851A34" w:rsidP="0060158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5D3B81AA"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851A34" w:rsidRPr="007B6BD5" w14:paraId="576C9B07"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6E2E39" w14:textId="77777777" w:rsidR="00851A34" w:rsidRPr="007B6BD5" w:rsidRDefault="00851A34" w:rsidP="0060158A">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62EFF920" w14:textId="77777777" w:rsidR="00851A34" w:rsidRPr="007B6BD5" w:rsidRDefault="00851A34" w:rsidP="0060158A">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2B353836" w14:textId="77777777" w:rsidR="00851A34" w:rsidRPr="007B6BD5" w:rsidRDefault="00851A34" w:rsidP="0060158A">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33BA4590" w14:textId="77777777" w:rsidR="00851A34" w:rsidRPr="007B6BD5" w:rsidRDefault="00851A34" w:rsidP="0060158A">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C0B65E7" w14:textId="77777777" w:rsidR="00851A34" w:rsidRPr="007B6BD5" w:rsidRDefault="00851A34" w:rsidP="0060158A">
            <w:pPr>
              <w:spacing w:after="0"/>
              <w:jc w:val="center"/>
              <w:rPr>
                <w:rFonts w:ascii="Arial" w:hAnsi="Arial"/>
                <w:sz w:val="18"/>
              </w:rPr>
            </w:pPr>
            <w:r w:rsidRPr="007B6BD5">
              <w:rPr>
                <w:rFonts w:ascii="Arial" w:hAnsi="Arial"/>
                <w:sz w:val="18"/>
              </w:rPr>
              <w:t>DC_1A_n77A</w:t>
            </w:r>
          </w:p>
          <w:p w14:paraId="2C51186D" w14:textId="77777777" w:rsidR="00851A34" w:rsidRPr="007B6BD5" w:rsidRDefault="00851A34" w:rsidP="0060158A">
            <w:pPr>
              <w:spacing w:after="0"/>
              <w:jc w:val="center"/>
              <w:rPr>
                <w:rFonts w:ascii="Arial" w:hAnsi="Arial"/>
                <w:sz w:val="18"/>
              </w:rPr>
            </w:pPr>
            <w:r w:rsidRPr="007B6BD5">
              <w:rPr>
                <w:rFonts w:ascii="Arial" w:hAnsi="Arial"/>
                <w:sz w:val="18"/>
              </w:rPr>
              <w:t>DC_3A_n77A</w:t>
            </w:r>
          </w:p>
          <w:p w14:paraId="3E22C858" w14:textId="77777777" w:rsidR="00851A34" w:rsidRPr="007B6BD5" w:rsidRDefault="00851A34" w:rsidP="0060158A">
            <w:pPr>
              <w:spacing w:after="0"/>
              <w:jc w:val="center"/>
              <w:rPr>
                <w:rFonts w:ascii="Arial" w:hAnsi="Arial"/>
                <w:sz w:val="18"/>
              </w:rPr>
            </w:pPr>
            <w:r w:rsidRPr="007B6BD5">
              <w:rPr>
                <w:rFonts w:ascii="Arial" w:hAnsi="Arial"/>
                <w:sz w:val="18"/>
              </w:rPr>
              <w:t>DC_41A_n77A</w:t>
            </w:r>
          </w:p>
        </w:tc>
      </w:tr>
      <w:tr w:rsidR="00851A34" w:rsidRPr="007B6BD5" w14:paraId="2362209A"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844B2F" w14:textId="77777777" w:rsidR="00851A34" w:rsidRPr="007B6BD5" w:rsidRDefault="00851A34" w:rsidP="0060158A">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7A453CA3" w14:textId="77777777" w:rsidR="00851A34" w:rsidRPr="007B6BD5" w:rsidRDefault="00851A34" w:rsidP="0060158A">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D342F14" w14:textId="77777777" w:rsidR="00851A34" w:rsidRPr="007B6BD5" w:rsidRDefault="00851A34" w:rsidP="0060158A">
            <w:pPr>
              <w:spacing w:after="0"/>
              <w:jc w:val="center"/>
              <w:rPr>
                <w:rFonts w:ascii="Arial" w:hAnsi="Arial"/>
                <w:sz w:val="18"/>
              </w:rPr>
            </w:pPr>
            <w:r w:rsidRPr="007B6BD5">
              <w:rPr>
                <w:rFonts w:ascii="Arial" w:hAnsi="Arial"/>
                <w:sz w:val="18"/>
              </w:rPr>
              <w:t>DC_1A_n77A</w:t>
            </w:r>
          </w:p>
          <w:p w14:paraId="65FEE176" w14:textId="77777777" w:rsidR="00851A34" w:rsidRPr="007B6BD5" w:rsidRDefault="00851A34" w:rsidP="0060158A">
            <w:pPr>
              <w:spacing w:after="0"/>
              <w:jc w:val="center"/>
              <w:rPr>
                <w:rFonts w:ascii="Arial" w:hAnsi="Arial"/>
                <w:sz w:val="18"/>
              </w:rPr>
            </w:pPr>
            <w:r w:rsidRPr="007B6BD5">
              <w:rPr>
                <w:rFonts w:ascii="Arial" w:hAnsi="Arial"/>
                <w:sz w:val="18"/>
              </w:rPr>
              <w:t>DC_3A_n77A</w:t>
            </w:r>
          </w:p>
          <w:p w14:paraId="7E1C6BD7" w14:textId="77777777" w:rsidR="00851A34" w:rsidRPr="007B6BD5" w:rsidRDefault="00851A34" w:rsidP="0060158A">
            <w:pPr>
              <w:spacing w:after="0"/>
              <w:jc w:val="center"/>
              <w:rPr>
                <w:rFonts w:ascii="Arial" w:hAnsi="Arial"/>
                <w:sz w:val="18"/>
              </w:rPr>
            </w:pPr>
            <w:r w:rsidRPr="007B6BD5">
              <w:rPr>
                <w:rFonts w:ascii="Arial" w:hAnsi="Arial"/>
                <w:sz w:val="18"/>
              </w:rPr>
              <w:t>DC_41A_n77A</w:t>
            </w:r>
          </w:p>
        </w:tc>
      </w:tr>
      <w:tr w:rsidR="00851A34" w:rsidRPr="007B6BD5" w14:paraId="35EC10F6"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89736A" w14:textId="77777777" w:rsidR="00851A34" w:rsidRPr="007B6BD5" w:rsidRDefault="00851A34" w:rsidP="0060158A">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621D5736" w14:textId="77777777" w:rsidR="00851A34" w:rsidRPr="007B6BD5" w:rsidRDefault="00851A34" w:rsidP="0060158A">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1AA7AB2E" w14:textId="77777777" w:rsidR="00851A34" w:rsidRPr="007B6BD5" w:rsidRDefault="00851A34" w:rsidP="0060158A">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2D5EC127" w14:textId="77777777" w:rsidR="00851A34" w:rsidRPr="007B6BD5" w:rsidRDefault="00851A34" w:rsidP="0060158A">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724CCE9" w14:textId="77777777" w:rsidR="00851A34" w:rsidRPr="007B6BD5" w:rsidRDefault="00851A34" w:rsidP="0060158A">
            <w:pPr>
              <w:spacing w:after="0"/>
              <w:jc w:val="center"/>
              <w:rPr>
                <w:rFonts w:ascii="Arial" w:hAnsi="Arial"/>
                <w:sz w:val="18"/>
              </w:rPr>
            </w:pPr>
            <w:r w:rsidRPr="007B6BD5">
              <w:rPr>
                <w:rFonts w:ascii="Arial" w:hAnsi="Arial"/>
                <w:sz w:val="18"/>
              </w:rPr>
              <w:t>DC_1A_n78A</w:t>
            </w:r>
          </w:p>
          <w:p w14:paraId="49D5D505"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2B59FA82" w14:textId="77777777" w:rsidR="00851A34" w:rsidRPr="007B6BD5" w:rsidRDefault="00851A34" w:rsidP="0060158A">
            <w:pPr>
              <w:spacing w:after="0"/>
              <w:jc w:val="center"/>
              <w:rPr>
                <w:rFonts w:ascii="Arial" w:hAnsi="Arial"/>
                <w:sz w:val="18"/>
              </w:rPr>
            </w:pPr>
            <w:r w:rsidRPr="007B6BD5">
              <w:rPr>
                <w:rFonts w:ascii="Arial" w:hAnsi="Arial"/>
                <w:sz w:val="18"/>
              </w:rPr>
              <w:t>DC_41A_n78A</w:t>
            </w:r>
          </w:p>
        </w:tc>
      </w:tr>
      <w:tr w:rsidR="00851A34" w:rsidRPr="007B6BD5" w14:paraId="3002B720"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538F00" w14:textId="77777777" w:rsidR="00851A34" w:rsidRPr="007B6BD5" w:rsidRDefault="00851A34" w:rsidP="0060158A">
            <w:pPr>
              <w:spacing w:after="0"/>
              <w:jc w:val="center"/>
              <w:rPr>
                <w:rFonts w:ascii="Arial" w:hAnsi="Arial"/>
                <w:sz w:val="18"/>
              </w:rPr>
            </w:pPr>
            <w:r w:rsidRPr="007B6BD5">
              <w:rPr>
                <w:rFonts w:ascii="Arial" w:hAnsi="Arial"/>
                <w:sz w:val="18"/>
                <w:lang w:eastAsia="ja-JP"/>
              </w:rPr>
              <w:t>DC_1A-3A-41A-42A_n79A</w:t>
            </w:r>
          </w:p>
          <w:p w14:paraId="6CA1C079" w14:textId="77777777" w:rsidR="00851A34" w:rsidRPr="007B6BD5" w:rsidRDefault="00851A34" w:rsidP="0060158A">
            <w:pPr>
              <w:spacing w:after="0"/>
              <w:jc w:val="center"/>
              <w:rPr>
                <w:rFonts w:ascii="Arial" w:hAnsi="Arial"/>
                <w:sz w:val="18"/>
              </w:rPr>
            </w:pPr>
            <w:r w:rsidRPr="007B6BD5">
              <w:rPr>
                <w:rFonts w:ascii="Arial" w:hAnsi="Arial"/>
                <w:sz w:val="18"/>
                <w:lang w:eastAsia="ja-JP"/>
              </w:rPr>
              <w:t>DC_1A-3A-41A-42C_n79A</w:t>
            </w:r>
          </w:p>
          <w:p w14:paraId="1461DB1E" w14:textId="77777777" w:rsidR="00851A34" w:rsidRPr="007B6BD5" w:rsidRDefault="00851A34" w:rsidP="0060158A">
            <w:pPr>
              <w:spacing w:after="0"/>
              <w:jc w:val="center"/>
              <w:rPr>
                <w:rFonts w:ascii="Arial" w:hAnsi="Arial"/>
                <w:sz w:val="18"/>
              </w:rPr>
            </w:pPr>
            <w:r w:rsidRPr="007B6BD5">
              <w:rPr>
                <w:rFonts w:ascii="Arial" w:hAnsi="Arial"/>
                <w:sz w:val="18"/>
                <w:lang w:eastAsia="ja-JP"/>
              </w:rPr>
              <w:t>DC_1A-3A-41C-42A_n79A</w:t>
            </w:r>
          </w:p>
          <w:p w14:paraId="091FDCCD" w14:textId="77777777" w:rsidR="00851A34" w:rsidRPr="007B6BD5" w:rsidRDefault="00851A34" w:rsidP="0060158A">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26666237"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40D2A53B"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6C19ACAF" w14:textId="77777777" w:rsidR="00851A34" w:rsidRPr="007B6BD5" w:rsidRDefault="00851A34" w:rsidP="0060158A">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851A34" w:rsidRPr="007B6BD5" w14:paraId="4CFD8533"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tcPr>
          <w:p w14:paraId="733822B6" w14:textId="77777777" w:rsidR="00851A34" w:rsidRDefault="00851A34" w:rsidP="0060158A">
            <w:pPr>
              <w:keepNext/>
              <w:keepLines/>
              <w:spacing w:after="0"/>
              <w:jc w:val="center"/>
              <w:rPr>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14:paraId="4B988306" w14:textId="77777777" w:rsidR="00851A34" w:rsidRPr="007B6BD5" w:rsidRDefault="00851A34" w:rsidP="0060158A">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4E74E07" w14:textId="77777777" w:rsidR="00851A34" w:rsidRPr="006355E0" w:rsidRDefault="00851A34" w:rsidP="0060158A">
            <w:pPr>
              <w:keepNext/>
              <w:keepLines/>
              <w:spacing w:after="0"/>
              <w:jc w:val="center"/>
              <w:rPr>
                <w:rFonts w:ascii="Arial" w:hAnsi="Arial"/>
                <w:sz w:val="18"/>
                <w:lang w:eastAsia="ja-JP"/>
              </w:rPr>
            </w:pPr>
            <w:r w:rsidRPr="006355E0">
              <w:rPr>
                <w:rFonts w:ascii="Arial" w:hAnsi="Arial"/>
                <w:sz w:val="18"/>
                <w:lang w:eastAsia="ja-JP"/>
              </w:rPr>
              <w:t>DC_1A_n28A</w:t>
            </w:r>
          </w:p>
          <w:p w14:paraId="28A93C02" w14:textId="77777777" w:rsidR="00851A34" w:rsidRPr="006355E0" w:rsidRDefault="00851A34" w:rsidP="0060158A">
            <w:pPr>
              <w:keepNext/>
              <w:keepLines/>
              <w:spacing w:after="0"/>
              <w:jc w:val="center"/>
              <w:rPr>
                <w:rFonts w:ascii="Arial" w:hAnsi="Arial"/>
                <w:sz w:val="18"/>
                <w:lang w:eastAsia="ja-JP"/>
              </w:rPr>
            </w:pPr>
            <w:r w:rsidRPr="006355E0">
              <w:rPr>
                <w:rFonts w:ascii="Arial" w:hAnsi="Arial"/>
                <w:sz w:val="18"/>
                <w:lang w:eastAsia="ja-JP"/>
              </w:rPr>
              <w:t>DC_1A_n77A</w:t>
            </w:r>
          </w:p>
          <w:p w14:paraId="7F6FEDEB" w14:textId="77777777" w:rsidR="00851A34" w:rsidRPr="006355E0" w:rsidRDefault="00851A34" w:rsidP="0060158A">
            <w:pPr>
              <w:keepNext/>
              <w:keepLines/>
              <w:spacing w:after="0"/>
              <w:jc w:val="center"/>
              <w:rPr>
                <w:rFonts w:ascii="Arial" w:hAnsi="Arial"/>
                <w:sz w:val="18"/>
                <w:lang w:eastAsia="ja-JP"/>
              </w:rPr>
            </w:pPr>
            <w:r w:rsidRPr="006355E0">
              <w:rPr>
                <w:rFonts w:ascii="Arial" w:hAnsi="Arial"/>
                <w:sz w:val="18"/>
                <w:lang w:eastAsia="ja-JP"/>
              </w:rPr>
              <w:t>DC_3A_n28A</w:t>
            </w:r>
          </w:p>
          <w:p w14:paraId="04073E5F" w14:textId="77777777" w:rsidR="00851A34" w:rsidRPr="006355E0" w:rsidRDefault="00851A34" w:rsidP="0060158A">
            <w:pPr>
              <w:keepNext/>
              <w:keepLines/>
              <w:spacing w:after="0"/>
              <w:jc w:val="center"/>
              <w:rPr>
                <w:rFonts w:ascii="Arial" w:hAnsi="Arial"/>
                <w:sz w:val="18"/>
                <w:lang w:eastAsia="ja-JP"/>
              </w:rPr>
            </w:pPr>
            <w:r w:rsidRPr="006355E0">
              <w:rPr>
                <w:rFonts w:ascii="Arial" w:hAnsi="Arial"/>
                <w:sz w:val="18"/>
                <w:lang w:eastAsia="ja-JP"/>
              </w:rPr>
              <w:t>DC_3A_n77A</w:t>
            </w:r>
          </w:p>
          <w:p w14:paraId="24F06881" w14:textId="77777777" w:rsidR="00851A34" w:rsidRDefault="00851A34" w:rsidP="0060158A">
            <w:pPr>
              <w:keepNext/>
              <w:keepLines/>
              <w:spacing w:after="0"/>
              <w:jc w:val="center"/>
              <w:rPr>
                <w:rFonts w:ascii="Arial" w:hAnsi="Arial"/>
                <w:sz w:val="18"/>
                <w:lang w:eastAsia="ja-JP"/>
              </w:rPr>
            </w:pPr>
            <w:r w:rsidRPr="006355E0">
              <w:rPr>
                <w:rFonts w:ascii="Arial" w:hAnsi="Arial"/>
                <w:sz w:val="18"/>
                <w:lang w:eastAsia="ja-JP"/>
              </w:rPr>
              <w:t>DC_42A_n28A</w:t>
            </w:r>
          </w:p>
          <w:p w14:paraId="35E5D3DD" w14:textId="77777777" w:rsidR="00851A34" w:rsidRPr="007B6BD5" w:rsidRDefault="00851A34" w:rsidP="0060158A">
            <w:pPr>
              <w:spacing w:after="0"/>
              <w:jc w:val="center"/>
              <w:rPr>
                <w:rFonts w:ascii="Arial" w:hAnsi="Arial"/>
                <w:sz w:val="18"/>
                <w:lang w:eastAsia="fi-FI"/>
              </w:rPr>
            </w:pPr>
            <w:r w:rsidRPr="006355E0">
              <w:rPr>
                <w:rFonts w:ascii="Arial" w:hAnsi="Arial"/>
                <w:sz w:val="18"/>
                <w:lang w:eastAsia="ja-JP"/>
              </w:rPr>
              <w:t>DC_42C_n28A</w:t>
            </w:r>
          </w:p>
        </w:tc>
      </w:tr>
      <w:tr w:rsidR="00851A34" w:rsidRPr="007B6BD5" w14:paraId="33BDAACF"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tcPr>
          <w:p w14:paraId="34EBCD0B" w14:textId="77777777" w:rsidR="00851A34" w:rsidRDefault="00851A34" w:rsidP="0060158A">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5525FED4" w14:textId="77777777" w:rsidR="00851A34" w:rsidRPr="007B6BD5" w:rsidRDefault="00851A34" w:rsidP="0060158A">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DADF112" w14:textId="77777777" w:rsidR="00851A34" w:rsidRPr="006355E0" w:rsidRDefault="00851A34" w:rsidP="0060158A">
            <w:pPr>
              <w:keepNext/>
              <w:keepLines/>
              <w:spacing w:after="0"/>
              <w:jc w:val="center"/>
              <w:rPr>
                <w:rFonts w:ascii="Arial" w:hAnsi="Arial"/>
                <w:sz w:val="18"/>
                <w:lang w:eastAsia="ja-JP"/>
              </w:rPr>
            </w:pPr>
            <w:r w:rsidRPr="006355E0">
              <w:rPr>
                <w:rFonts w:ascii="Arial" w:hAnsi="Arial"/>
                <w:sz w:val="18"/>
                <w:lang w:eastAsia="ja-JP"/>
              </w:rPr>
              <w:t>DC_1A_n28A</w:t>
            </w:r>
          </w:p>
          <w:p w14:paraId="05060227" w14:textId="77777777" w:rsidR="00851A34" w:rsidRPr="006355E0" w:rsidRDefault="00851A34" w:rsidP="0060158A">
            <w:pPr>
              <w:keepNext/>
              <w:keepLines/>
              <w:spacing w:after="0"/>
              <w:jc w:val="center"/>
              <w:rPr>
                <w:rFonts w:ascii="Arial" w:hAnsi="Arial"/>
                <w:sz w:val="18"/>
                <w:lang w:eastAsia="ja-JP"/>
              </w:rPr>
            </w:pPr>
            <w:r w:rsidRPr="006355E0">
              <w:rPr>
                <w:rFonts w:ascii="Arial" w:hAnsi="Arial"/>
                <w:sz w:val="18"/>
                <w:lang w:eastAsia="ja-JP"/>
              </w:rPr>
              <w:t>DC_1A_n77A</w:t>
            </w:r>
          </w:p>
          <w:p w14:paraId="528D5800" w14:textId="77777777" w:rsidR="00851A34" w:rsidRPr="006355E0" w:rsidRDefault="00851A34" w:rsidP="0060158A">
            <w:pPr>
              <w:keepNext/>
              <w:keepLines/>
              <w:spacing w:after="0"/>
              <w:jc w:val="center"/>
              <w:rPr>
                <w:rFonts w:ascii="Arial" w:hAnsi="Arial"/>
                <w:sz w:val="18"/>
                <w:lang w:eastAsia="ja-JP"/>
              </w:rPr>
            </w:pPr>
            <w:r w:rsidRPr="006355E0">
              <w:rPr>
                <w:rFonts w:ascii="Arial" w:hAnsi="Arial"/>
                <w:sz w:val="18"/>
                <w:lang w:eastAsia="ja-JP"/>
              </w:rPr>
              <w:t>DC_3A_n28A</w:t>
            </w:r>
          </w:p>
          <w:p w14:paraId="1375DCEE" w14:textId="77777777" w:rsidR="00851A34" w:rsidRPr="006355E0" w:rsidRDefault="00851A34" w:rsidP="0060158A">
            <w:pPr>
              <w:keepNext/>
              <w:keepLines/>
              <w:spacing w:after="0"/>
              <w:jc w:val="center"/>
              <w:rPr>
                <w:rFonts w:ascii="Arial" w:hAnsi="Arial"/>
                <w:sz w:val="18"/>
                <w:lang w:eastAsia="ja-JP"/>
              </w:rPr>
            </w:pPr>
            <w:r w:rsidRPr="006355E0">
              <w:rPr>
                <w:rFonts w:ascii="Arial" w:hAnsi="Arial"/>
                <w:sz w:val="18"/>
                <w:lang w:eastAsia="ja-JP"/>
              </w:rPr>
              <w:t>DC_3A_n77A</w:t>
            </w:r>
          </w:p>
          <w:p w14:paraId="2BA963A3" w14:textId="77777777" w:rsidR="00851A34" w:rsidRDefault="00851A34" w:rsidP="0060158A">
            <w:pPr>
              <w:keepNext/>
              <w:keepLines/>
              <w:spacing w:after="0"/>
              <w:jc w:val="center"/>
              <w:rPr>
                <w:rFonts w:ascii="Arial" w:hAnsi="Arial"/>
                <w:sz w:val="18"/>
                <w:lang w:eastAsia="ja-JP"/>
              </w:rPr>
            </w:pPr>
            <w:r w:rsidRPr="006355E0">
              <w:rPr>
                <w:rFonts w:ascii="Arial" w:hAnsi="Arial"/>
                <w:sz w:val="18"/>
                <w:lang w:eastAsia="ja-JP"/>
              </w:rPr>
              <w:t>DC_42A_n28A</w:t>
            </w:r>
          </w:p>
          <w:p w14:paraId="1C604181" w14:textId="77777777" w:rsidR="00851A34" w:rsidRPr="007B6BD5" w:rsidRDefault="00851A34" w:rsidP="0060158A">
            <w:pPr>
              <w:spacing w:after="0"/>
              <w:jc w:val="center"/>
              <w:rPr>
                <w:rFonts w:ascii="Arial" w:hAnsi="Arial"/>
                <w:sz w:val="18"/>
                <w:lang w:eastAsia="fi-FI"/>
              </w:rPr>
            </w:pPr>
            <w:r w:rsidRPr="006355E0">
              <w:rPr>
                <w:rFonts w:ascii="Arial" w:hAnsi="Arial"/>
                <w:sz w:val="18"/>
                <w:lang w:eastAsia="ja-JP"/>
              </w:rPr>
              <w:t>DC_42C_n28A</w:t>
            </w:r>
          </w:p>
        </w:tc>
      </w:tr>
      <w:tr w:rsidR="00851A34" w:rsidRPr="007B6BD5" w14:paraId="792E86BF"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4EA2D7"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79C9CB33"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DC_1A_n28A</w:t>
            </w:r>
          </w:p>
          <w:p w14:paraId="4D854D1A"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DC_1A_n78A</w:t>
            </w:r>
          </w:p>
          <w:p w14:paraId="0DEBB5BD"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DC_5A_n28A</w:t>
            </w:r>
          </w:p>
          <w:p w14:paraId="26A7DE97"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DC_5A_n78A</w:t>
            </w:r>
          </w:p>
          <w:p w14:paraId="111312E9"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DC_7A_n28A</w:t>
            </w:r>
          </w:p>
          <w:p w14:paraId="23C93622"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DC_7A_n78A</w:t>
            </w:r>
          </w:p>
        </w:tc>
      </w:tr>
      <w:tr w:rsidR="00851A34" w:rsidRPr="007B6BD5" w14:paraId="004CB0B8"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F449C5"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EBED220"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DC_1A_n40A</w:t>
            </w:r>
          </w:p>
          <w:p w14:paraId="198FDB03"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DC_1A_n77A</w:t>
            </w:r>
          </w:p>
          <w:p w14:paraId="3ED1BD35"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DC_5A_n40A</w:t>
            </w:r>
          </w:p>
          <w:p w14:paraId="0F548029"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DC_5A_n77A</w:t>
            </w:r>
          </w:p>
          <w:p w14:paraId="37C55992"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DC_7A_n40A</w:t>
            </w:r>
          </w:p>
          <w:p w14:paraId="290A041E"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DC_7A_n77A</w:t>
            </w:r>
          </w:p>
        </w:tc>
      </w:tr>
      <w:tr w:rsidR="00851A34" w:rsidRPr="007B6BD5" w14:paraId="20551A0E"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2430B4"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1C6D232A"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DC_1A_n40A</w:t>
            </w:r>
          </w:p>
          <w:p w14:paraId="21EAC5D4"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DC_1A_n77A</w:t>
            </w:r>
          </w:p>
          <w:p w14:paraId="46B40B37"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DC_5A_n40A</w:t>
            </w:r>
          </w:p>
          <w:p w14:paraId="041F157A"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DC_5A_n77A</w:t>
            </w:r>
          </w:p>
          <w:p w14:paraId="37878A4A"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DC_7A_n40A</w:t>
            </w:r>
          </w:p>
          <w:p w14:paraId="65D10FB9"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DC_7A_n77A</w:t>
            </w:r>
          </w:p>
        </w:tc>
      </w:tr>
      <w:tr w:rsidR="00851A34" w:rsidRPr="007B6BD5" w14:paraId="77AD5E10"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D5497F"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4071991A"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DC_1A_n40A</w:t>
            </w:r>
          </w:p>
          <w:p w14:paraId="610B5FF9"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DC_1A_n77A</w:t>
            </w:r>
          </w:p>
          <w:p w14:paraId="0C6DB205"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DC_5A_n40A</w:t>
            </w:r>
          </w:p>
          <w:p w14:paraId="67532622"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DC_5A_n77A</w:t>
            </w:r>
          </w:p>
          <w:p w14:paraId="7BEAC8A7"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DC_7A_n40A</w:t>
            </w:r>
          </w:p>
          <w:p w14:paraId="7920BADB"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DC_7A_n77A</w:t>
            </w:r>
          </w:p>
        </w:tc>
      </w:tr>
      <w:tr w:rsidR="00851A34" w:rsidRPr="007B6BD5" w14:paraId="57EA8EB5"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FE8B6A"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5037483C"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DC_1A_n40A</w:t>
            </w:r>
          </w:p>
          <w:p w14:paraId="73DB00C2"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DC_1A_n77A</w:t>
            </w:r>
          </w:p>
          <w:p w14:paraId="33B8FFF3"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DC_5A_n40A</w:t>
            </w:r>
          </w:p>
          <w:p w14:paraId="5B3FCF4A"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DC_5A_n77A</w:t>
            </w:r>
          </w:p>
          <w:p w14:paraId="3A0024B2"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DC_7A_n40A</w:t>
            </w:r>
          </w:p>
          <w:p w14:paraId="328CA033"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DC_7A_n77A</w:t>
            </w:r>
          </w:p>
        </w:tc>
      </w:tr>
      <w:tr w:rsidR="00851A34" w:rsidRPr="007B6BD5" w14:paraId="25CD895E"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7188D9"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DC_1A-5A-7A_n40A-n78A</w:t>
            </w:r>
          </w:p>
          <w:p w14:paraId="0A9BD789"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17A84910"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DC_1A_n40A</w:t>
            </w:r>
          </w:p>
          <w:p w14:paraId="2E079752"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DC_1A_n78A</w:t>
            </w:r>
          </w:p>
          <w:p w14:paraId="7444FA94"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DC_5A_n40A</w:t>
            </w:r>
          </w:p>
          <w:p w14:paraId="154DFF26"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DC_5A_n78A</w:t>
            </w:r>
          </w:p>
          <w:p w14:paraId="6C420030"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DC_7A_n40A</w:t>
            </w:r>
          </w:p>
          <w:p w14:paraId="3B0E11CC"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DC_7A_n78A</w:t>
            </w:r>
          </w:p>
        </w:tc>
      </w:tr>
      <w:tr w:rsidR="00851A34" w:rsidRPr="007B6BD5" w14:paraId="7E0E16D0"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1B8ED9"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DC_1A-5A-7A-7A_n40A-n78A</w:t>
            </w:r>
          </w:p>
          <w:p w14:paraId="11440169"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78F6E62B"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DC_1A_n40A</w:t>
            </w:r>
          </w:p>
          <w:p w14:paraId="32E8F556"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DC_1A_n78A</w:t>
            </w:r>
          </w:p>
          <w:p w14:paraId="2E18A582"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DC_5A_n40A</w:t>
            </w:r>
          </w:p>
          <w:p w14:paraId="029227B9"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DC_5A_n78A</w:t>
            </w:r>
          </w:p>
          <w:p w14:paraId="3C0AA03A"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DC_7A_n40A</w:t>
            </w:r>
          </w:p>
          <w:p w14:paraId="7EB19780"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DC_7A_n78A</w:t>
            </w:r>
          </w:p>
        </w:tc>
      </w:tr>
      <w:tr w:rsidR="00851A34" w:rsidRPr="007B6BD5" w14:paraId="39BE3228"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8E1994" w14:textId="77777777" w:rsidR="00851A34" w:rsidRPr="007B6BD5" w:rsidRDefault="00851A34" w:rsidP="0060158A">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4F7831E2" w14:textId="77777777" w:rsidR="00851A34" w:rsidRPr="007B6BD5" w:rsidRDefault="00851A34" w:rsidP="0060158A">
            <w:pPr>
              <w:pStyle w:val="TAC"/>
              <w:keepLines w:val="0"/>
              <w:rPr>
                <w:rFonts w:cs="Arial"/>
                <w:szCs w:val="18"/>
              </w:rPr>
            </w:pPr>
            <w:r w:rsidRPr="007B6BD5">
              <w:rPr>
                <w:rFonts w:cs="Arial"/>
                <w:szCs w:val="18"/>
              </w:rPr>
              <w:t>DC_1A_n7A</w:t>
            </w:r>
          </w:p>
          <w:p w14:paraId="511E9353" w14:textId="77777777" w:rsidR="00851A34" w:rsidRPr="007B6BD5" w:rsidRDefault="00851A34" w:rsidP="0060158A">
            <w:pPr>
              <w:pStyle w:val="TAC"/>
              <w:keepLines w:val="0"/>
              <w:rPr>
                <w:rFonts w:cs="Arial"/>
                <w:szCs w:val="18"/>
              </w:rPr>
            </w:pPr>
            <w:r w:rsidRPr="007B6BD5">
              <w:rPr>
                <w:rFonts w:cs="Arial"/>
                <w:szCs w:val="18"/>
              </w:rPr>
              <w:t>DC_1A_n78A</w:t>
            </w:r>
          </w:p>
          <w:p w14:paraId="1D06CA65" w14:textId="77777777" w:rsidR="00851A34" w:rsidRPr="007B6BD5" w:rsidRDefault="00851A34" w:rsidP="0060158A">
            <w:pPr>
              <w:pStyle w:val="TAC"/>
              <w:keepLines w:val="0"/>
              <w:rPr>
                <w:rFonts w:cs="Arial"/>
                <w:szCs w:val="18"/>
              </w:rPr>
            </w:pPr>
            <w:r w:rsidRPr="00E14D01">
              <w:rPr>
                <w:rFonts w:cs="Arial"/>
                <w:szCs w:val="18"/>
              </w:rPr>
              <w:t>DC_7A_n7A</w:t>
            </w:r>
          </w:p>
          <w:p w14:paraId="288F461B" w14:textId="77777777" w:rsidR="00851A34" w:rsidRPr="007B6BD5" w:rsidRDefault="00851A34" w:rsidP="0060158A">
            <w:pPr>
              <w:pStyle w:val="TAC"/>
              <w:keepLines w:val="0"/>
              <w:rPr>
                <w:rFonts w:cs="Arial"/>
                <w:szCs w:val="18"/>
              </w:rPr>
            </w:pPr>
            <w:r w:rsidRPr="007B6BD5">
              <w:rPr>
                <w:rFonts w:cs="Arial"/>
                <w:szCs w:val="18"/>
              </w:rPr>
              <w:t>DC_7A_n78A</w:t>
            </w:r>
          </w:p>
          <w:p w14:paraId="1B81433E" w14:textId="77777777" w:rsidR="00851A34" w:rsidRPr="007B6BD5" w:rsidRDefault="00851A34" w:rsidP="0060158A">
            <w:pPr>
              <w:pStyle w:val="TAC"/>
              <w:keepLines w:val="0"/>
              <w:rPr>
                <w:rFonts w:cs="Arial"/>
                <w:szCs w:val="18"/>
              </w:rPr>
            </w:pPr>
            <w:r w:rsidRPr="007B6BD5">
              <w:rPr>
                <w:rFonts w:cs="Arial"/>
                <w:szCs w:val="18"/>
              </w:rPr>
              <w:t>DC_8A_n7A</w:t>
            </w:r>
          </w:p>
          <w:p w14:paraId="48FD554C" w14:textId="77777777" w:rsidR="00851A34" w:rsidRPr="007B6BD5" w:rsidRDefault="00851A34" w:rsidP="0060158A">
            <w:pPr>
              <w:keepNext/>
              <w:spacing w:after="0"/>
              <w:jc w:val="center"/>
              <w:rPr>
                <w:rFonts w:ascii="Arial" w:hAnsi="Arial" w:cs="Arial"/>
                <w:sz w:val="18"/>
                <w:szCs w:val="18"/>
              </w:rPr>
            </w:pPr>
            <w:r w:rsidRPr="007B6BD5">
              <w:rPr>
                <w:rFonts w:ascii="Arial" w:hAnsi="Arial" w:cs="Arial"/>
                <w:sz w:val="18"/>
                <w:szCs w:val="18"/>
              </w:rPr>
              <w:t>DC_8A_n78A</w:t>
            </w:r>
          </w:p>
        </w:tc>
      </w:tr>
      <w:tr w:rsidR="00851A34" w:rsidRPr="007B6BD5" w14:paraId="3031DA19"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96F170"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9B92569"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DC_1A_n3A</w:t>
            </w:r>
          </w:p>
          <w:p w14:paraId="5EDD112C"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DC_7A_n3A</w:t>
            </w:r>
          </w:p>
          <w:p w14:paraId="61E8B1A1"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DC_8A_n3A</w:t>
            </w:r>
          </w:p>
          <w:p w14:paraId="36F355DD"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DC_20A_n3A</w:t>
            </w:r>
          </w:p>
        </w:tc>
      </w:tr>
      <w:tr w:rsidR="00851A34" w:rsidRPr="007B6BD5" w14:paraId="6EC8FE60"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88D09F" w14:textId="77777777" w:rsidR="00851A34" w:rsidRPr="007B6BD5" w:rsidRDefault="00851A34" w:rsidP="0060158A">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2B80794" w14:textId="77777777" w:rsidR="00851A34" w:rsidRPr="007B6BD5" w:rsidRDefault="00851A34" w:rsidP="0060158A">
            <w:pPr>
              <w:spacing w:after="0"/>
              <w:jc w:val="center"/>
              <w:rPr>
                <w:rFonts w:ascii="Arial" w:hAnsi="Arial"/>
                <w:sz w:val="18"/>
              </w:rPr>
            </w:pPr>
            <w:r w:rsidRPr="007B6BD5">
              <w:rPr>
                <w:rFonts w:ascii="Arial" w:hAnsi="Arial"/>
                <w:sz w:val="18"/>
              </w:rPr>
              <w:t>DC_1A_n28A</w:t>
            </w:r>
          </w:p>
          <w:p w14:paraId="59078BDC" w14:textId="77777777" w:rsidR="00851A34" w:rsidRPr="007B6BD5" w:rsidRDefault="00851A34" w:rsidP="0060158A">
            <w:pPr>
              <w:spacing w:after="0"/>
              <w:jc w:val="center"/>
              <w:rPr>
                <w:rFonts w:ascii="Arial" w:hAnsi="Arial"/>
                <w:sz w:val="18"/>
              </w:rPr>
            </w:pPr>
            <w:r w:rsidRPr="007B6BD5">
              <w:rPr>
                <w:rFonts w:ascii="Arial" w:hAnsi="Arial"/>
                <w:sz w:val="18"/>
              </w:rPr>
              <w:t>DC_7A_n28A</w:t>
            </w:r>
          </w:p>
          <w:p w14:paraId="118D619F" w14:textId="77777777" w:rsidR="00851A34" w:rsidRPr="007B6BD5" w:rsidRDefault="00851A34" w:rsidP="0060158A">
            <w:pPr>
              <w:spacing w:after="0"/>
              <w:jc w:val="center"/>
              <w:rPr>
                <w:rFonts w:ascii="Arial" w:hAnsi="Arial"/>
                <w:sz w:val="18"/>
              </w:rPr>
            </w:pPr>
            <w:r w:rsidRPr="007B6BD5">
              <w:rPr>
                <w:rFonts w:ascii="Arial" w:hAnsi="Arial"/>
                <w:sz w:val="18"/>
              </w:rPr>
              <w:t>DC_8A_n28A</w:t>
            </w:r>
          </w:p>
          <w:p w14:paraId="77E6DD69" w14:textId="77777777" w:rsidR="00851A34" w:rsidRPr="007B6BD5" w:rsidRDefault="00851A34" w:rsidP="0060158A">
            <w:pPr>
              <w:spacing w:after="0"/>
              <w:jc w:val="center"/>
              <w:rPr>
                <w:rFonts w:ascii="Arial" w:hAnsi="Arial"/>
                <w:sz w:val="18"/>
                <w:lang w:eastAsia="sv-SE"/>
              </w:rPr>
            </w:pPr>
            <w:r w:rsidRPr="007B6BD5">
              <w:rPr>
                <w:rFonts w:ascii="Arial" w:hAnsi="Arial"/>
                <w:sz w:val="18"/>
              </w:rPr>
              <w:t>DC_20A_n28A</w:t>
            </w:r>
          </w:p>
        </w:tc>
      </w:tr>
      <w:tr w:rsidR="00851A34" w:rsidRPr="007B6BD5" w14:paraId="65ED6CC1" w14:textId="77777777" w:rsidTr="0060158A">
        <w:trPr>
          <w:jc w:val="center"/>
        </w:trPr>
        <w:tc>
          <w:tcPr>
            <w:tcW w:w="3397" w:type="dxa"/>
            <w:noWrap/>
            <w:vAlign w:val="center"/>
          </w:tcPr>
          <w:p w14:paraId="2FD3A52F"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DC_1A-7A-8A-20A_n78A</w:t>
            </w:r>
          </w:p>
        </w:tc>
        <w:tc>
          <w:tcPr>
            <w:tcW w:w="3544" w:type="dxa"/>
            <w:shd w:val="clear" w:color="auto" w:fill="auto"/>
            <w:vAlign w:val="center"/>
          </w:tcPr>
          <w:p w14:paraId="6574BCBC"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DC_1A_n78A</w:t>
            </w:r>
          </w:p>
          <w:p w14:paraId="4A796F22"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DC_7A_n78A</w:t>
            </w:r>
          </w:p>
          <w:p w14:paraId="2FA94857"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DC_8A_n78A</w:t>
            </w:r>
          </w:p>
          <w:p w14:paraId="0C48F50B"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DC_20A_n78A</w:t>
            </w:r>
          </w:p>
        </w:tc>
      </w:tr>
      <w:tr w:rsidR="00851A34" w:rsidRPr="007B6BD5" w14:paraId="2042C932" w14:textId="77777777" w:rsidTr="0060158A">
        <w:trPr>
          <w:jc w:val="center"/>
        </w:trPr>
        <w:tc>
          <w:tcPr>
            <w:tcW w:w="3397" w:type="dxa"/>
            <w:noWrap/>
            <w:vAlign w:val="center"/>
          </w:tcPr>
          <w:p w14:paraId="60720612" w14:textId="77777777" w:rsidR="00851A34" w:rsidRPr="007B6BD5" w:rsidRDefault="00851A34" w:rsidP="0060158A">
            <w:pPr>
              <w:spacing w:after="0"/>
              <w:jc w:val="center"/>
              <w:rPr>
                <w:rFonts w:ascii="Arial" w:hAnsi="Arial" w:cs="Arial"/>
                <w:sz w:val="18"/>
                <w:szCs w:val="18"/>
              </w:rPr>
            </w:pPr>
            <w:r w:rsidRPr="007B6BD5">
              <w:rPr>
                <w:rFonts w:ascii="Arial" w:hAnsi="Arial"/>
                <w:sz w:val="18"/>
                <w:lang w:eastAsia="zh-TW"/>
              </w:rPr>
              <w:t>DC_1A-7A-8A_n28A-n78A</w:t>
            </w:r>
          </w:p>
        </w:tc>
        <w:tc>
          <w:tcPr>
            <w:tcW w:w="3544" w:type="dxa"/>
            <w:shd w:val="clear" w:color="auto" w:fill="auto"/>
            <w:vAlign w:val="center"/>
          </w:tcPr>
          <w:p w14:paraId="115FD834"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DC_1A_n28A</w:t>
            </w:r>
          </w:p>
          <w:p w14:paraId="24F5F971"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DC_1A_n78A</w:t>
            </w:r>
          </w:p>
          <w:p w14:paraId="0B6F2085"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DC_7A_n28A</w:t>
            </w:r>
          </w:p>
          <w:p w14:paraId="413F5832"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DC_7A_n78A</w:t>
            </w:r>
          </w:p>
          <w:p w14:paraId="362753C0"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DC_8A_n28A</w:t>
            </w:r>
          </w:p>
          <w:p w14:paraId="1DC4C192"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DC_8A_n78A</w:t>
            </w:r>
          </w:p>
        </w:tc>
      </w:tr>
      <w:tr w:rsidR="00851A34" w:rsidRPr="007B6BD5" w14:paraId="3F69D2A5" w14:textId="77777777" w:rsidTr="0060158A">
        <w:trPr>
          <w:jc w:val="center"/>
        </w:trPr>
        <w:tc>
          <w:tcPr>
            <w:tcW w:w="3397" w:type="dxa"/>
            <w:noWrap/>
            <w:vAlign w:val="center"/>
          </w:tcPr>
          <w:p w14:paraId="3D2D3DC2" w14:textId="77777777" w:rsidR="00851A34" w:rsidRPr="007B6BD5" w:rsidRDefault="00851A34" w:rsidP="0060158A">
            <w:pPr>
              <w:spacing w:after="0"/>
              <w:jc w:val="center"/>
              <w:rPr>
                <w:rFonts w:ascii="Arial" w:hAnsi="Arial"/>
                <w:sz w:val="18"/>
                <w:lang w:eastAsia="zh-TW"/>
              </w:rPr>
            </w:pPr>
            <w:r w:rsidRPr="007B6BD5">
              <w:rPr>
                <w:rFonts w:ascii="Arial" w:hAnsi="Arial"/>
                <w:sz w:val="18"/>
              </w:rPr>
              <w:t>DC_1A-7A-8A-32A_n78A</w:t>
            </w:r>
          </w:p>
        </w:tc>
        <w:tc>
          <w:tcPr>
            <w:tcW w:w="3544" w:type="dxa"/>
            <w:shd w:val="clear" w:color="auto" w:fill="auto"/>
            <w:vAlign w:val="center"/>
          </w:tcPr>
          <w:p w14:paraId="0BA716F8" w14:textId="77777777" w:rsidR="00851A34" w:rsidRPr="007B6BD5" w:rsidRDefault="00851A34" w:rsidP="0060158A">
            <w:pPr>
              <w:spacing w:after="0"/>
              <w:jc w:val="center"/>
              <w:rPr>
                <w:rFonts w:ascii="Arial" w:hAnsi="Arial"/>
                <w:sz w:val="18"/>
              </w:rPr>
            </w:pPr>
            <w:r w:rsidRPr="007B6BD5">
              <w:rPr>
                <w:rFonts w:ascii="Arial" w:hAnsi="Arial"/>
                <w:sz w:val="18"/>
              </w:rPr>
              <w:t>DC_1A_n78A</w:t>
            </w:r>
          </w:p>
          <w:p w14:paraId="2428D341" w14:textId="77777777" w:rsidR="00851A34" w:rsidRPr="007B6BD5" w:rsidRDefault="00851A34" w:rsidP="0060158A">
            <w:pPr>
              <w:spacing w:after="0"/>
              <w:jc w:val="center"/>
              <w:rPr>
                <w:rFonts w:ascii="Arial" w:hAnsi="Arial"/>
                <w:sz w:val="18"/>
              </w:rPr>
            </w:pPr>
            <w:r w:rsidRPr="007B6BD5">
              <w:rPr>
                <w:rFonts w:ascii="Arial" w:hAnsi="Arial"/>
                <w:sz w:val="18"/>
              </w:rPr>
              <w:t>DC_7A_n78A</w:t>
            </w:r>
          </w:p>
          <w:p w14:paraId="4D3D3011" w14:textId="77777777" w:rsidR="00851A34" w:rsidRPr="007B6BD5" w:rsidRDefault="00851A34" w:rsidP="0060158A">
            <w:pPr>
              <w:spacing w:after="0"/>
              <w:jc w:val="center"/>
              <w:rPr>
                <w:rFonts w:ascii="Arial" w:hAnsi="Arial"/>
                <w:sz w:val="18"/>
                <w:lang w:eastAsia="ja-JP"/>
              </w:rPr>
            </w:pPr>
            <w:r w:rsidRPr="007B6BD5">
              <w:rPr>
                <w:rFonts w:ascii="Arial" w:hAnsi="Arial"/>
                <w:sz w:val="18"/>
              </w:rPr>
              <w:t>DC_8A_n78A</w:t>
            </w:r>
          </w:p>
        </w:tc>
      </w:tr>
      <w:tr w:rsidR="00851A34" w:rsidRPr="007B6BD5" w14:paraId="2AEB7211" w14:textId="77777777" w:rsidTr="0060158A">
        <w:trPr>
          <w:jc w:val="center"/>
        </w:trPr>
        <w:tc>
          <w:tcPr>
            <w:tcW w:w="3397" w:type="dxa"/>
            <w:noWrap/>
            <w:vAlign w:val="center"/>
          </w:tcPr>
          <w:p w14:paraId="59C2CEF2"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DC_1A-7A-8A-40A_n78A</w:t>
            </w:r>
          </w:p>
          <w:p w14:paraId="2189ECF0"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sv-SE"/>
              </w:rPr>
              <w:t>DC_1A-7A-8A-40C_n78A</w:t>
            </w:r>
          </w:p>
        </w:tc>
        <w:tc>
          <w:tcPr>
            <w:tcW w:w="3544" w:type="dxa"/>
            <w:shd w:val="clear" w:color="auto" w:fill="auto"/>
            <w:vAlign w:val="center"/>
          </w:tcPr>
          <w:p w14:paraId="4353708E"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DC_1A_n78A</w:t>
            </w:r>
          </w:p>
          <w:p w14:paraId="7311C85B"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DC_7A_n78A</w:t>
            </w:r>
          </w:p>
          <w:p w14:paraId="0C4043EC"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DC_8A_n78A</w:t>
            </w:r>
          </w:p>
          <w:p w14:paraId="187A67C3"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sv-SE"/>
              </w:rPr>
              <w:t>DC_40A_n78A</w:t>
            </w:r>
          </w:p>
        </w:tc>
      </w:tr>
      <w:tr w:rsidR="00851A34" w:rsidRPr="007B6BD5" w14:paraId="4D8C7B99"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83C1EE"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DC_1A-7A-8A-40A_n78(2A)</w:t>
            </w:r>
          </w:p>
          <w:p w14:paraId="4AB39370"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2C1091"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DC_1A_n78A</w:t>
            </w:r>
          </w:p>
          <w:p w14:paraId="4384858F"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DC_7A_n78A</w:t>
            </w:r>
          </w:p>
          <w:p w14:paraId="4E049497"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DC_8A_n78A</w:t>
            </w:r>
          </w:p>
          <w:p w14:paraId="20C5564D"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DC_40A_n78A</w:t>
            </w:r>
          </w:p>
        </w:tc>
      </w:tr>
      <w:tr w:rsidR="00851A34" w:rsidRPr="007B6BD5" w14:paraId="1FC106CA"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6E7C31"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269F34F3" w14:textId="77777777" w:rsidR="00851A34" w:rsidRPr="007B6BD5" w:rsidRDefault="00851A34" w:rsidP="0060158A">
            <w:pPr>
              <w:spacing w:after="0"/>
              <w:jc w:val="center"/>
              <w:rPr>
                <w:rFonts w:ascii="Arial" w:hAnsi="Arial"/>
                <w:sz w:val="18"/>
                <w:lang w:eastAsia="ja-JP"/>
              </w:rPr>
            </w:pPr>
            <w:r w:rsidRPr="007B6BD5">
              <w:rPr>
                <w:rFonts w:ascii="Arial" w:hAnsi="Arial" w:cs="Arial"/>
                <w:sz w:val="18"/>
                <w:lang w:eastAsia="ja-JP"/>
              </w:rPr>
              <w:t>DC_1A_n3A</w:t>
            </w:r>
          </w:p>
          <w:p w14:paraId="44BF1D40" w14:textId="77777777" w:rsidR="00851A34" w:rsidRPr="007B6BD5" w:rsidRDefault="00851A34" w:rsidP="0060158A">
            <w:pPr>
              <w:spacing w:after="0"/>
              <w:jc w:val="center"/>
              <w:rPr>
                <w:rFonts w:ascii="Arial" w:hAnsi="Arial"/>
                <w:sz w:val="18"/>
                <w:lang w:eastAsia="ja-JP"/>
              </w:rPr>
            </w:pPr>
            <w:r w:rsidRPr="007B6BD5">
              <w:rPr>
                <w:rFonts w:ascii="Arial" w:hAnsi="Arial" w:cs="Arial"/>
                <w:sz w:val="18"/>
                <w:lang w:eastAsia="ja-JP"/>
              </w:rPr>
              <w:t>DC_1A_n78A</w:t>
            </w:r>
          </w:p>
          <w:p w14:paraId="72D20B52" w14:textId="77777777" w:rsidR="00851A34" w:rsidRPr="007B6BD5" w:rsidRDefault="00851A34" w:rsidP="0060158A">
            <w:pPr>
              <w:spacing w:after="0"/>
              <w:jc w:val="center"/>
              <w:rPr>
                <w:rFonts w:ascii="Arial" w:hAnsi="Arial"/>
                <w:sz w:val="18"/>
                <w:lang w:eastAsia="ja-JP"/>
              </w:rPr>
            </w:pPr>
            <w:r w:rsidRPr="007B6BD5">
              <w:rPr>
                <w:rFonts w:ascii="Arial" w:hAnsi="Arial" w:cs="Arial"/>
                <w:sz w:val="18"/>
                <w:lang w:eastAsia="ja-JP"/>
              </w:rPr>
              <w:t>DC_20A_n3A</w:t>
            </w:r>
          </w:p>
          <w:p w14:paraId="7F093847"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ja-JP"/>
              </w:rPr>
              <w:t>DC_20A_n78A</w:t>
            </w:r>
          </w:p>
        </w:tc>
      </w:tr>
      <w:tr w:rsidR="00851A34" w:rsidRPr="007B6BD5" w14:paraId="576B1838"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2E24C3" w14:textId="77777777" w:rsidR="00851A34" w:rsidRPr="007B6BD5" w:rsidRDefault="00851A34" w:rsidP="0060158A">
            <w:pPr>
              <w:spacing w:after="0"/>
              <w:jc w:val="center"/>
              <w:rPr>
                <w:rFonts w:ascii="Arial" w:hAnsi="Arial" w:cs="Arial"/>
                <w:sz w:val="18"/>
                <w:lang w:eastAsia="zh-CN"/>
              </w:rPr>
            </w:pPr>
            <w:r w:rsidRPr="007B6BD5">
              <w:rPr>
                <w:rFonts w:ascii="Arial" w:hAnsi="Arial"/>
                <w:sz w:val="18"/>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44451B37"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DC_1A_n3A</w:t>
            </w:r>
          </w:p>
          <w:p w14:paraId="2A31E6AC" w14:textId="77777777" w:rsidR="00851A34" w:rsidRPr="007B6BD5" w:rsidRDefault="00851A34" w:rsidP="0060158A">
            <w:pPr>
              <w:spacing w:after="0"/>
              <w:jc w:val="center"/>
              <w:rPr>
                <w:rFonts w:ascii="Arial" w:hAnsi="Arial" w:cs="Arial"/>
                <w:sz w:val="18"/>
                <w:lang w:eastAsia="zh-CN"/>
              </w:rPr>
            </w:pPr>
            <w:r w:rsidRPr="007B6BD5">
              <w:rPr>
                <w:rFonts w:ascii="Arial" w:hAnsi="Arial"/>
                <w:sz w:val="18"/>
              </w:rPr>
              <w:t>DC_20A_n3A</w:t>
            </w:r>
          </w:p>
        </w:tc>
      </w:tr>
      <w:tr w:rsidR="00851A34" w:rsidRPr="007B6BD5" w14:paraId="6C572043" w14:textId="77777777" w:rsidTr="0060158A">
        <w:trPr>
          <w:jc w:val="center"/>
        </w:trPr>
        <w:tc>
          <w:tcPr>
            <w:tcW w:w="3397" w:type="dxa"/>
            <w:noWrap/>
            <w:vAlign w:val="center"/>
          </w:tcPr>
          <w:p w14:paraId="428CFDFA"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shd w:val="clear" w:color="auto" w:fill="auto"/>
            <w:vAlign w:val="center"/>
          </w:tcPr>
          <w:p w14:paraId="35F82D4C"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DC_1A_n8A</w:t>
            </w:r>
          </w:p>
          <w:p w14:paraId="0CEE8F69"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DC_1A_n78A</w:t>
            </w:r>
          </w:p>
          <w:p w14:paraId="3700579B"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DC_7A_n8A</w:t>
            </w:r>
          </w:p>
          <w:p w14:paraId="232DB272"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DC_7A_n78A</w:t>
            </w:r>
          </w:p>
          <w:p w14:paraId="2B2390CA"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DC_20A_n8A</w:t>
            </w:r>
          </w:p>
          <w:p w14:paraId="0E7652E7"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DC_20A_n78A</w:t>
            </w:r>
          </w:p>
        </w:tc>
      </w:tr>
      <w:tr w:rsidR="00851A34" w:rsidRPr="007B6BD5" w14:paraId="556AC299"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7D9AF5" w14:textId="77777777" w:rsidR="00851A34" w:rsidRPr="007B6BD5" w:rsidRDefault="00851A34" w:rsidP="0060158A">
            <w:pPr>
              <w:spacing w:after="0"/>
              <w:jc w:val="center"/>
              <w:rPr>
                <w:rFonts w:ascii="Arial" w:hAnsi="Arial"/>
                <w:sz w:val="18"/>
              </w:rPr>
            </w:pPr>
            <w:r w:rsidRPr="007B6BD5">
              <w:rPr>
                <w:rFonts w:ascii="Arial" w:hAnsi="Arial"/>
                <w:sz w:val="18"/>
              </w:rPr>
              <w:t>DC_1A-7A-20A-28A_n3A</w:t>
            </w:r>
          </w:p>
          <w:p w14:paraId="1EAE8325" w14:textId="77777777" w:rsidR="00851A34" w:rsidRPr="007B6BD5" w:rsidRDefault="00851A34" w:rsidP="0060158A">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7E9E9A0" w14:textId="77777777" w:rsidR="00851A34" w:rsidRPr="007B6BD5" w:rsidRDefault="00851A34" w:rsidP="0060158A">
            <w:pPr>
              <w:spacing w:after="0"/>
              <w:jc w:val="center"/>
              <w:rPr>
                <w:rFonts w:ascii="Arial" w:hAnsi="Arial"/>
                <w:sz w:val="18"/>
              </w:rPr>
            </w:pPr>
            <w:r w:rsidRPr="007B6BD5">
              <w:rPr>
                <w:rFonts w:ascii="Arial" w:hAnsi="Arial"/>
                <w:sz w:val="18"/>
              </w:rPr>
              <w:t>DC_1A_n3A</w:t>
            </w:r>
          </w:p>
          <w:p w14:paraId="53B46808" w14:textId="77777777" w:rsidR="00851A34" w:rsidRPr="007B6BD5" w:rsidRDefault="00851A34" w:rsidP="0060158A">
            <w:pPr>
              <w:spacing w:after="0"/>
              <w:jc w:val="center"/>
              <w:rPr>
                <w:rFonts w:ascii="Arial" w:hAnsi="Arial"/>
                <w:sz w:val="18"/>
              </w:rPr>
            </w:pPr>
            <w:r w:rsidRPr="007B6BD5">
              <w:rPr>
                <w:rFonts w:ascii="Arial" w:hAnsi="Arial"/>
                <w:sz w:val="18"/>
              </w:rPr>
              <w:t>DC_7A_n3A</w:t>
            </w:r>
          </w:p>
          <w:p w14:paraId="4B07CAA1" w14:textId="77777777" w:rsidR="00851A34" w:rsidRPr="007B6BD5" w:rsidRDefault="00851A34" w:rsidP="0060158A">
            <w:pPr>
              <w:spacing w:after="0"/>
              <w:jc w:val="center"/>
              <w:rPr>
                <w:rFonts w:ascii="Arial" w:hAnsi="Arial"/>
                <w:sz w:val="18"/>
              </w:rPr>
            </w:pPr>
            <w:r w:rsidRPr="007B6BD5">
              <w:rPr>
                <w:rFonts w:ascii="Arial" w:hAnsi="Arial"/>
                <w:sz w:val="18"/>
              </w:rPr>
              <w:t>DC_20A_n3A</w:t>
            </w:r>
          </w:p>
          <w:p w14:paraId="04F56685" w14:textId="77777777" w:rsidR="00851A34" w:rsidRPr="007B6BD5" w:rsidRDefault="00851A34" w:rsidP="0060158A">
            <w:pPr>
              <w:spacing w:after="0"/>
              <w:jc w:val="center"/>
              <w:rPr>
                <w:rFonts w:ascii="Arial" w:hAnsi="Arial"/>
                <w:sz w:val="18"/>
                <w:lang w:eastAsia="ko-KR"/>
              </w:rPr>
            </w:pPr>
            <w:r w:rsidRPr="007B6BD5">
              <w:rPr>
                <w:rFonts w:ascii="Arial" w:hAnsi="Arial"/>
                <w:sz w:val="18"/>
              </w:rPr>
              <w:t>DC_28A_n3A</w:t>
            </w:r>
          </w:p>
        </w:tc>
      </w:tr>
      <w:tr w:rsidR="00851A34" w:rsidRPr="007B6BD5" w14:paraId="46B78AD4" w14:textId="77777777" w:rsidTr="0060158A">
        <w:trPr>
          <w:jc w:val="center"/>
        </w:trPr>
        <w:tc>
          <w:tcPr>
            <w:tcW w:w="3397" w:type="dxa"/>
            <w:noWrap/>
            <w:vAlign w:val="center"/>
          </w:tcPr>
          <w:p w14:paraId="7BB84FF4"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shd w:val="clear" w:color="auto" w:fill="auto"/>
            <w:vAlign w:val="center"/>
          </w:tcPr>
          <w:p w14:paraId="68E044D1"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DC_1A_n28A</w:t>
            </w:r>
          </w:p>
          <w:p w14:paraId="7EBCE575"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DC_1A_n78A</w:t>
            </w:r>
          </w:p>
          <w:p w14:paraId="2FBBAA0C"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DC_7A_n28A</w:t>
            </w:r>
          </w:p>
          <w:p w14:paraId="4D77619B"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DC_7A_n78A</w:t>
            </w:r>
          </w:p>
          <w:p w14:paraId="77E84994"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DC_20A_n28A</w:t>
            </w:r>
          </w:p>
          <w:p w14:paraId="255B9D8A"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ko-KR"/>
              </w:rPr>
              <w:t>DC_20A_n78A</w:t>
            </w:r>
          </w:p>
        </w:tc>
      </w:tr>
      <w:tr w:rsidR="00851A34" w:rsidRPr="007B6BD5" w14:paraId="0A41F3E6"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55BCBD" w14:textId="77777777" w:rsidR="00851A34" w:rsidRPr="007B6BD5" w:rsidRDefault="00851A34" w:rsidP="0060158A">
            <w:pPr>
              <w:spacing w:after="0"/>
              <w:jc w:val="center"/>
              <w:rPr>
                <w:rFonts w:ascii="Arial" w:hAnsi="Arial"/>
                <w:sz w:val="18"/>
              </w:rPr>
            </w:pPr>
            <w:r w:rsidRPr="007B6BD5">
              <w:rPr>
                <w:rFonts w:ascii="Arial" w:hAnsi="Arial"/>
                <w:sz w:val="18"/>
              </w:rPr>
              <w:t>DC_1A-7A-20A-32A_n3A</w:t>
            </w:r>
          </w:p>
          <w:p w14:paraId="16364A59" w14:textId="77777777" w:rsidR="00851A34" w:rsidRPr="007B6BD5" w:rsidRDefault="00851A34" w:rsidP="0060158A">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BCEE7D6" w14:textId="77777777" w:rsidR="00851A34" w:rsidRPr="007B6BD5" w:rsidRDefault="00851A34" w:rsidP="0060158A">
            <w:pPr>
              <w:spacing w:after="0"/>
              <w:jc w:val="center"/>
              <w:rPr>
                <w:rFonts w:ascii="Arial" w:hAnsi="Arial"/>
                <w:sz w:val="18"/>
              </w:rPr>
            </w:pPr>
            <w:r w:rsidRPr="007B6BD5">
              <w:rPr>
                <w:rFonts w:ascii="Arial" w:hAnsi="Arial"/>
                <w:sz w:val="18"/>
              </w:rPr>
              <w:t>DC_1A_n3A</w:t>
            </w:r>
          </w:p>
          <w:p w14:paraId="0BA0DCBB" w14:textId="77777777" w:rsidR="00851A34" w:rsidRPr="007B6BD5" w:rsidRDefault="00851A34" w:rsidP="0060158A">
            <w:pPr>
              <w:spacing w:after="0"/>
              <w:jc w:val="center"/>
              <w:rPr>
                <w:rFonts w:ascii="Arial" w:hAnsi="Arial"/>
                <w:sz w:val="18"/>
              </w:rPr>
            </w:pPr>
            <w:r w:rsidRPr="007B6BD5">
              <w:rPr>
                <w:rFonts w:ascii="Arial" w:hAnsi="Arial"/>
                <w:sz w:val="18"/>
              </w:rPr>
              <w:t>DC_7A_n3A</w:t>
            </w:r>
          </w:p>
          <w:p w14:paraId="35409932" w14:textId="77777777" w:rsidR="00851A34" w:rsidRPr="007B6BD5" w:rsidRDefault="00851A34" w:rsidP="0060158A">
            <w:pPr>
              <w:spacing w:after="0"/>
              <w:jc w:val="center"/>
              <w:rPr>
                <w:rFonts w:ascii="Arial" w:hAnsi="Arial"/>
                <w:sz w:val="18"/>
                <w:lang w:eastAsia="sv-SE"/>
              </w:rPr>
            </w:pPr>
            <w:r w:rsidRPr="007B6BD5">
              <w:rPr>
                <w:rFonts w:ascii="Arial" w:hAnsi="Arial"/>
                <w:sz w:val="18"/>
              </w:rPr>
              <w:t>DC_20A_n3A</w:t>
            </w:r>
          </w:p>
        </w:tc>
      </w:tr>
      <w:tr w:rsidR="00851A34" w:rsidRPr="007B6BD5" w14:paraId="22DF2653" w14:textId="77777777" w:rsidTr="0060158A">
        <w:trPr>
          <w:jc w:val="center"/>
        </w:trPr>
        <w:tc>
          <w:tcPr>
            <w:tcW w:w="3397" w:type="dxa"/>
            <w:noWrap/>
            <w:vAlign w:val="center"/>
          </w:tcPr>
          <w:p w14:paraId="1F368524"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sv-SE"/>
              </w:rPr>
              <w:t>DC_1A-7A-20A-32A_n28A</w:t>
            </w:r>
          </w:p>
        </w:tc>
        <w:tc>
          <w:tcPr>
            <w:tcW w:w="3544" w:type="dxa"/>
            <w:shd w:val="clear" w:color="auto" w:fill="auto"/>
            <w:vAlign w:val="center"/>
          </w:tcPr>
          <w:p w14:paraId="099E6D9B"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DC_1A_n28A</w:t>
            </w:r>
          </w:p>
          <w:p w14:paraId="1DDF7747"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DC_7A_n28A</w:t>
            </w:r>
          </w:p>
          <w:p w14:paraId="20EF9977"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sv-SE"/>
              </w:rPr>
              <w:t>DC_20A_n28A</w:t>
            </w:r>
          </w:p>
        </w:tc>
      </w:tr>
      <w:tr w:rsidR="00851A34" w:rsidRPr="007B6BD5" w14:paraId="2BB16FD0" w14:textId="77777777" w:rsidTr="0060158A">
        <w:trPr>
          <w:jc w:val="center"/>
        </w:trPr>
        <w:tc>
          <w:tcPr>
            <w:tcW w:w="3397" w:type="dxa"/>
            <w:noWrap/>
            <w:vAlign w:val="center"/>
          </w:tcPr>
          <w:p w14:paraId="65CE0B8D"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sv-SE"/>
              </w:rPr>
              <w:t>DC_1A-7A-20A-32A_n78A</w:t>
            </w:r>
          </w:p>
        </w:tc>
        <w:tc>
          <w:tcPr>
            <w:tcW w:w="3544" w:type="dxa"/>
            <w:shd w:val="clear" w:color="auto" w:fill="auto"/>
            <w:vAlign w:val="center"/>
          </w:tcPr>
          <w:p w14:paraId="2C9E126A"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DC_1A_n78A</w:t>
            </w:r>
          </w:p>
          <w:p w14:paraId="47353F74"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DC_7A_n78A</w:t>
            </w:r>
          </w:p>
          <w:p w14:paraId="60D021E6"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sv-SE"/>
              </w:rPr>
              <w:t>DC_20A_n78A</w:t>
            </w:r>
          </w:p>
        </w:tc>
      </w:tr>
      <w:tr w:rsidR="00851A34" w:rsidRPr="007B6BD5" w14:paraId="15E244C9"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1B50AF" w14:textId="77777777" w:rsidR="00851A34" w:rsidRPr="007B6BD5" w:rsidRDefault="00851A34" w:rsidP="0060158A">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FF3266A" w14:textId="77777777" w:rsidR="00851A34" w:rsidRPr="007B6BD5" w:rsidRDefault="00851A34" w:rsidP="0060158A">
            <w:pPr>
              <w:spacing w:after="0"/>
              <w:jc w:val="center"/>
              <w:rPr>
                <w:rFonts w:ascii="Arial" w:hAnsi="Arial"/>
                <w:sz w:val="18"/>
              </w:rPr>
            </w:pPr>
            <w:r w:rsidRPr="007B6BD5">
              <w:rPr>
                <w:rFonts w:ascii="Arial" w:hAnsi="Arial"/>
                <w:sz w:val="18"/>
              </w:rPr>
              <w:t>DC_1A_n8A</w:t>
            </w:r>
          </w:p>
          <w:p w14:paraId="4E156602" w14:textId="77777777" w:rsidR="00851A34" w:rsidRPr="007B6BD5" w:rsidRDefault="00851A34" w:rsidP="0060158A">
            <w:pPr>
              <w:spacing w:after="0"/>
              <w:jc w:val="center"/>
              <w:rPr>
                <w:rFonts w:ascii="Arial" w:hAnsi="Arial"/>
                <w:sz w:val="18"/>
              </w:rPr>
            </w:pPr>
            <w:r w:rsidRPr="007B6BD5">
              <w:rPr>
                <w:rFonts w:ascii="Arial" w:hAnsi="Arial"/>
                <w:sz w:val="18"/>
              </w:rPr>
              <w:t>DC_7A_n8A</w:t>
            </w:r>
          </w:p>
          <w:p w14:paraId="25F728BB" w14:textId="77777777" w:rsidR="00851A34" w:rsidRPr="007B6BD5" w:rsidRDefault="00851A34" w:rsidP="0060158A">
            <w:pPr>
              <w:spacing w:after="0"/>
              <w:jc w:val="center"/>
              <w:textAlignment w:val="center"/>
              <w:rPr>
                <w:rFonts w:ascii="Arial" w:hAnsi="Arial" w:cs="Arial"/>
                <w:sz w:val="18"/>
                <w:szCs w:val="18"/>
                <w:lang w:bidi="ar"/>
              </w:rPr>
            </w:pPr>
            <w:r w:rsidRPr="007B6BD5">
              <w:rPr>
                <w:rFonts w:ascii="Arial" w:hAnsi="Arial"/>
                <w:sz w:val="18"/>
              </w:rPr>
              <w:t>DC_20A_n8A</w:t>
            </w:r>
          </w:p>
        </w:tc>
      </w:tr>
      <w:tr w:rsidR="00851A34" w:rsidRPr="007B6BD5" w14:paraId="6A42D006"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758500" w14:textId="77777777" w:rsidR="00851A34" w:rsidRPr="007B6BD5" w:rsidRDefault="00851A34" w:rsidP="0060158A">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4B7C0A65" w14:textId="77777777" w:rsidR="00851A34" w:rsidRPr="007B6BD5" w:rsidRDefault="00851A34" w:rsidP="0060158A">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70A7A3C6" w14:textId="77777777" w:rsidR="00851A34" w:rsidRPr="007B6BD5" w:rsidRDefault="00851A34" w:rsidP="0060158A">
            <w:pPr>
              <w:spacing w:after="0"/>
              <w:jc w:val="center"/>
              <w:rPr>
                <w:rFonts w:ascii="Arial" w:hAnsi="Arial"/>
                <w:sz w:val="18"/>
              </w:rPr>
            </w:pPr>
            <w:r w:rsidRPr="007B6BD5">
              <w:rPr>
                <w:rFonts w:ascii="Arial" w:hAnsi="Arial" w:cs="Arial"/>
                <w:sz w:val="18"/>
                <w:szCs w:val="18"/>
                <w:lang w:bidi="ar"/>
              </w:rPr>
              <w:t>DC_20A_n3A</w:t>
            </w:r>
          </w:p>
        </w:tc>
      </w:tr>
      <w:tr w:rsidR="00851A34" w:rsidRPr="007B6BD5" w14:paraId="555BE470"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336201" w14:textId="77777777" w:rsidR="00851A34" w:rsidRPr="007B6BD5" w:rsidRDefault="00851A34" w:rsidP="0060158A">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6E438273" w14:textId="77777777" w:rsidR="00851A34" w:rsidRPr="007B6BD5" w:rsidRDefault="00851A34" w:rsidP="0060158A">
            <w:pPr>
              <w:spacing w:after="0"/>
              <w:jc w:val="center"/>
              <w:rPr>
                <w:rFonts w:ascii="Arial" w:hAnsi="Arial"/>
                <w:sz w:val="18"/>
              </w:rPr>
            </w:pPr>
            <w:r w:rsidRPr="007B6BD5">
              <w:rPr>
                <w:rFonts w:ascii="Arial" w:hAnsi="Arial"/>
                <w:sz w:val="18"/>
              </w:rPr>
              <w:t>DC_1A_n8A</w:t>
            </w:r>
          </w:p>
          <w:p w14:paraId="2EF0578F" w14:textId="77777777" w:rsidR="00851A34" w:rsidRPr="007B6BD5" w:rsidRDefault="00851A34" w:rsidP="0060158A">
            <w:pPr>
              <w:spacing w:after="0"/>
              <w:jc w:val="center"/>
              <w:textAlignment w:val="center"/>
              <w:rPr>
                <w:rFonts w:ascii="Arial" w:hAnsi="Arial"/>
                <w:sz w:val="18"/>
              </w:rPr>
            </w:pPr>
            <w:r w:rsidRPr="007B6BD5">
              <w:rPr>
                <w:rFonts w:ascii="Arial" w:hAnsi="Arial"/>
                <w:sz w:val="18"/>
              </w:rPr>
              <w:t>DC_20A_n8A</w:t>
            </w:r>
          </w:p>
        </w:tc>
      </w:tr>
      <w:tr w:rsidR="00851A34" w:rsidRPr="007B6BD5" w14:paraId="08AA3DBC"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576E36" w14:textId="77777777" w:rsidR="00851A34" w:rsidRPr="007B6BD5" w:rsidRDefault="00851A34" w:rsidP="0060158A">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522BD912" w14:textId="77777777" w:rsidR="00851A34" w:rsidRPr="007B6BD5" w:rsidRDefault="00851A34" w:rsidP="0060158A">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77335E01" w14:textId="77777777" w:rsidR="00851A34" w:rsidRPr="007B6BD5" w:rsidRDefault="00851A34" w:rsidP="0060158A">
            <w:pPr>
              <w:spacing w:after="0"/>
              <w:jc w:val="center"/>
              <w:rPr>
                <w:rFonts w:ascii="Arial" w:hAnsi="Arial"/>
                <w:sz w:val="18"/>
              </w:rPr>
            </w:pPr>
            <w:r w:rsidRPr="007B6BD5">
              <w:rPr>
                <w:rFonts w:ascii="Arial" w:hAnsi="Arial" w:cs="Arial"/>
                <w:sz w:val="18"/>
                <w:szCs w:val="18"/>
                <w:lang w:eastAsia="zh-CN" w:bidi="ar"/>
              </w:rPr>
              <w:t>DC_20A_n78A</w:t>
            </w:r>
          </w:p>
        </w:tc>
      </w:tr>
      <w:tr w:rsidR="00851A34" w:rsidRPr="007B6BD5" w14:paraId="0DB0E539"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0F0208" w14:textId="77777777" w:rsidR="00851A34" w:rsidRPr="007B6BD5" w:rsidRDefault="00851A34" w:rsidP="0060158A">
            <w:pPr>
              <w:spacing w:after="0"/>
              <w:jc w:val="center"/>
              <w:rPr>
                <w:rFonts w:ascii="Arial" w:hAnsi="Arial"/>
                <w:sz w:val="18"/>
                <w:szCs w:val="18"/>
                <w:lang w:eastAsia="zh-CN" w:bidi="ar"/>
              </w:rPr>
            </w:pPr>
            <w:r w:rsidRPr="007B6BD5">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08CDB13F" w14:textId="77777777" w:rsidR="00851A34" w:rsidRPr="007B6BD5" w:rsidRDefault="00851A34" w:rsidP="0060158A">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5615642D" w14:textId="77777777" w:rsidR="00851A34" w:rsidRPr="007B6BD5" w:rsidRDefault="00851A34" w:rsidP="0060158A">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851A34" w:rsidRPr="007B6BD5" w14:paraId="42F24449" w14:textId="77777777" w:rsidTr="0060158A">
        <w:trPr>
          <w:jc w:val="center"/>
        </w:trPr>
        <w:tc>
          <w:tcPr>
            <w:tcW w:w="3397" w:type="dxa"/>
            <w:noWrap/>
            <w:vAlign w:val="center"/>
          </w:tcPr>
          <w:p w14:paraId="56566B23"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DC_1A-7A-28A_n3A-n78A</w:t>
            </w:r>
          </w:p>
          <w:p w14:paraId="4C58F6BB"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DC_1A-7C-28A_n3A-n78A</w:t>
            </w:r>
          </w:p>
        </w:tc>
        <w:tc>
          <w:tcPr>
            <w:tcW w:w="3544" w:type="dxa"/>
            <w:shd w:val="clear" w:color="auto" w:fill="auto"/>
            <w:vAlign w:val="center"/>
          </w:tcPr>
          <w:p w14:paraId="0BFE35AF"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DC_1A_n3A</w:t>
            </w:r>
          </w:p>
          <w:p w14:paraId="325E3492"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DC_7A_n3A</w:t>
            </w:r>
          </w:p>
          <w:p w14:paraId="63138F24"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DC_7C_n3A</w:t>
            </w:r>
          </w:p>
          <w:p w14:paraId="00674A93"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DC_28A_n3A</w:t>
            </w:r>
          </w:p>
          <w:p w14:paraId="15A48B7F"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DC_1A_n78A</w:t>
            </w:r>
          </w:p>
          <w:p w14:paraId="6488536A"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DC_7A_n78A</w:t>
            </w:r>
          </w:p>
          <w:p w14:paraId="5CF4EE44"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DC_7C_n78A</w:t>
            </w:r>
          </w:p>
          <w:p w14:paraId="3B65942D" w14:textId="77777777" w:rsidR="00851A34" w:rsidRPr="007B6BD5" w:rsidRDefault="00851A34" w:rsidP="0060158A">
            <w:pPr>
              <w:spacing w:after="0"/>
              <w:jc w:val="center"/>
              <w:rPr>
                <w:rFonts w:ascii="Arial" w:hAnsi="Arial"/>
                <w:sz w:val="18"/>
                <w:lang w:eastAsia="sv-SE"/>
              </w:rPr>
            </w:pPr>
            <w:r w:rsidRPr="007B6BD5">
              <w:rPr>
                <w:rFonts w:ascii="Arial" w:hAnsi="Arial" w:cs="Arial"/>
                <w:sz w:val="18"/>
                <w:szCs w:val="18"/>
              </w:rPr>
              <w:t>DC_28A_n78A</w:t>
            </w:r>
          </w:p>
        </w:tc>
      </w:tr>
      <w:tr w:rsidR="00851A34" w:rsidRPr="007B6BD5" w14:paraId="0732A4D9" w14:textId="77777777" w:rsidTr="0060158A">
        <w:trPr>
          <w:jc w:val="center"/>
        </w:trPr>
        <w:tc>
          <w:tcPr>
            <w:tcW w:w="3397" w:type="dxa"/>
            <w:noWrap/>
            <w:vAlign w:val="center"/>
          </w:tcPr>
          <w:p w14:paraId="6332785D"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DC_1A-7A-28A_n5A-n40A</w:t>
            </w:r>
          </w:p>
        </w:tc>
        <w:tc>
          <w:tcPr>
            <w:tcW w:w="3544" w:type="dxa"/>
            <w:shd w:val="clear" w:color="auto" w:fill="auto"/>
            <w:vAlign w:val="center"/>
          </w:tcPr>
          <w:p w14:paraId="22406B71"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DC_1A_n5A</w:t>
            </w:r>
          </w:p>
          <w:p w14:paraId="1C6697DC" w14:textId="77777777" w:rsidR="00851A34" w:rsidRPr="007B6BD5" w:rsidRDefault="00851A34" w:rsidP="0060158A">
            <w:pPr>
              <w:spacing w:after="0"/>
              <w:jc w:val="center"/>
              <w:rPr>
                <w:rFonts w:ascii="Arial" w:hAnsi="Arial" w:cs="Arial"/>
                <w:sz w:val="18"/>
                <w:szCs w:val="18"/>
                <w:vertAlign w:val="superscript"/>
              </w:rPr>
            </w:pPr>
            <w:r w:rsidRPr="007B6BD5">
              <w:rPr>
                <w:rFonts w:ascii="Arial" w:hAnsi="Arial" w:cs="Arial"/>
                <w:sz w:val="18"/>
                <w:szCs w:val="18"/>
              </w:rPr>
              <w:t>DC_1A_n40A</w:t>
            </w:r>
          </w:p>
          <w:p w14:paraId="26DC832D"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DC_7A_n5A</w:t>
            </w:r>
          </w:p>
          <w:p w14:paraId="74A12E49"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DC_7A_n40A</w:t>
            </w:r>
          </w:p>
          <w:p w14:paraId="667997A9"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DC_28A_n5A</w:t>
            </w:r>
          </w:p>
          <w:p w14:paraId="61BC1306"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DC_28A_n40A</w:t>
            </w:r>
          </w:p>
        </w:tc>
      </w:tr>
      <w:tr w:rsidR="00851A34" w:rsidRPr="007B6BD5" w14:paraId="0488D2C8" w14:textId="77777777" w:rsidTr="0060158A">
        <w:trPr>
          <w:jc w:val="center"/>
        </w:trPr>
        <w:tc>
          <w:tcPr>
            <w:tcW w:w="3397" w:type="dxa"/>
            <w:noWrap/>
            <w:vAlign w:val="center"/>
          </w:tcPr>
          <w:p w14:paraId="3CEAE03D"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DC_1A-7A-28A_n5A-n78A</w:t>
            </w:r>
          </w:p>
          <w:p w14:paraId="19A961F9"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zh-CN"/>
              </w:rPr>
              <w:t>DC_1A-7C-28A_n5A-n78A</w:t>
            </w:r>
          </w:p>
        </w:tc>
        <w:tc>
          <w:tcPr>
            <w:tcW w:w="3544" w:type="dxa"/>
            <w:shd w:val="clear" w:color="auto" w:fill="auto"/>
            <w:vAlign w:val="center"/>
          </w:tcPr>
          <w:p w14:paraId="122050D2"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DC_1A_n5A</w:t>
            </w:r>
          </w:p>
          <w:p w14:paraId="7CC94713"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DC_1A_n78A</w:t>
            </w:r>
          </w:p>
          <w:p w14:paraId="50B8AC59"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DC_7A_n5A</w:t>
            </w:r>
          </w:p>
          <w:p w14:paraId="57B8A354"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DC_7C_n5A</w:t>
            </w:r>
          </w:p>
          <w:p w14:paraId="615EB4EA"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DC_7A_n78A</w:t>
            </w:r>
          </w:p>
          <w:p w14:paraId="094F6853"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DC_7C_n78A</w:t>
            </w:r>
          </w:p>
          <w:p w14:paraId="46620088"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DC_28A_n5A</w:t>
            </w:r>
          </w:p>
          <w:p w14:paraId="38BB4D14"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zh-CN"/>
              </w:rPr>
              <w:t>DC_28A_n78A</w:t>
            </w:r>
          </w:p>
        </w:tc>
      </w:tr>
      <w:tr w:rsidR="00851A34" w:rsidRPr="007B6BD5" w14:paraId="534B2D7A" w14:textId="77777777" w:rsidTr="0060158A">
        <w:trPr>
          <w:jc w:val="center"/>
        </w:trPr>
        <w:tc>
          <w:tcPr>
            <w:tcW w:w="3397" w:type="dxa"/>
            <w:noWrap/>
            <w:vAlign w:val="center"/>
          </w:tcPr>
          <w:p w14:paraId="100B0652" w14:textId="77777777" w:rsidR="00851A34" w:rsidRPr="007B6BD5" w:rsidRDefault="00851A34" w:rsidP="0060158A">
            <w:pPr>
              <w:spacing w:after="0"/>
              <w:jc w:val="center"/>
              <w:rPr>
                <w:rFonts w:ascii="Arial" w:hAnsi="Arial"/>
                <w:sz w:val="18"/>
                <w:lang w:eastAsia="zh-CN"/>
              </w:rPr>
            </w:pPr>
            <w:r w:rsidRPr="007B6BD5">
              <w:rPr>
                <w:rFonts w:ascii="Arial" w:hAnsi="Arial" w:cs="Arial"/>
                <w:sz w:val="18"/>
                <w:szCs w:val="16"/>
                <w:lang w:eastAsia="ko-KR"/>
              </w:rPr>
              <w:t>DC_1A-7A-28A_n7A-n78A</w:t>
            </w:r>
          </w:p>
        </w:tc>
        <w:tc>
          <w:tcPr>
            <w:tcW w:w="3544" w:type="dxa"/>
            <w:shd w:val="clear" w:color="auto" w:fill="auto"/>
            <w:vAlign w:val="center"/>
          </w:tcPr>
          <w:p w14:paraId="11FE2C18"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5EEE3FF3"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7518460F"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3F44A629"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47A73E59"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cs="Arial"/>
                <w:sz w:val="18"/>
                <w:szCs w:val="16"/>
                <w:lang w:eastAsia="zh-CN"/>
              </w:rPr>
              <w:t>DC_7A_n78A</w:t>
            </w:r>
          </w:p>
          <w:p w14:paraId="760FB2CC" w14:textId="77777777" w:rsidR="00851A34" w:rsidRPr="007B6BD5" w:rsidRDefault="00851A34" w:rsidP="0060158A">
            <w:pPr>
              <w:spacing w:after="0"/>
              <w:jc w:val="center"/>
              <w:rPr>
                <w:rFonts w:ascii="Arial" w:hAnsi="Arial"/>
                <w:sz w:val="18"/>
                <w:lang w:eastAsia="zh-CN"/>
              </w:rPr>
            </w:pPr>
            <w:r w:rsidRPr="007B6BD5">
              <w:rPr>
                <w:rFonts w:ascii="Arial" w:hAnsi="Arial" w:cs="Arial"/>
                <w:sz w:val="18"/>
                <w:szCs w:val="16"/>
                <w:lang w:eastAsia="zh-CN"/>
              </w:rPr>
              <w:t>DC_28A_n78A</w:t>
            </w:r>
          </w:p>
        </w:tc>
      </w:tr>
      <w:tr w:rsidR="00851A34" w:rsidRPr="007B6BD5" w14:paraId="1B169076"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1C746B" w14:textId="77777777" w:rsidR="00851A34" w:rsidRPr="007B6BD5" w:rsidRDefault="00851A34" w:rsidP="0060158A">
            <w:pPr>
              <w:spacing w:after="0"/>
              <w:jc w:val="center"/>
              <w:rPr>
                <w:rFonts w:ascii="Arial" w:hAnsi="Arial"/>
                <w:sz w:val="18"/>
              </w:rPr>
            </w:pPr>
            <w:r w:rsidRPr="007B6BD5">
              <w:rPr>
                <w:rFonts w:ascii="Arial" w:hAnsi="Arial"/>
                <w:sz w:val="18"/>
              </w:rPr>
              <w:t>DC_1A-7A-28A-32A_n3A</w:t>
            </w:r>
          </w:p>
          <w:p w14:paraId="0CAAF136" w14:textId="77777777" w:rsidR="00851A34" w:rsidRPr="007B6BD5" w:rsidRDefault="00851A34" w:rsidP="0060158A">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4F44AE9" w14:textId="77777777" w:rsidR="00851A34" w:rsidRPr="007B6BD5" w:rsidRDefault="00851A34" w:rsidP="0060158A">
            <w:pPr>
              <w:spacing w:after="0"/>
              <w:jc w:val="center"/>
              <w:rPr>
                <w:rFonts w:ascii="Arial" w:hAnsi="Arial"/>
                <w:sz w:val="18"/>
              </w:rPr>
            </w:pPr>
            <w:r w:rsidRPr="007B6BD5">
              <w:rPr>
                <w:rFonts w:ascii="Arial" w:hAnsi="Arial"/>
                <w:sz w:val="18"/>
              </w:rPr>
              <w:t>DC_1A_n3A</w:t>
            </w:r>
          </w:p>
          <w:p w14:paraId="7AEA7926" w14:textId="77777777" w:rsidR="00851A34" w:rsidRPr="007B6BD5" w:rsidRDefault="00851A34" w:rsidP="0060158A">
            <w:pPr>
              <w:spacing w:after="0"/>
              <w:jc w:val="center"/>
              <w:rPr>
                <w:rFonts w:ascii="Arial" w:hAnsi="Arial"/>
                <w:sz w:val="18"/>
              </w:rPr>
            </w:pPr>
            <w:r w:rsidRPr="007B6BD5">
              <w:rPr>
                <w:rFonts w:ascii="Arial" w:hAnsi="Arial"/>
                <w:sz w:val="18"/>
              </w:rPr>
              <w:t>DC_7A_n3A</w:t>
            </w:r>
          </w:p>
          <w:p w14:paraId="1036A2F7"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sz w:val="18"/>
              </w:rPr>
              <w:t>DC_28A_n3A</w:t>
            </w:r>
          </w:p>
        </w:tc>
      </w:tr>
      <w:tr w:rsidR="00851A34" w:rsidRPr="007B6BD5" w14:paraId="4904C447" w14:textId="77777777" w:rsidTr="0060158A">
        <w:trPr>
          <w:jc w:val="center"/>
        </w:trPr>
        <w:tc>
          <w:tcPr>
            <w:tcW w:w="3397" w:type="dxa"/>
            <w:noWrap/>
            <w:vAlign w:val="center"/>
          </w:tcPr>
          <w:p w14:paraId="4BB0B138" w14:textId="77777777" w:rsidR="00851A34" w:rsidRPr="007B6BD5" w:rsidRDefault="00851A34" w:rsidP="0060158A">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shd w:val="clear" w:color="auto" w:fill="auto"/>
            <w:vAlign w:val="center"/>
          </w:tcPr>
          <w:p w14:paraId="548B8D94"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08C3579C"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851A34" w:rsidRPr="007B6BD5" w14:paraId="22501E76" w14:textId="77777777" w:rsidTr="0060158A">
        <w:trPr>
          <w:jc w:val="center"/>
        </w:trPr>
        <w:tc>
          <w:tcPr>
            <w:tcW w:w="3397" w:type="dxa"/>
            <w:noWrap/>
            <w:vAlign w:val="center"/>
          </w:tcPr>
          <w:p w14:paraId="56EAB201" w14:textId="77777777" w:rsidR="00851A34" w:rsidRPr="007B6BD5" w:rsidRDefault="00851A34" w:rsidP="0060158A">
            <w:pPr>
              <w:spacing w:after="0"/>
              <w:jc w:val="center"/>
              <w:rPr>
                <w:rFonts w:ascii="Arial" w:hAnsi="Arial"/>
                <w:sz w:val="18"/>
                <w:lang w:eastAsia="ko-KR"/>
              </w:rPr>
            </w:pPr>
            <w:r w:rsidRPr="007B6BD5">
              <w:rPr>
                <w:rFonts w:ascii="Arial" w:hAnsi="Arial"/>
                <w:sz w:val="18"/>
              </w:rPr>
              <w:t>DC_1A-7A-28A_n40A-n78A</w:t>
            </w:r>
          </w:p>
        </w:tc>
        <w:tc>
          <w:tcPr>
            <w:tcW w:w="3544" w:type="dxa"/>
            <w:shd w:val="clear" w:color="auto" w:fill="auto"/>
            <w:vAlign w:val="center"/>
          </w:tcPr>
          <w:p w14:paraId="04BBC4E1" w14:textId="77777777" w:rsidR="00851A34" w:rsidRPr="007B6BD5" w:rsidRDefault="00851A34" w:rsidP="0060158A">
            <w:pPr>
              <w:spacing w:after="0"/>
              <w:jc w:val="center"/>
              <w:rPr>
                <w:rFonts w:ascii="Arial" w:hAnsi="Arial"/>
                <w:sz w:val="18"/>
              </w:rPr>
            </w:pPr>
            <w:r w:rsidRPr="007B6BD5">
              <w:rPr>
                <w:rFonts w:ascii="Arial" w:hAnsi="Arial"/>
                <w:sz w:val="18"/>
              </w:rPr>
              <w:t>DC_1A_n40A</w:t>
            </w:r>
          </w:p>
          <w:p w14:paraId="327CB086" w14:textId="77777777" w:rsidR="00851A34" w:rsidRPr="007B6BD5" w:rsidRDefault="00851A34" w:rsidP="0060158A">
            <w:pPr>
              <w:spacing w:after="0"/>
              <w:jc w:val="center"/>
              <w:rPr>
                <w:rFonts w:ascii="Arial" w:hAnsi="Arial"/>
                <w:sz w:val="18"/>
              </w:rPr>
            </w:pPr>
            <w:r w:rsidRPr="007B6BD5">
              <w:rPr>
                <w:rFonts w:ascii="Arial" w:hAnsi="Arial"/>
                <w:sz w:val="18"/>
              </w:rPr>
              <w:t>DC_1A_n78A</w:t>
            </w:r>
          </w:p>
          <w:p w14:paraId="748CD4C6" w14:textId="77777777" w:rsidR="00851A34" w:rsidRPr="007B6BD5" w:rsidRDefault="00851A34" w:rsidP="0060158A">
            <w:pPr>
              <w:spacing w:after="0"/>
              <w:jc w:val="center"/>
              <w:rPr>
                <w:rFonts w:ascii="Arial" w:hAnsi="Arial"/>
                <w:sz w:val="18"/>
              </w:rPr>
            </w:pPr>
            <w:r w:rsidRPr="007B6BD5">
              <w:rPr>
                <w:rFonts w:ascii="Arial" w:hAnsi="Arial"/>
                <w:sz w:val="18"/>
              </w:rPr>
              <w:t>DC_7A_n40A</w:t>
            </w:r>
          </w:p>
          <w:p w14:paraId="59CBB6CD" w14:textId="77777777" w:rsidR="00851A34" w:rsidRPr="007B6BD5" w:rsidRDefault="00851A34" w:rsidP="0060158A">
            <w:pPr>
              <w:spacing w:after="0"/>
              <w:jc w:val="center"/>
              <w:rPr>
                <w:rFonts w:ascii="Arial" w:hAnsi="Arial"/>
                <w:sz w:val="18"/>
              </w:rPr>
            </w:pPr>
            <w:r w:rsidRPr="007B6BD5">
              <w:rPr>
                <w:rFonts w:ascii="Arial" w:hAnsi="Arial"/>
                <w:sz w:val="18"/>
              </w:rPr>
              <w:t>DC_7A_n78A</w:t>
            </w:r>
          </w:p>
          <w:p w14:paraId="7730AE83" w14:textId="77777777" w:rsidR="00851A34" w:rsidRPr="007B6BD5" w:rsidRDefault="00851A34" w:rsidP="0060158A">
            <w:pPr>
              <w:spacing w:after="0"/>
              <w:jc w:val="center"/>
              <w:rPr>
                <w:rFonts w:ascii="Arial" w:hAnsi="Arial"/>
                <w:sz w:val="18"/>
              </w:rPr>
            </w:pPr>
            <w:r w:rsidRPr="007B6BD5">
              <w:rPr>
                <w:rFonts w:ascii="Arial" w:hAnsi="Arial"/>
                <w:sz w:val="18"/>
              </w:rPr>
              <w:t>DC_28A_n40A</w:t>
            </w:r>
          </w:p>
          <w:p w14:paraId="21A3C1D7" w14:textId="77777777" w:rsidR="00851A34" w:rsidRPr="007B6BD5" w:rsidRDefault="00851A34" w:rsidP="0060158A">
            <w:pPr>
              <w:spacing w:after="0"/>
              <w:jc w:val="center"/>
              <w:rPr>
                <w:rFonts w:ascii="Arial" w:hAnsi="Arial"/>
                <w:sz w:val="18"/>
                <w:lang w:eastAsia="ko-KR"/>
              </w:rPr>
            </w:pPr>
            <w:r w:rsidRPr="007B6BD5">
              <w:rPr>
                <w:rFonts w:ascii="Arial" w:hAnsi="Arial"/>
                <w:sz w:val="18"/>
              </w:rPr>
              <w:t>DC_28A_n78A</w:t>
            </w:r>
          </w:p>
        </w:tc>
      </w:tr>
      <w:tr w:rsidR="00851A34" w:rsidRPr="007B6BD5" w14:paraId="1343D5FF" w14:textId="77777777" w:rsidTr="0060158A">
        <w:trPr>
          <w:jc w:val="center"/>
        </w:trPr>
        <w:tc>
          <w:tcPr>
            <w:tcW w:w="3397" w:type="dxa"/>
            <w:noWrap/>
          </w:tcPr>
          <w:p w14:paraId="76AD6809" w14:textId="77777777" w:rsidR="00851A34" w:rsidRPr="007B6BD5" w:rsidRDefault="00851A34" w:rsidP="0060158A">
            <w:pPr>
              <w:pStyle w:val="TAC"/>
            </w:pPr>
            <w:r w:rsidRPr="00FC21AA">
              <w:t>DC_1A-7A-32A_n28A-n78A</w:t>
            </w:r>
          </w:p>
        </w:tc>
        <w:tc>
          <w:tcPr>
            <w:tcW w:w="3544" w:type="dxa"/>
            <w:shd w:val="clear" w:color="auto" w:fill="auto"/>
          </w:tcPr>
          <w:p w14:paraId="757D12EF" w14:textId="77777777" w:rsidR="00851A34" w:rsidRPr="00FC21AA" w:rsidRDefault="00851A34" w:rsidP="0060158A">
            <w:pPr>
              <w:pStyle w:val="TAC"/>
            </w:pPr>
            <w:r w:rsidRPr="00FC21AA">
              <w:t>DC_1A_n28A</w:t>
            </w:r>
          </w:p>
          <w:p w14:paraId="5A4C49CB" w14:textId="77777777" w:rsidR="00851A34" w:rsidRPr="00FC21AA" w:rsidRDefault="00851A34" w:rsidP="0060158A">
            <w:pPr>
              <w:pStyle w:val="TAC"/>
              <w:rPr>
                <w:rFonts w:eastAsia="PMingLiU"/>
                <w:lang w:eastAsia="zh-TW"/>
              </w:rPr>
            </w:pPr>
            <w:r w:rsidRPr="00FC21AA">
              <w:t>DC_1A_n78A</w:t>
            </w:r>
          </w:p>
          <w:p w14:paraId="3BB7CB09" w14:textId="77777777" w:rsidR="00851A34" w:rsidRPr="00FC21AA" w:rsidRDefault="00851A34" w:rsidP="0060158A">
            <w:pPr>
              <w:pStyle w:val="TAC"/>
              <w:rPr>
                <w:rFonts w:eastAsia="PMingLiU"/>
                <w:lang w:eastAsia="zh-TW"/>
              </w:rPr>
            </w:pPr>
            <w:r w:rsidRPr="00FC21AA">
              <w:t>DC_7A_n28A</w:t>
            </w:r>
          </w:p>
          <w:p w14:paraId="14F4ED64" w14:textId="77777777" w:rsidR="00851A34" w:rsidRPr="007B6BD5" w:rsidRDefault="00851A34" w:rsidP="0060158A">
            <w:pPr>
              <w:pStyle w:val="TAC"/>
            </w:pPr>
            <w:r w:rsidRPr="00FC21AA">
              <w:t>DC_7A_n78A</w:t>
            </w:r>
          </w:p>
        </w:tc>
      </w:tr>
      <w:tr w:rsidR="00851A34" w:rsidRPr="007B6BD5" w14:paraId="7FCA31D1" w14:textId="77777777" w:rsidTr="0060158A">
        <w:trPr>
          <w:jc w:val="center"/>
        </w:trPr>
        <w:tc>
          <w:tcPr>
            <w:tcW w:w="3397" w:type="dxa"/>
            <w:noWrap/>
            <w:vAlign w:val="center"/>
          </w:tcPr>
          <w:p w14:paraId="2C7541BF" w14:textId="77777777" w:rsidR="00851A34" w:rsidRPr="007B6BD5" w:rsidRDefault="00851A34" w:rsidP="0060158A">
            <w:pPr>
              <w:spacing w:after="0"/>
              <w:jc w:val="center"/>
              <w:rPr>
                <w:rFonts w:ascii="Arial" w:hAnsi="Arial"/>
                <w:sz w:val="18"/>
              </w:rPr>
            </w:pPr>
            <w:r w:rsidRPr="007B6BD5">
              <w:rPr>
                <w:rFonts w:ascii="Arial" w:hAnsi="Arial" w:cs="Arial"/>
                <w:sz w:val="18"/>
                <w:lang w:eastAsia="zh-CN"/>
              </w:rPr>
              <w:t>DC_1A-7A-38A_n3A-n78A</w:t>
            </w:r>
          </w:p>
        </w:tc>
        <w:tc>
          <w:tcPr>
            <w:tcW w:w="3544" w:type="dxa"/>
            <w:shd w:val="clear" w:color="auto" w:fill="auto"/>
            <w:vAlign w:val="center"/>
          </w:tcPr>
          <w:p w14:paraId="29681960" w14:textId="77777777" w:rsidR="00851A34" w:rsidRPr="007B6BD5" w:rsidRDefault="00851A34" w:rsidP="0060158A">
            <w:pPr>
              <w:spacing w:after="0"/>
              <w:jc w:val="center"/>
              <w:rPr>
                <w:rFonts w:ascii="Arial" w:hAnsi="Arial"/>
                <w:sz w:val="18"/>
                <w:lang w:eastAsia="ja-JP"/>
              </w:rPr>
            </w:pPr>
            <w:r w:rsidRPr="007B6BD5">
              <w:rPr>
                <w:rFonts w:ascii="Arial" w:hAnsi="Arial" w:cs="Arial"/>
                <w:sz w:val="18"/>
                <w:lang w:eastAsia="ja-JP"/>
              </w:rPr>
              <w:t>DC_1A_n3A</w:t>
            </w:r>
          </w:p>
          <w:p w14:paraId="19A23B50" w14:textId="77777777" w:rsidR="00851A34" w:rsidRPr="007B6BD5" w:rsidRDefault="00851A34" w:rsidP="0060158A">
            <w:pPr>
              <w:spacing w:after="0"/>
              <w:jc w:val="center"/>
              <w:rPr>
                <w:rFonts w:ascii="Arial" w:hAnsi="Arial"/>
                <w:sz w:val="18"/>
              </w:rPr>
            </w:pPr>
            <w:r w:rsidRPr="007B6BD5">
              <w:rPr>
                <w:rFonts w:ascii="Arial" w:hAnsi="Arial" w:cs="Arial"/>
                <w:sz w:val="18"/>
                <w:lang w:eastAsia="ja-JP"/>
              </w:rPr>
              <w:t>DC_1A_n78A</w:t>
            </w:r>
          </w:p>
        </w:tc>
      </w:tr>
      <w:tr w:rsidR="00851A34" w:rsidRPr="007B6BD5" w14:paraId="32739132" w14:textId="77777777" w:rsidTr="0060158A">
        <w:trPr>
          <w:jc w:val="center"/>
        </w:trPr>
        <w:tc>
          <w:tcPr>
            <w:tcW w:w="3397" w:type="dxa"/>
            <w:noWrap/>
            <w:vAlign w:val="center"/>
          </w:tcPr>
          <w:p w14:paraId="0AE62341" w14:textId="77777777" w:rsidR="00851A34" w:rsidRPr="007B6BD5" w:rsidRDefault="00851A34" w:rsidP="0060158A">
            <w:pPr>
              <w:spacing w:after="0"/>
              <w:jc w:val="center"/>
              <w:rPr>
                <w:rFonts w:ascii="Arial" w:hAnsi="Arial" w:cs="Arial"/>
                <w:sz w:val="18"/>
                <w:lang w:eastAsia="zh-CN"/>
              </w:rPr>
            </w:pPr>
            <w:bookmarkStart w:id="209" w:name="OLE_LINK26"/>
            <w:r w:rsidRPr="007B6BD5">
              <w:rPr>
                <w:rFonts w:ascii="Arial" w:hAnsi="Arial" w:cs="Arial"/>
                <w:sz w:val="18"/>
                <w:lang w:eastAsia="zh-CN"/>
              </w:rPr>
              <w:t>DC_1A-7A_n40A-n78A-n105A</w:t>
            </w:r>
            <w:bookmarkEnd w:id="209"/>
          </w:p>
        </w:tc>
        <w:tc>
          <w:tcPr>
            <w:tcW w:w="3544" w:type="dxa"/>
            <w:shd w:val="clear" w:color="auto" w:fill="auto"/>
            <w:vAlign w:val="center"/>
          </w:tcPr>
          <w:p w14:paraId="39E31FB3"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DC_1A_n40A</w:t>
            </w:r>
          </w:p>
          <w:p w14:paraId="5943DA83"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DC_1A_n78A</w:t>
            </w:r>
          </w:p>
          <w:p w14:paraId="1B22AE2E"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DC_1A_n105A</w:t>
            </w:r>
          </w:p>
          <w:p w14:paraId="1C80E558"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DC_7A_n40A</w:t>
            </w:r>
          </w:p>
          <w:p w14:paraId="17EB1127"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DC_7A_n78A</w:t>
            </w:r>
          </w:p>
          <w:p w14:paraId="2FFDB0C7"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DC_7A_n105A</w:t>
            </w:r>
          </w:p>
        </w:tc>
      </w:tr>
      <w:tr w:rsidR="00851A34" w:rsidRPr="007B6BD5" w14:paraId="0AEA1AAA" w14:textId="77777777" w:rsidTr="0060158A">
        <w:trPr>
          <w:jc w:val="center"/>
        </w:trPr>
        <w:tc>
          <w:tcPr>
            <w:tcW w:w="3397" w:type="dxa"/>
            <w:noWrap/>
          </w:tcPr>
          <w:p w14:paraId="1695E8E8" w14:textId="77777777" w:rsidR="00851A34" w:rsidRPr="007B6BD5" w:rsidRDefault="00851A34" w:rsidP="0060158A">
            <w:pPr>
              <w:spacing w:after="0"/>
              <w:jc w:val="center"/>
              <w:rPr>
                <w:rFonts w:ascii="Arial" w:hAnsi="Arial" w:cs="Arial"/>
                <w:sz w:val="18"/>
                <w:lang w:eastAsia="zh-CN"/>
              </w:rPr>
            </w:pPr>
            <w:r>
              <w:rPr>
                <w:rFonts w:ascii="Arial" w:hAnsi="Arial" w:cs="Arial"/>
                <w:color w:val="000000"/>
                <w:sz w:val="18"/>
                <w:szCs w:val="18"/>
              </w:rPr>
              <w:t>DC_1A-8A-(n)3AA-n77A</w:t>
            </w:r>
          </w:p>
        </w:tc>
        <w:tc>
          <w:tcPr>
            <w:tcW w:w="3544" w:type="dxa"/>
            <w:shd w:val="clear" w:color="auto" w:fill="auto"/>
          </w:tcPr>
          <w:p w14:paraId="1014D989" w14:textId="77777777" w:rsidR="00851A34" w:rsidRPr="007B6BD5" w:rsidRDefault="00851A34" w:rsidP="0060158A">
            <w:pPr>
              <w:spacing w:after="0"/>
              <w:jc w:val="center"/>
              <w:rPr>
                <w:rFonts w:ascii="Arial" w:hAnsi="Arial" w:cs="Arial"/>
                <w:sz w:val="18"/>
                <w:lang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851A34" w:rsidRPr="007B6BD5" w14:paraId="0BCD5105" w14:textId="77777777" w:rsidTr="0060158A">
        <w:trPr>
          <w:jc w:val="center"/>
        </w:trPr>
        <w:tc>
          <w:tcPr>
            <w:tcW w:w="3397" w:type="dxa"/>
            <w:noWrap/>
          </w:tcPr>
          <w:p w14:paraId="520DA095" w14:textId="77777777" w:rsidR="00851A34" w:rsidRDefault="00851A34" w:rsidP="0060158A">
            <w:pPr>
              <w:spacing w:after="0"/>
              <w:jc w:val="center"/>
              <w:rPr>
                <w:rFonts w:ascii="Arial" w:hAnsi="Arial" w:cs="Arial"/>
                <w:color w:val="000000"/>
                <w:sz w:val="18"/>
                <w:szCs w:val="18"/>
              </w:rPr>
            </w:pPr>
            <w:r>
              <w:rPr>
                <w:rFonts w:ascii="Arial" w:hAnsi="Arial" w:cs="Arial"/>
                <w:color w:val="000000"/>
                <w:sz w:val="18"/>
                <w:szCs w:val="18"/>
              </w:rPr>
              <w:t>DC_1A-8A-(n)3AA-n77(2A)</w:t>
            </w:r>
          </w:p>
        </w:tc>
        <w:tc>
          <w:tcPr>
            <w:tcW w:w="3544" w:type="dxa"/>
            <w:shd w:val="clear" w:color="auto" w:fill="auto"/>
          </w:tcPr>
          <w:p w14:paraId="6FD65023" w14:textId="77777777" w:rsidR="00851A34" w:rsidRDefault="00851A34" w:rsidP="0060158A">
            <w:pPr>
              <w:spacing w:after="0"/>
              <w:jc w:val="center"/>
              <w:rPr>
                <w:rFonts w:ascii="Arial" w:hAnsi="Arial" w:cs="Arial"/>
                <w:color w:val="000000"/>
                <w:sz w:val="18"/>
                <w:szCs w:val="18"/>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851A34" w:rsidRPr="007B6BD5" w14:paraId="5CF1E75E" w14:textId="77777777" w:rsidTr="0060158A">
        <w:trPr>
          <w:jc w:val="center"/>
        </w:trPr>
        <w:tc>
          <w:tcPr>
            <w:tcW w:w="3397" w:type="dxa"/>
            <w:noWrap/>
            <w:vAlign w:val="center"/>
          </w:tcPr>
          <w:p w14:paraId="5EA9DB7F" w14:textId="77777777" w:rsidR="00851A34" w:rsidRPr="007B6BD5" w:rsidRDefault="00851A34" w:rsidP="0060158A">
            <w:pPr>
              <w:keepNext/>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C_1A-8A_n3A-n28A-n77A</w:t>
            </w:r>
            <w:r w:rsidRPr="007B6BD5">
              <w:rPr>
                <w:rFonts w:ascii="Arial" w:hAnsi="Arial"/>
                <w:sz w:val="18"/>
                <w:vertAlign w:val="superscript"/>
                <w:lang w:eastAsia="zh-CN"/>
              </w:rPr>
              <w:t>2</w:t>
            </w:r>
          </w:p>
        </w:tc>
        <w:tc>
          <w:tcPr>
            <w:tcW w:w="3544" w:type="dxa"/>
            <w:shd w:val="clear" w:color="auto" w:fill="auto"/>
            <w:vAlign w:val="center"/>
          </w:tcPr>
          <w:p w14:paraId="35567732" w14:textId="77777777" w:rsidR="00851A34" w:rsidRPr="007B6BD5" w:rsidRDefault="00851A34" w:rsidP="0060158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1278DC2" w14:textId="77777777" w:rsidR="00851A34" w:rsidRPr="007B6BD5" w:rsidRDefault="00851A34" w:rsidP="0060158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75762816" w14:textId="77777777" w:rsidR="00851A34" w:rsidRPr="007B6BD5" w:rsidRDefault="00851A34" w:rsidP="0060158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0ECC150" w14:textId="77777777" w:rsidR="00851A34" w:rsidRPr="007B6BD5" w:rsidRDefault="00851A34" w:rsidP="0060158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5C0F481" w14:textId="77777777" w:rsidR="00851A34" w:rsidRPr="007B6BD5" w:rsidRDefault="00851A34" w:rsidP="0060158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7670B58D" w14:textId="77777777" w:rsidR="00851A34" w:rsidRPr="007B6BD5" w:rsidRDefault="00851A34" w:rsidP="0060158A">
            <w:pPr>
              <w:keepNext/>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851A34" w:rsidRPr="007B6BD5" w14:paraId="771E0E8D" w14:textId="77777777" w:rsidTr="0060158A">
        <w:trPr>
          <w:jc w:val="center"/>
        </w:trPr>
        <w:tc>
          <w:tcPr>
            <w:tcW w:w="3397" w:type="dxa"/>
            <w:noWrap/>
            <w:vAlign w:val="center"/>
          </w:tcPr>
          <w:p w14:paraId="4745F8CF" w14:textId="77777777" w:rsidR="00851A34" w:rsidRPr="007B6BD5" w:rsidRDefault="00851A34" w:rsidP="0060158A">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6266FA1C"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395E701"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48CBDB3E"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FA6B71C"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9CB81FE"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1F46B86E" w14:textId="77777777" w:rsidR="00851A34" w:rsidRPr="007B6BD5" w:rsidRDefault="00851A34" w:rsidP="0060158A">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851A34" w:rsidRPr="007B6BD5" w14:paraId="363ECC98" w14:textId="77777777" w:rsidTr="0060158A">
        <w:trPr>
          <w:jc w:val="center"/>
        </w:trPr>
        <w:tc>
          <w:tcPr>
            <w:tcW w:w="3397" w:type="dxa"/>
            <w:noWrap/>
            <w:vAlign w:val="center"/>
          </w:tcPr>
          <w:p w14:paraId="57213913"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shd w:val="clear" w:color="auto" w:fill="auto"/>
            <w:vAlign w:val="center"/>
          </w:tcPr>
          <w:p w14:paraId="30975F80"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A3783EC"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7ECCC714"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0FE3C03"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450E861"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EEF87F0"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851A34" w:rsidRPr="007B6BD5" w14:paraId="51E72279" w14:textId="77777777" w:rsidTr="0060158A">
        <w:trPr>
          <w:jc w:val="center"/>
        </w:trPr>
        <w:tc>
          <w:tcPr>
            <w:tcW w:w="3397" w:type="dxa"/>
            <w:noWrap/>
            <w:vAlign w:val="center"/>
          </w:tcPr>
          <w:p w14:paraId="223BA4DC"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C_1A-8A_n3A-n77A-n79A</w:t>
            </w:r>
          </w:p>
        </w:tc>
        <w:tc>
          <w:tcPr>
            <w:tcW w:w="3544" w:type="dxa"/>
            <w:shd w:val="clear" w:color="auto" w:fill="auto"/>
            <w:vAlign w:val="center"/>
          </w:tcPr>
          <w:p w14:paraId="653043E4"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7A975F9"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B1F7367"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509AF4C2"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3AC951C"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6EE13CD1"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851A34" w:rsidRPr="007B6BD5" w14:paraId="28ABB645" w14:textId="77777777" w:rsidTr="0060158A">
        <w:trPr>
          <w:jc w:val="center"/>
        </w:trPr>
        <w:tc>
          <w:tcPr>
            <w:tcW w:w="3397" w:type="dxa"/>
            <w:noWrap/>
            <w:vAlign w:val="center"/>
          </w:tcPr>
          <w:p w14:paraId="2B22623C"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shd w:val="clear" w:color="auto" w:fill="auto"/>
            <w:vAlign w:val="center"/>
          </w:tcPr>
          <w:p w14:paraId="611F6F50"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DFE2FE6"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B804A3E"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33AD1580"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21E9569"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3A56A2AE"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851A34" w:rsidRPr="007B6BD5" w14:paraId="6741D8E2" w14:textId="77777777" w:rsidTr="0060158A">
        <w:trPr>
          <w:jc w:val="center"/>
        </w:trPr>
        <w:tc>
          <w:tcPr>
            <w:tcW w:w="3397" w:type="dxa"/>
            <w:noWrap/>
            <w:vAlign w:val="center"/>
          </w:tcPr>
          <w:p w14:paraId="5E7C2C5D" w14:textId="77777777" w:rsidR="00851A34" w:rsidRPr="007B6BD5" w:rsidRDefault="00851A34" w:rsidP="0060158A">
            <w:pPr>
              <w:spacing w:after="0"/>
              <w:jc w:val="center"/>
              <w:rPr>
                <w:rFonts w:ascii="Arial" w:hAnsi="Arial"/>
                <w:sz w:val="18"/>
              </w:rPr>
            </w:pPr>
            <w:r w:rsidRPr="007B6BD5">
              <w:rPr>
                <w:rFonts w:ascii="Arial" w:hAnsi="Arial" w:cs="Arial"/>
                <w:sz w:val="18"/>
                <w:szCs w:val="18"/>
              </w:rPr>
              <w:t>DC_1A-8A-11A_n3A-n28A</w:t>
            </w:r>
          </w:p>
        </w:tc>
        <w:tc>
          <w:tcPr>
            <w:tcW w:w="3544" w:type="dxa"/>
            <w:shd w:val="clear" w:color="auto" w:fill="auto"/>
            <w:vAlign w:val="center"/>
          </w:tcPr>
          <w:p w14:paraId="5CBEC792"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DC_1A_n3A</w:t>
            </w:r>
          </w:p>
          <w:p w14:paraId="1DFB1970"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DC_1A_n28A</w:t>
            </w:r>
          </w:p>
          <w:p w14:paraId="450B98A8"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DC_8A_n3A</w:t>
            </w:r>
          </w:p>
          <w:p w14:paraId="68EC3CFF"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DC_8A_n28A</w:t>
            </w:r>
          </w:p>
          <w:p w14:paraId="49ECE5EB"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DC_11A_n3A</w:t>
            </w:r>
          </w:p>
          <w:p w14:paraId="203D35B3" w14:textId="77777777" w:rsidR="00851A34" w:rsidRPr="007B6BD5" w:rsidRDefault="00851A34" w:rsidP="0060158A">
            <w:pPr>
              <w:spacing w:after="0"/>
              <w:jc w:val="center"/>
              <w:rPr>
                <w:rFonts w:ascii="Arial" w:hAnsi="Arial"/>
                <w:sz w:val="18"/>
              </w:rPr>
            </w:pPr>
            <w:r w:rsidRPr="007B6BD5">
              <w:rPr>
                <w:rFonts w:ascii="Arial" w:hAnsi="Arial"/>
                <w:sz w:val="18"/>
                <w:lang w:eastAsia="ja-JP"/>
              </w:rPr>
              <w:t>DC_11A_n28A</w:t>
            </w:r>
          </w:p>
        </w:tc>
      </w:tr>
      <w:tr w:rsidR="00851A34" w:rsidRPr="007B6BD5" w14:paraId="6DC755A6" w14:textId="77777777" w:rsidTr="0060158A">
        <w:trPr>
          <w:jc w:val="center"/>
        </w:trPr>
        <w:tc>
          <w:tcPr>
            <w:tcW w:w="3397" w:type="dxa"/>
            <w:noWrap/>
            <w:vAlign w:val="center"/>
          </w:tcPr>
          <w:p w14:paraId="642A5388" w14:textId="77777777" w:rsidR="00851A34" w:rsidRPr="007B6BD5" w:rsidRDefault="00851A34" w:rsidP="0060158A">
            <w:pPr>
              <w:spacing w:after="0"/>
              <w:jc w:val="center"/>
              <w:rPr>
                <w:rFonts w:ascii="Arial" w:hAnsi="Arial"/>
                <w:sz w:val="18"/>
              </w:rPr>
            </w:pPr>
            <w:r w:rsidRPr="007B6BD5">
              <w:rPr>
                <w:rFonts w:ascii="Arial" w:hAnsi="Arial" w:cs="Arial"/>
                <w:sz w:val="18"/>
                <w:szCs w:val="18"/>
              </w:rPr>
              <w:t>DC_1A-8A-11A_n3A-n77A</w:t>
            </w:r>
            <w:r w:rsidRPr="007B6BD5">
              <w:rPr>
                <w:rFonts w:ascii="Arial" w:hAnsi="Arial"/>
                <w:sz w:val="18"/>
                <w:vertAlign w:val="superscript"/>
                <w:lang w:eastAsia="zh-CN"/>
              </w:rPr>
              <w:t>2</w:t>
            </w:r>
          </w:p>
        </w:tc>
        <w:tc>
          <w:tcPr>
            <w:tcW w:w="3544" w:type="dxa"/>
            <w:shd w:val="clear" w:color="auto" w:fill="auto"/>
            <w:vAlign w:val="center"/>
          </w:tcPr>
          <w:p w14:paraId="46D364CB"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DC_1A_n3A</w:t>
            </w:r>
          </w:p>
          <w:p w14:paraId="36CE982A"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DC_1A_n77A</w:t>
            </w:r>
          </w:p>
          <w:p w14:paraId="2EB0439F"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DC_8A_n3A</w:t>
            </w:r>
          </w:p>
          <w:p w14:paraId="3B1F05BA"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DC_8A_n77A</w:t>
            </w:r>
          </w:p>
          <w:p w14:paraId="302B77AE"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DC_11A_n3A</w:t>
            </w:r>
          </w:p>
          <w:p w14:paraId="0E9B1027" w14:textId="77777777" w:rsidR="00851A34" w:rsidRPr="007B6BD5" w:rsidRDefault="00851A34" w:rsidP="0060158A">
            <w:pPr>
              <w:spacing w:after="0"/>
              <w:jc w:val="center"/>
              <w:rPr>
                <w:rFonts w:ascii="Arial" w:hAnsi="Arial"/>
                <w:sz w:val="18"/>
              </w:rPr>
            </w:pPr>
            <w:r w:rsidRPr="007B6BD5">
              <w:rPr>
                <w:rFonts w:ascii="Arial" w:hAnsi="Arial"/>
                <w:sz w:val="18"/>
                <w:lang w:eastAsia="ja-JP"/>
              </w:rPr>
              <w:t>DC_11A_n77A</w:t>
            </w:r>
          </w:p>
        </w:tc>
      </w:tr>
      <w:tr w:rsidR="00851A34" w:rsidRPr="007B6BD5" w14:paraId="4FD2E9A4" w14:textId="77777777" w:rsidTr="0060158A">
        <w:trPr>
          <w:jc w:val="center"/>
        </w:trPr>
        <w:tc>
          <w:tcPr>
            <w:tcW w:w="3397" w:type="dxa"/>
            <w:noWrap/>
            <w:vAlign w:val="center"/>
          </w:tcPr>
          <w:p w14:paraId="132DA4F6" w14:textId="77777777" w:rsidR="00851A34" w:rsidRPr="007B6BD5" w:rsidRDefault="00851A34" w:rsidP="0060158A">
            <w:pPr>
              <w:spacing w:after="0"/>
              <w:jc w:val="center"/>
              <w:rPr>
                <w:rFonts w:ascii="Arial" w:hAnsi="Arial"/>
                <w:sz w:val="18"/>
              </w:rPr>
            </w:pPr>
            <w:r w:rsidRPr="007B6BD5">
              <w:rPr>
                <w:rFonts w:ascii="Arial" w:hAnsi="Arial" w:cs="Arial"/>
                <w:sz w:val="18"/>
                <w:szCs w:val="18"/>
              </w:rPr>
              <w:t>DC_1A-8A-11A_n3A-n77(2A)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591E3B52"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DC_1A_n3A</w:t>
            </w:r>
          </w:p>
          <w:p w14:paraId="77D69D57"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DC_1A_n77A</w:t>
            </w:r>
          </w:p>
          <w:p w14:paraId="7F5F09AA"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DC_8A_n3A</w:t>
            </w:r>
          </w:p>
          <w:p w14:paraId="7C02B0B8"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DC_8A_n77A</w:t>
            </w:r>
          </w:p>
          <w:p w14:paraId="0E428DB0"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DC_11A_n3A</w:t>
            </w:r>
          </w:p>
          <w:p w14:paraId="2A4262BE" w14:textId="77777777" w:rsidR="00851A34" w:rsidRPr="007B6BD5" w:rsidRDefault="00851A34" w:rsidP="0060158A">
            <w:pPr>
              <w:spacing w:after="0"/>
              <w:jc w:val="center"/>
              <w:rPr>
                <w:rFonts w:ascii="Arial" w:hAnsi="Arial"/>
                <w:sz w:val="18"/>
              </w:rPr>
            </w:pPr>
            <w:r w:rsidRPr="007B6BD5">
              <w:rPr>
                <w:rFonts w:ascii="Arial" w:hAnsi="Arial"/>
                <w:sz w:val="18"/>
                <w:lang w:eastAsia="ja-JP"/>
              </w:rPr>
              <w:t>DC_11A_n77A</w:t>
            </w:r>
          </w:p>
        </w:tc>
      </w:tr>
      <w:tr w:rsidR="00851A34" w:rsidRPr="007B6BD5" w14:paraId="1DC69A1C" w14:textId="77777777" w:rsidTr="0060158A">
        <w:trPr>
          <w:jc w:val="center"/>
        </w:trPr>
        <w:tc>
          <w:tcPr>
            <w:tcW w:w="3397" w:type="dxa"/>
            <w:noWrap/>
            <w:vAlign w:val="center"/>
          </w:tcPr>
          <w:p w14:paraId="695A1184" w14:textId="77777777" w:rsidR="00851A34" w:rsidRPr="007B6BD5" w:rsidRDefault="00851A34" w:rsidP="0060158A">
            <w:pPr>
              <w:spacing w:after="0"/>
              <w:jc w:val="center"/>
              <w:rPr>
                <w:rFonts w:ascii="Arial" w:hAnsi="Arial" w:cs="Arial"/>
                <w:sz w:val="18"/>
                <w:szCs w:val="18"/>
              </w:rPr>
            </w:pPr>
            <w:r w:rsidRPr="007B6BD5">
              <w:rPr>
                <w:rFonts w:ascii="Arial" w:hAnsi="Arial"/>
                <w:sz w:val="18"/>
              </w:rPr>
              <w:t>DC_1A-8A-11A_n3A-n79A</w:t>
            </w:r>
          </w:p>
        </w:tc>
        <w:tc>
          <w:tcPr>
            <w:tcW w:w="3544" w:type="dxa"/>
            <w:shd w:val="clear" w:color="auto" w:fill="auto"/>
            <w:vAlign w:val="center"/>
          </w:tcPr>
          <w:p w14:paraId="3F5EE618" w14:textId="77777777" w:rsidR="00851A34" w:rsidRPr="007B6BD5" w:rsidRDefault="00851A34" w:rsidP="0060158A">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n3A</w:t>
            </w:r>
          </w:p>
          <w:p w14:paraId="36AE0B33" w14:textId="77777777" w:rsidR="00851A34" w:rsidRPr="007B6BD5" w:rsidRDefault="00851A34" w:rsidP="0060158A">
            <w:pPr>
              <w:spacing w:after="0"/>
              <w:jc w:val="center"/>
              <w:rPr>
                <w:rFonts w:ascii="Arial" w:hAnsi="Arial"/>
                <w:sz w:val="18"/>
              </w:rPr>
            </w:pPr>
            <w:r w:rsidRPr="007B6BD5">
              <w:rPr>
                <w:rFonts w:ascii="Arial" w:hAnsi="Arial"/>
                <w:sz w:val="18"/>
              </w:rPr>
              <w:t>DC_1A_n79A</w:t>
            </w:r>
          </w:p>
          <w:p w14:paraId="4DF06D42" w14:textId="77777777" w:rsidR="00851A34" w:rsidRPr="007B6BD5" w:rsidRDefault="00851A34" w:rsidP="0060158A">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n3A</w:t>
            </w:r>
          </w:p>
          <w:p w14:paraId="1B9C4CA1" w14:textId="77777777" w:rsidR="00851A34" w:rsidRPr="007B6BD5" w:rsidRDefault="00851A34" w:rsidP="0060158A">
            <w:pPr>
              <w:spacing w:after="0"/>
              <w:jc w:val="center"/>
              <w:rPr>
                <w:rFonts w:ascii="Arial" w:hAnsi="Arial"/>
                <w:sz w:val="18"/>
              </w:rPr>
            </w:pPr>
            <w:r w:rsidRPr="007B6BD5">
              <w:rPr>
                <w:rFonts w:ascii="Arial" w:hAnsi="Arial"/>
                <w:sz w:val="18"/>
              </w:rPr>
              <w:t>DC_8A_n79A</w:t>
            </w:r>
          </w:p>
          <w:p w14:paraId="5634732F" w14:textId="77777777" w:rsidR="00851A34" w:rsidRPr="007B6BD5" w:rsidRDefault="00851A34" w:rsidP="0060158A">
            <w:pPr>
              <w:spacing w:after="0"/>
              <w:jc w:val="center"/>
              <w:rPr>
                <w:rFonts w:ascii="Arial" w:hAnsi="Arial"/>
                <w:sz w:val="18"/>
              </w:rPr>
            </w:pPr>
            <w:r w:rsidRPr="007B6BD5">
              <w:rPr>
                <w:rFonts w:ascii="Arial" w:hAnsi="Arial"/>
                <w:sz w:val="18"/>
              </w:rPr>
              <w:t>DC_11A</w:t>
            </w:r>
            <w:r w:rsidRPr="007B6BD5">
              <w:rPr>
                <w:rFonts w:ascii="Arial" w:eastAsiaTheme="minorEastAsia" w:hAnsi="Arial"/>
                <w:sz w:val="18"/>
              </w:rPr>
              <w:t>_</w:t>
            </w:r>
            <w:r w:rsidRPr="007B6BD5">
              <w:rPr>
                <w:rFonts w:ascii="Arial" w:hAnsi="Arial"/>
                <w:sz w:val="18"/>
              </w:rPr>
              <w:t>n3A</w:t>
            </w:r>
          </w:p>
          <w:p w14:paraId="3533C2D8" w14:textId="77777777" w:rsidR="00851A34" w:rsidRPr="007B6BD5" w:rsidRDefault="00851A34" w:rsidP="0060158A">
            <w:pPr>
              <w:spacing w:after="0"/>
              <w:jc w:val="center"/>
              <w:rPr>
                <w:rFonts w:ascii="Arial" w:hAnsi="Arial"/>
                <w:sz w:val="18"/>
                <w:lang w:eastAsia="ja-JP"/>
              </w:rPr>
            </w:pPr>
            <w:r w:rsidRPr="007B6BD5">
              <w:rPr>
                <w:rFonts w:ascii="Arial" w:hAnsi="Arial"/>
                <w:sz w:val="18"/>
              </w:rPr>
              <w:t>DC_11A_n79A</w:t>
            </w:r>
          </w:p>
        </w:tc>
      </w:tr>
      <w:tr w:rsidR="00851A34" w:rsidRPr="007B6BD5" w14:paraId="1FB49F69" w14:textId="77777777" w:rsidTr="0060158A">
        <w:trPr>
          <w:jc w:val="center"/>
        </w:trPr>
        <w:tc>
          <w:tcPr>
            <w:tcW w:w="3397" w:type="dxa"/>
            <w:noWrap/>
            <w:vAlign w:val="center"/>
          </w:tcPr>
          <w:p w14:paraId="6712DC24" w14:textId="77777777" w:rsidR="00851A34" w:rsidRPr="007B6BD5" w:rsidRDefault="00851A34" w:rsidP="0060158A">
            <w:pPr>
              <w:spacing w:after="0"/>
              <w:jc w:val="center"/>
              <w:rPr>
                <w:rFonts w:ascii="Arial" w:hAnsi="Arial"/>
                <w:sz w:val="18"/>
              </w:rPr>
            </w:pPr>
            <w:r w:rsidRPr="007B6BD5">
              <w:rPr>
                <w:rFonts w:ascii="Arial" w:hAnsi="Arial" w:cs="Arial"/>
                <w:sz w:val="18"/>
                <w:szCs w:val="18"/>
              </w:rPr>
              <w:t>DC_1A-8A-11A_n28A-n77A</w:t>
            </w:r>
            <w:r w:rsidRPr="007B6BD5">
              <w:rPr>
                <w:rFonts w:ascii="Arial" w:hAnsi="Arial"/>
                <w:sz w:val="18"/>
                <w:vertAlign w:val="superscript"/>
                <w:lang w:eastAsia="zh-CN"/>
              </w:rPr>
              <w:t>2</w:t>
            </w:r>
          </w:p>
        </w:tc>
        <w:tc>
          <w:tcPr>
            <w:tcW w:w="3544" w:type="dxa"/>
            <w:shd w:val="clear" w:color="auto" w:fill="auto"/>
            <w:vAlign w:val="center"/>
          </w:tcPr>
          <w:p w14:paraId="59944537"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DC_1A_n28A</w:t>
            </w:r>
          </w:p>
          <w:p w14:paraId="28303DA7"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DC_1A_n77A</w:t>
            </w:r>
          </w:p>
          <w:p w14:paraId="5DB9EE02"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DC_8A_n28A</w:t>
            </w:r>
          </w:p>
          <w:p w14:paraId="40ECA15C"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DC_8A_n77A</w:t>
            </w:r>
          </w:p>
          <w:p w14:paraId="50F73012"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DC_11A_n28A</w:t>
            </w:r>
          </w:p>
          <w:p w14:paraId="35FC00BA" w14:textId="77777777" w:rsidR="00851A34" w:rsidRPr="007B6BD5" w:rsidRDefault="00851A34" w:rsidP="0060158A">
            <w:pPr>
              <w:spacing w:after="0"/>
              <w:jc w:val="center"/>
              <w:rPr>
                <w:rFonts w:ascii="Arial" w:hAnsi="Arial"/>
                <w:sz w:val="18"/>
              </w:rPr>
            </w:pPr>
            <w:r w:rsidRPr="007B6BD5">
              <w:rPr>
                <w:rFonts w:ascii="Arial" w:hAnsi="Arial"/>
                <w:sz w:val="18"/>
                <w:lang w:eastAsia="ja-JP"/>
              </w:rPr>
              <w:t>DC_11A_n77A</w:t>
            </w:r>
          </w:p>
        </w:tc>
      </w:tr>
      <w:tr w:rsidR="00851A34" w:rsidRPr="007B6BD5" w14:paraId="00CC6B52" w14:textId="77777777" w:rsidTr="0060158A">
        <w:trPr>
          <w:jc w:val="center"/>
        </w:trPr>
        <w:tc>
          <w:tcPr>
            <w:tcW w:w="3397" w:type="dxa"/>
            <w:noWrap/>
            <w:vAlign w:val="center"/>
          </w:tcPr>
          <w:p w14:paraId="6F544FB1" w14:textId="77777777" w:rsidR="00851A34" w:rsidRPr="007B6BD5" w:rsidRDefault="00851A34" w:rsidP="0060158A">
            <w:pPr>
              <w:spacing w:after="0"/>
              <w:jc w:val="center"/>
              <w:rPr>
                <w:rFonts w:ascii="Arial" w:hAnsi="Arial"/>
                <w:sz w:val="18"/>
              </w:rPr>
            </w:pPr>
            <w:r w:rsidRPr="007B6BD5">
              <w:rPr>
                <w:rFonts w:ascii="Arial" w:hAnsi="Arial" w:cs="Arial"/>
                <w:sz w:val="18"/>
                <w:szCs w:val="18"/>
              </w:rPr>
              <w:t>DC_1A-8A-11A_n28A-n77(2A)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10821D42"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DC_1A_n28A</w:t>
            </w:r>
          </w:p>
          <w:p w14:paraId="6AA92C70"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DC_1A_n77A</w:t>
            </w:r>
          </w:p>
          <w:p w14:paraId="771ABF1E"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DC_8A_n28A</w:t>
            </w:r>
          </w:p>
          <w:p w14:paraId="5822DA75"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DC_8A_n77A</w:t>
            </w:r>
          </w:p>
          <w:p w14:paraId="4C239E62"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DC_11A_n28A</w:t>
            </w:r>
          </w:p>
          <w:p w14:paraId="0D7FF450" w14:textId="77777777" w:rsidR="00851A34" w:rsidRPr="007B6BD5" w:rsidRDefault="00851A34" w:rsidP="0060158A">
            <w:pPr>
              <w:spacing w:after="0"/>
              <w:jc w:val="center"/>
              <w:rPr>
                <w:rFonts w:ascii="Arial" w:hAnsi="Arial"/>
                <w:sz w:val="18"/>
              </w:rPr>
            </w:pPr>
            <w:r w:rsidRPr="007B6BD5">
              <w:rPr>
                <w:rFonts w:ascii="Arial" w:hAnsi="Arial"/>
                <w:sz w:val="18"/>
                <w:lang w:eastAsia="ja-JP"/>
              </w:rPr>
              <w:t>DC_11A_n77A</w:t>
            </w:r>
          </w:p>
        </w:tc>
      </w:tr>
      <w:tr w:rsidR="00851A34" w:rsidRPr="007B6BD5" w14:paraId="23493E71" w14:textId="77777777" w:rsidTr="0060158A">
        <w:trPr>
          <w:jc w:val="center"/>
        </w:trPr>
        <w:tc>
          <w:tcPr>
            <w:tcW w:w="3397" w:type="dxa"/>
            <w:noWrap/>
            <w:vAlign w:val="center"/>
          </w:tcPr>
          <w:p w14:paraId="3D3DDC7D" w14:textId="77777777" w:rsidR="00851A34" w:rsidRPr="007B6BD5" w:rsidRDefault="00851A34" w:rsidP="0060158A">
            <w:pPr>
              <w:spacing w:after="0"/>
              <w:jc w:val="center"/>
              <w:rPr>
                <w:rFonts w:ascii="Arial" w:hAnsi="Arial"/>
                <w:sz w:val="18"/>
              </w:rPr>
            </w:pPr>
            <w:r w:rsidRPr="007B6BD5">
              <w:rPr>
                <w:rFonts w:ascii="Arial" w:hAnsi="Arial"/>
                <w:sz w:val="18"/>
              </w:rPr>
              <w:t>DC_1A-8A-11A_n77A-n79A</w:t>
            </w:r>
          </w:p>
        </w:tc>
        <w:tc>
          <w:tcPr>
            <w:tcW w:w="3544" w:type="dxa"/>
            <w:shd w:val="clear" w:color="auto" w:fill="auto"/>
            <w:vAlign w:val="center"/>
          </w:tcPr>
          <w:p w14:paraId="09408DFE" w14:textId="77777777" w:rsidR="00851A34" w:rsidRPr="007B6BD5" w:rsidRDefault="00851A34" w:rsidP="0060158A">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0C93FB67" w14:textId="77777777" w:rsidR="00851A34" w:rsidRPr="007B6BD5" w:rsidRDefault="00851A34" w:rsidP="0060158A">
            <w:pPr>
              <w:spacing w:after="0"/>
              <w:jc w:val="center"/>
              <w:rPr>
                <w:rFonts w:ascii="Arial" w:hAnsi="Arial"/>
                <w:sz w:val="18"/>
              </w:rPr>
            </w:pPr>
            <w:r w:rsidRPr="007B6BD5">
              <w:rPr>
                <w:rFonts w:ascii="Arial" w:hAnsi="Arial"/>
                <w:sz w:val="18"/>
              </w:rPr>
              <w:t>DC_1A_n79A</w:t>
            </w:r>
          </w:p>
          <w:p w14:paraId="242065C0" w14:textId="77777777" w:rsidR="00851A34" w:rsidRPr="007B6BD5" w:rsidRDefault="00851A34" w:rsidP="0060158A">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09EC4D98" w14:textId="77777777" w:rsidR="00851A34" w:rsidRPr="007B6BD5" w:rsidRDefault="00851A34" w:rsidP="0060158A">
            <w:pPr>
              <w:spacing w:after="0"/>
              <w:jc w:val="center"/>
              <w:rPr>
                <w:rFonts w:ascii="Arial" w:hAnsi="Arial"/>
                <w:sz w:val="18"/>
              </w:rPr>
            </w:pPr>
            <w:r w:rsidRPr="007B6BD5">
              <w:rPr>
                <w:rFonts w:ascii="Arial" w:hAnsi="Arial"/>
                <w:sz w:val="18"/>
              </w:rPr>
              <w:t>DC_8A_n79A</w:t>
            </w:r>
          </w:p>
          <w:p w14:paraId="496987B3" w14:textId="77777777" w:rsidR="00851A34" w:rsidRPr="007B6BD5" w:rsidRDefault="00851A34" w:rsidP="0060158A">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7087C2CE" w14:textId="77777777" w:rsidR="00851A34" w:rsidRPr="007B6BD5" w:rsidRDefault="00851A34" w:rsidP="0060158A">
            <w:pPr>
              <w:spacing w:after="0"/>
              <w:jc w:val="center"/>
              <w:rPr>
                <w:rFonts w:ascii="Arial" w:hAnsi="Arial"/>
                <w:sz w:val="18"/>
              </w:rPr>
            </w:pPr>
            <w:r w:rsidRPr="007B6BD5">
              <w:rPr>
                <w:rFonts w:ascii="Arial" w:hAnsi="Arial"/>
                <w:sz w:val="18"/>
              </w:rPr>
              <w:t>DC_11A_n79A</w:t>
            </w:r>
          </w:p>
        </w:tc>
      </w:tr>
      <w:tr w:rsidR="00851A34" w:rsidRPr="007B6BD5" w14:paraId="63F3897B" w14:textId="77777777" w:rsidTr="0060158A">
        <w:trPr>
          <w:jc w:val="center"/>
        </w:trPr>
        <w:tc>
          <w:tcPr>
            <w:tcW w:w="3397" w:type="dxa"/>
            <w:noWrap/>
            <w:vAlign w:val="center"/>
          </w:tcPr>
          <w:p w14:paraId="4BED3437" w14:textId="77777777" w:rsidR="00851A34" w:rsidRPr="007B6BD5" w:rsidRDefault="00851A34" w:rsidP="0060158A">
            <w:pPr>
              <w:spacing w:after="0"/>
              <w:jc w:val="center"/>
              <w:rPr>
                <w:rFonts w:ascii="Arial" w:hAnsi="Arial"/>
                <w:sz w:val="18"/>
              </w:rPr>
            </w:pPr>
            <w:r w:rsidRPr="007B6BD5">
              <w:rPr>
                <w:rFonts w:ascii="Arial" w:hAnsi="Arial"/>
                <w:sz w:val="18"/>
              </w:rPr>
              <w:t>DC_1A-8A-11A_n77(2A)-n79A</w:t>
            </w:r>
          </w:p>
        </w:tc>
        <w:tc>
          <w:tcPr>
            <w:tcW w:w="3544" w:type="dxa"/>
            <w:shd w:val="clear" w:color="auto" w:fill="auto"/>
            <w:vAlign w:val="center"/>
          </w:tcPr>
          <w:p w14:paraId="65F9008A" w14:textId="77777777" w:rsidR="00851A34" w:rsidRPr="007B6BD5" w:rsidRDefault="00851A34" w:rsidP="0060158A">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1C9690D1" w14:textId="77777777" w:rsidR="00851A34" w:rsidRPr="007B6BD5" w:rsidRDefault="00851A34" w:rsidP="0060158A">
            <w:pPr>
              <w:spacing w:after="0"/>
              <w:jc w:val="center"/>
              <w:rPr>
                <w:rFonts w:ascii="Arial" w:hAnsi="Arial"/>
                <w:sz w:val="18"/>
              </w:rPr>
            </w:pPr>
            <w:r w:rsidRPr="007B6BD5">
              <w:rPr>
                <w:rFonts w:ascii="Arial" w:hAnsi="Arial"/>
                <w:sz w:val="18"/>
              </w:rPr>
              <w:t>DC_1A_n79A</w:t>
            </w:r>
          </w:p>
          <w:p w14:paraId="573E5DDE" w14:textId="77777777" w:rsidR="00851A34" w:rsidRPr="007B6BD5" w:rsidRDefault="00851A34" w:rsidP="0060158A">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0EA3F37B" w14:textId="77777777" w:rsidR="00851A34" w:rsidRPr="007B6BD5" w:rsidRDefault="00851A34" w:rsidP="0060158A">
            <w:pPr>
              <w:spacing w:after="0"/>
              <w:jc w:val="center"/>
              <w:rPr>
                <w:rFonts w:ascii="Arial" w:hAnsi="Arial"/>
                <w:sz w:val="18"/>
              </w:rPr>
            </w:pPr>
            <w:r w:rsidRPr="007B6BD5">
              <w:rPr>
                <w:rFonts w:ascii="Arial" w:hAnsi="Arial"/>
                <w:sz w:val="18"/>
              </w:rPr>
              <w:t>DC_8A_n79A</w:t>
            </w:r>
          </w:p>
          <w:p w14:paraId="42C06364" w14:textId="77777777" w:rsidR="00851A34" w:rsidRPr="007B6BD5" w:rsidRDefault="00851A34" w:rsidP="0060158A">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69B1C586" w14:textId="77777777" w:rsidR="00851A34" w:rsidRPr="007B6BD5" w:rsidRDefault="00851A34" w:rsidP="0060158A">
            <w:pPr>
              <w:spacing w:after="0"/>
              <w:jc w:val="center"/>
              <w:rPr>
                <w:rFonts w:ascii="Arial" w:hAnsi="Arial"/>
                <w:sz w:val="18"/>
              </w:rPr>
            </w:pPr>
            <w:r w:rsidRPr="007B6BD5">
              <w:rPr>
                <w:rFonts w:ascii="Arial" w:hAnsi="Arial"/>
                <w:sz w:val="18"/>
              </w:rPr>
              <w:t>DC_11A_n79A</w:t>
            </w:r>
          </w:p>
        </w:tc>
      </w:tr>
      <w:tr w:rsidR="00851A34" w:rsidRPr="007B6BD5" w14:paraId="741760C6" w14:textId="77777777" w:rsidTr="0060158A">
        <w:trPr>
          <w:jc w:val="center"/>
        </w:trPr>
        <w:tc>
          <w:tcPr>
            <w:tcW w:w="3397" w:type="dxa"/>
            <w:noWrap/>
            <w:vAlign w:val="center"/>
          </w:tcPr>
          <w:p w14:paraId="10EE31CB" w14:textId="77777777" w:rsidR="00851A34" w:rsidRPr="007B6BD5" w:rsidRDefault="00851A34" w:rsidP="0060158A">
            <w:pPr>
              <w:spacing w:after="0"/>
              <w:jc w:val="center"/>
              <w:rPr>
                <w:rFonts w:ascii="Arial" w:hAnsi="Arial" w:cs="Arial"/>
                <w:sz w:val="18"/>
                <w:szCs w:val="18"/>
              </w:rPr>
            </w:pPr>
            <w:r w:rsidRPr="007B6BD5">
              <w:rPr>
                <w:rFonts w:ascii="Arial" w:hAnsi="Arial"/>
                <w:sz w:val="18"/>
              </w:rPr>
              <w:t>DC_1A-8A-20A-28A_n78A</w:t>
            </w:r>
          </w:p>
        </w:tc>
        <w:tc>
          <w:tcPr>
            <w:tcW w:w="3544" w:type="dxa"/>
            <w:shd w:val="clear" w:color="auto" w:fill="auto"/>
            <w:vAlign w:val="center"/>
          </w:tcPr>
          <w:p w14:paraId="1CF8E0C3" w14:textId="77777777" w:rsidR="00851A34" w:rsidRPr="007B6BD5" w:rsidRDefault="00851A34" w:rsidP="0060158A">
            <w:pPr>
              <w:spacing w:after="0"/>
              <w:jc w:val="center"/>
              <w:rPr>
                <w:rFonts w:ascii="Arial" w:hAnsi="Arial"/>
                <w:sz w:val="18"/>
              </w:rPr>
            </w:pPr>
            <w:r w:rsidRPr="007B6BD5">
              <w:rPr>
                <w:rFonts w:ascii="Arial" w:hAnsi="Arial"/>
                <w:sz w:val="18"/>
              </w:rPr>
              <w:t>DC_1A_n78A</w:t>
            </w:r>
          </w:p>
          <w:p w14:paraId="12D34C2B" w14:textId="77777777" w:rsidR="00851A34" w:rsidRPr="007B6BD5" w:rsidRDefault="00851A34" w:rsidP="0060158A">
            <w:pPr>
              <w:spacing w:after="0"/>
              <w:jc w:val="center"/>
              <w:rPr>
                <w:rFonts w:ascii="Arial" w:hAnsi="Arial"/>
                <w:sz w:val="18"/>
              </w:rPr>
            </w:pPr>
            <w:r w:rsidRPr="007B6BD5">
              <w:rPr>
                <w:rFonts w:ascii="Arial" w:hAnsi="Arial"/>
                <w:sz w:val="18"/>
              </w:rPr>
              <w:t>DC_8A_n78A</w:t>
            </w:r>
          </w:p>
          <w:p w14:paraId="4F1DD15B" w14:textId="77777777" w:rsidR="00851A34" w:rsidRPr="007B6BD5" w:rsidRDefault="00851A34" w:rsidP="0060158A">
            <w:pPr>
              <w:spacing w:after="0"/>
              <w:jc w:val="center"/>
              <w:rPr>
                <w:rFonts w:ascii="Arial" w:hAnsi="Arial"/>
                <w:sz w:val="18"/>
              </w:rPr>
            </w:pPr>
            <w:r w:rsidRPr="007B6BD5">
              <w:rPr>
                <w:rFonts w:ascii="Arial" w:hAnsi="Arial"/>
                <w:sz w:val="18"/>
              </w:rPr>
              <w:t>DC_20A_n78A</w:t>
            </w:r>
          </w:p>
          <w:p w14:paraId="45F571B1" w14:textId="77777777" w:rsidR="00851A34" w:rsidRPr="007B6BD5" w:rsidRDefault="00851A34" w:rsidP="0060158A">
            <w:pPr>
              <w:spacing w:after="0"/>
              <w:jc w:val="center"/>
              <w:rPr>
                <w:rFonts w:ascii="Arial" w:hAnsi="Arial"/>
                <w:sz w:val="18"/>
                <w:lang w:eastAsia="ja-JP"/>
              </w:rPr>
            </w:pPr>
            <w:r w:rsidRPr="007B6BD5">
              <w:rPr>
                <w:rFonts w:ascii="Arial" w:hAnsi="Arial"/>
                <w:sz w:val="18"/>
              </w:rPr>
              <w:t>DC_28A_n78A</w:t>
            </w:r>
          </w:p>
        </w:tc>
      </w:tr>
      <w:tr w:rsidR="0060158A" w:rsidRPr="007B6BD5" w14:paraId="102D29D5" w14:textId="77777777" w:rsidTr="0060158A">
        <w:trPr>
          <w:jc w:val="center"/>
          <w:ins w:id="210" w:author="huawei" w:date="2025-04-17T10:47:00Z"/>
        </w:trPr>
        <w:tc>
          <w:tcPr>
            <w:tcW w:w="3397" w:type="dxa"/>
            <w:noWrap/>
            <w:vAlign w:val="center"/>
          </w:tcPr>
          <w:p w14:paraId="556940A5" w14:textId="0E264070" w:rsidR="0060158A" w:rsidRPr="007B6BD5" w:rsidRDefault="0060158A" w:rsidP="0060158A">
            <w:pPr>
              <w:spacing w:after="0"/>
              <w:jc w:val="center"/>
              <w:rPr>
                <w:ins w:id="211" w:author="huawei" w:date="2025-04-17T10:47:00Z"/>
                <w:rFonts w:ascii="Arial" w:hAnsi="Arial"/>
                <w:sz w:val="18"/>
              </w:rPr>
            </w:pPr>
            <w:ins w:id="212" w:author="huawei" w:date="2025-04-17T10:47:00Z">
              <w:r w:rsidRPr="007B6BD5">
                <w:rPr>
                  <w:rFonts w:ascii="Arial" w:hAnsi="Arial" w:hint="eastAsia"/>
                  <w:sz w:val="18"/>
                </w:rPr>
                <w:t>D</w:t>
              </w:r>
              <w:r>
                <w:rPr>
                  <w:rFonts w:ascii="Arial" w:hAnsi="Arial"/>
                  <w:sz w:val="18"/>
                </w:rPr>
                <w:t>C_1A-8A-28A_n71A-n77</w:t>
              </w:r>
              <w:r w:rsidRPr="007B6BD5">
                <w:rPr>
                  <w:rFonts w:ascii="Arial" w:hAnsi="Arial"/>
                  <w:sz w:val="18"/>
                </w:rPr>
                <w:t>A</w:t>
              </w:r>
            </w:ins>
          </w:p>
        </w:tc>
        <w:tc>
          <w:tcPr>
            <w:tcW w:w="3544" w:type="dxa"/>
            <w:shd w:val="clear" w:color="auto" w:fill="auto"/>
            <w:vAlign w:val="center"/>
          </w:tcPr>
          <w:p w14:paraId="60EBD2C5" w14:textId="04B3490C" w:rsidR="00816E02" w:rsidRPr="00816E02" w:rsidDel="002202FF" w:rsidRDefault="00816E02" w:rsidP="00816E02">
            <w:pPr>
              <w:spacing w:after="0"/>
              <w:jc w:val="center"/>
              <w:rPr>
                <w:ins w:id="213" w:author="huawei" w:date="2025-04-17T10:48:00Z"/>
                <w:del w:id="214" w:author="huawei" w:date="2025-05-19T15:02:00Z"/>
                <w:rFonts w:ascii="Arial" w:hAnsi="Arial"/>
                <w:sz w:val="18"/>
              </w:rPr>
            </w:pPr>
            <w:ins w:id="215" w:author="huawei" w:date="2025-04-17T10:48:00Z">
              <w:del w:id="216" w:author="huawei" w:date="2025-05-19T15:01:00Z">
                <w:r w:rsidRPr="00816E02" w:rsidDel="002202FF">
                  <w:rPr>
                    <w:rFonts w:ascii="Arial" w:hAnsi="Arial"/>
                    <w:sz w:val="18"/>
                  </w:rPr>
                  <w:delText>DC_1A_n77A</w:delText>
                </w:r>
              </w:del>
            </w:ins>
          </w:p>
          <w:p w14:paraId="5201A788" w14:textId="5A39FC37" w:rsidR="00816E02" w:rsidRPr="00816E02" w:rsidDel="002202FF" w:rsidRDefault="00816E02" w:rsidP="00816E02">
            <w:pPr>
              <w:spacing w:after="0"/>
              <w:jc w:val="center"/>
              <w:rPr>
                <w:ins w:id="217" w:author="huawei" w:date="2025-04-17T10:48:00Z"/>
                <w:del w:id="218" w:author="huawei" w:date="2025-05-19T15:01:00Z"/>
                <w:rFonts w:ascii="Arial" w:hAnsi="Arial"/>
                <w:sz w:val="18"/>
              </w:rPr>
            </w:pPr>
            <w:ins w:id="219" w:author="huawei" w:date="2025-04-17T10:48:00Z">
              <w:del w:id="220" w:author="huawei" w:date="2025-05-19T15:01:00Z">
                <w:r w:rsidRPr="00816E02" w:rsidDel="002202FF">
                  <w:rPr>
                    <w:rFonts w:ascii="Arial" w:hAnsi="Arial"/>
                    <w:sz w:val="18"/>
                  </w:rPr>
                  <w:delText>DC_8A_n77A</w:delText>
                </w:r>
              </w:del>
            </w:ins>
          </w:p>
          <w:p w14:paraId="2484EFB0" w14:textId="6ECA678C" w:rsidR="00816E02" w:rsidRPr="00816E02" w:rsidDel="002202FF" w:rsidRDefault="00816E02" w:rsidP="00816E02">
            <w:pPr>
              <w:spacing w:after="0"/>
              <w:jc w:val="center"/>
              <w:rPr>
                <w:ins w:id="221" w:author="huawei" w:date="2025-04-17T10:48:00Z"/>
                <w:del w:id="222" w:author="huawei" w:date="2025-05-19T15:01:00Z"/>
                <w:rFonts w:ascii="Arial" w:hAnsi="Arial"/>
                <w:sz w:val="18"/>
              </w:rPr>
            </w:pPr>
            <w:ins w:id="223" w:author="huawei" w:date="2025-04-17T10:48:00Z">
              <w:del w:id="224" w:author="huawei" w:date="2025-05-19T15:01:00Z">
                <w:r w:rsidRPr="00816E02" w:rsidDel="002202FF">
                  <w:rPr>
                    <w:rFonts w:ascii="Arial" w:hAnsi="Arial"/>
                    <w:sz w:val="18"/>
                  </w:rPr>
                  <w:delText>DC_28A_n77A</w:delText>
                </w:r>
              </w:del>
            </w:ins>
          </w:p>
          <w:p w14:paraId="1AEC0044" w14:textId="77777777" w:rsidR="00816E02" w:rsidRDefault="00816E02" w:rsidP="00816E02">
            <w:pPr>
              <w:spacing w:after="0"/>
              <w:jc w:val="center"/>
              <w:rPr>
                <w:ins w:id="225" w:author="huawei" w:date="2025-05-19T15:01:00Z"/>
                <w:rFonts w:ascii="Arial" w:hAnsi="Arial"/>
                <w:sz w:val="18"/>
              </w:rPr>
            </w:pPr>
            <w:ins w:id="226" w:author="huawei" w:date="2025-04-17T10:48:00Z">
              <w:r w:rsidRPr="00816E02">
                <w:rPr>
                  <w:rFonts w:ascii="Arial" w:hAnsi="Arial"/>
                  <w:sz w:val="18"/>
                </w:rPr>
                <w:t>DC_1A_n71A</w:t>
              </w:r>
            </w:ins>
          </w:p>
          <w:p w14:paraId="4F54FF29" w14:textId="0ACDB07F" w:rsidR="002202FF" w:rsidRPr="00816E02" w:rsidRDefault="002202FF" w:rsidP="00816E02">
            <w:pPr>
              <w:spacing w:after="0"/>
              <w:jc w:val="center"/>
              <w:rPr>
                <w:ins w:id="227" w:author="huawei" w:date="2025-04-17T10:48:00Z"/>
                <w:rFonts w:ascii="Arial" w:hAnsi="Arial"/>
                <w:sz w:val="18"/>
              </w:rPr>
            </w:pPr>
            <w:ins w:id="228" w:author="huawei" w:date="2025-05-19T15:01:00Z">
              <w:r w:rsidRPr="00816E02">
                <w:rPr>
                  <w:rFonts w:ascii="Arial" w:hAnsi="Arial"/>
                  <w:sz w:val="18"/>
                </w:rPr>
                <w:t>DC_1A_n77A</w:t>
              </w:r>
            </w:ins>
          </w:p>
          <w:p w14:paraId="6AD2F58F" w14:textId="77777777" w:rsidR="00816E02" w:rsidRDefault="00816E02" w:rsidP="00816E02">
            <w:pPr>
              <w:spacing w:after="0"/>
              <w:jc w:val="center"/>
              <w:rPr>
                <w:ins w:id="229" w:author="huawei" w:date="2025-05-19T15:01:00Z"/>
                <w:rFonts w:ascii="Arial" w:hAnsi="Arial"/>
                <w:sz w:val="18"/>
              </w:rPr>
            </w:pPr>
            <w:ins w:id="230" w:author="huawei" w:date="2025-04-17T10:48:00Z">
              <w:r w:rsidRPr="00816E02">
                <w:rPr>
                  <w:rFonts w:ascii="Arial" w:hAnsi="Arial"/>
                  <w:sz w:val="18"/>
                </w:rPr>
                <w:t>DC_8A_n71A</w:t>
              </w:r>
            </w:ins>
          </w:p>
          <w:p w14:paraId="7D8DB8DF" w14:textId="01FDE7D3" w:rsidR="002202FF" w:rsidRPr="002202FF" w:rsidRDefault="002202FF" w:rsidP="002202FF">
            <w:pPr>
              <w:spacing w:after="0"/>
              <w:jc w:val="center"/>
              <w:rPr>
                <w:ins w:id="231" w:author="huawei" w:date="2025-04-17T10:48:00Z"/>
                <w:rFonts w:ascii="Arial" w:hAnsi="Arial"/>
                <w:sz w:val="18"/>
              </w:rPr>
            </w:pPr>
            <w:ins w:id="232" w:author="huawei" w:date="2025-05-19T15:01:00Z">
              <w:r>
                <w:rPr>
                  <w:rFonts w:ascii="Arial" w:hAnsi="Arial"/>
                  <w:sz w:val="18"/>
                </w:rPr>
                <w:t>DC_8A_n77A</w:t>
              </w:r>
            </w:ins>
          </w:p>
          <w:p w14:paraId="65F35BB8" w14:textId="77777777" w:rsidR="0060158A" w:rsidRDefault="00816E02" w:rsidP="00816E02">
            <w:pPr>
              <w:spacing w:after="0"/>
              <w:jc w:val="center"/>
              <w:rPr>
                <w:ins w:id="233" w:author="huawei" w:date="2025-05-19T15:01:00Z"/>
                <w:rFonts w:ascii="Arial" w:hAnsi="Arial"/>
                <w:sz w:val="18"/>
                <w:vertAlign w:val="superscript"/>
              </w:rPr>
            </w:pPr>
            <w:ins w:id="234" w:author="huawei" w:date="2025-04-17T10:48:00Z">
              <w:r w:rsidRPr="00816E02">
                <w:rPr>
                  <w:rFonts w:ascii="Arial" w:hAnsi="Arial"/>
                  <w:sz w:val="18"/>
                </w:rPr>
                <w:t>DC_28A_n71A</w:t>
              </w:r>
            </w:ins>
            <w:ins w:id="235" w:author="huawei" w:date="2025-05-15T12:16:00Z">
              <w:r w:rsidR="00B91984" w:rsidRPr="00B91984">
                <w:rPr>
                  <w:rFonts w:ascii="Arial" w:hAnsi="Arial"/>
                  <w:sz w:val="18"/>
                  <w:vertAlign w:val="superscript"/>
                </w:rPr>
                <w:t>4</w:t>
              </w:r>
            </w:ins>
          </w:p>
          <w:p w14:paraId="41E1D820" w14:textId="18474A66" w:rsidR="002202FF" w:rsidRPr="007B6BD5" w:rsidRDefault="002202FF" w:rsidP="002202FF">
            <w:pPr>
              <w:spacing w:after="0"/>
              <w:jc w:val="center"/>
              <w:rPr>
                <w:ins w:id="236" w:author="huawei" w:date="2025-04-17T10:47:00Z"/>
                <w:rFonts w:ascii="Arial" w:hAnsi="Arial"/>
                <w:sz w:val="18"/>
              </w:rPr>
            </w:pPr>
            <w:ins w:id="237" w:author="huawei" w:date="2025-05-19T15:01:00Z">
              <w:r>
                <w:rPr>
                  <w:rFonts w:ascii="Arial" w:hAnsi="Arial"/>
                  <w:sz w:val="18"/>
                </w:rPr>
                <w:t>DC_28A_n77A</w:t>
              </w:r>
            </w:ins>
          </w:p>
        </w:tc>
      </w:tr>
      <w:tr w:rsidR="00851A34" w:rsidRPr="007B6BD5" w14:paraId="4CE1BBC8" w14:textId="77777777" w:rsidTr="0060158A">
        <w:trPr>
          <w:jc w:val="center"/>
        </w:trPr>
        <w:tc>
          <w:tcPr>
            <w:tcW w:w="3397" w:type="dxa"/>
            <w:noWrap/>
            <w:vAlign w:val="center"/>
          </w:tcPr>
          <w:p w14:paraId="3FE88517" w14:textId="77777777" w:rsidR="00851A34" w:rsidRPr="007B6BD5" w:rsidRDefault="00851A34" w:rsidP="0060158A">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C_1A-8A_n28A-n77A-n79A</w:t>
            </w:r>
          </w:p>
        </w:tc>
        <w:tc>
          <w:tcPr>
            <w:tcW w:w="3544" w:type="dxa"/>
            <w:shd w:val="clear" w:color="auto" w:fill="auto"/>
            <w:vAlign w:val="center"/>
          </w:tcPr>
          <w:p w14:paraId="56469241"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C65ABB7"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3797F19"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370DA00C"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0C1CE85"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461C75D8" w14:textId="77777777" w:rsidR="00851A34" w:rsidRPr="007B6BD5" w:rsidRDefault="00851A34" w:rsidP="0060158A">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C_8A_n79A</w:t>
            </w:r>
          </w:p>
        </w:tc>
      </w:tr>
      <w:tr w:rsidR="00851A34" w:rsidRPr="007B6BD5" w14:paraId="0CC4443E" w14:textId="77777777" w:rsidTr="0060158A">
        <w:trPr>
          <w:jc w:val="center"/>
        </w:trPr>
        <w:tc>
          <w:tcPr>
            <w:tcW w:w="3397" w:type="dxa"/>
            <w:noWrap/>
          </w:tcPr>
          <w:p w14:paraId="0AEDB91B" w14:textId="77777777" w:rsidR="00851A34" w:rsidRDefault="00851A34" w:rsidP="0060158A">
            <w:pPr>
              <w:keepNext/>
              <w:keepLines/>
              <w:spacing w:after="0"/>
              <w:jc w:val="center"/>
              <w:rPr>
                <w:rFonts w:ascii="Arial" w:hAnsi="Arial"/>
                <w:noProof/>
                <w:sz w:val="18"/>
                <w:lang w:eastAsia="zh-CN"/>
              </w:rPr>
            </w:pPr>
            <w:r w:rsidRPr="006355E0">
              <w:rPr>
                <w:rFonts w:ascii="Arial" w:hAnsi="Arial" w:cs="Arial"/>
                <w:sz w:val="18"/>
                <w:szCs w:val="18"/>
              </w:rPr>
              <w:t>DC_1A-8A-42A_n3A-n28A</w:t>
            </w:r>
            <w:r w:rsidRPr="006355E0">
              <w:rPr>
                <w:rFonts w:ascii="Arial" w:hAnsi="Arial"/>
                <w:noProof/>
                <w:sz w:val="18"/>
                <w:vertAlign w:val="superscript"/>
                <w:lang w:eastAsia="zh-CN"/>
              </w:rPr>
              <w:t>2</w:t>
            </w:r>
          </w:p>
          <w:p w14:paraId="5CE3054B" w14:textId="77777777" w:rsidR="00851A34" w:rsidRPr="007B6BD5" w:rsidRDefault="00851A34" w:rsidP="0060158A">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0C4EE8D6" w14:textId="77777777" w:rsidR="00851A34" w:rsidRPr="006355E0" w:rsidRDefault="00851A34" w:rsidP="0060158A">
            <w:pPr>
              <w:keepNext/>
              <w:keepLines/>
              <w:spacing w:after="0"/>
              <w:jc w:val="center"/>
              <w:rPr>
                <w:rFonts w:ascii="Arial" w:hAnsi="Arial"/>
                <w:sz w:val="18"/>
                <w:lang w:eastAsia="ja-JP"/>
              </w:rPr>
            </w:pPr>
            <w:r w:rsidRPr="006355E0">
              <w:rPr>
                <w:rFonts w:ascii="Arial" w:hAnsi="Arial"/>
                <w:sz w:val="18"/>
                <w:lang w:eastAsia="ja-JP"/>
              </w:rPr>
              <w:t>DC_1A_n3A</w:t>
            </w:r>
          </w:p>
          <w:p w14:paraId="4A47245F" w14:textId="77777777" w:rsidR="00851A34" w:rsidRPr="006355E0" w:rsidRDefault="00851A34" w:rsidP="0060158A">
            <w:pPr>
              <w:keepNext/>
              <w:keepLines/>
              <w:spacing w:after="0"/>
              <w:jc w:val="center"/>
              <w:rPr>
                <w:rFonts w:ascii="Arial" w:hAnsi="Arial"/>
                <w:sz w:val="18"/>
                <w:lang w:eastAsia="ja-JP"/>
              </w:rPr>
            </w:pPr>
            <w:r w:rsidRPr="006355E0">
              <w:rPr>
                <w:rFonts w:ascii="Arial" w:hAnsi="Arial"/>
                <w:sz w:val="18"/>
                <w:lang w:eastAsia="ja-JP"/>
              </w:rPr>
              <w:t>DC_1A_n28A</w:t>
            </w:r>
          </w:p>
          <w:p w14:paraId="264B270E" w14:textId="77777777" w:rsidR="00851A34" w:rsidRPr="006355E0" w:rsidRDefault="00851A34" w:rsidP="0060158A">
            <w:pPr>
              <w:keepNext/>
              <w:keepLines/>
              <w:spacing w:after="0"/>
              <w:jc w:val="center"/>
              <w:rPr>
                <w:rFonts w:ascii="Arial" w:hAnsi="Arial"/>
                <w:sz w:val="18"/>
                <w:lang w:eastAsia="ja-JP"/>
              </w:rPr>
            </w:pPr>
            <w:r w:rsidRPr="006355E0">
              <w:rPr>
                <w:rFonts w:ascii="Arial" w:hAnsi="Arial"/>
                <w:sz w:val="18"/>
                <w:lang w:eastAsia="ja-JP"/>
              </w:rPr>
              <w:t>DC_8A_n3A</w:t>
            </w:r>
          </w:p>
          <w:p w14:paraId="2C26160F" w14:textId="77777777" w:rsidR="00851A34" w:rsidRPr="006355E0" w:rsidRDefault="00851A34" w:rsidP="0060158A">
            <w:pPr>
              <w:keepNext/>
              <w:keepLines/>
              <w:spacing w:after="0"/>
              <w:jc w:val="center"/>
              <w:rPr>
                <w:rFonts w:ascii="Arial" w:hAnsi="Arial"/>
                <w:sz w:val="18"/>
                <w:lang w:eastAsia="ja-JP"/>
              </w:rPr>
            </w:pPr>
            <w:r w:rsidRPr="006355E0">
              <w:rPr>
                <w:rFonts w:ascii="Arial" w:hAnsi="Arial"/>
                <w:sz w:val="18"/>
                <w:lang w:eastAsia="ja-JP"/>
              </w:rPr>
              <w:t>DC_8A_n28A</w:t>
            </w:r>
          </w:p>
          <w:p w14:paraId="4C290C59" w14:textId="77777777" w:rsidR="00851A34" w:rsidRDefault="00851A34" w:rsidP="0060158A">
            <w:pPr>
              <w:keepNext/>
              <w:keepLines/>
              <w:spacing w:after="0"/>
              <w:jc w:val="center"/>
              <w:rPr>
                <w:rFonts w:ascii="Arial" w:hAnsi="Arial"/>
                <w:sz w:val="18"/>
                <w:lang w:eastAsia="ja-JP"/>
              </w:rPr>
            </w:pPr>
            <w:r w:rsidRPr="006355E0">
              <w:rPr>
                <w:rFonts w:ascii="Arial" w:hAnsi="Arial"/>
                <w:sz w:val="18"/>
                <w:lang w:eastAsia="ja-JP"/>
              </w:rPr>
              <w:t>DC_42A_n3A</w:t>
            </w:r>
          </w:p>
          <w:p w14:paraId="5DCB966F" w14:textId="77777777" w:rsidR="00851A34" w:rsidRPr="006355E0" w:rsidRDefault="00851A34" w:rsidP="0060158A">
            <w:pPr>
              <w:keepNext/>
              <w:keepLines/>
              <w:spacing w:after="0"/>
              <w:jc w:val="center"/>
              <w:rPr>
                <w:rFonts w:ascii="Arial" w:hAnsi="Arial"/>
                <w:sz w:val="18"/>
                <w:lang w:eastAsia="ja-JP"/>
              </w:rPr>
            </w:pPr>
            <w:r w:rsidRPr="006355E0">
              <w:rPr>
                <w:rFonts w:ascii="Arial" w:hAnsi="Arial"/>
                <w:sz w:val="18"/>
                <w:lang w:eastAsia="ja-JP"/>
              </w:rPr>
              <w:t>DC_42C_n3A</w:t>
            </w:r>
          </w:p>
          <w:p w14:paraId="665713F0" w14:textId="77777777" w:rsidR="00851A34" w:rsidRDefault="00851A34" w:rsidP="0060158A">
            <w:pPr>
              <w:keepNext/>
              <w:keepLines/>
              <w:spacing w:after="0"/>
              <w:jc w:val="center"/>
              <w:rPr>
                <w:rFonts w:ascii="Arial" w:hAnsi="Arial"/>
                <w:sz w:val="18"/>
                <w:lang w:eastAsia="ja-JP"/>
              </w:rPr>
            </w:pPr>
            <w:r w:rsidRPr="006355E0">
              <w:rPr>
                <w:rFonts w:ascii="Arial" w:hAnsi="Arial"/>
                <w:sz w:val="18"/>
                <w:lang w:eastAsia="ja-JP"/>
              </w:rPr>
              <w:t>DC_42A_n28A</w:t>
            </w:r>
          </w:p>
          <w:p w14:paraId="35A4C271" w14:textId="77777777" w:rsidR="00851A34" w:rsidRPr="007B6BD5" w:rsidRDefault="00851A34" w:rsidP="0060158A">
            <w:pPr>
              <w:spacing w:after="0"/>
              <w:jc w:val="center"/>
              <w:rPr>
                <w:rFonts w:ascii="Arial" w:hAnsi="Arial"/>
                <w:sz w:val="18"/>
                <w:lang w:eastAsia="ja-JP"/>
              </w:rPr>
            </w:pPr>
            <w:r w:rsidRPr="006355E0">
              <w:rPr>
                <w:rFonts w:ascii="Arial" w:hAnsi="Arial"/>
                <w:sz w:val="18"/>
                <w:lang w:eastAsia="ja-JP"/>
              </w:rPr>
              <w:t>DC_42C_n28A</w:t>
            </w:r>
          </w:p>
        </w:tc>
      </w:tr>
      <w:tr w:rsidR="00851A34" w:rsidRPr="007B6BD5" w14:paraId="4C8E75CD" w14:textId="77777777" w:rsidTr="0060158A">
        <w:trPr>
          <w:jc w:val="center"/>
        </w:trPr>
        <w:tc>
          <w:tcPr>
            <w:tcW w:w="3397" w:type="dxa"/>
            <w:noWrap/>
          </w:tcPr>
          <w:p w14:paraId="607AB42C" w14:textId="77777777" w:rsidR="00851A34" w:rsidRDefault="00851A34" w:rsidP="0060158A">
            <w:pPr>
              <w:keepNext/>
              <w:keepLines/>
              <w:spacing w:after="0"/>
              <w:jc w:val="center"/>
              <w:rPr>
                <w:rFonts w:ascii="Arial" w:hAnsi="Arial" w:cs="Arial"/>
                <w:sz w:val="18"/>
                <w:szCs w:val="18"/>
              </w:rPr>
            </w:pPr>
            <w:r w:rsidRPr="006355E0">
              <w:rPr>
                <w:rFonts w:ascii="Arial" w:hAnsi="Arial" w:cs="Arial"/>
                <w:sz w:val="18"/>
                <w:szCs w:val="18"/>
              </w:rPr>
              <w:t>DC_1A-8A-42A_n3A-n77A</w:t>
            </w:r>
          </w:p>
          <w:p w14:paraId="5E5ED7EB" w14:textId="77777777" w:rsidR="00851A34" w:rsidRPr="007B6BD5" w:rsidRDefault="00851A34" w:rsidP="0060158A">
            <w:pPr>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778E4DB3" w14:textId="77777777" w:rsidR="00851A34" w:rsidRPr="006355E0" w:rsidRDefault="00851A34" w:rsidP="0060158A">
            <w:pPr>
              <w:keepNext/>
              <w:keepLines/>
              <w:spacing w:after="0"/>
              <w:jc w:val="center"/>
              <w:rPr>
                <w:rFonts w:ascii="Arial" w:hAnsi="Arial"/>
                <w:sz w:val="18"/>
                <w:lang w:eastAsia="ja-JP"/>
              </w:rPr>
            </w:pPr>
            <w:r w:rsidRPr="006355E0">
              <w:rPr>
                <w:rFonts w:ascii="Arial" w:hAnsi="Arial"/>
                <w:sz w:val="18"/>
                <w:lang w:eastAsia="ja-JP"/>
              </w:rPr>
              <w:t>DC_1A_n3A</w:t>
            </w:r>
          </w:p>
          <w:p w14:paraId="2947CB7B" w14:textId="77777777" w:rsidR="00851A34" w:rsidRPr="006355E0" w:rsidRDefault="00851A34" w:rsidP="0060158A">
            <w:pPr>
              <w:keepNext/>
              <w:keepLines/>
              <w:spacing w:after="0"/>
              <w:jc w:val="center"/>
              <w:rPr>
                <w:rFonts w:ascii="Arial" w:hAnsi="Arial"/>
                <w:sz w:val="18"/>
                <w:lang w:eastAsia="ja-JP"/>
              </w:rPr>
            </w:pPr>
            <w:r w:rsidRPr="006355E0">
              <w:rPr>
                <w:rFonts w:ascii="Arial" w:hAnsi="Arial"/>
                <w:sz w:val="18"/>
                <w:lang w:eastAsia="ja-JP"/>
              </w:rPr>
              <w:t>DC_1A_n77A</w:t>
            </w:r>
          </w:p>
          <w:p w14:paraId="42560679" w14:textId="77777777" w:rsidR="00851A34" w:rsidRPr="006355E0" w:rsidRDefault="00851A34" w:rsidP="0060158A">
            <w:pPr>
              <w:keepNext/>
              <w:keepLines/>
              <w:spacing w:after="0"/>
              <w:jc w:val="center"/>
              <w:rPr>
                <w:rFonts w:ascii="Arial" w:hAnsi="Arial"/>
                <w:sz w:val="18"/>
                <w:lang w:eastAsia="ja-JP"/>
              </w:rPr>
            </w:pPr>
            <w:r w:rsidRPr="006355E0">
              <w:rPr>
                <w:rFonts w:ascii="Arial" w:hAnsi="Arial"/>
                <w:sz w:val="18"/>
                <w:lang w:eastAsia="ja-JP"/>
              </w:rPr>
              <w:t>DC_8A_n3A</w:t>
            </w:r>
          </w:p>
          <w:p w14:paraId="79433329" w14:textId="77777777" w:rsidR="00851A34" w:rsidRPr="006355E0" w:rsidRDefault="00851A34" w:rsidP="0060158A">
            <w:pPr>
              <w:keepNext/>
              <w:keepLines/>
              <w:spacing w:after="0"/>
              <w:jc w:val="center"/>
              <w:rPr>
                <w:rFonts w:ascii="Arial" w:hAnsi="Arial"/>
                <w:sz w:val="18"/>
                <w:lang w:eastAsia="ja-JP"/>
              </w:rPr>
            </w:pPr>
            <w:r w:rsidRPr="006355E0">
              <w:rPr>
                <w:rFonts w:ascii="Arial" w:hAnsi="Arial"/>
                <w:sz w:val="18"/>
                <w:lang w:eastAsia="ja-JP"/>
              </w:rPr>
              <w:t>DC_8A_n77A</w:t>
            </w:r>
          </w:p>
          <w:p w14:paraId="220E989E" w14:textId="77777777" w:rsidR="00851A34" w:rsidRDefault="00851A34" w:rsidP="0060158A">
            <w:pPr>
              <w:keepNext/>
              <w:keepLines/>
              <w:spacing w:after="0"/>
              <w:jc w:val="center"/>
              <w:rPr>
                <w:rFonts w:ascii="Arial" w:hAnsi="Arial"/>
                <w:sz w:val="18"/>
                <w:lang w:eastAsia="ja-JP"/>
              </w:rPr>
            </w:pPr>
            <w:r w:rsidRPr="006355E0">
              <w:rPr>
                <w:rFonts w:ascii="Arial" w:hAnsi="Arial"/>
                <w:sz w:val="18"/>
                <w:lang w:eastAsia="ja-JP"/>
              </w:rPr>
              <w:t>DC_42A_n3A</w:t>
            </w:r>
          </w:p>
          <w:p w14:paraId="2501AE75" w14:textId="77777777" w:rsidR="00851A34" w:rsidRPr="007B6BD5" w:rsidRDefault="00851A34" w:rsidP="0060158A">
            <w:pPr>
              <w:spacing w:after="0"/>
              <w:jc w:val="center"/>
              <w:rPr>
                <w:rFonts w:ascii="Arial" w:hAnsi="Arial"/>
                <w:sz w:val="18"/>
                <w:lang w:eastAsia="ja-JP"/>
              </w:rPr>
            </w:pPr>
            <w:r w:rsidRPr="006355E0">
              <w:rPr>
                <w:rFonts w:ascii="Arial" w:hAnsi="Arial"/>
                <w:sz w:val="18"/>
                <w:lang w:eastAsia="ja-JP"/>
              </w:rPr>
              <w:t>DC_42C_n3A</w:t>
            </w:r>
          </w:p>
        </w:tc>
      </w:tr>
      <w:tr w:rsidR="00851A34" w:rsidRPr="007B6BD5" w14:paraId="76FA42FF" w14:textId="77777777" w:rsidTr="0060158A">
        <w:trPr>
          <w:jc w:val="center"/>
        </w:trPr>
        <w:tc>
          <w:tcPr>
            <w:tcW w:w="3397" w:type="dxa"/>
            <w:noWrap/>
          </w:tcPr>
          <w:p w14:paraId="104A1543" w14:textId="77777777" w:rsidR="00851A34" w:rsidRDefault="00851A34" w:rsidP="0060158A">
            <w:pPr>
              <w:keepNext/>
              <w:keepLines/>
              <w:spacing w:after="0"/>
              <w:jc w:val="center"/>
              <w:rPr>
                <w:rFonts w:ascii="Arial" w:hAnsi="Arial" w:cs="Arial"/>
                <w:sz w:val="18"/>
                <w:szCs w:val="18"/>
              </w:rPr>
            </w:pPr>
            <w:r w:rsidRPr="006355E0">
              <w:rPr>
                <w:rFonts w:ascii="Arial" w:hAnsi="Arial" w:cs="Arial"/>
                <w:sz w:val="18"/>
                <w:szCs w:val="18"/>
              </w:rPr>
              <w:t>DC_1A-8A-42A_n3A-n77(2A)</w:t>
            </w:r>
          </w:p>
          <w:p w14:paraId="051E7260" w14:textId="77777777" w:rsidR="00851A34" w:rsidRPr="007B6BD5" w:rsidRDefault="00851A34" w:rsidP="0060158A">
            <w:pPr>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7C1687D7" w14:textId="77777777" w:rsidR="00851A34" w:rsidRPr="006355E0" w:rsidRDefault="00851A34" w:rsidP="0060158A">
            <w:pPr>
              <w:keepNext/>
              <w:keepLines/>
              <w:spacing w:after="0"/>
              <w:jc w:val="center"/>
              <w:rPr>
                <w:rFonts w:ascii="Arial" w:hAnsi="Arial"/>
                <w:sz w:val="18"/>
                <w:lang w:eastAsia="ja-JP"/>
              </w:rPr>
            </w:pPr>
            <w:r w:rsidRPr="006355E0">
              <w:rPr>
                <w:rFonts w:ascii="Arial" w:hAnsi="Arial"/>
                <w:sz w:val="18"/>
                <w:lang w:eastAsia="ja-JP"/>
              </w:rPr>
              <w:t>DC_1A_n3A</w:t>
            </w:r>
          </w:p>
          <w:p w14:paraId="07664170" w14:textId="77777777" w:rsidR="00851A34" w:rsidRPr="006355E0" w:rsidRDefault="00851A34" w:rsidP="0060158A">
            <w:pPr>
              <w:keepNext/>
              <w:keepLines/>
              <w:spacing w:after="0"/>
              <w:jc w:val="center"/>
              <w:rPr>
                <w:rFonts w:ascii="Arial" w:hAnsi="Arial"/>
                <w:sz w:val="18"/>
                <w:lang w:eastAsia="ja-JP"/>
              </w:rPr>
            </w:pPr>
            <w:r w:rsidRPr="006355E0">
              <w:rPr>
                <w:rFonts w:ascii="Arial" w:hAnsi="Arial"/>
                <w:sz w:val="18"/>
                <w:lang w:eastAsia="ja-JP"/>
              </w:rPr>
              <w:t>DC_1A_n77A</w:t>
            </w:r>
          </w:p>
          <w:p w14:paraId="78E922C0" w14:textId="77777777" w:rsidR="00851A34" w:rsidRPr="006355E0" w:rsidRDefault="00851A34" w:rsidP="0060158A">
            <w:pPr>
              <w:keepNext/>
              <w:keepLines/>
              <w:spacing w:after="0"/>
              <w:jc w:val="center"/>
              <w:rPr>
                <w:rFonts w:ascii="Arial" w:hAnsi="Arial"/>
                <w:sz w:val="18"/>
                <w:lang w:eastAsia="ja-JP"/>
              </w:rPr>
            </w:pPr>
            <w:r w:rsidRPr="006355E0">
              <w:rPr>
                <w:rFonts w:ascii="Arial" w:hAnsi="Arial"/>
                <w:sz w:val="18"/>
                <w:lang w:eastAsia="ja-JP"/>
              </w:rPr>
              <w:t>DC_8A_n3A</w:t>
            </w:r>
          </w:p>
          <w:p w14:paraId="22E72161" w14:textId="77777777" w:rsidR="00851A34" w:rsidRPr="006355E0" w:rsidRDefault="00851A34" w:rsidP="0060158A">
            <w:pPr>
              <w:keepNext/>
              <w:keepLines/>
              <w:spacing w:after="0"/>
              <w:jc w:val="center"/>
              <w:rPr>
                <w:rFonts w:ascii="Arial" w:hAnsi="Arial"/>
                <w:sz w:val="18"/>
                <w:lang w:eastAsia="ja-JP"/>
              </w:rPr>
            </w:pPr>
            <w:r w:rsidRPr="006355E0">
              <w:rPr>
                <w:rFonts w:ascii="Arial" w:hAnsi="Arial"/>
                <w:sz w:val="18"/>
                <w:lang w:eastAsia="ja-JP"/>
              </w:rPr>
              <w:t>DC_8A_n77A</w:t>
            </w:r>
          </w:p>
          <w:p w14:paraId="17F84302" w14:textId="77777777" w:rsidR="00851A34" w:rsidRDefault="00851A34" w:rsidP="0060158A">
            <w:pPr>
              <w:keepNext/>
              <w:keepLines/>
              <w:spacing w:after="0"/>
              <w:jc w:val="center"/>
              <w:rPr>
                <w:rFonts w:ascii="Arial" w:hAnsi="Arial"/>
                <w:sz w:val="18"/>
                <w:lang w:eastAsia="ja-JP"/>
              </w:rPr>
            </w:pPr>
            <w:r w:rsidRPr="006355E0">
              <w:rPr>
                <w:rFonts w:ascii="Arial" w:hAnsi="Arial"/>
                <w:sz w:val="18"/>
                <w:lang w:eastAsia="ja-JP"/>
              </w:rPr>
              <w:t>DC_42A_n3A</w:t>
            </w:r>
          </w:p>
          <w:p w14:paraId="2A2F631E" w14:textId="77777777" w:rsidR="00851A34" w:rsidRPr="007B6BD5" w:rsidRDefault="00851A34" w:rsidP="0060158A">
            <w:pPr>
              <w:spacing w:after="0"/>
              <w:jc w:val="center"/>
              <w:rPr>
                <w:rFonts w:ascii="Arial" w:hAnsi="Arial"/>
                <w:sz w:val="18"/>
                <w:lang w:eastAsia="ja-JP"/>
              </w:rPr>
            </w:pPr>
            <w:r w:rsidRPr="006355E0">
              <w:rPr>
                <w:rFonts w:ascii="Arial" w:hAnsi="Arial"/>
                <w:sz w:val="18"/>
                <w:lang w:eastAsia="ja-JP"/>
              </w:rPr>
              <w:t>DC_42C_n3A</w:t>
            </w:r>
          </w:p>
        </w:tc>
      </w:tr>
      <w:tr w:rsidR="00851A34" w:rsidRPr="007B6BD5" w14:paraId="22FB617E" w14:textId="77777777" w:rsidTr="0060158A">
        <w:trPr>
          <w:jc w:val="center"/>
        </w:trPr>
        <w:tc>
          <w:tcPr>
            <w:tcW w:w="3397" w:type="dxa"/>
            <w:noWrap/>
          </w:tcPr>
          <w:p w14:paraId="79E92D50" w14:textId="77777777" w:rsidR="00851A34" w:rsidRDefault="00851A34" w:rsidP="0060158A">
            <w:pPr>
              <w:keepNext/>
              <w:keepLines/>
              <w:spacing w:after="0"/>
              <w:jc w:val="center"/>
              <w:rPr>
                <w:rFonts w:ascii="Arial" w:hAnsi="Arial"/>
                <w:sz w:val="18"/>
              </w:rPr>
            </w:pPr>
            <w:r w:rsidRPr="006355E0">
              <w:rPr>
                <w:rFonts w:ascii="Arial" w:hAnsi="Arial"/>
                <w:sz w:val="18"/>
              </w:rPr>
              <w:t>DC_1A-8A-42A_n28A-n77A</w:t>
            </w:r>
          </w:p>
          <w:p w14:paraId="017C5FDC" w14:textId="77777777" w:rsidR="00851A34" w:rsidRPr="007B6BD5" w:rsidRDefault="00851A34" w:rsidP="0060158A">
            <w:pPr>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1B762FE6" w14:textId="77777777" w:rsidR="00851A34" w:rsidRPr="006355E0" w:rsidRDefault="00851A34" w:rsidP="0060158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0184E25" w14:textId="77777777" w:rsidR="00851A34" w:rsidRPr="006355E0" w:rsidRDefault="00851A34" w:rsidP="0060158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F7A9A46" w14:textId="77777777" w:rsidR="00851A34" w:rsidRPr="006355E0" w:rsidRDefault="00851A34" w:rsidP="0060158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D7D53CB" w14:textId="77777777" w:rsidR="00851A34" w:rsidRPr="006355E0" w:rsidRDefault="00851A34" w:rsidP="0060158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C048B88" w14:textId="77777777" w:rsidR="00851A34" w:rsidRDefault="00851A34" w:rsidP="0060158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6569B2C0" w14:textId="77777777" w:rsidR="00851A34" w:rsidRPr="007B6BD5" w:rsidRDefault="00851A34" w:rsidP="0060158A">
            <w:pPr>
              <w:spacing w:after="0"/>
              <w:jc w:val="center"/>
              <w:rPr>
                <w:rFonts w:ascii="Arial" w:hAnsi="Arial"/>
                <w:sz w:val="18"/>
                <w:lang w:eastAsia="ko-KR"/>
              </w:rPr>
            </w:pPr>
            <w:r w:rsidRPr="006355E0">
              <w:rPr>
                <w:rFonts w:ascii="Arial" w:eastAsia="Malgun Gothic" w:hAnsi="Arial"/>
                <w:sz w:val="18"/>
                <w:lang w:eastAsia="ko-KR"/>
              </w:rPr>
              <w:t>DC_42C_n28A</w:t>
            </w:r>
          </w:p>
        </w:tc>
      </w:tr>
      <w:tr w:rsidR="00851A34" w:rsidRPr="007B6BD5" w14:paraId="1F23B711"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7EE46" w14:textId="77777777" w:rsidR="00851A34" w:rsidRDefault="00851A34" w:rsidP="0060158A">
            <w:pPr>
              <w:keepNext/>
              <w:keepLines/>
              <w:spacing w:after="0"/>
              <w:jc w:val="center"/>
              <w:rPr>
                <w:rFonts w:ascii="Arial" w:hAnsi="Arial"/>
                <w:sz w:val="18"/>
                <w:lang w:val="fr-FR"/>
              </w:rPr>
            </w:pPr>
            <w:r w:rsidRPr="006355E0">
              <w:rPr>
                <w:rFonts w:ascii="Arial" w:hAnsi="Arial"/>
                <w:sz w:val="18"/>
                <w:lang w:val="fr-FR"/>
              </w:rPr>
              <w:t>DC_1A-8A-42A_n28A-n77(2A)</w:t>
            </w:r>
          </w:p>
          <w:p w14:paraId="16DCC28F" w14:textId="77777777" w:rsidR="00851A34" w:rsidRPr="007B6BD5" w:rsidRDefault="00851A34" w:rsidP="0060158A">
            <w:pPr>
              <w:keepNext/>
              <w:spacing w:after="0"/>
              <w:jc w:val="center"/>
              <w:rPr>
                <w:rFonts w:ascii="Arial" w:hAnsi="Arial"/>
                <w:sz w:val="18"/>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2E20943C" w14:textId="77777777" w:rsidR="00851A34" w:rsidRPr="006355E0" w:rsidRDefault="00851A34" w:rsidP="0060158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2E382B0" w14:textId="77777777" w:rsidR="00851A34" w:rsidRPr="006355E0" w:rsidRDefault="00851A34" w:rsidP="0060158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D1958F3" w14:textId="77777777" w:rsidR="00851A34" w:rsidRPr="006355E0" w:rsidRDefault="00851A34" w:rsidP="0060158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30765944" w14:textId="77777777" w:rsidR="00851A34" w:rsidRPr="006355E0" w:rsidRDefault="00851A34" w:rsidP="0060158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74B4A43" w14:textId="77777777" w:rsidR="00851A34" w:rsidRDefault="00851A34" w:rsidP="0060158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2E6CCDE6" w14:textId="77777777" w:rsidR="00851A34" w:rsidRPr="007B6BD5" w:rsidRDefault="00851A34" w:rsidP="0060158A">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851A34" w:rsidRPr="007B6BD5" w14:paraId="40CFAE1B" w14:textId="77777777" w:rsidTr="0060158A">
        <w:trPr>
          <w:jc w:val="center"/>
        </w:trPr>
        <w:tc>
          <w:tcPr>
            <w:tcW w:w="3397" w:type="dxa"/>
            <w:noWrap/>
            <w:vAlign w:val="center"/>
          </w:tcPr>
          <w:p w14:paraId="3832B7BB" w14:textId="77777777" w:rsidR="00851A34" w:rsidRPr="007B6BD5" w:rsidRDefault="00851A34" w:rsidP="0060158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shd w:val="clear" w:color="auto" w:fill="auto"/>
            <w:vAlign w:val="center"/>
          </w:tcPr>
          <w:p w14:paraId="0CBF4F63"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2554343"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3C0220F4"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8B712A6"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2533442"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2D08AC88" w14:textId="77777777" w:rsidR="00851A34" w:rsidRPr="007B6BD5" w:rsidRDefault="00851A34" w:rsidP="0060158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851A34" w:rsidRPr="007B6BD5" w14:paraId="7BF2C1FB" w14:textId="77777777" w:rsidTr="0060158A">
        <w:trPr>
          <w:jc w:val="center"/>
        </w:trPr>
        <w:tc>
          <w:tcPr>
            <w:tcW w:w="3397" w:type="dxa"/>
            <w:noWrap/>
            <w:vAlign w:val="center"/>
          </w:tcPr>
          <w:p w14:paraId="7A570D55" w14:textId="77777777" w:rsidR="00851A34" w:rsidRPr="007B6BD5" w:rsidRDefault="00851A34" w:rsidP="0060158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78A779AD"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BF3CF2B"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35F7F0F"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19A4581"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66944A5"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3F7B6587" w14:textId="77777777" w:rsidR="00851A34" w:rsidRPr="007B6BD5" w:rsidRDefault="00851A34" w:rsidP="0060158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851A34" w:rsidRPr="007B6BD5" w14:paraId="68D90AA8"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08C780" w14:textId="77777777" w:rsidR="00851A34" w:rsidRPr="007B6BD5" w:rsidRDefault="00851A34" w:rsidP="0060158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0ADA4328"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24F1E35"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046DECC"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9DE2894"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AC781E4"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52CEF6A5" w14:textId="77777777" w:rsidR="00851A34" w:rsidRPr="007B6BD5" w:rsidRDefault="00851A34" w:rsidP="0060158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851A34" w:rsidRPr="007B6BD5" w14:paraId="260A6BDE"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7AAC64" w14:textId="77777777" w:rsidR="00851A34" w:rsidRPr="007B6BD5" w:rsidRDefault="00851A34" w:rsidP="0060158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22345E9B"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E1E37D3"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850797C"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42517019"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49465835" w14:textId="77777777" w:rsidR="00851A34" w:rsidRPr="007B6BD5" w:rsidRDefault="00851A34" w:rsidP="0060158A">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2AB2BD06" w14:textId="77777777" w:rsidR="00851A34" w:rsidRPr="007B6BD5" w:rsidRDefault="00851A34" w:rsidP="0060158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851A34" w:rsidRPr="007B6BD5" w14:paraId="1BFF7217"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D8F192"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35B86AA5"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7EE01879" w14:textId="77777777" w:rsidR="00851A34" w:rsidRPr="007B6BD5" w:rsidRDefault="00851A34" w:rsidP="0060158A">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7617E6AB" w14:textId="77777777" w:rsidR="00851A34" w:rsidRPr="007B6BD5" w:rsidRDefault="00851A34" w:rsidP="0060158A">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DF9331F"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2C2AEFA0"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06378BEB" w14:textId="77777777" w:rsidR="00851A34" w:rsidRPr="007B6BD5" w:rsidRDefault="00851A34" w:rsidP="0060158A">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851A34" w:rsidRPr="007B6BD5" w14:paraId="2398E5E6"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C8AD47"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7AAC5D39"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41814B25" w14:textId="77777777" w:rsidR="00851A34" w:rsidRPr="007B6BD5" w:rsidRDefault="00851A34" w:rsidP="0060158A">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182C929A" w14:textId="77777777" w:rsidR="00851A34" w:rsidRPr="007B6BD5" w:rsidRDefault="00851A34" w:rsidP="0060158A">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100CE5A"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16F91336"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6C62C127" w14:textId="77777777" w:rsidR="00851A34" w:rsidRPr="007B6BD5" w:rsidRDefault="00851A34" w:rsidP="0060158A">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851A34" w:rsidRPr="007B6BD5" w14:paraId="38F4634E"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B87A01"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2F2D3CD9"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75842B6B" w14:textId="77777777" w:rsidR="00851A34" w:rsidRPr="007B6BD5" w:rsidRDefault="00851A34" w:rsidP="0060158A">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6A8298DC" w14:textId="77777777" w:rsidR="00851A34" w:rsidRPr="007B6BD5" w:rsidRDefault="00851A34" w:rsidP="0060158A">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2F2F2CD4"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3FD792FD"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4C2EC2CF" w14:textId="77777777" w:rsidR="00851A34" w:rsidRPr="007B6BD5" w:rsidRDefault="00851A34" w:rsidP="0060158A">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851A34" w:rsidRPr="007B6BD5" w14:paraId="567B8972"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927497" w14:textId="77777777" w:rsidR="00851A34" w:rsidRPr="007B6BD5" w:rsidRDefault="00851A34" w:rsidP="0060158A">
            <w:pPr>
              <w:spacing w:after="0"/>
              <w:jc w:val="center"/>
              <w:rPr>
                <w:rFonts w:ascii="Arial" w:hAnsi="Arial" w:cs="Arial"/>
                <w:sz w:val="18"/>
                <w:lang w:eastAsia="ko-KR"/>
              </w:rPr>
            </w:pPr>
            <w:r w:rsidRPr="007B6BD5">
              <w:rPr>
                <w:rFonts w:ascii="Arial" w:hAnsi="Arial" w:cs="Arial"/>
                <w:sz w:val="18"/>
                <w:lang w:eastAsia="ko-KR"/>
              </w:rPr>
              <w:t>DC_1A-19A-42A_n77A-n79A</w:t>
            </w:r>
            <w:r w:rsidRPr="007B6BD5">
              <w:rPr>
                <w:rFonts w:ascii="Arial" w:hAnsi="Arial"/>
                <w:sz w:val="18"/>
                <w:vertAlign w:val="superscript"/>
                <w:lang w:eastAsia="ko-KR"/>
              </w:rPr>
              <w:t>5,6,8</w:t>
            </w:r>
          </w:p>
          <w:p w14:paraId="178F82C0"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7797B492" w14:textId="77777777" w:rsidR="00851A34" w:rsidRPr="007B6BD5" w:rsidRDefault="00851A34" w:rsidP="0060158A">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11F7476B" w14:textId="77777777" w:rsidR="00851A34" w:rsidRPr="007B6BD5" w:rsidRDefault="00851A34" w:rsidP="0060158A">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851A34" w:rsidRPr="007B6BD5" w14:paraId="340DA88E"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54AF62" w14:textId="77777777" w:rsidR="00851A34" w:rsidRPr="007B6BD5" w:rsidRDefault="00851A34" w:rsidP="0060158A">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37D91BB1"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1F082E05"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DC_1A_n78A</w:t>
            </w:r>
          </w:p>
          <w:p w14:paraId="17DA2BB1"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DC_1A_n79A</w:t>
            </w:r>
          </w:p>
          <w:p w14:paraId="27CAEFC8"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2F5D9443" w14:textId="77777777" w:rsidR="00851A34" w:rsidRPr="007B6BD5" w:rsidRDefault="00851A34" w:rsidP="0060158A">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851A34" w:rsidRPr="007B6BD5" w14:paraId="7CC5BE1F"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081DBD" w14:textId="77777777" w:rsidR="00851A34" w:rsidRPr="007B6BD5" w:rsidRDefault="00851A34" w:rsidP="0060158A">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169A072" w14:textId="77777777" w:rsidR="00851A34" w:rsidRPr="007B6BD5" w:rsidRDefault="00851A34" w:rsidP="0060158A">
            <w:pPr>
              <w:spacing w:after="0"/>
              <w:jc w:val="center"/>
              <w:rPr>
                <w:rFonts w:ascii="Arial" w:hAnsi="Arial"/>
                <w:sz w:val="18"/>
              </w:rPr>
            </w:pPr>
            <w:r w:rsidRPr="007B6BD5">
              <w:rPr>
                <w:rFonts w:ascii="Arial" w:hAnsi="Arial"/>
                <w:sz w:val="18"/>
              </w:rPr>
              <w:t>DC_1A_n3A</w:t>
            </w:r>
          </w:p>
          <w:p w14:paraId="5C3D0583" w14:textId="77777777" w:rsidR="00851A34" w:rsidRPr="007B6BD5" w:rsidRDefault="00851A34" w:rsidP="0060158A">
            <w:pPr>
              <w:spacing w:after="0"/>
              <w:jc w:val="center"/>
              <w:rPr>
                <w:rFonts w:ascii="Arial" w:hAnsi="Arial"/>
                <w:sz w:val="18"/>
              </w:rPr>
            </w:pPr>
            <w:r w:rsidRPr="007B6BD5">
              <w:rPr>
                <w:rFonts w:ascii="Arial" w:hAnsi="Arial"/>
                <w:sz w:val="18"/>
              </w:rPr>
              <w:t>DC_20A_n3A</w:t>
            </w:r>
          </w:p>
          <w:p w14:paraId="2C095319" w14:textId="77777777" w:rsidR="00851A34" w:rsidRPr="007B6BD5" w:rsidRDefault="00851A34" w:rsidP="0060158A">
            <w:pPr>
              <w:spacing w:after="0"/>
              <w:jc w:val="center"/>
              <w:rPr>
                <w:rFonts w:ascii="Arial" w:hAnsi="Arial"/>
                <w:sz w:val="18"/>
              </w:rPr>
            </w:pPr>
            <w:r w:rsidRPr="007B6BD5">
              <w:rPr>
                <w:rFonts w:ascii="Arial" w:hAnsi="Arial"/>
                <w:sz w:val="18"/>
              </w:rPr>
              <w:t>DC_28A_n3A</w:t>
            </w:r>
          </w:p>
        </w:tc>
      </w:tr>
      <w:tr w:rsidR="00851A34" w:rsidRPr="007B6BD5" w14:paraId="3AD78D02"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1B9583" w14:textId="77777777" w:rsidR="00851A34" w:rsidRPr="007B6BD5" w:rsidRDefault="00851A34" w:rsidP="0060158A">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42438BF2" w14:textId="77777777" w:rsidR="00851A34" w:rsidRPr="007B6BD5" w:rsidRDefault="00851A34" w:rsidP="0060158A">
            <w:pPr>
              <w:keepNext/>
              <w:spacing w:after="0"/>
              <w:jc w:val="center"/>
              <w:rPr>
                <w:rFonts w:ascii="Arial" w:hAnsi="Arial"/>
                <w:sz w:val="18"/>
              </w:rPr>
            </w:pPr>
            <w:r w:rsidRPr="007B6BD5">
              <w:rPr>
                <w:rFonts w:ascii="Arial" w:hAnsi="Arial"/>
                <w:sz w:val="18"/>
              </w:rPr>
              <w:t>DC_1A_n3A</w:t>
            </w:r>
          </w:p>
          <w:p w14:paraId="345C9616" w14:textId="77777777" w:rsidR="00851A34" w:rsidRPr="007B6BD5" w:rsidRDefault="00851A34" w:rsidP="0060158A">
            <w:pPr>
              <w:keepNext/>
              <w:spacing w:after="0"/>
              <w:jc w:val="center"/>
              <w:rPr>
                <w:rFonts w:ascii="Arial" w:hAnsi="Arial"/>
                <w:sz w:val="18"/>
              </w:rPr>
            </w:pPr>
            <w:r w:rsidRPr="007B6BD5">
              <w:rPr>
                <w:rFonts w:ascii="Arial" w:hAnsi="Arial"/>
                <w:sz w:val="18"/>
              </w:rPr>
              <w:t>DC_20A_n3A</w:t>
            </w:r>
          </w:p>
          <w:p w14:paraId="5EF6954B" w14:textId="77777777" w:rsidR="00851A34" w:rsidRPr="007B6BD5" w:rsidRDefault="00851A34" w:rsidP="0060158A">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34CA4D24" w14:textId="77777777" w:rsidR="00851A34" w:rsidRPr="007B6BD5" w:rsidRDefault="00851A34" w:rsidP="0060158A">
            <w:pPr>
              <w:keepNext/>
              <w:spacing w:after="0"/>
              <w:jc w:val="center"/>
              <w:rPr>
                <w:rFonts w:ascii="Arial" w:hAnsi="Arial"/>
                <w:sz w:val="18"/>
              </w:rPr>
            </w:pPr>
            <w:r w:rsidRPr="007B6BD5">
              <w:rPr>
                <w:rFonts w:ascii="Arial" w:hAnsi="Arial"/>
                <w:sz w:val="18"/>
              </w:rPr>
              <w:t>DC_1A_n78A</w:t>
            </w:r>
          </w:p>
          <w:p w14:paraId="4FFE3153" w14:textId="77777777" w:rsidR="00851A34" w:rsidRPr="007B6BD5" w:rsidRDefault="00851A34" w:rsidP="0060158A">
            <w:pPr>
              <w:keepNext/>
              <w:spacing w:after="0"/>
              <w:jc w:val="center"/>
              <w:rPr>
                <w:rFonts w:ascii="Arial" w:hAnsi="Arial"/>
                <w:sz w:val="18"/>
              </w:rPr>
            </w:pPr>
            <w:r w:rsidRPr="007B6BD5">
              <w:rPr>
                <w:rFonts w:ascii="Arial" w:hAnsi="Arial"/>
                <w:sz w:val="18"/>
              </w:rPr>
              <w:t>DC_20A_n78A</w:t>
            </w:r>
          </w:p>
          <w:p w14:paraId="65B70F6C" w14:textId="77777777" w:rsidR="00851A34" w:rsidRPr="007B6BD5" w:rsidRDefault="00851A34" w:rsidP="0060158A">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851A34" w:rsidRPr="007B6BD5" w14:paraId="3370F31A"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495958" w14:textId="77777777" w:rsidR="00851A34" w:rsidRPr="007B6BD5" w:rsidRDefault="00851A34" w:rsidP="0060158A">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6AF57A14" w14:textId="77777777" w:rsidR="00851A34" w:rsidRPr="007B6BD5" w:rsidRDefault="00851A34" w:rsidP="0060158A">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6594DDF" w14:textId="77777777" w:rsidR="00851A34" w:rsidRPr="007B6BD5" w:rsidRDefault="00851A34" w:rsidP="0060158A">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0B0D408D"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16722137"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851A34" w:rsidRPr="007B6BD5" w14:paraId="6320B776"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2B0829" w14:textId="77777777" w:rsidR="00851A34" w:rsidRPr="007B6BD5" w:rsidRDefault="00851A34" w:rsidP="0060158A">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00E4CCF6" w14:textId="77777777" w:rsidR="00851A34" w:rsidRPr="007B6BD5" w:rsidRDefault="00851A34" w:rsidP="0060158A">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497B874" w14:textId="77777777" w:rsidR="00851A34" w:rsidRPr="007B6BD5" w:rsidRDefault="00851A34" w:rsidP="0060158A">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2B8C3819"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3D50E2FC"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851A34" w:rsidRPr="007B6BD5" w14:paraId="1E9439C6" w14:textId="77777777" w:rsidTr="0060158A">
        <w:trPr>
          <w:jc w:val="center"/>
        </w:trPr>
        <w:tc>
          <w:tcPr>
            <w:tcW w:w="3397" w:type="dxa"/>
            <w:noWrap/>
            <w:vAlign w:val="center"/>
          </w:tcPr>
          <w:p w14:paraId="792B0281" w14:textId="77777777" w:rsidR="00851A34" w:rsidRPr="007B6BD5" w:rsidRDefault="00851A34" w:rsidP="0060158A">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020C0A80" w14:textId="77777777" w:rsidR="00851A34" w:rsidRPr="007B6BD5" w:rsidRDefault="00851A34" w:rsidP="0060158A">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shd w:val="clear" w:color="auto" w:fill="auto"/>
            <w:vAlign w:val="center"/>
          </w:tcPr>
          <w:p w14:paraId="22FB78E3" w14:textId="77777777" w:rsidR="00851A34" w:rsidRPr="007B6BD5" w:rsidRDefault="00851A34" w:rsidP="0060158A">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245972A3"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168F9D5A"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851A34" w:rsidRPr="007B6BD5" w14:paraId="30B3077B" w14:textId="77777777" w:rsidTr="0060158A">
        <w:trPr>
          <w:jc w:val="center"/>
        </w:trPr>
        <w:tc>
          <w:tcPr>
            <w:tcW w:w="3397" w:type="dxa"/>
            <w:noWrap/>
            <w:vAlign w:val="center"/>
          </w:tcPr>
          <w:p w14:paraId="37791D9F" w14:textId="77777777" w:rsidR="00851A34" w:rsidRPr="007B6BD5" w:rsidRDefault="00851A34" w:rsidP="0060158A">
            <w:pPr>
              <w:spacing w:after="0"/>
              <w:jc w:val="center"/>
              <w:rPr>
                <w:rFonts w:ascii="Arial" w:hAnsi="Arial"/>
                <w:sz w:val="18"/>
                <w:lang w:eastAsia="ko-KR"/>
              </w:rPr>
            </w:pPr>
            <w:r w:rsidRPr="007B6BD5">
              <w:rPr>
                <w:rFonts w:ascii="Arial" w:hAnsi="Arial"/>
                <w:sz w:val="18"/>
              </w:rPr>
              <w:t>DC_1A-21A_n28A-n77A-n79A</w:t>
            </w:r>
          </w:p>
        </w:tc>
        <w:tc>
          <w:tcPr>
            <w:tcW w:w="3544" w:type="dxa"/>
            <w:shd w:val="clear" w:color="auto" w:fill="auto"/>
            <w:vAlign w:val="center"/>
          </w:tcPr>
          <w:p w14:paraId="3C723B8C" w14:textId="77777777" w:rsidR="00851A34" w:rsidRPr="007B6BD5" w:rsidRDefault="00851A34" w:rsidP="0060158A">
            <w:pPr>
              <w:spacing w:after="0"/>
              <w:jc w:val="center"/>
              <w:rPr>
                <w:rFonts w:ascii="Arial" w:hAnsi="Arial"/>
                <w:sz w:val="18"/>
              </w:rPr>
            </w:pPr>
            <w:r w:rsidRPr="007B6BD5">
              <w:rPr>
                <w:rFonts w:ascii="Arial" w:hAnsi="Arial"/>
                <w:sz w:val="18"/>
              </w:rPr>
              <w:t>DC_1A_n28A</w:t>
            </w:r>
          </w:p>
          <w:p w14:paraId="05633B16" w14:textId="77777777" w:rsidR="00851A34" w:rsidRPr="007B6BD5" w:rsidRDefault="00851A34" w:rsidP="0060158A">
            <w:pPr>
              <w:spacing w:after="0"/>
              <w:jc w:val="center"/>
              <w:rPr>
                <w:rFonts w:ascii="Arial" w:hAnsi="Arial"/>
                <w:sz w:val="18"/>
              </w:rPr>
            </w:pPr>
            <w:r w:rsidRPr="007B6BD5">
              <w:rPr>
                <w:rFonts w:ascii="Arial" w:hAnsi="Arial"/>
                <w:sz w:val="18"/>
              </w:rPr>
              <w:t>DC_1A_n77A</w:t>
            </w:r>
          </w:p>
          <w:p w14:paraId="4ADE6A92" w14:textId="77777777" w:rsidR="00851A34" w:rsidRPr="007B6BD5" w:rsidRDefault="00851A34" w:rsidP="0060158A">
            <w:pPr>
              <w:spacing w:after="0"/>
              <w:jc w:val="center"/>
              <w:rPr>
                <w:rFonts w:ascii="Arial" w:hAnsi="Arial"/>
                <w:sz w:val="18"/>
              </w:rPr>
            </w:pPr>
            <w:r w:rsidRPr="007B6BD5">
              <w:rPr>
                <w:rFonts w:ascii="Arial" w:hAnsi="Arial"/>
                <w:sz w:val="18"/>
              </w:rPr>
              <w:t>DC_1A_n79A</w:t>
            </w:r>
          </w:p>
          <w:p w14:paraId="51AB49FD" w14:textId="77777777" w:rsidR="00851A34" w:rsidRPr="007B6BD5" w:rsidRDefault="00851A34" w:rsidP="0060158A">
            <w:pPr>
              <w:spacing w:after="0"/>
              <w:jc w:val="center"/>
              <w:rPr>
                <w:rFonts w:ascii="Arial" w:hAnsi="Arial"/>
                <w:sz w:val="18"/>
              </w:rPr>
            </w:pPr>
            <w:r w:rsidRPr="007B6BD5">
              <w:rPr>
                <w:rFonts w:ascii="Arial" w:hAnsi="Arial"/>
                <w:sz w:val="18"/>
              </w:rPr>
              <w:t>DC_21A_n28A</w:t>
            </w:r>
          </w:p>
          <w:p w14:paraId="33425EC7" w14:textId="77777777" w:rsidR="00851A34" w:rsidRPr="007B6BD5" w:rsidRDefault="00851A34" w:rsidP="0060158A">
            <w:pPr>
              <w:spacing w:after="0"/>
              <w:jc w:val="center"/>
              <w:rPr>
                <w:rFonts w:ascii="Arial" w:hAnsi="Arial"/>
                <w:sz w:val="18"/>
              </w:rPr>
            </w:pPr>
            <w:r w:rsidRPr="007B6BD5">
              <w:rPr>
                <w:rFonts w:ascii="Arial" w:hAnsi="Arial"/>
                <w:sz w:val="18"/>
              </w:rPr>
              <w:t>DC_21A_n77A</w:t>
            </w:r>
          </w:p>
          <w:p w14:paraId="143AD967" w14:textId="77777777" w:rsidR="00851A34" w:rsidRPr="007B6BD5" w:rsidRDefault="00851A34" w:rsidP="0060158A">
            <w:pPr>
              <w:spacing w:after="0"/>
              <w:jc w:val="center"/>
              <w:rPr>
                <w:rFonts w:ascii="Arial" w:hAnsi="Arial"/>
                <w:sz w:val="18"/>
                <w:lang w:eastAsia="ko-KR"/>
              </w:rPr>
            </w:pPr>
            <w:r w:rsidRPr="007B6BD5">
              <w:rPr>
                <w:rFonts w:ascii="Arial" w:hAnsi="Arial"/>
                <w:sz w:val="18"/>
              </w:rPr>
              <w:t>DC_21A_n79A</w:t>
            </w:r>
          </w:p>
        </w:tc>
      </w:tr>
      <w:tr w:rsidR="00851A34" w:rsidRPr="007B6BD5" w14:paraId="44D99964" w14:textId="77777777" w:rsidTr="0060158A">
        <w:trPr>
          <w:jc w:val="center"/>
        </w:trPr>
        <w:tc>
          <w:tcPr>
            <w:tcW w:w="3397" w:type="dxa"/>
            <w:noWrap/>
            <w:vAlign w:val="center"/>
          </w:tcPr>
          <w:p w14:paraId="5F32C2F6" w14:textId="77777777" w:rsidR="00851A34" w:rsidRPr="007B6BD5" w:rsidRDefault="00851A34" w:rsidP="0060158A">
            <w:pPr>
              <w:spacing w:after="0"/>
              <w:jc w:val="center"/>
              <w:rPr>
                <w:rFonts w:ascii="Arial" w:hAnsi="Arial"/>
                <w:sz w:val="18"/>
                <w:lang w:eastAsia="ko-KR"/>
              </w:rPr>
            </w:pPr>
            <w:r w:rsidRPr="007B6BD5">
              <w:rPr>
                <w:rFonts w:ascii="Arial" w:hAnsi="Arial"/>
                <w:sz w:val="18"/>
              </w:rPr>
              <w:t>DC_1A-21A_n28A-n78A-n79A</w:t>
            </w:r>
          </w:p>
        </w:tc>
        <w:tc>
          <w:tcPr>
            <w:tcW w:w="3544" w:type="dxa"/>
            <w:shd w:val="clear" w:color="auto" w:fill="auto"/>
            <w:vAlign w:val="center"/>
          </w:tcPr>
          <w:p w14:paraId="396E49EF" w14:textId="77777777" w:rsidR="00851A34" w:rsidRPr="007B6BD5" w:rsidRDefault="00851A34" w:rsidP="0060158A">
            <w:pPr>
              <w:spacing w:after="0"/>
              <w:jc w:val="center"/>
              <w:rPr>
                <w:rFonts w:ascii="Arial" w:hAnsi="Arial"/>
                <w:sz w:val="18"/>
              </w:rPr>
            </w:pPr>
            <w:r w:rsidRPr="007B6BD5">
              <w:rPr>
                <w:rFonts w:ascii="Arial" w:hAnsi="Arial"/>
                <w:sz w:val="18"/>
              </w:rPr>
              <w:t>DC_1A_n28A</w:t>
            </w:r>
          </w:p>
          <w:p w14:paraId="5717253F" w14:textId="77777777" w:rsidR="00851A34" w:rsidRPr="007B6BD5" w:rsidRDefault="00851A34" w:rsidP="0060158A">
            <w:pPr>
              <w:spacing w:after="0"/>
              <w:jc w:val="center"/>
              <w:rPr>
                <w:rFonts w:ascii="Arial" w:hAnsi="Arial"/>
                <w:sz w:val="18"/>
              </w:rPr>
            </w:pPr>
            <w:r w:rsidRPr="007B6BD5">
              <w:rPr>
                <w:rFonts w:ascii="Arial" w:hAnsi="Arial"/>
                <w:sz w:val="18"/>
              </w:rPr>
              <w:t>DC_1A_n78A</w:t>
            </w:r>
          </w:p>
          <w:p w14:paraId="2DFCD068" w14:textId="77777777" w:rsidR="00851A34" w:rsidRPr="007B6BD5" w:rsidRDefault="00851A34" w:rsidP="0060158A">
            <w:pPr>
              <w:spacing w:after="0"/>
              <w:jc w:val="center"/>
              <w:rPr>
                <w:rFonts w:ascii="Arial" w:hAnsi="Arial"/>
                <w:sz w:val="18"/>
              </w:rPr>
            </w:pPr>
            <w:r w:rsidRPr="007B6BD5">
              <w:rPr>
                <w:rFonts w:ascii="Arial" w:hAnsi="Arial"/>
                <w:sz w:val="18"/>
              </w:rPr>
              <w:t>DC_1A_n79A</w:t>
            </w:r>
          </w:p>
          <w:p w14:paraId="56D3FC8C" w14:textId="77777777" w:rsidR="00851A34" w:rsidRPr="007B6BD5" w:rsidRDefault="00851A34" w:rsidP="0060158A">
            <w:pPr>
              <w:spacing w:after="0"/>
              <w:jc w:val="center"/>
              <w:rPr>
                <w:rFonts w:ascii="Arial" w:hAnsi="Arial"/>
                <w:sz w:val="18"/>
              </w:rPr>
            </w:pPr>
            <w:r w:rsidRPr="007B6BD5">
              <w:rPr>
                <w:rFonts w:ascii="Arial" w:hAnsi="Arial"/>
                <w:sz w:val="18"/>
              </w:rPr>
              <w:t>DC_21A_n28A</w:t>
            </w:r>
          </w:p>
          <w:p w14:paraId="1D8C6DBD" w14:textId="77777777" w:rsidR="00851A34" w:rsidRPr="007B6BD5" w:rsidRDefault="00851A34" w:rsidP="0060158A">
            <w:pPr>
              <w:spacing w:after="0"/>
              <w:jc w:val="center"/>
              <w:rPr>
                <w:rFonts w:ascii="Arial" w:hAnsi="Arial"/>
                <w:sz w:val="18"/>
              </w:rPr>
            </w:pPr>
            <w:r w:rsidRPr="007B6BD5">
              <w:rPr>
                <w:rFonts w:ascii="Arial" w:hAnsi="Arial"/>
                <w:sz w:val="18"/>
              </w:rPr>
              <w:t>DC_21A_n78A</w:t>
            </w:r>
          </w:p>
          <w:p w14:paraId="2F5AAE33" w14:textId="77777777" w:rsidR="00851A34" w:rsidRPr="007B6BD5" w:rsidRDefault="00851A34" w:rsidP="0060158A">
            <w:pPr>
              <w:spacing w:after="0"/>
              <w:jc w:val="center"/>
              <w:rPr>
                <w:rFonts w:ascii="Arial" w:hAnsi="Arial"/>
                <w:sz w:val="18"/>
                <w:lang w:eastAsia="ko-KR"/>
              </w:rPr>
            </w:pPr>
            <w:r w:rsidRPr="007B6BD5">
              <w:rPr>
                <w:rFonts w:ascii="Arial" w:hAnsi="Arial"/>
                <w:sz w:val="18"/>
              </w:rPr>
              <w:t>DC_21A_n79A</w:t>
            </w:r>
          </w:p>
        </w:tc>
      </w:tr>
      <w:tr w:rsidR="00851A34" w:rsidRPr="007B6BD5" w14:paraId="0FBC2B79"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DE7A60" w14:textId="77777777" w:rsidR="00851A34" w:rsidRPr="007B6BD5" w:rsidRDefault="00851A34" w:rsidP="0060158A">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14:paraId="7409A809" w14:textId="77777777" w:rsidR="00851A34" w:rsidRPr="007B6BD5" w:rsidRDefault="00851A34" w:rsidP="0060158A">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1806884"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14:paraId="2636648D" w14:textId="77777777" w:rsidR="00851A34" w:rsidRPr="007B6BD5" w:rsidRDefault="00851A34" w:rsidP="0060158A">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851A34" w:rsidRPr="007B6BD5" w14:paraId="12B2BF3F"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DC87EA"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14:paraId="6756F65F" w14:textId="77777777" w:rsidR="00851A34" w:rsidRPr="007B6BD5" w:rsidRDefault="00851A34" w:rsidP="0060158A">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0E36769A"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14:paraId="5A70AE7C"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14:paraId="2FE2C242"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DC_21A_n78A</w:t>
            </w:r>
          </w:p>
          <w:p w14:paraId="29433771" w14:textId="77777777" w:rsidR="00851A34" w:rsidRPr="007B6BD5" w:rsidRDefault="00851A34" w:rsidP="0060158A">
            <w:pPr>
              <w:spacing w:after="0"/>
              <w:jc w:val="center"/>
              <w:rPr>
                <w:rFonts w:ascii="Arial" w:hAnsi="Arial"/>
                <w:sz w:val="18"/>
              </w:rPr>
            </w:pPr>
            <w:r w:rsidRPr="007B6BD5">
              <w:rPr>
                <w:rFonts w:ascii="Arial" w:hAnsi="Arial"/>
                <w:sz w:val="18"/>
                <w:lang w:eastAsia="ko-KR"/>
              </w:rPr>
              <w:t>DC_21A_n79A</w:t>
            </w:r>
          </w:p>
        </w:tc>
      </w:tr>
      <w:tr w:rsidR="00851A34" w:rsidRPr="007B6BD5" w14:paraId="4FE72DE5"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5F9B84" w14:textId="77777777" w:rsidR="00851A34" w:rsidRDefault="00851A34" w:rsidP="0060158A">
            <w:pPr>
              <w:keepNext/>
              <w:keepLines/>
              <w:spacing w:after="0"/>
              <w:jc w:val="center"/>
              <w:rPr>
                <w:rFonts w:ascii="Arial" w:hAnsi="Arial"/>
                <w:sz w:val="18"/>
                <w:lang w:eastAsia="ko-KR"/>
              </w:rPr>
            </w:pPr>
            <w:r w:rsidRPr="006355E0">
              <w:rPr>
                <w:rFonts w:ascii="Arial" w:hAnsi="Arial"/>
                <w:sz w:val="18"/>
              </w:rPr>
              <w:t>DC_1A-42A_n3A-n28A-n77A</w:t>
            </w:r>
            <w:r w:rsidRPr="006355E0">
              <w:rPr>
                <w:rFonts w:ascii="Arial" w:hAnsi="Arial"/>
                <w:sz w:val="18"/>
                <w:vertAlign w:val="superscript"/>
                <w:lang w:eastAsia="ko-KR"/>
              </w:rPr>
              <w:t>5,6</w:t>
            </w:r>
          </w:p>
          <w:p w14:paraId="64DE09AB" w14:textId="77777777" w:rsidR="00851A34" w:rsidRPr="007B6BD5" w:rsidRDefault="00851A34" w:rsidP="0060158A">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525C28F"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DC_1A_n3A</w:t>
            </w:r>
          </w:p>
          <w:p w14:paraId="04A5AED6"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DC_1A_n28A</w:t>
            </w:r>
          </w:p>
          <w:p w14:paraId="6330F4C6"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DC_1A_n77A</w:t>
            </w:r>
          </w:p>
          <w:p w14:paraId="682B3023" w14:textId="77777777" w:rsidR="00851A34" w:rsidRDefault="00851A34" w:rsidP="0060158A">
            <w:pPr>
              <w:keepNext/>
              <w:keepLines/>
              <w:spacing w:after="0"/>
              <w:jc w:val="center"/>
              <w:rPr>
                <w:rFonts w:ascii="Arial" w:hAnsi="Arial"/>
                <w:sz w:val="18"/>
              </w:rPr>
            </w:pPr>
            <w:r w:rsidRPr="006355E0">
              <w:rPr>
                <w:rFonts w:ascii="Arial" w:hAnsi="Arial"/>
                <w:sz w:val="18"/>
              </w:rPr>
              <w:t>DC_42A_n3A</w:t>
            </w:r>
          </w:p>
          <w:p w14:paraId="5BE2913F"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DC_42C_n3A</w:t>
            </w:r>
          </w:p>
          <w:p w14:paraId="1DEAF242" w14:textId="77777777" w:rsidR="00851A34" w:rsidRDefault="00851A34" w:rsidP="0060158A">
            <w:pPr>
              <w:keepNext/>
              <w:keepLines/>
              <w:spacing w:after="0"/>
              <w:jc w:val="center"/>
              <w:rPr>
                <w:rFonts w:ascii="Arial" w:hAnsi="Arial"/>
                <w:sz w:val="18"/>
              </w:rPr>
            </w:pPr>
            <w:r w:rsidRPr="006355E0">
              <w:rPr>
                <w:rFonts w:ascii="Arial" w:hAnsi="Arial"/>
                <w:sz w:val="18"/>
              </w:rPr>
              <w:t>DC_42A_n28A</w:t>
            </w:r>
          </w:p>
          <w:p w14:paraId="595C95AF" w14:textId="77777777" w:rsidR="00851A34" w:rsidRPr="007B6BD5" w:rsidRDefault="00851A34" w:rsidP="0060158A">
            <w:pPr>
              <w:spacing w:after="0"/>
              <w:jc w:val="center"/>
              <w:rPr>
                <w:rFonts w:ascii="Arial" w:hAnsi="Arial"/>
                <w:sz w:val="18"/>
                <w:lang w:eastAsia="sv-SE"/>
              </w:rPr>
            </w:pPr>
            <w:r w:rsidRPr="006355E0">
              <w:rPr>
                <w:rFonts w:ascii="Arial" w:hAnsi="Arial"/>
                <w:sz w:val="18"/>
              </w:rPr>
              <w:t>DC_42C_n28A</w:t>
            </w:r>
          </w:p>
        </w:tc>
      </w:tr>
      <w:tr w:rsidR="00851A34" w:rsidRPr="007B6BD5" w14:paraId="403592FC"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D8836E" w14:textId="77777777" w:rsidR="00851A34" w:rsidRDefault="00851A34" w:rsidP="0060158A">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14:paraId="7736F99C" w14:textId="77777777" w:rsidR="00851A34" w:rsidRPr="007B6BD5" w:rsidRDefault="00851A34" w:rsidP="0060158A">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1312D02F"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DC_1A_n3A</w:t>
            </w:r>
          </w:p>
          <w:p w14:paraId="53C94DF3"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DC_1A_n28A</w:t>
            </w:r>
          </w:p>
          <w:p w14:paraId="6CC049ED"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DC_1A_n77A</w:t>
            </w:r>
          </w:p>
          <w:p w14:paraId="27E10375" w14:textId="77777777" w:rsidR="00851A34" w:rsidRDefault="00851A34" w:rsidP="0060158A">
            <w:pPr>
              <w:keepNext/>
              <w:keepLines/>
              <w:spacing w:after="0"/>
              <w:jc w:val="center"/>
              <w:rPr>
                <w:rFonts w:ascii="Arial" w:hAnsi="Arial"/>
                <w:sz w:val="18"/>
              </w:rPr>
            </w:pPr>
            <w:r w:rsidRPr="006355E0">
              <w:rPr>
                <w:rFonts w:ascii="Arial" w:hAnsi="Arial"/>
                <w:sz w:val="18"/>
              </w:rPr>
              <w:t>DC_42A_n3A</w:t>
            </w:r>
          </w:p>
          <w:p w14:paraId="7E4E6ACE" w14:textId="77777777" w:rsidR="00851A34" w:rsidRPr="006355E0" w:rsidRDefault="00851A34" w:rsidP="0060158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21644FBB" w14:textId="77777777" w:rsidR="00851A34" w:rsidRDefault="00851A34" w:rsidP="0060158A">
            <w:pPr>
              <w:keepNext/>
              <w:keepLines/>
              <w:spacing w:after="0"/>
              <w:jc w:val="center"/>
              <w:rPr>
                <w:rFonts w:ascii="Arial" w:hAnsi="Arial"/>
                <w:sz w:val="18"/>
              </w:rPr>
            </w:pPr>
            <w:r w:rsidRPr="006355E0">
              <w:rPr>
                <w:rFonts w:ascii="Arial" w:hAnsi="Arial"/>
                <w:sz w:val="18"/>
              </w:rPr>
              <w:t>DC_42A_n28A</w:t>
            </w:r>
          </w:p>
          <w:p w14:paraId="20538C2E" w14:textId="77777777" w:rsidR="00851A34" w:rsidRPr="007B6BD5" w:rsidRDefault="00851A34" w:rsidP="0060158A">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851A34" w:rsidRPr="007B6BD5" w14:paraId="3B864585" w14:textId="77777777" w:rsidTr="0060158A">
        <w:trPr>
          <w:jc w:val="center"/>
        </w:trPr>
        <w:tc>
          <w:tcPr>
            <w:tcW w:w="3397" w:type="dxa"/>
            <w:noWrap/>
            <w:vAlign w:val="center"/>
          </w:tcPr>
          <w:p w14:paraId="625491F4" w14:textId="77777777" w:rsidR="00851A34" w:rsidRPr="007B6BD5" w:rsidRDefault="00851A34" w:rsidP="0060158A">
            <w:pPr>
              <w:spacing w:after="0"/>
              <w:jc w:val="center"/>
              <w:rPr>
                <w:rFonts w:ascii="Arial" w:hAnsi="Arial"/>
                <w:sz w:val="18"/>
              </w:rPr>
            </w:pPr>
            <w:r w:rsidRPr="007B6BD5">
              <w:rPr>
                <w:rFonts w:ascii="Arial" w:hAnsi="Arial"/>
                <w:sz w:val="18"/>
              </w:rPr>
              <w:t>DC_2A-5A-7A_n2A-n66A</w:t>
            </w:r>
          </w:p>
        </w:tc>
        <w:tc>
          <w:tcPr>
            <w:tcW w:w="3544" w:type="dxa"/>
            <w:shd w:val="clear" w:color="auto" w:fill="auto"/>
            <w:vAlign w:val="center"/>
          </w:tcPr>
          <w:p w14:paraId="6170379F" w14:textId="77777777" w:rsidR="00851A34" w:rsidRPr="007B6BD5" w:rsidRDefault="00851A34" w:rsidP="0060158A">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2912C3E0" w14:textId="77777777" w:rsidR="00851A34" w:rsidRPr="007B6BD5" w:rsidRDefault="00851A34" w:rsidP="0060158A">
            <w:pPr>
              <w:spacing w:after="0"/>
              <w:jc w:val="center"/>
              <w:rPr>
                <w:rFonts w:ascii="Arial" w:hAnsi="Arial"/>
                <w:sz w:val="18"/>
              </w:rPr>
            </w:pPr>
            <w:r w:rsidRPr="007B6BD5">
              <w:rPr>
                <w:rFonts w:ascii="Arial" w:hAnsi="Arial"/>
                <w:sz w:val="18"/>
              </w:rPr>
              <w:t>DC_2A_n66A</w:t>
            </w:r>
          </w:p>
          <w:p w14:paraId="4FF13E8B" w14:textId="77777777" w:rsidR="00851A34" w:rsidRPr="007B6BD5" w:rsidRDefault="00851A34" w:rsidP="0060158A">
            <w:pPr>
              <w:spacing w:after="0"/>
              <w:jc w:val="center"/>
              <w:rPr>
                <w:rFonts w:ascii="Arial" w:hAnsi="Arial"/>
                <w:sz w:val="18"/>
              </w:rPr>
            </w:pPr>
            <w:r w:rsidRPr="007B6BD5">
              <w:rPr>
                <w:rFonts w:ascii="Arial" w:hAnsi="Arial"/>
                <w:sz w:val="18"/>
              </w:rPr>
              <w:t>DC_5A_n2A</w:t>
            </w:r>
          </w:p>
          <w:p w14:paraId="74F92FFD" w14:textId="77777777" w:rsidR="00851A34" w:rsidRPr="007B6BD5" w:rsidRDefault="00851A34" w:rsidP="0060158A">
            <w:pPr>
              <w:spacing w:after="0"/>
              <w:jc w:val="center"/>
              <w:rPr>
                <w:rFonts w:ascii="Arial" w:hAnsi="Arial"/>
                <w:sz w:val="18"/>
              </w:rPr>
            </w:pPr>
            <w:r w:rsidRPr="007B6BD5">
              <w:rPr>
                <w:rFonts w:ascii="Arial" w:hAnsi="Arial"/>
                <w:sz w:val="18"/>
              </w:rPr>
              <w:t>DC_5A_n66A</w:t>
            </w:r>
          </w:p>
          <w:p w14:paraId="16B2E06B" w14:textId="77777777" w:rsidR="00851A34" w:rsidRPr="007B6BD5" w:rsidRDefault="00851A34" w:rsidP="0060158A">
            <w:pPr>
              <w:spacing w:after="0"/>
              <w:jc w:val="center"/>
              <w:rPr>
                <w:rFonts w:ascii="Arial" w:hAnsi="Arial"/>
                <w:sz w:val="18"/>
              </w:rPr>
            </w:pPr>
            <w:r w:rsidRPr="007B6BD5">
              <w:rPr>
                <w:rFonts w:ascii="Arial" w:hAnsi="Arial"/>
                <w:sz w:val="18"/>
              </w:rPr>
              <w:t>DC_7A_n2A</w:t>
            </w:r>
          </w:p>
          <w:p w14:paraId="675824BD" w14:textId="77777777" w:rsidR="00851A34" w:rsidRPr="007B6BD5" w:rsidRDefault="00851A34" w:rsidP="0060158A">
            <w:pPr>
              <w:spacing w:after="0"/>
              <w:jc w:val="center"/>
              <w:rPr>
                <w:rFonts w:ascii="Arial" w:hAnsi="Arial"/>
                <w:sz w:val="18"/>
              </w:rPr>
            </w:pPr>
            <w:r w:rsidRPr="007B6BD5">
              <w:rPr>
                <w:rFonts w:ascii="Arial" w:hAnsi="Arial"/>
                <w:sz w:val="18"/>
              </w:rPr>
              <w:t>DC_7A_n66A</w:t>
            </w:r>
          </w:p>
        </w:tc>
      </w:tr>
      <w:tr w:rsidR="00851A34" w:rsidRPr="007B6BD5" w14:paraId="70B57960" w14:textId="77777777" w:rsidTr="0060158A">
        <w:trPr>
          <w:jc w:val="center"/>
        </w:trPr>
        <w:tc>
          <w:tcPr>
            <w:tcW w:w="3397" w:type="dxa"/>
            <w:noWrap/>
            <w:vAlign w:val="center"/>
          </w:tcPr>
          <w:p w14:paraId="2925D782" w14:textId="77777777" w:rsidR="00851A34" w:rsidRPr="007B6BD5" w:rsidRDefault="00851A34" w:rsidP="0060158A">
            <w:pPr>
              <w:keepNext/>
              <w:spacing w:after="0"/>
              <w:jc w:val="center"/>
              <w:rPr>
                <w:rFonts w:ascii="Arial" w:hAnsi="Arial"/>
                <w:sz w:val="18"/>
              </w:rPr>
            </w:pPr>
            <w:r w:rsidRPr="007B6BD5">
              <w:rPr>
                <w:rFonts w:ascii="Arial" w:hAnsi="Arial"/>
                <w:sz w:val="18"/>
              </w:rPr>
              <w:t>DC_2A-5A-7A_n2A-n77A</w:t>
            </w:r>
          </w:p>
        </w:tc>
        <w:tc>
          <w:tcPr>
            <w:tcW w:w="3544" w:type="dxa"/>
            <w:shd w:val="clear" w:color="auto" w:fill="auto"/>
            <w:vAlign w:val="center"/>
          </w:tcPr>
          <w:p w14:paraId="2BC9680D" w14:textId="77777777" w:rsidR="00851A34" w:rsidRPr="007B6BD5" w:rsidRDefault="00851A34" w:rsidP="0060158A">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68A97BAF" w14:textId="77777777" w:rsidR="00851A34" w:rsidRPr="007B6BD5" w:rsidRDefault="00851A34" w:rsidP="0060158A">
            <w:pPr>
              <w:keepNext/>
              <w:spacing w:after="0"/>
              <w:jc w:val="center"/>
              <w:rPr>
                <w:rFonts w:ascii="Arial" w:hAnsi="Arial"/>
                <w:sz w:val="18"/>
              </w:rPr>
            </w:pPr>
            <w:r w:rsidRPr="007B6BD5">
              <w:rPr>
                <w:rFonts w:ascii="Arial" w:hAnsi="Arial"/>
                <w:sz w:val="18"/>
              </w:rPr>
              <w:t>DC_2A_n77A</w:t>
            </w:r>
          </w:p>
          <w:p w14:paraId="48FAD4EC" w14:textId="77777777" w:rsidR="00851A34" w:rsidRPr="007B6BD5" w:rsidRDefault="00851A34" w:rsidP="0060158A">
            <w:pPr>
              <w:keepNext/>
              <w:spacing w:after="0"/>
              <w:jc w:val="center"/>
              <w:rPr>
                <w:rFonts w:ascii="Arial" w:hAnsi="Arial"/>
                <w:sz w:val="18"/>
              </w:rPr>
            </w:pPr>
            <w:r w:rsidRPr="007B6BD5">
              <w:rPr>
                <w:rFonts w:ascii="Arial" w:hAnsi="Arial"/>
                <w:sz w:val="18"/>
              </w:rPr>
              <w:t>DC_5A_n2A</w:t>
            </w:r>
          </w:p>
          <w:p w14:paraId="59C72E3C" w14:textId="77777777" w:rsidR="00851A34" w:rsidRPr="007B6BD5" w:rsidRDefault="00851A34" w:rsidP="0060158A">
            <w:pPr>
              <w:keepNext/>
              <w:spacing w:after="0"/>
              <w:jc w:val="center"/>
              <w:rPr>
                <w:rFonts w:ascii="Arial" w:hAnsi="Arial"/>
                <w:sz w:val="18"/>
              </w:rPr>
            </w:pPr>
            <w:r w:rsidRPr="007B6BD5">
              <w:rPr>
                <w:rFonts w:ascii="Arial" w:hAnsi="Arial"/>
                <w:sz w:val="18"/>
              </w:rPr>
              <w:t>DC_5A_n77A</w:t>
            </w:r>
          </w:p>
          <w:p w14:paraId="49459F18" w14:textId="77777777" w:rsidR="00851A34" w:rsidRPr="007B6BD5" w:rsidRDefault="00851A34" w:rsidP="0060158A">
            <w:pPr>
              <w:keepNext/>
              <w:spacing w:after="0"/>
              <w:jc w:val="center"/>
              <w:rPr>
                <w:rFonts w:ascii="Arial" w:hAnsi="Arial"/>
                <w:sz w:val="18"/>
              </w:rPr>
            </w:pPr>
            <w:r w:rsidRPr="007B6BD5">
              <w:rPr>
                <w:rFonts w:ascii="Arial" w:hAnsi="Arial"/>
                <w:sz w:val="18"/>
              </w:rPr>
              <w:t>DC_7A_n2A</w:t>
            </w:r>
          </w:p>
          <w:p w14:paraId="0EF539C2" w14:textId="77777777" w:rsidR="00851A34" w:rsidRPr="007B6BD5" w:rsidRDefault="00851A34" w:rsidP="0060158A">
            <w:pPr>
              <w:keepNext/>
              <w:spacing w:after="0"/>
              <w:jc w:val="center"/>
              <w:rPr>
                <w:rFonts w:ascii="Arial" w:hAnsi="Arial"/>
                <w:color w:val="000000"/>
                <w:sz w:val="18"/>
                <w:lang w:eastAsia="sv-SE"/>
              </w:rPr>
            </w:pPr>
            <w:r w:rsidRPr="007B6BD5">
              <w:rPr>
                <w:rFonts w:ascii="Arial" w:hAnsi="Arial"/>
                <w:sz w:val="18"/>
              </w:rPr>
              <w:t>DC_7A_n77A</w:t>
            </w:r>
          </w:p>
        </w:tc>
      </w:tr>
      <w:tr w:rsidR="00851A34" w:rsidRPr="007B6BD5" w14:paraId="7E9B382F" w14:textId="77777777" w:rsidTr="0060158A">
        <w:trPr>
          <w:jc w:val="center"/>
        </w:trPr>
        <w:tc>
          <w:tcPr>
            <w:tcW w:w="3397" w:type="dxa"/>
            <w:noWrap/>
            <w:vAlign w:val="center"/>
          </w:tcPr>
          <w:p w14:paraId="7CFE5706" w14:textId="77777777" w:rsidR="00851A34" w:rsidRPr="007B6BD5" w:rsidRDefault="00851A34" w:rsidP="0060158A">
            <w:pPr>
              <w:spacing w:after="0"/>
              <w:jc w:val="center"/>
              <w:rPr>
                <w:rFonts w:ascii="Arial" w:hAnsi="Arial"/>
                <w:sz w:val="18"/>
              </w:rPr>
            </w:pPr>
            <w:r w:rsidRPr="007B6BD5">
              <w:rPr>
                <w:rFonts w:ascii="Arial" w:eastAsiaTheme="minorEastAsia" w:hAnsi="Arial"/>
                <w:sz w:val="18"/>
              </w:rPr>
              <w:t>DC_2A-5A-7A_n2A-n78A</w:t>
            </w:r>
          </w:p>
        </w:tc>
        <w:tc>
          <w:tcPr>
            <w:tcW w:w="3544" w:type="dxa"/>
            <w:shd w:val="clear" w:color="auto" w:fill="auto"/>
            <w:vAlign w:val="center"/>
          </w:tcPr>
          <w:p w14:paraId="445D8AD3" w14:textId="77777777" w:rsidR="00851A34" w:rsidRPr="007B6BD5" w:rsidRDefault="00851A34" w:rsidP="0060158A">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53A38E0D" w14:textId="77777777" w:rsidR="00851A34" w:rsidRPr="007B6BD5" w:rsidRDefault="00851A34" w:rsidP="0060158A">
            <w:pPr>
              <w:spacing w:after="0"/>
              <w:jc w:val="center"/>
              <w:rPr>
                <w:rFonts w:ascii="Arial" w:eastAsiaTheme="minorEastAsia" w:hAnsi="Arial"/>
                <w:sz w:val="18"/>
              </w:rPr>
            </w:pPr>
            <w:r w:rsidRPr="007B6BD5">
              <w:rPr>
                <w:rFonts w:ascii="Arial" w:eastAsiaTheme="minorEastAsia" w:hAnsi="Arial"/>
                <w:sz w:val="18"/>
              </w:rPr>
              <w:t>DC_2A_n78A</w:t>
            </w:r>
          </w:p>
          <w:p w14:paraId="448D7AEA" w14:textId="77777777" w:rsidR="00851A34" w:rsidRPr="007B6BD5" w:rsidRDefault="00851A34" w:rsidP="0060158A">
            <w:pPr>
              <w:spacing w:after="0"/>
              <w:jc w:val="center"/>
              <w:rPr>
                <w:rFonts w:ascii="Arial" w:eastAsiaTheme="minorEastAsia" w:hAnsi="Arial"/>
                <w:sz w:val="18"/>
              </w:rPr>
            </w:pPr>
            <w:r w:rsidRPr="007B6BD5">
              <w:rPr>
                <w:rFonts w:ascii="Arial" w:eastAsiaTheme="minorEastAsia" w:hAnsi="Arial"/>
                <w:sz w:val="18"/>
              </w:rPr>
              <w:t>DC_5A_n2A</w:t>
            </w:r>
          </w:p>
          <w:p w14:paraId="02B135F5" w14:textId="77777777" w:rsidR="00851A34" w:rsidRPr="007B6BD5" w:rsidRDefault="00851A34" w:rsidP="0060158A">
            <w:pPr>
              <w:spacing w:after="0"/>
              <w:jc w:val="center"/>
              <w:rPr>
                <w:rFonts w:ascii="Arial" w:eastAsiaTheme="minorEastAsia" w:hAnsi="Arial"/>
                <w:sz w:val="18"/>
              </w:rPr>
            </w:pPr>
            <w:r w:rsidRPr="007B6BD5">
              <w:rPr>
                <w:rFonts w:ascii="Arial" w:eastAsiaTheme="minorEastAsia" w:hAnsi="Arial"/>
                <w:sz w:val="18"/>
              </w:rPr>
              <w:t>DC_5A_n78A</w:t>
            </w:r>
          </w:p>
          <w:p w14:paraId="636FAE66" w14:textId="77777777" w:rsidR="00851A34" w:rsidRPr="007B6BD5" w:rsidRDefault="00851A34" w:rsidP="0060158A">
            <w:pPr>
              <w:spacing w:after="0"/>
              <w:jc w:val="center"/>
              <w:rPr>
                <w:rFonts w:ascii="Arial" w:eastAsiaTheme="minorEastAsia" w:hAnsi="Arial"/>
                <w:sz w:val="18"/>
              </w:rPr>
            </w:pPr>
            <w:r w:rsidRPr="007B6BD5">
              <w:rPr>
                <w:rFonts w:ascii="Arial" w:eastAsiaTheme="minorEastAsia" w:hAnsi="Arial"/>
                <w:sz w:val="18"/>
              </w:rPr>
              <w:t>DC_7A_n2A</w:t>
            </w:r>
          </w:p>
          <w:p w14:paraId="4E827A50" w14:textId="77777777" w:rsidR="00851A34" w:rsidRPr="007B6BD5" w:rsidRDefault="00851A34" w:rsidP="0060158A">
            <w:pPr>
              <w:spacing w:after="0"/>
              <w:jc w:val="center"/>
              <w:rPr>
                <w:rFonts w:ascii="Arial" w:hAnsi="Arial"/>
                <w:sz w:val="18"/>
              </w:rPr>
            </w:pPr>
            <w:r w:rsidRPr="007B6BD5">
              <w:rPr>
                <w:rFonts w:ascii="Arial" w:eastAsiaTheme="minorEastAsia" w:hAnsi="Arial"/>
                <w:sz w:val="18"/>
              </w:rPr>
              <w:t>DC_7A_n78A</w:t>
            </w:r>
          </w:p>
        </w:tc>
      </w:tr>
      <w:tr w:rsidR="00851A34" w:rsidRPr="007B6BD5" w14:paraId="3122682E" w14:textId="77777777" w:rsidTr="0060158A">
        <w:trPr>
          <w:jc w:val="center"/>
        </w:trPr>
        <w:tc>
          <w:tcPr>
            <w:tcW w:w="3397" w:type="dxa"/>
            <w:noWrap/>
            <w:vAlign w:val="center"/>
          </w:tcPr>
          <w:p w14:paraId="23C75D36"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shd w:val="clear" w:color="auto" w:fill="auto"/>
            <w:vAlign w:val="center"/>
          </w:tcPr>
          <w:p w14:paraId="324F9717"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DC_5A_n2A</w:t>
            </w:r>
          </w:p>
          <w:p w14:paraId="32642938"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DC_7A_n2A</w:t>
            </w:r>
          </w:p>
          <w:p w14:paraId="478E1758" w14:textId="77777777" w:rsidR="00851A34" w:rsidRPr="007B6BD5" w:rsidRDefault="00851A34" w:rsidP="0060158A">
            <w:pPr>
              <w:spacing w:after="0"/>
              <w:jc w:val="center"/>
              <w:rPr>
                <w:rFonts w:ascii="Arial" w:hAnsi="Arial"/>
                <w:color w:val="000000"/>
                <w:sz w:val="18"/>
                <w:szCs w:val="18"/>
                <w:lang w:eastAsia="zh-CN"/>
              </w:rPr>
            </w:pPr>
            <w:r w:rsidRPr="007B6BD5">
              <w:rPr>
                <w:rFonts w:ascii="Arial" w:hAnsi="Arial"/>
                <w:sz w:val="18"/>
                <w:lang w:eastAsia="sv-SE"/>
              </w:rPr>
              <w:t>DC_66A_n2A</w:t>
            </w:r>
          </w:p>
        </w:tc>
      </w:tr>
      <w:tr w:rsidR="00851A34" w:rsidRPr="007B6BD5" w14:paraId="4E8E414D" w14:textId="77777777" w:rsidTr="0060158A">
        <w:trPr>
          <w:jc w:val="center"/>
        </w:trPr>
        <w:tc>
          <w:tcPr>
            <w:tcW w:w="3397" w:type="dxa"/>
            <w:noWrap/>
            <w:vAlign w:val="center"/>
          </w:tcPr>
          <w:p w14:paraId="1003850E"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fi-FI"/>
              </w:rPr>
              <w:t>DC_2A-5A-7A-66A_n7A</w:t>
            </w:r>
          </w:p>
        </w:tc>
        <w:tc>
          <w:tcPr>
            <w:tcW w:w="3544" w:type="dxa"/>
            <w:shd w:val="clear" w:color="auto" w:fill="auto"/>
            <w:vAlign w:val="center"/>
          </w:tcPr>
          <w:p w14:paraId="7214237A" w14:textId="77777777" w:rsidR="00851A34" w:rsidRPr="007B6BD5" w:rsidRDefault="00851A34" w:rsidP="0060158A">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09A204C5" w14:textId="77777777" w:rsidR="00851A34" w:rsidRPr="007B6BD5" w:rsidRDefault="00851A34" w:rsidP="0060158A">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279DC060" w14:textId="77777777" w:rsidR="00851A34" w:rsidRPr="007B6BD5" w:rsidRDefault="00851A34" w:rsidP="0060158A">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69E9EF4D" w14:textId="77777777" w:rsidR="00851A34" w:rsidRPr="007B6BD5" w:rsidRDefault="00851A34" w:rsidP="0060158A">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851A34" w:rsidRPr="007B6BD5" w14:paraId="6DA8782E"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6C0921"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5A70EE1" w14:textId="77777777" w:rsidR="00851A34" w:rsidRPr="007B6BD5" w:rsidRDefault="00851A34" w:rsidP="0060158A">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34F2AA0D" w14:textId="77777777" w:rsidR="00851A34" w:rsidRPr="007B6BD5" w:rsidRDefault="00851A34" w:rsidP="0060158A">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5C72862B" w14:textId="77777777" w:rsidR="00851A34" w:rsidRPr="007B6BD5" w:rsidRDefault="00851A34" w:rsidP="0060158A">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30920A78" w14:textId="77777777" w:rsidR="00851A34" w:rsidRPr="007B6BD5" w:rsidRDefault="00851A34" w:rsidP="0060158A">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851A34" w:rsidRPr="007B6BD5" w14:paraId="495AD31C" w14:textId="77777777" w:rsidTr="0060158A">
        <w:trPr>
          <w:jc w:val="center"/>
        </w:trPr>
        <w:tc>
          <w:tcPr>
            <w:tcW w:w="3397" w:type="dxa"/>
            <w:noWrap/>
            <w:vAlign w:val="center"/>
          </w:tcPr>
          <w:p w14:paraId="73176DB3"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DC_2A-5A-7A-66A_n66A</w:t>
            </w:r>
          </w:p>
          <w:p w14:paraId="64D868EE"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ja-JP"/>
              </w:rPr>
              <w:t>DC_2A-5A-7C-66A_n66A</w:t>
            </w:r>
          </w:p>
        </w:tc>
        <w:tc>
          <w:tcPr>
            <w:tcW w:w="3544" w:type="dxa"/>
            <w:shd w:val="clear" w:color="auto" w:fill="auto"/>
            <w:vAlign w:val="center"/>
          </w:tcPr>
          <w:p w14:paraId="5D3E6ADF"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DC_2A_n66A</w:t>
            </w:r>
          </w:p>
          <w:p w14:paraId="3E96C2E1"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DC_5A_n66A</w:t>
            </w:r>
          </w:p>
          <w:p w14:paraId="38BF11B9"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DC_7A_n66A</w:t>
            </w:r>
          </w:p>
          <w:p w14:paraId="1517B3D6"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851A34" w:rsidRPr="007B6BD5" w14:paraId="102B87ED"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61C61E"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DFA4AC9"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DC_2A_n66A</w:t>
            </w:r>
          </w:p>
          <w:p w14:paraId="5613CB59"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DC_5A_n66A</w:t>
            </w:r>
          </w:p>
          <w:p w14:paraId="506CF65D"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DC_7A_n66A</w:t>
            </w:r>
          </w:p>
          <w:p w14:paraId="7F34303D"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851A34" w:rsidRPr="007B6BD5" w14:paraId="51E2BE98"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0A5AFF" w14:textId="77777777" w:rsidR="00851A34" w:rsidRPr="007B6BD5" w:rsidRDefault="00851A34" w:rsidP="0060158A">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3551E8EA" w14:textId="77777777" w:rsidR="00851A34" w:rsidRPr="007B6BD5" w:rsidRDefault="00851A34" w:rsidP="0060158A">
            <w:pPr>
              <w:spacing w:after="0"/>
              <w:jc w:val="center"/>
              <w:rPr>
                <w:rFonts w:ascii="Arial" w:hAnsi="Arial"/>
                <w:color w:val="000000"/>
                <w:sz w:val="18"/>
              </w:rPr>
            </w:pPr>
            <w:r w:rsidRPr="007B6BD5">
              <w:rPr>
                <w:rFonts w:ascii="Arial" w:hAnsi="Arial"/>
                <w:color w:val="000000"/>
                <w:sz w:val="18"/>
              </w:rPr>
              <w:t>DC_2A_n77A</w:t>
            </w:r>
          </w:p>
          <w:p w14:paraId="226131A6" w14:textId="77777777" w:rsidR="00851A34" w:rsidRPr="007B6BD5" w:rsidRDefault="00851A34" w:rsidP="0060158A">
            <w:pPr>
              <w:spacing w:after="0"/>
              <w:jc w:val="center"/>
              <w:rPr>
                <w:rFonts w:ascii="Arial" w:hAnsi="Arial"/>
                <w:color w:val="000000"/>
                <w:sz w:val="18"/>
              </w:rPr>
            </w:pPr>
            <w:r w:rsidRPr="007B6BD5">
              <w:rPr>
                <w:rFonts w:ascii="Arial" w:hAnsi="Arial"/>
                <w:color w:val="000000"/>
                <w:sz w:val="18"/>
              </w:rPr>
              <w:t>DC_5A_n77A</w:t>
            </w:r>
          </w:p>
          <w:p w14:paraId="05BA8294" w14:textId="77777777" w:rsidR="00851A34" w:rsidRPr="007B6BD5" w:rsidRDefault="00851A34" w:rsidP="0060158A">
            <w:pPr>
              <w:spacing w:after="0"/>
              <w:jc w:val="center"/>
              <w:rPr>
                <w:rFonts w:ascii="Arial" w:hAnsi="Arial"/>
                <w:color w:val="000000"/>
                <w:sz w:val="18"/>
              </w:rPr>
            </w:pPr>
            <w:r w:rsidRPr="007B6BD5">
              <w:rPr>
                <w:rFonts w:ascii="Arial" w:hAnsi="Arial"/>
                <w:color w:val="000000"/>
                <w:sz w:val="18"/>
              </w:rPr>
              <w:t>DC_7A_n77A</w:t>
            </w:r>
          </w:p>
          <w:p w14:paraId="5F301000" w14:textId="77777777" w:rsidR="00851A34" w:rsidRPr="007B6BD5" w:rsidRDefault="00851A34" w:rsidP="0060158A">
            <w:pPr>
              <w:spacing w:after="0"/>
              <w:jc w:val="center"/>
              <w:rPr>
                <w:rFonts w:ascii="Arial" w:hAnsi="Arial"/>
                <w:color w:val="000000"/>
                <w:sz w:val="18"/>
              </w:rPr>
            </w:pPr>
            <w:r w:rsidRPr="007B6BD5">
              <w:rPr>
                <w:rFonts w:ascii="Arial" w:hAnsi="Arial"/>
                <w:color w:val="000000"/>
                <w:sz w:val="18"/>
              </w:rPr>
              <w:t>DC_66A_n77A</w:t>
            </w:r>
          </w:p>
        </w:tc>
      </w:tr>
      <w:tr w:rsidR="00851A34" w:rsidRPr="007B6BD5" w14:paraId="110AFFED"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B6AAF5" w14:textId="77777777" w:rsidR="00851A34" w:rsidRPr="007B6BD5" w:rsidRDefault="00851A34" w:rsidP="0060158A">
            <w:pPr>
              <w:spacing w:after="0"/>
              <w:jc w:val="center"/>
              <w:rPr>
                <w:rFonts w:ascii="Arial" w:hAnsi="Arial"/>
                <w:color w:val="000000"/>
                <w:sz w:val="18"/>
              </w:rPr>
            </w:pPr>
            <w:r w:rsidRPr="007B6BD5">
              <w:rPr>
                <w:rFonts w:ascii="Arial"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4C93566" w14:textId="77777777" w:rsidR="00851A34" w:rsidRPr="007B6BD5" w:rsidRDefault="00851A34" w:rsidP="0060158A">
            <w:pPr>
              <w:spacing w:after="0"/>
              <w:jc w:val="center"/>
              <w:rPr>
                <w:rFonts w:ascii="Arial" w:hAnsi="Arial"/>
                <w:color w:val="000000"/>
                <w:sz w:val="18"/>
              </w:rPr>
            </w:pPr>
            <w:r w:rsidRPr="007B6BD5">
              <w:rPr>
                <w:rFonts w:ascii="Arial" w:hAnsi="Arial"/>
                <w:color w:val="000000"/>
                <w:sz w:val="18"/>
              </w:rPr>
              <w:t>DC_2A_n66A</w:t>
            </w:r>
          </w:p>
          <w:p w14:paraId="26124CF8" w14:textId="77777777" w:rsidR="00851A34" w:rsidRPr="007B6BD5" w:rsidRDefault="00851A34" w:rsidP="0060158A">
            <w:pPr>
              <w:spacing w:after="0"/>
              <w:jc w:val="center"/>
              <w:rPr>
                <w:rFonts w:ascii="Arial" w:hAnsi="Arial"/>
                <w:color w:val="000000"/>
                <w:sz w:val="18"/>
              </w:rPr>
            </w:pPr>
            <w:r w:rsidRPr="007B6BD5">
              <w:rPr>
                <w:rFonts w:ascii="Arial" w:hAnsi="Arial"/>
                <w:color w:val="000000"/>
                <w:sz w:val="18"/>
              </w:rPr>
              <w:t>DC_2A_n77A</w:t>
            </w:r>
          </w:p>
          <w:p w14:paraId="271F9871" w14:textId="77777777" w:rsidR="00851A34" w:rsidRPr="007B6BD5" w:rsidRDefault="00851A34" w:rsidP="0060158A">
            <w:pPr>
              <w:spacing w:after="0"/>
              <w:jc w:val="center"/>
              <w:rPr>
                <w:rFonts w:ascii="Arial" w:hAnsi="Arial"/>
                <w:color w:val="000000"/>
                <w:sz w:val="18"/>
              </w:rPr>
            </w:pPr>
            <w:r w:rsidRPr="007B6BD5">
              <w:rPr>
                <w:rFonts w:ascii="Arial" w:hAnsi="Arial"/>
                <w:color w:val="000000"/>
                <w:sz w:val="18"/>
              </w:rPr>
              <w:t>DC_5A_n66A</w:t>
            </w:r>
          </w:p>
          <w:p w14:paraId="0227F26F" w14:textId="77777777" w:rsidR="00851A34" w:rsidRPr="007B6BD5" w:rsidRDefault="00851A34" w:rsidP="0060158A">
            <w:pPr>
              <w:spacing w:after="0"/>
              <w:jc w:val="center"/>
              <w:rPr>
                <w:rFonts w:ascii="Arial" w:hAnsi="Arial"/>
                <w:color w:val="000000"/>
                <w:sz w:val="18"/>
              </w:rPr>
            </w:pPr>
            <w:r w:rsidRPr="007B6BD5">
              <w:rPr>
                <w:rFonts w:ascii="Arial" w:hAnsi="Arial"/>
                <w:color w:val="000000"/>
                <w:sz w:val="18"/>
              </w:rPr>
              <w:t>DC_5A_n77A</w:t>
            </w:r>
          </w:p>
          <w:p w14:paraId="518C3576" w14:textId="77777777" w:rsidR="00851A34" w:rsidRPr="007B6BD5" w:rsidRDefault="00851A34" w:rsidP="0060158A">
            <w:pPr>
              <w:spacing w:after="0"/>
              <w:jc w:val="center"/>
              <w:rPr>
                <w:rFonts w:ascii="Arial" w:hAnsi="Arial"/>
                <w:color w:val="000000"/>
                <w:sz w:val="18"/>
              </w:rPr>
            </w:pPr>
            <w:r w:rsidRPr="007B6BD5">
              <w:rPr>
                <w:rFonts w:ascii="Arial" w:hAnsi="Arial"/>
                <w:color w:val="000000"/>
                <w:sz w:val="18"/>
              </w:rPr>
              <w:t>DC_7A_n66A</w:t>
            </w:r>
          </w:p>
          <w:p w14:paraId="0AEBBEFF" w14:textId="77777777" w:rsidR="00851A34" w:rsidRPr="007B6BD5" w:rsidRDefault="00851A34" w:rsidP="0060158A">
            <w:pPr>
              <w:spacing w:after="0"/>
              <w:jc w:val="center"/>
              <w:rPr>
                <w:rFonts w:ascii="Arial" w:hAnsi="Arial"/>
                <w:color w:val="000000"/>
                <w:sz w:val="18"/>
              </w:rPr>
            </w:pPr>
            <w:r w:rsidRPr="007B6BD5">
              <w:rPr>
                <w:rFonts w:ascii="Arial" w:hAnsi="Arial"/>
                <w:color w:val="000000"/>
                <w:sz w:val="18"/>
              </w:rPr>
              <w:t>DC_7A_n77A</w:t>
            </w:r>
          </w:p>
        </w:tc>
      </w:tr>
      <w:tr w:rsidR="00851A34" w:rsidRPr="007B6BD5" w14:paraId="06276BAC"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08DEEB" w14:textId="77777777" w:rsidR="00851A34" w:rsidRPr="007B6BD5" w:rsidRDefault="00851A34" w:rsidP="0060158A">
            <w:pPr>
              <w:spacing w:after="0"/>
              <w:jc w:val="center"/>
              <w:rPr>
                <w:rFonts w:ascii="Arial" w:hAnsi="Arial"/>
                <w:color w:val="000000"/>
                <w:sz w:val="18"/>
              </w:rPr>
            </w:pPr>
            <w:r w:rsidRPr="007B6BD5">
              <w:rPr>
                <w:rFonts w:ascii="Arial"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655CC392" w14:textId="77777777" w:rsidR="00851A34" w:rsidRPr="007B6BD5" w:rsidRDefault="00851A34" w:rsidP="0060158A">
            <w:pPr>
              <w:spacing w:after="0"/>
              <w:jc w:val="center"/>
              <w:rPr>
                <w:rFonts w:ascii="Arial" w:hAnsi="Arial"/>
                <w:color w:val="000000"/>
                <w:sz w:val="18"/>
              </w:rPr>
            </w:pPr>
            <w:r w:rsidRPr="007B6BD5">
              <w:rPr>
                <w:rFonts w:ascii="Arial" w:hAnsi="Arial"/>
                <w:color w:val="000000"/>
                <w:sz w:val="18"/>
              </w:rPr>
              <w:t>DC_2A_n77A</w:t>
            </w:r>
          </w:p>
          <w:p w14:paraId="32C7AEF4" w14:textId="77777777" w:rsidR="00851A34" w:rsidRPr="007B6BD5" w:rsidRDefault="00851A34" w:rsidP="0060158A">
            <w:pPr>
              <w:spacing w:after="0"/>
              <w:jc w:val="center"/>
              <w:rPr>
                <w:rFonts w:ascii="Arial" w:hAnsi="Arial"/>
                <w:color w:val="000000"/>
                <w:sz w:val="18"/>
              </w:rPr>
            </w:pPr>
            <w:r w:rsidRPr="007B6BD5">
              <w:rPr>
                <w:rFonts w:ascii="Arial" w:hAnsi="Arial"/>
                <w:color w:val="000000"/>
                <w:sz w:val="18"/>
              </w:rPr>
              <w:t>DC_5A_n77A</w:t>
            </w:r>
          </w:p>
          <w:p w14:paraId="318F843C" w14:textId="77777777" w:rsidR="00851A34" w:rsidRPr="007B6BD5" w:rsidRDefault="00851A34" w:rsidP="0060158A">
            <w:pPr>
              <w:spacing w:after="0"/>
              <w:jc w:val="center"/>
              <w:rPr>
                <w:rFonts w:ascii="Arial" w:hAnsi="Arial"/>
                <w:color w:val="000000"/>
                <w:sz w:val="18"/>
              </w:rPr>
            </w:pPr>
            <w:r w:rsidRPr="007B6BD5">
              <w:rPr>
                <w:rFonts w:ascii="Arial" w:hAnsi="Arial"/>
                <w:color w:val="000000"/>
                <w:sz w:val="18"/>
              </w:rPr>
              <w:t>DC_7A_n77A</w:t>
            </w:r>
          </w:p>
          <w:p w14:paraId="69D0B11C" w14:textId="77777777" w:rsidR="00851A34" w:rsidRPr="007B6BD5" w:rsidRDefault="00851A34" w:rsidP="0060158A">
            <w:pPr>
              <w:spacing w:after="0"/>
              <w:jc w:val="center"/>
              <w:rPr>
                <w:rFonts w:ascii="Arial" w:hAnsi="Arial"/>
                <w:color w:val="000000"/>
                <w:sz w:val="18"/>
              </w:rPr>
            </w:pPr>
            <w:r w:rsidRPr="007B6BD5">
              <w:rPr>
                <w:rFonts w:ascii="Arial" w:hAnsi="Arial"/>
                <w:color w:val="000000"/>
                <w:sz w:val="18"/>
              </w:rPr>
              <w:t>DC_66A_n77A</w:t>
            </w:r>
          </w:p>
        </w:tc>
      </w:tr>
      <w:tr w:rsidR="00851A34" w:rsidRPr="007B6BD5" w14:paraId="060179E5"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5A5990" w14:textId="77777777" w:rsidR="00851A34" w:rsidRPr="007B6BD5" w:rsidRDefault="00851A34" w:rsidP="0060158A">
            <w:pPr>
              <w:spacing w:after="0"/>
              <w:jc w:val="center"/>
              <w:rPr>
                <w:rFonts w:ascii="Arial" w:hAnsi="Arial"/>
                <w:sz w:val="18"/>
                <w:lang w:eastAsia="ko-KR"/>
              </w:rPr>
            </w:pPr>
            <w:r w:rsidRPr="007B6BD5">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722AA600" w14:textId="77777777" w:rsidR="00851A34" w:rsidRPr="007B6BD5" w:rsidRDefault="00851A34" w:rsidP="0060158A">
            <w:pPr>
              <w:spacing w:after="0" w:line="256" w:lineRule="auto"/>
              <w:jc w:val="center"/>
              <w:rPr>
                <w:rFonts w:ascii="Arial" w:eastAsia="MS Mincho" w:hAnsi="Arial"/>
                <w:color w:val="000000"/>
                <w:sz w:val="18"/>
              </w:rPr>
            </w:pPr>
            <w:r w:rsidRPr="007B6BD5">
              <w:rPr>
                <w:rFonts w:ascii="Arial" w:hAnsi="Arial"/>
                <w:color w:val="000000"/>
                <w:sz w:val="18"/>
              </w:rPr>
              <w:t>DC_2A_n78A</w:t>
            </w:r>
          </w:p>
          <w:p w14:paraId="692F5325" w14:textId="77777777" w:rsidR="00851A34" w:rsidRPr="007B6BD5" w:rsidRDefault="00851A34" w:rsidP="0060158A">
            <w:pPr>
              <w:spacing w:after="0" w:line="256" w:lineRule="auto"/>
              <w:jc w:val="center"/>
              <w:rPr>
                <w:rFonts w:ascii="Arial" w:hAnsi="Arial"/>
                <w:color w:val="000000"/>
                <w:sz w:val="18"/>
              </w:rPr>
            </w:pPr>
            <w:r w:rsidRPr="007B6BD5">
              <w:rPr>
                <w:rFonts w:ascii="Arial" w:hAnsi="Arial"/>
                <w:color w:val="000000"/>
                <w:sz w:val="18"/>
              </w:rPr>
              <w:t>DC_5A_n78A</w:t>
            </w:r>
          </w:p>
          <w:p w14:paraId="5795AA1A" w14:textId="77777777" w:rsidR="00851A34" w:rsidRPr="007B6BD5" w:rsidRDefault="00851A34" w:rsidP="0060158A">
            <w:pPr>
              <w:spacing w:after="0" w:line="256" w:lineRule="auto"/>
              <w:jc w:val="center"/>
              <w:rPr>
                <w:rFonts w:ascii="Arial" w:hAnsi="Arial"/>
                <w:color w:val="000000"/>
                <w:sz w:val="18"/>
              </w:rPr>
            </w:pPr>
            <w:r w:rsidRPr="007B6BD5">
              <w:rPr>
                <w:rFonts w:ascii="Arial" w:hAnsi="Arial"/>
                <w:color w:val="000000"/>
                <w:sz w:val="18"/>
              </w:rPr>
              <w:t>DC_7A_n78A</w:t>
            </w:r>
          </w:p>
          <w:p w14:paraId="23AB845C" w14:textId="77777777" w:rsidR="00851A34" w:rsidRPr="007B6BD5" w:rsidRDefault="00851A34" w:rsidP="0060158A">
            <w:pPr>
              <w:spacing w:after="0"/>
              <w:jc w:val="center"/>
              <w:rPr>
                <w:rFonts w:ascii="Arial" w:hAnsi="Arial"/>
                <w:sz w:val="18"/>
                <w:lang w:eastAsia="ja-JP"/>
              </w:rPr>
            </w:pPr>
            <w:r w:rsidRPr="007B6BD5">
              <w:rPr>
                <w:rFonts w:ascii="Arial" w:hAnsi="Arial"/>
                <w:color w:val="000000"/>
                <w:sz w:val="18"/>
              </w:rPr>
              <w:t>DC_66A_n78A</w:t>
            </w:r>
          </w:p>
        </w:tc>
      </w:tr>
      <w:tr w:rsidR="00851A34" w:rsidRPr="007B6BD5" w14:paraId="1920BA81"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ADE9B6" w14:textId="77777777" w:rsidR="00851A34" w:rsidRPr="007B6BD5" w:rsidRDefault="00851A34" w:rsidP="0060158A">
            <w:pPr>
              <w:spacing w:after="0"/>
              <w:jc w:val="center"/>
              <w:rPr>
                <w:rFonts w:ascii="Arial" w:hAnsi="Arial"/>
                <w:color w:val="000000"/>
                <w:sz w:val="18"/>
              </w:rPr>
            </w:pPr>
            <w:r w:rsidRPr="007B6BD5">
              <w:rPr>
                <w:rFonts w:ascii="Arial" w:eastAsiaTheme="minorEastAsia"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07EBA258" w14:textId="77777777" w:rsidR="00851A34" w:rsidRPr="007B6BD5" w:rsidRDefault="00851A34" w:rsidP="0060158A">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DC_2A_n66A</w:t>
            </w:r>
          </w:p>
          <w:p w14:paraId="75BFB86C" w14:textId="77777777" w:rsidR="00851A34" w:rsidRPr="007B6BD5" w:rsidRDefault="00851A34" w:rsidP="0060158A">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DC_2A_n78A</w:t>
            </w:r>
          </w:p>
          <w:p w14:paraId="57130FBE" w14:textId="77777777" w:rsidR="00851A34" w:rsidRPr="007B6BD5" w:rsidRDefault="00851A34" w:rsidP="0060158A">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DC_5A_n66A</w:t>
            </w:r>
          </w:p>
          <w:p w14:paraId="114FDB25" w14:textId="77777777" w:rsidR="00851A34" w:rsidRPr="007B6BD5" w:rsidRDefault="00851A34" w:rsidP="0060158A">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DC_5A_n78A</w:t>
            </w:r>
          </w:p>
          <w:p w14:paraId="3F96DC3B" w14:textId="77777777" w:rsidR="00851A34" w:rsidRPr="007B6BD5" w:rsidRDefault="00851A34" w:rsidP="0060158A">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DC_7A_n66A</w:t>
            </w:r>
          </w:p>
          <w:p w14:paraId="198B8958" w14:textId="77777777" w:rsidR="00851A34" w:rsidRPr="007B6BD5" w:rsidRDefault="00851A34" w:rsidP="0060158A">
            <w:pPr>
              <w:spacing w:after="0" w:line="256" w:lineRule="auto"/>
              <w:jc w:val="center"/>
              <w:rPr>
                <w:rFonts w:ascii="Arial" w:hAnsi="Arial"/>
                <w:color w:val="000000"/>
                <w:sz w:val="18"/>
              </w:rPr>
            </w:pPr>
            <w:r w:rsidRPr="007B6BD5">
              <w:rPr>
                <w:rFonts w:ascii="Arial" w:eastAsiaTheme="minorEastAsia" w:hAnsi="Arial"/>
                <w:color w:val="000000"/>
                <w:sz w:val="18"/>
              </w:rPr>
              <w:t>DC_7A_n78A</w:t>
            </w:r>
          </w:p>
        </w:tc>
      </w:tr>
      <w:tr w:rsidR="00851A34" w:rsidRPr="007B6BD5" w14:paraId="62A300AD"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9FAFEC" w14:textId="77777777" w:rsidR="00851A34" w:rsidRPr="007B6BD5" w:rsidRDefault="00851A34" w:rsidP="0060158A">
            <w:pPr>
              <w:spacing w:after="0"/>
              <w:jc w:val="center"/>
              <w:rPr>
                <w:rFonts w:ascii="Arial" w:hAnsi="Arial"/>
                <w:sz w:val="18"/>
                <w:lang w:eastAsia="ja-JP"/>
              </w:rPr>
            </w:pPr>
            <w:r w:rsidRPr="007B6BD5">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642CA808"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203716B2"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DC_5A_n2A</w:t>
            </w:r>
          </w:p>
          <w:p w14:paraId="7C6E71B1"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DC_30A_n2A</w:t>
            </w:r>
          </w:p>
          <w:p w14:paraId="340C9AFF"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sv-SE"/>
              </w:rPr>
              <w:t>DC_66A_n2A</w:t>
            </w:r>
          </w:p>
        </w:tc>
      </w:tr>
      <w:tr w:rsidR="00851A34" w:rsidRPr="007B6BD5" w14:paraId="37316274"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5DD719" w14:textId="77777777" w:rsidR="00851A34" w:rsidRPr="007B6BD5" w:rsidRDefault="00851A34" w:rsidP="0060158A">
            <w:pPr>
              <w:spacing w:after="0"/>
              <w:jc w:val="center"/>
              <w:rPr>
                <w:rFonts w:ascii="Arial" w:hAnsi="Arial"/>
                <w:color w:val="000000"/>
                <w:sz w:val="18"/>
              </w:rPr>
            </w:pPr>
            <w:r w:rsidRPr="007B6BD5">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0511A34A"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DC_2A_n66A</w:t>
            </w:r>
          </w:p>
          <w:p w14:paraId="10B2131F"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DC_5A_n66A</w:t>
            </w:r>
          </w:p>
          <w:p w14:paraId="1A943972"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DC_30A_n66A</w:t>
            </w:r>
          </w:p>
          <w:p w14:paraId="436C9232"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851A34" w:rsidRPr="007B6BD5" w14:paraId="4B943B79"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9AD141" w14:textId="77777777" w:rsidR="00851A34" w:rsidRPr="007B6BD5" w:rsidRDefault="00851A34" w:rsidP="0060158A">
            <w:pPr>
              <w:keepNext/>
              <w:spacing w:after="0"/>
              <w:jc w:val="center"/>
              <w:rPr>
                <w:rFonts w:ascii="Arial" w:hAnsi="Arial"/>
                <w:color w:val="000000"/>
                <w:sz w:val="18"/>
              </w:rPr>
            </w:pPr>
            <w:r w:rsidRPr="007B6BD5">
              <w:rPr>
                <w:rFonts w:ascii="Arial" w:hAnsi="Arial"/>
                <w:sz w:val="18"/>
              </w:rPr>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A5AB800" w14:textId="77777777" w:rsidR="00851A34" w:rsidRPr="007B6BD5" w:rsidRDefault="00851A34" w:rsidP="0060158A">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6551CEE9" w14:textId="77777777" w:rsidR="00851A34" w:rsidRPr="007B6BD5" w:rsidRDefault="00851A34" w:rsidP="0060158A">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14:paraId="0E7BA49A" w14:textId="77777777" w:rsidR="00851A34" w:rsidRPr="007B6BD5" w:rsidRDefault="00851A34" w:rsidP="0060158A">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38666743" w14:textId="77777777" w:rsidR="00851A34" w:rsidRPr="007B6BD5" w:rsidRDefault="00851A34" w:rsidP="0060158A">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851A34" w:rsidRPr="007B6BD5" w14:paraId="18F3B56B"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BA6B66" w14:textId="77777777" w:rsidR="00851A34" w:rsidRPr="007B6BD5" w:rsidRDefault="00851A34" w:rsidP="0060158A">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5AB6E4BF"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3572522C"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DC_2A_n41A</w:t>
            </w:r>
          </w:p>
          <w:p w14:paraId="7DC73334"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DC_5A_n2A</w:t>
            </w:r>
          </w:p>
          <w:p w14:paraId="5E044E32"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DC_5A_n41A</w:t>
            </w:r>
          </w:p>
          <w:p w14:paraId="6638BB30"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DC_66A_n2A</w:t>
            </w:r>
          </w:p>
          <w:p w14:paraId="29721747"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DC_66A_n41A</w:t>
            </w:r>
          </w:p>
        </w:tc>
      </w:tr>
      <w:tr w:rsidR="00851A34" w:rsidRPr="007B6BD5" w14:paraId="0849E0BB"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838D4E" w14:textId="77777777" w:rsidR="00851A34" w:rsidRPr="007B6BD5" w:rsidRDefault="00851A34" w:rsidP="0060158A">
            <w:pPr>
              <w:spacing w:after="0"/>
              <w:jc w:val="center"/>
              <w:rPr>
                <w:rFonts w:ascii="Arial" w:hAnsi="Arial"/>
                <w:color w:val="000000"/>
                <w:sz w:val="18"/>
              </w:rPr>
            </w:pPr>
            <w:r w:rsidRPr="007B6BD5">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49D0D575"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DC_2A_n5A</w:t>
            </w:r>
          </w:p>
          <w:p w14:paraId="6B99C776"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DC_2A_n77A</w:t>
            </w:r>
          </w:p>
          <w:p w14:paraId="0585F188"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DC_5A_n77A</w:t>
            </w:r>
          </w:p>
          <w:p w14:paraId="7E8FA507"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DC_66A_n5A</w:t>
            </w:r>
          </w:p>
          <w:p w14:paraId="67BAE757" w14:textId="77777777" w:rsidR="00851A34" w:rsidRPr="007B6BD5" w:rsidRDefault="00851A34" w:rsidP="0060158A">
            <w:pPr>
              <w:spacing w:after="0"/>
              <w:jc w:val="center"/>
              <w:rPr>
                <w:rFonts w:ascii="Arial" w:hAnsi="Arial"/>
                <w:sz w:val="18"/>
                <w:lang w:eastAsia="sv-SE"/>
              </w:rPr>
            </w:pPr>
            <w:r w:rsidRPr="007B6BD5">
              <w:rPr>
                <w:rFonts w:ascii="Arial" w:hAnsi="Arial" w:cs="Arial"/>
                <w:sz w:val="18"/>
                <w:szCs w:val="18"/>
              </w:rPr>
              <w:t>DC_66A_n77A</w:t>
            </w:r>
          </w:p>
        </w:tc>
      </w:tr>
      <w:tr w:rsidR="00851A34" w:rsidRPr="007B6BD5" w14:paraId="54A41BFF"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3F1D89" w14:textId="77777777" w:rsidR="00851A34" w:rsidRPr="007B6BD5" w:rsidRDefault="00851A34" w:rsidP="0060158A">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15CBBB4"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DC_2A_n5A</w:t>
            </w:r>
          </w:p>
          <w:p w14:paraId="4D99C54D"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DC_2A_n77A</w:t>
            </w:r>
          </w:p>
          <w:p w14:paraId="1F32FDCE"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DC_5A_n77A</w:t>
            </w:r>
          </w:p>
          <w:p w14:paraId="023F91B8"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DC_66A_n5A</w:t>
            </w:r>
          </w:p>
          <w:p w14:paraId="5BC5F711" w14:textId="77777777" w:rsidR="00851A34" w:rsidRPr="007B6BD5" w:rsidRDefault="00851A34" w:rsidP="0060158A">
            <w:pPr>
              <w:spacing w:after="0"/>
              <w:jc w:val="center"/>
              <w:rPr>
                <w:rFonts w:ascii="Arial" w:hAnsi="Arial"/>
                <w:sz w:val="18"/>
                <w:lang w:eastAsia="sv-SE"/>
              </w:rPr>
            </w:pPr>
            <w:r w:rsidRPr="007B6BD5">
              <w:rPr>
                <w:rFonts w:ascii="Arial" w:hAnsi="Arial" w:cs="Arial"/>
                <w:sz w:val="18"/>
                <w:szCs w:val="18"/>
              </w:rPr>
              <w:t>DC_66A_n77A</w:t>
            </w:r>
          </w:p>
        </w:tc>
      </w:tr>
      <w:tr w:rsidR="00851A34" w:rsidRPr="007B6BD5" w14:paraId="3091DCF9"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D2E7CB"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54132EA3"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14:paraId="7EF0FF86"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DC_2A_n66A</w:t>
            </w:r>
          </w:p>
          <w:p w14:paraId="7E87AF7D"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DC_5A_n2A</w:t>
            </w:r>
          </w:p>
          <w:p w14:paraId="36643955"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DC_5A_n66A</w:t>
            </w:r>
          </w:p>
          <w:p w14:paraId="3DF85383"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DC_66A_n2A</w:t>
            </w:r>
          </w:p>
          <w:p w14:paraId="7AA89610"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851A34" w:rsidRPr="007B6BD5" w14:paraId="1ACC40C3"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D70B5B"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DC_2A-5A-66A_n2A-n77A</w:t>
            </w:r>
            <w:r w:rsidRPr="007B6BD5">
              <w:rPr>
                <w:rFonts w:ascii="Arial" w:hAnsi="Arial" w:cs="Arial"/>
                <w:b/>
                <w:sz w:val="18"/>
                <w:vertAlign w:val="superscript"/>
                <w:lang w:eastAsia="zh-CN"/>
              </w:rPr>
              <w:t>8</w:t>
            </w:r>
          </w:p>
          <w:p w14:paraId="62DB8629"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AB6C683"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DC_5A_n2A</w:t>
            </w:r>
          </w:p>
          <w:p w14:paraId="70EA4D7A" w14:textId="77777777" w:rsidR="00851A34" w:rsidRPr="007B6BD5" w:rsidRDefault="00851A34" w:rsidP="0060158A">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67AB42DF" w14:textId="77777777" w:rsidR="00851A34" w:rsidRPr="007B6BD5" w:rsidRDefault="00851A34" w:rsidP="0060158A">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3031411A"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DC_66A_n2A</w:t>
            </w:r>
          </w:p>
          <w:p w14:paraId="6C9B3EFC"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851A34" w:rsidRPr="007B6BD5" w14:paraId="6A031B5B"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DD2C05" w14:textId="77777777" w:rsidR="00851A34" w:rsidRPr="007B6BD5" w:rsidRDefault="00851A34" w:rsidP="0060158A">
            <w:pPr>
              <w:spacing w:after="0"/>
              <w:jc w:val="center"/>
              <w:rPr>
                <w:rFonts w:ascii="Arial" w:hAnsi="Arial" w:cs="Arial"/>
                <w:sz w:val="18"/>
                <w:lang w:eastAsia="zh-CN"/>
              </w:rPr>
            </w:pPr>
            <w:r w:rsidRPr="007B6BD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47EE719D" w14:textId="77777777" w:rsidR="00851A34" w:rsidRPr="007B6BD5" w:rsidRDefault="00851A34" w:rsidP="0060158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21897DE9" w14:textId="77777777" w:rsidR="00851A34" w:rsidRPr="007B6BD5" w:rsidRDefault="00851A34" w:rsidP="0060158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32B0205F" w14:textId="77777777" w:rsidR="00851A34" w:rsidRPr="007B6BD5" w:rsidRDefault="00851A34" w:rsidP="0060158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DC_5A_n2A</w:t>
            </w:r>
          </w:p>
          <w:p w14:paraId="29D6B65A" w14:textId="77777777" w:rsidR="00851A34" w:rsidRPr="007B6BD5" w:rsidRDefault="00851A34" w:rsidP="0060158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DC_5A_n78A</w:t>
            </w:r>
          </w:p>
          <w:p w14:paraId="2D1E6C5E" w14:textId="77777777" w:rsidR="00851A34" w:rsidRPr="007B6BD5" w:rsidRDefault="00851A34" w:rsidP="0060158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DC_66A_n2A</w:t>
            </w:r>
          </w:p>
          <w:p w14:paraId="03302B8B" w14:textId="77777777" w:rsidR="00851A34" w:rsidRPr="007B6BD5" w:rsidRDefault="00851A34" w:rsidP="0060158A">
            <w:pPr>
              <w:spacing w:after="0"/>
              <w:jc w:val="center"/>
              <w:rPr>
                <w:rFonts w:ascii="Arial" w:hAnsi="Arial" w:cs="Arial"/>
                <w:sz w:val="18"/>
                <w:lang w:eastAsia="zh-CN"/>
              </w:rPr>
            </w:pPr>
            <w:r w:rsidRPr="007B6BD5">
              <w:rPr>
                <w:rFonts w:ascii="Arial" w:eastAsiaTheme="minorEastAsia" w:hAnsi="Arial" w:cs="Arial"/>
                <w:sz w:val="18"/>
                <w:lang w:eastAsia="zh-CN"/>
              </w:rPr>
              <w:t>DC_66A_n78A</w:t>
            </w:r>
          </w:p>
        </w:tc>
      </w:tr>
      <w:tr w:rsidR="00851A34" w:rsidRPr="007B6BD5" w14:paraId="501CABC7"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3D642E" w14:textId="77777777" w:rsidR="00851A34" w:rsidRPr="007B6BD5" w:rsidRDefault="00851A34" w:rsidP="0060158A">
            <w:pPr>
              <w:pStyle w:val="TAC"/>
              <w:rPr>
                <w:rFonts w:eastAsiaTheme="minorEastAsia"/>
                <w:lang w:eastAsia="zh-CN"/>
              </w:rPr>
            </w:pPr>
            <w:r w:rsidRPr="009F4121">
              <w:rPr>
                <w:rFonts w:eastAsiaTheme="minorEastAsia"/>
              </w:rPr>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14:paraId="1238F555" w14:textId="77777777" w:rsidR="00851A34" w:rsidRPr="009F4121" w:rsidRDefault="00851A34" w:rsidP="0060158A">
            <w:pPr>
              <w:pStyle w:val="TAC"/>
              <w:rPr>
                <w:rFonts w:eastAsiaTheme="minorEastAsia"/>
                <w:lang w:eastAsia="zh-CN"/>
              </w:rPr>
            </w:pPr>
            <w:r w:rsidRPr="009F4121">
              <w:rPr>
                <w:rFonts w:eastAsiaTheme="minorEastAsia"/>
                <w:lang w:eastAsia="zh-CN"/>
              </w:rPr>
              <w:t>DC_2A_n41A</w:t>
            </w:r>
          </w:p>
          <w:p w14:paraId="2E286F55" w14:textId="77777777" w:rsidR="00851A34" w:rsidRPr="009F4121" w:rsidRDefault="00851A34" w:rsidP="0060158A">
            <w:pPr>
              <w:pStyle w:val="TAC"/>
              <w:rPr>
                <w:rFonts w:eastAsiaTheme="minorEastAsia"/>
                <w:lang w:eastAsia="zh-CN"/>
              </w:rPr>
            </w:pPr>
            <w:r w:rsidRPr="009F4121">
              <w:rPr>
                <w:rFonts w:eastAsiaTheme="minorEastAsia"/>
                <w:lang w:eastAsia="zh-CN"/>
              </w:rPr>
              <w:t>DC_2A_n66A</w:t>
            </w:r>
          </w:p>
          <w:p w14:paraId="6043E538" w14:textId="77777777" w:rsidR="00851A34" w:rsidRPr="009F4121" w:rsidRDefault="00851A34" w:rsidP="0060158A">
            <w:pPr>
              <w:pStyle w:val="TAC"/>
              <w:rPr>
                <w:rFonts w:eastAsiaTheme="minorEastAsia"/>
                <w:lang w:eastAsia="zh-CN"/>
              </w:rPr>
            </w:pPr>
            <w:r w:rsidRPr="009F4121">
              <w:rPr>
                <w:rFonts w:eastAsiaTheme="minorEastAsia"/>
                <w:lang w:eastAsia="zh-CN"/>
              </w:rPr>
              <w:t>DC_5A_n41A</w:t>
            </w:r>
          </w:p>
          <w:p w14:paraId="27BD9147" w14:textId="77777777" w:rsidR="00851A34" w:rsidRPr="009F4121" w:rsidRDefault="00851A34" w:rsidP="0060158A">
            <w:pPr>
              <w:pStyle w:val="TAC"/>
              <w:rPr>
                <w:rFonts w:eastAsiaTheme="minorEastAsia"/>
                <w:lang w:eastAsia="zh-CN"/>
              </w:rPr>
            </w:pPr>
            <w:r w:rsidRPr="009F4121">
              <w:rPr>
                <w:rFonts w:eastAsiaTheme="minorEastAsia"/>
                <w:lang w:eastAsia="zh-CN"/>
              </w:rPr>
              <w:t>DC_5A_n66A</w:t>
            </w:r>
          </w:p>
          <w:p w14:paraId="2E7B14E7" w14:textId="77777777" w:rsidR="00851A34" w:rsidRPr="009F4121" w:rsidRDefault="00851A34" w:rsidP="0060158A">
            <w:pPr>
              <w:pStyle w:val="TAC"/>
              <w:rPr>
                <w:rFonts w:eastAsiaTheme="minorEastAsia"/>
                <w:lang w:eastAsia="zh-CN"/>
              </w:rPr>
            </w:pPr>
            <w:r w:rsidRPr="009F4121">
              <w:rPr>
                <w:rFonts w:eastAsiaTheme="minorEastAsia"/>
                <w:lang w:eastAsia="zh-CN"/>
              </w:rPr>
              <w:t>DC_66A_n41A</w:t>
            </w:r>
          </w:p>
          <w:p w14:paraId="42DDC007" w14:textId="77777777" w:rsidR="00851A34" w:rsidRPr="007B6BD5" w:rsidRDefault="00851A34" w:rsidP="0060158A">
            <w:pPr>
              <w:pStyle w:val="TAC"/>
              <w:rPr>
                <w:rFonts w:eastAsiaTheme="minorEastAsia"/>
                <w:lang w:eastAsia="zh-CN"/>
              </w:rPr>
            </w:pPr>
            <w:r w:rsidRPr="009F4121">
              <w:rPr>
                <w:rFonts w:eastAsiaTheme="minorEastAsia"/>
                <w:lang w:eastAsia="zh-CN"/>
              </w:rPr>
              <w:t>DC_66A_n66A</w:t>
            </w:r>
          </w:p>
        </w:tc>
      </w:tr>
      <w:tr w:rsidR="00851A34" w:rsidRPr="007B6BD5" w14:paraId="5EF823FA"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F6C5F5" w14:textId="77777777" w:rsidR="00851A34" w:rsidRPr="007B6BD5" w:rsidRDefault="00851A34" w:rsidP="0060158A">
            <w:pPr>
              <w:pStyle w:val="TAC"/>
              <w:rPr>
                <w:rFonts w:eastAsiaTheme="minorEastAsia"/>
                <w:lang w:eastAsia="zh-CN"/>
              </w:rPr>
            </w:pPr>
            <w:r w:rsidRPr="009F4121">
              <w:rPr>
                <w:rFonts w:eastAsiaTheme="minorEastAsia"/>
              </w:rPr>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14:paraId="741551F2" w14:textId="77777777" w:rsidR="00851A34" w:rsidRPr="009F4121" w:rsidRDefault="00851A34" w:rsidP="0060158A">
            <w:pPr>
              <w:pStyle w:val="TAC"/>
              <w:rPr>
                <w:rFonts w:eastAsiaTheme="minorEastAsia"/>
                <w:lang w:eastAsia="zh-CN"/>
              </w:rPr>
            </w:pPr>
            <w:r w:rsidRPr="009F4121">
              <w:rPr>
                <w:rFonts w:eastAsiaTheme="minorEastAsia"/>
                <w:lang w:eastAsia="zh-CN"/>
              </w:rPr>
              <w:t>DC_2A_n41A</w:t>
            </w:r>
          </w:p>
          <w:p w14:paraId="70F59A30" w14:textId="77777777" w:rsidR="00851A34" w:rsidRPr="009F4121" w:rsidRDefault="00851A34" w:rsidP="0060158A">
            <w:pPr>
              <w:pStyle w:val="TAC"/>
              <w:rPr>
                <w:rFonts w:eastAsiaTheme="minorEastAsia"/>
                <w:lang w:eastAsia="zh-CN"/>
              </w:rPr>
            </w:pPr>
            <w:r w:rsidRPr="009F4121">
              <w:rPr>
                <w:rFonts w:eastAsiaTheme="minorEastAsia"/>
                <w:lang w:eastAsia="zh-CN"/>
              </w:rPr>
              <w:t>DC_2A_n77A</w:t>
            </w:r>
          </w:p>
          <w:p w14:paraId="19290539" w14:textId="77777777" w:rsidR="00851A34" w:rsidRPr="009F4121" w:rsidRDefault="00851A34" w:rsidP="0060158A">
            <w:pPr>
              <w:pStyle w:val="TAC"/>
              <w:rPr>
                <w:rFonts w:eastAsiaTheme="minorEastAsia"/>
                <w:lang w:eastAsia="zh-CN"/>
              </w:rPr>
            </w:pPr>
            <w:r w:rsidRPr="009F4121">
              <w:rPr>
                <w:rFonts w:eastAsiaTheme="minorEastAsia"/>
                <w:lang w:eastAsia="zh-CN"/>
              </w:rPr>
              <w:t>DC_5A_n41A</w:t>
            </w:r>
          </w:p>
          <w:p w14:paraId="55BA10D5" w14:textId="77777777" w:rsidR="00851A34" w:rsidRPr="009F4121" w:rsidRDefault="00851A34" w:rsidP="0060158A">
            <w:pPr>
              <w:pStyle w:val="TAC"/>
              <w:rPr>
                <w:rFonts w:eastAsiaTheme="minorEastAsia"/>
                <w:lang w:eastAsia="zh-CN"/>
              </w:rPr>
            </w:pPr>
            <w:r w:rsidRPr="009F4121">
              <w:rPr>
                <w:rFonts w:eastAsiaTheme="minorEastAsia"/>
                <w:lang w:eastAsia="zh-CN"/>
              </w:rPr>
              <w:t>DC_5A_n77A</w:t>
            </w:r>
          </w:p>
          <w:p w14:paraId="5E248CE6" w14:textId="77777777" w:rsidR="00851A34" w:rsidRPr="009F4121" w:rsidRDefault="00851A34" w:rsidP="0060158A">
            <w:pPr>
              <w:pStyle w:val="TAC"/>
              <w:rPr>
                <w:rFonts w:eastAsiaTheme="minorEastAsia"/>
                <w:lang w:eastAsia="zh-CN"/>
              </w:rPr>
            </w:pPr>
            <w:r w:rsidRPr="009F4121">
              <w:rPr>
                <w:rFonts w:eastAsiaTheme="minorEastAsia"/>
                <w:lang w:eastAsia="zh-CN"/>
              </w:rPr>
              <w:t>DC_66A_n41A</w:t>
            </w:r>
          </w:p>
          <w:p w14:paraId="3B3E455F" w14:textId="77777777" w:rsidR="00851A34" w:rsidRPr="007B6BD5" w:rsidRDefault="00851A34" w:rsidP="0060158A">
            <w:pPr>
              <w:pStyle w:val="TAC"/>
              <w:rPr>
                <w:rFonts w:eastAsiaTheme="minorEastAsia"/>
                <w:lang w:eastAsia="zh-CN"/>
              </w:rPr>
            </w:pPr>
            <w:r w:rsidRPr="009F4121">
              <w:rPr>
                <w:rFonts w:eastAsiaTheme="minorEastAsia"/>
                <w:lang w:eastAsia="zh-CN"/>
              </w:rPr>
              <w:t>DC_66A_n77A</w:t>
            </w:r>
          </w:p>
        </w:tc>
      </w:tr>
      <w:tr w:rsidR="00851A34" w:rsidRPr="007B6BD5" w14:paraId="55450F1F"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891F2F" w14:textId="77777777" w:rsidR="00851A34" w:rsidRPr="007B6BD5" w:rsidRDefault="00851A34" w:rsidP="0060158A">
            <w:pPr>
              <w:pStyle w:val="TAC"/>
              <w:rPr>
                <w:rFonts w:eastAsiaTheme="minorEastAsia"/>
                <w:lang w:eastAsia="zh-CN"/>
              </w:rPr>
            </w:pPr>
            <w:r w:rsidRPr="009F4121">
              <w:rPr>
                <w:rFonts w:eastAsiaTheme="minorEastAsia"/>
              </w:rPr>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14:paraId="577E4775" w14:textId="77777777" w:rsidR="00851A34" w:rsidRPr="009F4121" w:rsidRDefault="00851A34" w:rsidP="0060158A">
            <w:pPr>
              <w:pStyle w:val="TAC"/>
              <w:rPr>
                <w:rFonts w:eastAsiaTheme="minorEastAsia"/>
                <w:lang w:eastAsia="zh-CN"/>
              </w:rPr>
            </w:pPr>
            <w:r w:rsidRPr="009F4121">
              <w:rPr>
                <w:rFonts w:eastAsiaTheme="minorEastAsia"/>
                <w:lang w:eastAsia="zh-CN"/>
              </w:rPr>
              <w:t>DC_2A_n41A</w:t>
            </w:r>
          </w:p>
          <w:p w14:paraId="2288373C" w14:textId="77777777" w:rsidR="00851A34" w:rsidRPr="009F4121" w:rsidRDefault="00851A34" w:rsidP="0060158A">
            <w:pPr>
              <w:pStyle w:val="TAC"/>
              <w:rPr>
                <w:rFonts w:eastAsiaTheme="minorEastAsia"/>
                <w:lang w:eastAsia="zh-CN"/>
              </w:rPr>
            </w:pPr>
            <w:r w:rsidRPr="009F4121">
              <w:rPr>
                <w:rFonts w:eastAsiaTheme="minorEastAsia"/>
                <w:lang w:eastAsia="zh-CN"/>
              </w:rPr>
              <w:t>DC_2A_n78A</w:t>
            </w:r>
          </w:p>
          <w:p w14:paraId="5EBBC991" w14:textId="77777777" w:rsidR="00851A34" w:rsidRPr="009F4121" w:rsidRDefault="00851A34" w:rsidP="0060158A">
            <w:pPr>
              <w:pStyle w:val="TAC"/>
              <w:rPr>
                <w:rFonts w:eastAsiaTheme="minorEastAsia"/>
                <w:lang w:eastAsia="zh-CN"/>
              </w:rPr>
            </w:pPr>
            <w:r w:rsidRPr="009F4121">
              <w:rPr>
                <w:rFonts w:eastAsiaTheme="minorEastAsia"/>
                <w:lang w:eastAsia="zh-CN"/>
              </w:rPr>
              <w:t>DC_5A_n41A</w:t>
            </w:r>
          </w:p>
          <w:p w14:paraId="6530B888" w14:textId="77777777" w:rsidR="00851A34" w:rsidRPr="009F4121" w:rsidRDefault="00851A34" w:rsidP="0060158A">
            <w:pPr>
              <w:pStyle w:val="TAC"/>
              <w:rPr>
                <w:rFonts w:eastAsiaTheme="minorEastAsia"/>
                <w:lang w:eastAsia="zh-CN"/>
              </w:rPr>
            </w:pPr>
            <w:r w:rsidRPr="009F4121">
              <w:rPr>
                <w:rFonts w:eastAsiaTheme="minorEastAsia"/>
                <w:lang w:eastAsia="zh-CN"/>
              </w:rPr>
              <w:t>DC_5A_n78A</w:t>
            </w:r>
          </w:p>
          <w:p w14:paraId="19243916" w14:textId="77777777" w:rsidR="00851A34" w:rsidRPr="009F4121" w:rsidRDefault="00851A34" w:rsidP="0060158A">
            <w:pPr>
              <w:pStyle w:val="TAC"/>
              <w:rPr>
                <w:rFonts w:eastAsiaTheme="minorEastAsia"/>
                <w:lang w:eastAsia="zh-CN"/>
              </w:rPr>
            </w:pPr>
            <w:r w:rsidRPr="009F4121">
              <w:rPr>
                <w:rFonts w:eastAsiaTheme="minorEastAsia"/>
                <w:lang w:eastAsia="zh-CN"/>
              </w:rPr>
              <w:t>DC_66A_n41A</w:t>
            </w:r>
          </w:p>
          <w:p w14:paraId="1DAEC840" w14:textId="77777777" w:rsidR="00851A34" w:rsidRPr="007B6BD5" w:rsidRDefault="00851A34" w:rsidP="0060158A">
            <w:pPr>
              <w:pStyle w:val="TAC"/>
              <w:rPr>
                <w:rFonts w:eastAsiaTheme="minorEastAsia"/>
                <w:lang w:eastAsia="zh-CN"/>
              </w:rPr>
            </w:pPr>
            <w:r w:rsidRPr="009F4121">
              <w:rPr>
                <w:rFonts w:eastAsiaTheme="minorEastAsia"/>
                <w:lang w:eastAsia="zh-CN"/>
              </w:rPr>
              <w:t>DC_66A_n78A</w:t>
            </w:r>
          </w:p>
        </w:tc>
      </w:tr>
      <w:tr w:rsidR="00851A34" w:rsidRPr="007B6BD5" w14:paraId="66B75E63"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620A3A"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2D2F377A"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DC_2A_n66A</w:t>
            </w:r>
          </w:p>
          <w:p w14:paraId="07700616" w14:textId="77777777" w:rsidR="00851A34" w:rsidRPr="007B6BD5" w:rsidRDefault="00851A34" w:rsidP="0060158A">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6FA62765"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DC_5A_n66A</w:t>
            </w:r>
          </w:p>
          <w:p w14:paraId="544250BD" w14:textId="77777777" w:rsidR="00851A34" w:rsidRPr="007B6BD5" w:rsidRDefault="00851A34" w:rsidP="0060158A">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0F205707"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851A34" w:rsidRPr="007B6BD5" w14:paraId="443E5F36"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ACFAAC"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3E1951E1"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6C6703D2"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DC_2A_n66A</w:t>
            </w:r>
          </w:p>
          <w:p w14:paraId="470A7C62"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DC_7A_n2A</w:t>
            </w:r>
          </w:p>
          <w:p w14:paraId="7852A76C"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DC_7A_n66A</w:t>
            </w:r>
          </w:p>
          <w:p w14:paraId="15EDC2B0"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DC_12A_n2A</w:t>
            </w:r>
          </w:p>
          <w:p w14:paraId="5D529581"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DC_12A_n66A</w:t>
            </w:r>
          </w:p>
        </w:tc>
      </w:tr>
      <w:tr w:rsidR="00851A34" w:rsidRPr="007B6BD5" w14:paraId="0F72FEAC"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D7834B"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11D4A493"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25BA4417"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DC_2A_n77A</w:t>
            </w:r>
          </w:p>
          <w:p w14:paraId="75D2F208"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DC_7A_n2A</w:t>
            </w:r>
          </w:p>
          <w:p w14:paraId="389C0847"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DC_7A_n77A</w:t>
            </w:r>
          </w:p>
          <w:p w14:paraId="54F670DF"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DC_12A_n2A</w:t>
            </w:r>
          </w:p>
          <w:p w14:paraId="0D54F621"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lang w:eastAsia="zh-CN"/>
              </w:rPr>
              <w:t>DC_12A_n77A</w:t>
            </w:r>
          </w:p>
        </w:tc>
      </w:tr>
      <w:tr w:rsidR="00851A34" w:rsidRPr="007B6BD5" w14:paraId="3671E734"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A0C62E" w14:textId="77777777" w:rsidR="00851A34" w:rsidRPr="007B6BD5" w:rsidRDefault="00851A34" w:rsidP="0060158A">
            <w:pPr>
              <w:spacing w:after="0"/>
              <w:jc w:val="center"/>
              <w:rPr>
                <w:rFonts w:ascii="Arial" w:hAnsi="Arial" w:cs="Arial"/>
                <w:sz w:val="18"/>
                <w:lang w:eastAsia="zh-CN"/>
              </w:rPr>
            </w:pPr>
            <w:r w:rsidRPr="007B6BD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37DFA74E" w14:textId="77777777" w:rsidR="00851A34" w:rsidRPr="007B6BD5" w:rsidRDefault="00851A34" w:rsidP="0060158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1A2237F3" w14:textId="77777777" w:rsidR="00851A34" w:rsidRPr="007B6BD5" w:rsidRDefault="00851A34" w:rsidP="0060158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2DC92C3C" w14:textId="77777777" w:rsidR="00851A34" w:rsidRPr="007B6BD5" w:rsidRDefault="00851A34" w:rsidP="0060158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DC_7A_n2A</w:t>
            </w:r>
          </w:p>
          <w:p w14:paraId="19B2D42A" w14:textId="77777777" w:rsidR="00851A34" w:rsidRPr="007B6BD5" w:rsidRDefault="00851A34" w:rsidP="0060158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DC_7A_n78A</w:t>
            </w:r>
          </w:p>
          <w:p w14:paraId="7C8204FA" w14:textId="77777777" w:rsidR="00851A34" w:rsidRPr="007B6BD5" w:rsidRDefault="00851A34" w:rsidP="0060158A">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DC_12A_n2A</w:t>
            </w:r>
          </w:p>
          <w:p w14:paraId="2305F417" w14:textId="77777777" w:rsidR="00851A34" w:rsidRPr="007B6BD5" w:rsidRDefault="00851A34" w:rsidP="0060158A">
            <w:pPr>
              <w:spacing w:after="0"/>
              <w:jc w:val="center"/>
              <w:rPr>
                <w:rFonts w:ascii="Arial" w:hAnsi="Arial" w:cs="Arial"/>
                <w:sz w:val="18"/>
                <w:lang w:eastAsia="zh-CN"/>
              </w:rPr>
            </w:pPr>
            <w:r w:rsidRPr="007B6BD5">
              <w:rPr>
                <w:rFonts w:ascii="Arial" w:eastAsiaTheme="minorEastAsia" w:hAnsi="Arial" w:cs="Arial"/>
                <w:sz w:val="18"/>
                <w:lang w:eastAsia="zh-CN"/>
              </w:rPr>
              <w:t>DC_12A_n78A</w:t>
            </w:r>
          </w:p>
        </w:tc>
      </w:tr>
      <w:tr w:rsidR="00851A34" w:rsidRPr="007B6BD5" w14:paraId="7548AE85" w14:textId="77777777" w:rsidTr="0060158A">
        <w:trPr>
          <w:jc w:val="center"/>
        </w:trPr>
        <w:tc>
          <w:tcPr>
            <w:tcW w:w="3397" w:type="dxa"/>
            <w:noWrap/>
            <w:vAlign w:val="center"/>
          </w:tcPr>
          <w:p w14:paraId="4ABF8F5B"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2A-7A-12A-66A_n2A</w:t>
            </w:r>
          </w:p>
        </w:tc>
        <w:tc>
          <w:tcPr>
            <w:tcW w:w="3544" w:type="dxa"/>
            <w:shd w:val="clear" w:color="auto" w:fill="auto"/>
            <w:vAlign w:val="center"/>
          </w:tcPr>
          <w:p w14:paraId="31EB6B41"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DC_7A_n2A</w:t>
            </w:r>
          </w:p>
          <w:p w14:paraId="2F7E643F"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DC_12A_n2A</w:t>
            </w:r>
          </w:p>
          <w:p w14:paraId="1ED8913E"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DC_66A_n2A</w:t>
            </w:r>
          </w:p>
        </w:tc>
      </w:tr>
      <w:tr w:rsidR="00851A34" w:rsidRPr="007B6BD5" w14:paraId="561E24C0"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5C0A99" w14:textId="77777777" w:rsidR="00851A34" w:rsidRPr="007B6BD5" w:rsidRDefault="00851A34" w:rsidP="0060158A">
            <w:pPr>
              <w:keepNext/>
              <w:spacing w:after="0"/>
              <w:jc w:val="center"/>
              <w:rPr>
                <w:rFonts w:ascii="Arial" w:hAnsi="Arial"/>
                <w:sz w:val="18"/>
                <w:lang w:eastAsia="sv-SE"/>
              </w:rPr>
            </w:pPr>
            <w:r w:rsidRPr="007B6BD5">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660F40CF" w14:textId="77777777" w:rsidR="00851A34" w:rsidRPr="007B6BD5" w:rsidRDefault="00851A34" w:rsidP="0060158A">
            <w:pPr>
              <w:keepNext/>
              <w:spacing w:after="0"/>
              <w:jc w:val="center"/>
              <w:rPr>
                <w:rFonts w:ascii="Arial" w:hAnsi="Arial"/>
                <w:sz w:val="18"/>
                <w:lang w:eastAsia="sv-SE"/>
              </w:rPr>
            </w:pPr>
            <w:r w:rsidRPr="007B6BD5">
              <w:rPr>
                <w:rFonts w:ascii="Arial" w:hAnsi="Arial"/>
                <w:sz w:val="18"/>
                <w:lang w:eastAsia="sv-SE"/>
              </w:rPr>
              <w:t>DC_2A_n66A</w:t>
            </w:r>
          </w:p>
          <w:p w14:paraId="72362C00" w14:textId="77777777" w:rsidR="00851A34" w:rsidRPr="007B6BD5" w:rsidRDefault="00851A34" w:rsidP="0060158A">
            <w:pPr>
              <w:keepNext/>
              <w:spacing w:after="0"/>
              <w:jc w:val="center"/>
              <w:rPr>
                <w:rFonts w:ascii="Arial" w:hAnsi="Arial"/>
                <w:sz w:val="18"/>
                <w:lang w:eastAsia="sv-SE"/>
              </w:rPr>
            </w:pPr>
            <w:r w:rsidRPr="007B6BD5">
              <w:rPr>
                <w:rFonts w:ascii="Arial" w:hAnsi="Arial"/>
                <w:sz w:val="18"/>
                <w:lang w:eastAsia="sv-SE"/>
              </w:rPr>
              <w:t>DC_7A_n66A</w:t>
            </w:r>
          </w:p>
          <w:p w14:paraId="2342EC52" w14:textId="77777777" w:rsidR="00851A34" w:rsidRPr="007B6BD5" w:rsidRDefault="00851A34" w:rsidP="0060158A">
            <w:pPr>
              <w:keepNext/>
              <w:spacing w:after="0"/>
              <w:jc w:val="center"/>
              <w:rPr>
                <w:rFonts w:ascii="Arial" w:hAnsi="Arial"/>
                <w:sz w:val="18"/>
                <w:lang w:eastAsia="sv-SE"/>
              </w:rPr>
            </w:pPr>
            <w:r w:rsidRPr="007B6BD5">
              <w:rPr>
                <w:rFonts w:ascii="Arial" w:hAnsi="Arial"/>
                <w:sz w:val="18"/>
                <w:lang w:eastAsia="sv-SE"/>
              </w:rPr>
              <w:t>DC_12A_n66A</w:t>
            </w:r>
          </w:p>
          <w:p w14:paraId="5970C40E" w14:textId="77777777" w:rsidR="00851A34" w:rsidRPr="007B6BD5" w:rsidRDefault="00851A34" w:rsidP="0060158A">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851A34" w:rsidRPr="007B6BD5" w14:paraId="382CA0E9" w14:textId="77777777" w:rsidTr="0060158A">
        <w:trPr>
          <w:jc w:val="center"/>
        </w:trPr>
        <w:tc>
          <w:tcPr>
            <w:tcW w:w="3397" w:type="dxa"/>
            <w:noWrap/>
            <w:vAlign w:val="center"/>
          </w:tcPr>
          <w:p w14:paraId="5D74C785"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DC_2A-7A-12A-66A_n77A</w:t>
            </w:r>
          </w:p>
        </w:tc>
        <w:tc>
          <w:tcPr>
            <w:tcW w:w="3544" w:type="dxa"/>
            <w:shd w:val="clear" w:color="auto" w:fill="auto"/>
            <w:vAlign w:val="center"/>
          </w:tcPr>
          <w:p w14:paraId="64171720"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DC_2A_n77A</w:t>
            </w:r>
          </w:p>
          <w:p w14:paraId="64DF1059"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DC_7A_n77A</w:t>
            </w:r>
          </w:p>
          <w:p w14:paraId="5C830B7C"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DC_12A_n77A</w:t>
            </w:r>
          </w:p>
          <w:p w14:paraId="2A5C7621"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DC_66A_n77A</w:t>
            </w:r>
          </w:p>
        </w:tc>
      </w:tr>
      <w:tr w:rsidR="00851A34" w:rsidRPr="007B6BD5" w14:paraId="4656ECE1" w14:textId="77777777" w:rsidTr="0060158A">
        <w:trPr>
          <w:jc w:val="center"/>
        </w:trPr>
        <w:tc>
          <w:tcPr>
            <w:tcW w:w="3397" w:type="dxa"/>
            <w:noWrap/>
            <w:vAlign w:val="center"/>
          </w:tcPr>
          <w:p w14:paraId="2325EB14"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DC_2A-7A-12A_n66A-n77A</w:t>
            </w:r>
          </w:p>
        </w:tc>
        <w:tc>
          <w:tcPr>
            <w:tcW w:w="3544" w:type="dxa"/>
            <w:shd w:val="clear" w:color="auto" w:fill="auto"/>
            <w:vAlign w:val="center"/>
          </w:tcPr>
          <w:p w14:paraId="00B82F58"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DC_2A_n66A</w:t>
            </w:r>
          </w:p>
          <w:p w14:paraId="34FCE49D"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DC_2A_n77A</w:t>
            </w:r>
          </w:p>
          <w:p w14:paraId="64DB23DD"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DC_7A_n66A</w:t>
            </w:r>
          </w:p>
          <w:p w14:paraId="45FBCFE8"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DC_7A_n77A</w:t>
            </w:r>
          </w:p>
          <w:p w14:paraId="6863C7C1"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DC_12A_n66A</w:t>
            </w:r>
          </w:p>
          <w:p w14:paraId="56F31419"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DC_12A_n77A</w:t>
            </w:r>
          </w:p>
        </w:tc>
      </w:tr>
      <w:tr w:rsidR="00851A34" w:rsidRPr="007B6BD5" w14:paraId="5CAE3C31"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CA5FDD"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61CC58E1"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DC_2A_n77A</w:t>
            </w:r>
          </w:p>
          <w:p w14:paraId="777AA765"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DC_7A_n77A</w:t>
            </w:r>
          </w:p>
          <w:p w14:paraId="3774D0F7"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DC_12A_n77A</w:t>
            </w:r>
          </w:p>
          <w:p w14:paraId="17817690"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DC_66A_n77A</w:t>
            </w:r>
          </w:p>
        </w:tc>
      </w:tr>
      <w:tr w:rsidR="00851A34" w:rsidRPr="007B6BD5" w14:paraId="12B74728" w14:textId="77777777" w:rsidTr="0060158A">
        <w:trPr>
          <w:jc w:val="center"/>
        </w:trPr>
        <w:tc>
          <w:tcPr>
            <w:tcW w:w="3397" w:type="dxa"/>
            <w:noWrap/>
            <w:vAlign w:val="center"/>
          </w:tcPr>
          <w:p w14:paraId="23480163"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shd w:val="clear" w:color="auto" w:fill="auto"/>
            <w:vAlign w:val="center"/>
          </w:tcPr>
          <w:p w14:paraId="1C6A07C9"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DC_2A_n78A</w:t>
            </w:r>
          </w:p>
          <w:p w14:paraId="2AB9752D"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DC_7A_n78A</w:t>
            </w:r>
          </w:p>
          <w:p w14:paraId="27D0F9F2"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DC_12A_n78A</w:t>
            </w:r>
          </w:p>
          <w:p w14:paraId="17116E0B"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sv-SE"/>
              </w:rPr>
              <w:t>DC_66A_n78A</w:t>
            </w:r>
          </w:p>
        </w:tc>
      </w:tr>
      <w:tr w:rsidR="00851A34" w:rsidRPr="007B6BD5" w14:paraId="4829C9EB"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3194FD"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52D5E04"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DC_2A_n78A</w:t>
            </w:r>
          </w:p>
          <w:p w14:paraId="287C8A75"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DC_7A_n78A</w:t>
            </w:r>
          </w:p>
          <w:p w14:paraId="4CD87D86"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DC_12A_n78A</w:t>
            </w:r>
          </w:p>
          <w:p w14:paraId="28546169"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DC_66A_n78A</w:t>
            </w:r>
          </w:p>
        </w:tc>
      </w:tr>
      <w:tr w:rsidR="00851A34" w:rsidRPr="007B6BD5" w14:paraId="74107772"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340EDF" w14:textId="77777777" w:rsidR="00851A34" w:rsidRPr="007B6BD5" w:rsidRDefault="00851A34" w:rsidP="0060158A">
            <w:pPr>
              <w:spacing w:after="0"/>
              <w:jc w:val="center"/>
              <w:rPr>
                <w:rFonts w:ascii="Arial" w:hAnsi="Arial"/>
                <w:sz w:val="18"/>
                <w:lang w:eastAsia="sv-SE"/>
              </w:rPr>
            </w:pPr>
            <w:r w:rsidRPr="007B6BD5">
              <w:rPr>
                <w:rFonts w:ascii="Arial" w:eastAsiaTheme="minorEastAsia"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162B33F7" w14:textId="77777777" w:rsidR="00851A34" w:rsidRPr="007B6BD5" w:rsidRDefault="00851A34" w:rsidP="0060158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127551FE" w14:textId="77777777" w:rsidR="00851A34" w:rsidRPr="007B6BD5" w:rsidRDefault="00851A34" w:rsidP="0060158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39D726C9" w14:textId="77777777" w:rsidR="00851A34" w:rsidRPr="007B6BD5" w:rsidRDefault="00851A34" w:rsidP="0060158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0DF7B8A0" w14:textId="77777777" w:rsidR="00851A34" w:rsidRPr="007B6BD5" w:rsidRDefault="00851A34" w:rsidP="0060158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7372902A" w14:textId="77777777" w:rsidR="00851A34" w:rsidRPr="007B6BD5" w:rsidRDefault="00851A34" w:rsidP="0060158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DC_12A_n66A</w:t>
            </w:r>
          </w:p>
          <w:p w14:paraId="0D118463" w14:textId="77777777" w:rsidR="00851A34" w:rsidRPr="007B6BD5" w:rsidRDefault="00851A34" w:rsidP="0060158A">
            <w:pPr>
              <w:spacing w:after="0"/>
              <w:jc w:val="center"/>
              <w:rPr>
                <w:rFonts w:ascii="Arial" w:hAnsi="Arial"/>
                <w:sz w:val="18"/>
                <w:lang w:eastAsia="sv-SE"/>
              </w:rPr>
            </w:pPr>
            <w:r w:rsidRPr="007B6BD5">
              <w:rPr>
                <w:rFonts w:ascii="Arial" w:eastAsiaTheme="minorEastAsia" w:hAnsi="Arial"/>
                <w:color w:val="000000"/>
                <w:sz w:val="18"/>
                <w:lang w:eastAsia="sv-SE"/>
              </w:rPr>
              <w:t>DC_12A_n78A</w:t>
            </w:r>
          </w:p>
        </w:tc>
      </w:tr>
      <w:tr w:rsidR="00851A34" w:rsidRPr="007B6BD5" w14:paraId="07ED5FB7" w14:textId="77777777" w:rsidTr="0060158A">
        <w:trPr>
          <w:jc w:val="center"/>
        </w:trPr>
        <w:tc>
          <w:tcPr>
            <w:tcW w:w="3397" w:type="dxa"/>
            <w:noWrap/>
            <w:vAlign w:val="center"/>
          </w:tcPr>
          <w:p w14:paraId="36C33412" w14:textId="77777777" w:rsidR="00851A34" w:rsidRDefault="00851A34" w:rsidP="0060158A">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14:paraId="79B1607D" w14:textId="77777777" w:rsidR="00851A34" w:rsidRPr="007B6BD5" w:rsidRDefault="00851A34" w:rsidP="0060158A">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24CFA654" w14:textId="77777777" w:rsidR="00851A34" w:rsidRPr="006355E0" w:rsidRDefault="00851A34" w:rsidP="0060158A">
            <w:pPr>
              <w:keepNext/>
              <w:keepLines/>
              <w:spacing w:after="0"/>
              <w:jc w:val="center"/>
              <w:rPr>
                <w:rFonts w:ascii="Arial" w:hAnsi="Arial" w:cs="Arial"/>
                <w:sz w:val="18"/>
                <w:szCs w:val="18"/>
              </w:rPr>
            </w:pPr>
            <w:r w:rsidRPr="006355E0">
              <w:rPr>
                <w:rFonts w:ascii="Arial" w:hAnsi="Arial" w:cs="Arial"/>
                <w:sz w:val="18"/>
                <w:szCs w:val="18"/>
              </w:rPr>
              <w:t>DC_2A_n66A</w:t>
            </w:r>
          </w:p>
          <w:p w14:paraId="4D2CB55D" w14:textId="77777777" w:rsidR="00851A34" w:rsidRPr="006355E0" w:rsidRDefault="00851A34" w:rsidP="0060158A">
            <w:pPr>
              <w:keepNext/>
              <w:keepLines/>
              <w:spacing w:after="0"/>
              <w:jc w:val="center"/>
              <w:rPr>
                <w:rFonts w:ascii="Arial" w:hAnsi="Arial" w:cs="Arial"/>
                <w:sz w:val="18"/>
                <w:szCs w:val="18"/>
              </w:rPr>
            </w:pPr>
            <w:r w:rsidRPr="006355E0">
              <w:rPr>
                <w:rFonts w:ascii="Arial" w:hAnsi="Arial" w:cs="Arial"/>
                <w:sz w:val="18"/>
                <w:szCs w:val="18"/>
              </w:rPr>
              <w:t>DC_7A_n25A</w:t>
            </w:r>
          </w:p>
          <w:p w14:paraId="47368A40" w14:textId="77777777" w:rsidR="00851A34" w:rsidRPr="006355E0" w:rsidRDefault="00851A34" w:rsidP="0060158A">
            <w:pPr>
              <w:keepNext/>
              <w:keepLines/>
              <w:spacing w:after="0"/>
              <w:jc w:val="center"/>
              <w:rPr>
                <w:rFonts w:ascii="Arial" w:hAnsi="Arial" w:cs="Arial"/>
                <w:sz w:val="18"/>
                <w:szCs w:val="18"/>
              </w:rPr>
            </w:pPr>
            <w:r w:rsidRPr="006355E0">
              <w:rPr>
                <w:rFonts w:ascii="Arial" w:hAnsi="Arial" w:cs="Arial"/>
                <w:sz w:val="18"/>
                <w:szCs w:val="18"/>
              </w:rPr>
              <w:t>DC_7A_n66A</w:t>
            </w:r>
          </w:p>
          <w:p w14:paraId="12628E72" w14:textId="77777777" w:rsidR="00851A34" w:rsidRPr="006355E0" w:rsidRDefault="00851A34" w:rsidP="0060158A">
            <w:pPr>
              <w:keepNext/>
              <w:keepLines/>
              <w:spacing w:after="0"/>
              <w:jc w:val="center"/>
              <w:rPr>
                <w:rFonts w:ascii="Arial" w:hAnsi="Arial" w:cs="Arial"/>
                <w:sz w:val="18"/>
                <w:szCs w:val="18"/>
              </w:rPr>
            </w:pPr>
            <w:r w:rsidRPr="006355E0">
              <w:rPr>
                <w:rFonts w:ascii="Arial" w:hAnsi="Arial" w:cs="Arial"/>
                <w:sz w:val="18"/>
                <w:szCs w:val="18"/>
              </w:rPr>
              <w:t>DC_13A_n25A</w:t>
            </w:r>
          </w:p>
          <w:p w14:paraId="69FF730B" w14:textId="77777777" w:rsidR="00851A34" w:rsidRPr="007B6BD5" w:rsidRDefault="00851A34" w:rsidP="0060158A">
            <w:pPr>
              <w:spacing w:after="0"/>
              <w:jc w:val="center"/>
              <w:rPr>
                <w:rFonts w:ascii="Arial" w:hAnsi="Arial"/>
                <w:sz w:val="18"/>
                <w:lang w:eastAsia="sv-SE"/>
              </w:rPr>
            </w:pPr>
            <w:r w:rsidRPr="006355E0">
              <w:rPr>
                <w:rFonts w:ascii="Arial" w:hAnsi="Arial" w:cs="Arial"/>
                <w:sz w:val="18"/>
                <w:szCs w:val="18"/>
              </w:rPr>
              <w:t>DC_13A_n66A</w:t>
            </w:r>
          </w:p>
        </w:tc>
      </w:tr>
      <w:tr w:rsidR="00851A34" w:rsidRPr="007B6BD5" w14:paraId="429D092C" w14:textId="77777777" w:rsidTr="0060158A">
        <w:trPr>
          <w:jc w:val="center"/>
        </w:trPr>
        <w:tc>
          <w:tcPr>
            <w:tcW w:w="3397" w:type="dxa"/>
            <w:noWrap/>
            <w:vAlign w:val="center"/>
          </w:tcPr>
          <w:p w14:paraId="387DA67B" w14:textId="77777777" w:rsidR="00851A34" w:rsidRPr="007B6BD5" w:rsidRDefault="00851A34" w:rsidP="0060158A">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shd w:val="clear" w:color="auto" w:fill="auto"/>
            <w:vAlign w:val="center"/>
          </w:tcPr>
          <w:p w14:paraId="47687C99"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DC_2A_n66A</w:t>
            </w:r>
          </w:p>
          <w:p w14:paraId="0E80D11A"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DC_7A_n25A</w:t>
            </w:r>
          </w:p>
          <w:p w14:paraId="7EE28BE9"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DC_7A_n66A</w:t>
            </w:r>
          </w:p>
          <w:p w14:paraId="541E760F"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DC_13A_n25A</w:t>
            </w:r>
          </w:p>
          <w:p w14:paraId="2FA40693" w14:textId="77777777" w:rsidR="00851A34" w:rsidRPr="007B6BD5" w:rsidRDefault="00851A34" w:rsidP="0060158A">
            <w:pPr>
              <w:spacing w:after="0"/>
              <w:jc w:val="center"/>
              <w:rPr>
                <w:rFonts w:ascii="Arial" w:hAnsi="Arial"/>
                <w:sz w:val="18"/>
                <w:lang w:eastAsia="sv-SE"/>
              </w:rPr>
            </w:pPr>
            <w:r w:rsidRPr="007B6BD5">
              <w:rPr>
                <w:rFonts w:ascii="Arial" w:hAnsi="Arial" w:cs="Arial"/>
                <w:sz w:val="18"/>
                <w:szCs w:val="18"/>
              </w:rPr>
              <w:t>DC_13A_n66A</w:t>
            </w:r>
          </w:p>
        </w:tc>
      </w:tr>
      <w:tr w:rsidR="00851A34" w:rsidRPr="007B6BD5" w14:paraId="1593B898" w14:textId="77777777" w:rsidTr="0060158A">
        <w:trPr>
          <w:jc w:val="center"/>
        </w:trPr>
        <w:tc>
          <w:tcPr>
            <w:tcW w:w="3397" w:type="dxa"/>
            <w:noWrap/>
            <w:vAlign w:val="center"/>
          </w:tcPr>
          <w:p w14:paraId="1D75B9AC"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DC_2A-7A-13A-66A_n66A</w:t>
            </w:r>
          </w:p>
          <w:p w14:paraId="4860C969"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DC_2A-7C-13A-66A_n66A</w:t>
            </w:r>
          </w:p>
        </w:tc>
        <w:tc>
          <w:tcPr>
            <w:tcW w:w="3544" w:type="dxa"/>
            <w:shd w:val="clear" w:color="auto" w:fill="auto"/>
            <w:vAlign w:val="center"/>
          </w:tcPr>
          <w:p w14:paraId="441B9763"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DC_2A_n66A</w:t>
            </w:r>
          </w:p>
          <w:p w14:paraId="718B8D6C"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DC_7A_n66A</w:t>
            </w:r>
          </w:p>
          <w:p w14:paraId="11BD6DFC"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DC_13A_n66A</w:t>
            </w:r>
          </w:p>
          <w:p w14:paraId="2B3118DE"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851A34" w:rsidRPr="007B6BD5" w14:paraId="1B220CD4"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1D5EAE" w14:textId="77777777" w:rsidR="00851A34" w:rsidRPr="007B6BD5" w:rsidRDefault="00851A34" w:rsidP="0060158A">
            <w:pPr>
              <w:spacing w:after="0"/>
              <w:jc w:val="center"/>
              <w:rPr>
                <w:rFonts w:ascii="Arial" w:hAnsi="Arial"/>
                <w:sz w:val="18"/>
                <w:lang w:eastAsia="ko-KR"/>
              </w:rPr>
            </w:pPr>
            <w:r w:rsidRPr="007B6BD5">
              <w:rPr>
                <w:rFonts w:ascii="Arial" w:hAnsi="Arial" w:cs="Arial"/>
                <w:sz w:val="18"/>
                <w:szCs w:val="18"/>
              </w:rPr>
              <w:t>DC_2A-7A-13A-(n)66AA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04C633A6"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DC_2A_n66A</w:t>
            </w:r>
          </w:p>
          <w:p w14:paraId="42B81323"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DC_7A_n66A</w:t>
            </w:r>
          </w:p>
          <w:p w14:paraId="2AC30985"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DC_13A_n66A</w:t>
            </w:r>
          </w:p>
          <w:p w14:paraId="17510B0F" w14:textId="77777777" w:rsidR="00851A34" w:rsidRPr="007B6BD5" w:rsidRDefault="00851A34" w:rsidP="0060158A">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851A34" w:rsidRPr="007B6BD5" w14:paraId="7B3519BA"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52D458" w14:textId="77777777" w:rsidR="00851A34" w:rsidRPr="007B6BD5" w:rsidRDefault="00851A34" w:rsidP="0060158A">
            <w:pPr>
              <w:spacing w:after="0"/>
              <w:jc w:val="center"/>
              <w:rPr>
                <w:rFonts w:ascii="Arial" w:hAnsi="Arial"/>
                <w:sz w:val="18"/>
                <w:lang w:eastAsia="ko-KR"/>
              </w:rPr>
            </w:pPr>
            <w:r w:rsidRPr="007B6BD5">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78A8F7B3"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DC_2A_n66A</w:t>
            </w:r>
          </w:p>
          <w:p w14:paraId="05339607"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DC_7A_n66A</w:t>
            </w:r>
          </w:p>
          <w:p w14:paraId="270F31BB"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DC_13A_n66A</w:t>
            </w:r>
          </w:p>
          <w:p w14:paraId="0CF3ACB3" w14:textId="77777777" w:rsidR="00851A34" w:rsidRPr="007B6BD5" w:rsidRDefault="00851A34" w:rsidP="0060158A">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851A34" w:rsidRPr="007B6BD5" w14:paraId="6A2EC6B9"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28F872"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1CFFB44"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DC_2A_n66A</w:t>
            </w:r>
          </w:p>
          <w:p w14:paraId="42E72EFA"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DC_7A_n66A</w:t>
            </w:r>
          </w:p>
          <w:p w14:paraId="3A020D67"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DC_13A_n66A</w:t>
            </w:r>
          </w:p>
          <w:p w14:paraId="7BC9076C"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851A34" w:rsidRPr="007B6BD5" w14:paraId="3FBF996C" w14:textId="77777777" w:rsidTr="0060158A">
        <w:trPr>
          <w:jc w:val="center"/>
        </w:trPr>
        <w:tc>
          <w:tcPr>
            <w:tcW w:w="3397" w:type="dxa"/>
            <w:noWrap/>
            <w:vAlign w:val="center"/>
          </w:tcPr>
          <w:p w14:paraId="1F8A973A" w14:textId="77777777" w:rsidR="00851A34" w:rsidRPr="007B6BD5" w:rsidRDefault="00851A34" w:rsidP="0060158A">
            <w:pPr>
              <w:keepNext/>
              <w:spacing w:after="0"/>
              <w:jc w:val="center"/>
              <w:rPr>
                <w:rFonts w:ascii="Arial" w:hAnsi="Arial"/>
                <w:sz w:val="18"/>
                <w:lang w:eastAsia="ko-KR"/>
              </w:rPr>
            </w:pPr>
            <w:r w:rsidRPr="007B6BD5">
              <w:rPr>
                <w:rFonts w:ascii="Arial" w:hAnsi="Arial"/>
                <w:sz w:val="18"/>
                <w:lang w:eastAsia="fi-FI"/>
              </w:rPr>
              <w:t>DC_2A-7A-28A-66A_n7A</w:t>
            </w:r>
          </w:p>
        </w:tc>
        <w:tc>
          <w:tcPr>
            <w:tcW w:w="3544" w:type="dxa"/>
            <w:shd w:val="clear" w:color="auto" w:fill="auto"/>
            <w:vAlign w:val="center"/>
          </w:tcPr>
          <w:p w14:paraId="22D854C1" w14:textId="77777777" w:rsidR="00851A34" w:rsidRPr="007B6BD5" w:rsidRDefault="00851A34" w:rsidP="0060158A">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14:paraId="60382AEE" w14:textId="77777777" w:rsidR="00851A34" w:rsidRPr="007B6BD5" w:rsidRDefault="00851A34" w:rsidP="0060158A">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14:paraId="65D3DCDA" w14:textId="77777777" w:rsidR="00851A34" w:rsidRPr="007B6BD5" w:rsidRDefault="00851A34" w:rsidP="0060158A">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14:paraId="0BCC82B9" w14:textId="77777777" w:rsidR="00851A34" w:rsidRPr="007B6BD5" w:rsidRDefault="00851A34" w:rsidP="0060158A">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851A34" w:rsidRPr="007B6BD5" w14:paraId="31C24B60" w14:textId="77777777" w:rsidTr="0060158A">
        <w:trPr>
          <w:jc w:val="center"/>
        </w:trPr>
        <w:tc>
          <w:tcPr>
            <w:tcW w:w="3397" w:type="dxa"/>
            <w:noWrap/>
            <w:vAlign w:val="center"/>
          </w:tcPr>
          <w:p w14:paraId="346D9023"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DC_2A-7A-28A-66A_n66A</w:t>
            </w:r>
          </w:p>
          <w:p w14:paraId="6A3F68A0" w14:textId="77777777" w:rsidR="00851A34" w:rsidRPr="007B6BD5" w:rsidRDefault="00851A34" w:rsidP="0060158A">
            <w:pPr>
              <w:spacing w:after="0"/>
              <w:jc w:val="center"/>
              <w:rPr>
                <w:rFonts w:ascii="Arial" w:hAnsi="Arial"/>
                <w:sz w:val="18"/>
                <w:lang w:eastAsia="ko-KR"/>
              </w:rPr>
            </w:pPr>
            <w:r w:rsidRPr="007B6BD5">
              <w:rPr>
                <w:rFonts w:ascii="Arial" w:hAnsi="Arial" w:cs="Arial"/>
                <w:sz w:val="18"/>
                <w:lang w:eastAsia="ja-JP"/>
              </w:rPr>
              <w:t>DC_2A-7C-28A-66A_n66A</w:t>
            </w:r>
          </w:p>
        </w:tc>
        <w:tc>
          <w:tcPr>
            <w:tcW w:w="3544" w:type="dxa"/>
            <w:shd w:val="clear" w:color="auto" w:fill="auto"/>
            <w:vAlign w:val="center"/>
          </w:tcPr>
          <w:p w14:paraId="1D9DC122" w14:textId="77777777" w:rsidR="00851A34" w:rsidRPr="007B6BD5" w:rsidRDefault="00851A34" w:rsidP="0060158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4806E442" w14:textId="77777777" w:rsidR="00851A34" w:rsidRPr="007B6BD5" w:rsidRDefault="00851A34" w:rsidP="0060158A">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sz w:val="18"/>
                <w:lang w:eastAsia="ja-JP"/>
              </w:rPr>
              <w:t>n66A</w:t>
            </w:r>
          </w:p>
          <w:p w14:paraId="4B6F8693" w14:textId="77777777" w:rsidR="00851A34" w:rsidRPr="007B6BD5" w:rsidRDefault="00851A34" w:rsidP="0060158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108AA400"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851A34" w:rsidRPr="007B6BD5" w14:paraId="3C782B31" w14:textId="77777777" w:rsidTr="0060158A">
        <w:trPr>
          <w:jc w:val="center"/>
        </w:trPr>
        <w:tc>
          <w:tcPr>
            <w:tcW w:w="3397" w:type="dxa"/>
            <w:noWrap/>
            <w:vAlign w:val="center"/>
          </w:tcPr>
          <w:p w14:paraId="05D25E45"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DC_2A-7A-29A-66A_n78A</w:t>
            </w:r>
          </w:p>
          <w:p w14:paraId="72773FFA" w14:textId="77777777" w:rsidR="00851A34" w:rsidRPr="007B6BD5" w:rsidRDefault="00851A34" w:rsidP="0060158A">
            <w:pPr>
              <w:spacing w:after="0"/>
              <w:jc w:val="center"/>
              <w:rPr>
                <w:rFonts w:ascii="Arial" w:hAnsi="Arial" w:cs="Arial"/>
                <w:sz w:val="18"/>
                <w:lang w:eastAsia="ja-JP"/>
              </w:rPr>
            </w:pPr>
            <w:r w:rsidRPr="007B6BD5">
              <w:rPr>
                <w:rFonts w:ascii="Arial" w:eastAsia="Yu Mincho" w:hAnsi="Arial" w:cs="Arial"/>
                <w:kern w:val="2"/>
                <w:sz w:val="18"/>
                <w:lang w:eastAsia="ja-JP"/>
              </w:rPr>
              <w:t>DC_2A-7C-29A-66A_n78A</w:t>
            </w:r>
          </w:p>
        </w:tc>
        <w:tc>
          <w:tcPr>
            <w:tcW w:w="3544" w:type="dxa"/>
            <w:shd w:val="clear" w:color="auto" w:fill="auto"/>
            <w:vAlign w:val="center"/>
          </w:tcPr>
          <w:p w14:paraId="63DE3B86"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DC_2A_n78A</w:t>
            </w:r>
          </w:p>
          <w:p w14:paraId="5F9E7E7C"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DC_7A_n78A</w:t>
            </w:r>
          </w:p>
          <w:p w14:paraId="5E675015"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DC_66A_n78A</w:t>
            </w:r>
          </w:p>
        </w:tc>
      </w:tr>
      <w:tr w:rsidR="00851A34" w:rsidRPr="007B6BD5" w14:paraId="233B1A8F" w14:textId="77777777" w:rsidTr="0060158A">
        <w:trPr>
          <w:jc w:val="center"/>
        </w:trPr>
        <w:tc>
          <w:tcPr>
            <w:tcW w:w="3397" w:type="dxa"/>
            <w:noWrap/>
            <w:vAlign w:val="center"/>
          </w:tcPr>
          <w:p w14:paraId="691DD06A" w14:textId="77777777" w:rsidR="00851A34" w:rsidRPr="007B6BD5" w:rsidRDefault="00851A34" w:rsidP="0060158A">
            <w:pPr>
              <w:spacing w:after="0"/>
              <w:jc w:val="center"/>
              <w:rPr>
                <w:rFonts w:ascii="Arial" w:hAnsi="Arial" w:cs="Arial"/>
                <w:sz w:val="18"/>
                <w:lang w:eastAsia="ja-JP"/>
              </w:rPr>
            </w:pPr>
            <w:r w:rsidRPr="007B6BD5">
              <w:rPr>
                <w:rFonts w:ascii="Arial" w:eastAsia="Yu Mincho" w:hAnsi="Arial" w:cs="Arial"/>
                <w:kern w:val="2"/>
                <w:sz w:val="18"/>
                <w:lang w:eastAsia="ja-JP"/>
              </w:rPr>
              <w:t>DC_2A-7A-7A-29A-66A_n78A</w:t>
            </w:r>
          </w:p>
        </w:tc>
        <w:tc>
          <w:tcPr>
            <w:tcW w:w="3544" w:type="dxa"/>
            <w:shd w:val="clear" w:color="auto" w:fill="auto"/>
            <w:vAlign w:val="center"/>
          </w:tcPr>
          <w:p w14:paraId="37D155A4"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DC_2A_n78A</w:t>
            </w:r>
          </w:p>
          <w:p w14:paraId="74CF33F7"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DC_7A_n78A</w:t>
            </w:r>
          </w:p>
          <w:p w14:paraId="4C097E32"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DC_66A_n78A</w:t>
            </w:r>
          </w:p>
        </w:tc>
      </w:tr>
      <w:tr w:rsidR="00851A34" w:rsidRPr="007B6BD5" w14:paraId="2431305B" w14:textId="77777777" w:rsidTr="0060158A">
        <w:trPr>
          <w:jc w:val="center"/>
        </w:trPr>
        <w:tc>
          <w:tcPr>
            <w:tcW w:w="3397" w:type="dxa"/>
            <w:noWrap/>
            <w:vAlign w:val="center"/>
          </w:tcPr>
          <w:p w14:paraId="2D76A3FC"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DC_2A-7A-66A_n2A-n66A</w:t>
            </w:r>
          </w:p>
        </w:tc>
        <w:tc>
          <w:tcPr>
            <w:tcW w:w="3544" w:type="dxa"/>
            <w:shd w:val="clear" w:color="auto" w:fill="auto"/>
            <w:vAlign w:val="center"/>
          </w:tcPr>
          <w:p w14:paraId="3B7DD1B0"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64E2304A"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DC_2A_n66A</w:t>
            </w:r>
          </w:p>
          <w:p w14:paraId="5463818A"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086D723D"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DC_7A_n66A</w:t>
            </w:r>
          </w:p>
          <w:p w14:paraId="69C43F3C"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28BAE007" w14:textId="77777777" w:rsidR="00851A34" w:rsidRPr="007B6BD5" w:rsidRDefault="00851A34" w:rsidP="0060158A">
            <w:pPr>
              <w:spacing w:after="0"/>
              <w:jc w:val="center"/>
              <w:rPr>
                <w:rFonts w:ascii="Arial" w:hAnsi="Arial"/>
                <w:sz w:val="18"/>
                <w:lang w:eastAsia="ja-JP"/>
              </w:rPr>
            </w:pPr>
            <w:r w:rsidRPr="007B6BD5">
              <w:rPr>
                <w:rFonts w:ascii="Arial" w:eastAsia="Yu Mincho" w:hAnsi="Arial" w:cs="Arial"/>
                <w:kern w:val="2"/>
                <w:sz w:val="18"/>
                <w:lang w:eastAsia="ja-JP"/>
              </w:rPr>
              <w:t>DC_66A_n66A</w:t>
            </w:r>
            <w:r w:rsidRPr="007B6BD5">
              <w:rPr>
                <w:rFonts w:ascii="Arial" w:eastAsia="Yu Mincho" w:hAnsi="Arial" w:cs="Arial"/>
                <w:kern w:val="2"/>
                <w:sz w:val="18"/>
                <w:vertAlign w:val="superscript"/>
                <w:lang w:eastAsia="ja-JP"/>
              </w:rPr>
              <w:t>4</w:t>
            </w:r>
          </w:p>
        </w:tc>
      </w:tr>
      <w:tr w:rsidR="00851A34" w:rsidRPr="007B6BD5" w14:paraId="1FCCCF7F" w14:textId="77777777" w:rsidTr="0060158A">
        <w:trPr>
          <w:jc w:val="center"/>
        </w:trPr>
        <w:tc>
          <w:tcPr>
            <w:tcW w:w="3397" w:type="dxa"/>
            <w:noWrap/>
            <w:vAlign w:val="center"/>
          </w:tcPr>
          <w:p w14:paraId="0E18D54C"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DC_2A-7A-66A_n2A-n71A</w:t>
            </w:r>
          </w:p>
        </w:tc>
        <w:tc>
          <w:tcPr>
            <w:tcW w:w="3544" w:type="dxa"/>
            <w:shd w:val="clear" w:color="auto" w:fill="auto"/>
            <w:vAlign w:val="center"/>
          </w:tcPr>
          <w:p w14:paraId="69BB8DF6"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5B420FE6"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DC_2A_n71A</w:t>
            </w:r>
          </w:p>
          <w:p w14:paraId="1068DC39"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21D53F3D"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DC_7A_n71A</w:t>
            </w:r>
          </w:p>
          <w:p w14:paraId="0CE7DA69"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35B29A0E"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DC_66A_n71A</w:t>
            </w:r>
          </w:p>
        </w:tc>
      </w:tr>
      <w:tr w:rsidR="00851A34" w:rsidRPr="007B6BD5" w14:paraId="60AAFB4B" w14:textId="77777777" w:rsidTr="0060158A">
        <w:trPr>
          <w:jc w:val="center"/>
        </w:trPr>
        <w:tc>
          <w:tcPr>
            <w:tcW w:w="3397" w:type="dxa"/>
            <w:noWrap/>
            <w:vAlign w:val="center"/>
          </w:tcPr>
          <w:p w14:paraId="0F410EC3"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DC_2A-7A-66A_n2A-n77A</w:t>
            </w:r>
          </w:p>
        </w:tc>
        <w:tc>
          <w:tcPr>
            <w:tcW w:w="3544" w:type="dxa"/>
            <w:shd w:val="clear" w:color="auto" w:fill="auto"/>
            <w:vAlign w:val="center"/>
          </w:tcPr>
          <w:p w14:paraId="4DDFF73A"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241C423D"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DC_2A_n77A</w:t>
            </w:r>
          </w:p>
          <w:p w14:paraId="6B25F3A7"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2A01312D"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DC_7A_n77A</w:t>
            </w:r>
          </w:p>
          <w:p w14:paraId="0AC84738"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4060E7D7"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DC_66A_n77A</w:t>
            </w:r>
          </w:p>
        </w:tc>
      </w:tr>
      <w:tr w:rsidR="00851A34" w:rsidRPr="007B6BD5" w14:paraId="3267F7CE" w14:textId="77777777" w:rsidTr="0060158A">
        <w:trPr>
          <w:jc w:val="center"/>
        </w:trPr>
        <w:tc>
          <w:tcPr>
            <w:tcW w:w="3397" w:type="dxa"/>
            <w:noWrap/>
            <w:vAlign w:val="center"/>
          </w:tcPr>
          <w:p w14:paraId="1A77646F"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DC_2A-7A-66A_n2A-n78A</w:t>
            </w:r>
          </w:p>
        </w:tc>
        <w:tc>
          <w:tcPr>
            <w:tcW w:w="3544" w:type="dxa"/>
            <w:shd w:val="clear" w:color="auto" w:fill="auto"/>
            <w:vAlign w:val="center"/>
          </w:tcPr>
          <w:p w14:paraId="7154B749"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5A0857DD"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DC_2A_n78A</w:t>
            </w:r>
          </w:p>
          <w:p w14:paraId="0D1FAC4E"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1321D8D9"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DC_7A_n78A</w:t>
            </w:r>
          </w:p>
          <w:p w14:paraId="1488AC44"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5A455F5A" w14:textId="77777777" w:rsidR="00851A34" w:rsidRPr="007B6BD5" w:rsidRDefault="00851A34" w:rsidP="0060158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DC_66A_n78A</w:t>
            </w:r>
          </w:p>
        </w:tc>
      </w:tr>
      <w:tr w:rsidR="00851A34" w:rsidRPr="007B6BD5" w14:paraId="5316E79E"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9A7A31" w14:textId="77777777" w:rsidR="00851A34" w:rsidRDefault="00851A34" w:rsidP="0060158A">
            <w:pPr>
              <w:keepNext/>
              <w:keepLines/>
              <w:spacing w:after="0"/>
              <w:jc w:val="center"/>
              <w:rPr>
                <w:rFonts w:ascii="Arial" w:eastAsia="MS Mincho"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p w14:paraId="164E9A45" w14:textId="77777777" w:rsidR="00851A34" w:rsidRPr="007B6BD5" w:rsidRDefault="00851A34" w:rsidP="0060158A">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0811531" w14:textId="77777777" w:rsidR="00851A34" w:rsidRPr="007B6BD5" w:rsidRDefault="00851A34" w:rsidP="0060158A">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851A34" w:rsidRPr="007B6BD5" w14:paraId="32D33194"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C08B0A"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5A2D506" w14:textId="77777777" w:rsidR="00851A34" w:rsidRPr="007B6BD5" w:rsidRDefault="00851A34" w:rsidP="0060158A">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851A34" w:rsidRPr="007B6BD5" w14:paraId="376AA7B4"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21D1E8"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0B7E94A4"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DC_2A_n66A</w:t>
            </w:r>
          </w:p>
          <w:p w14:paraId="121905AA"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DC_2A_n71A</w:t>
            </w:r>
          </w:p>
          <w:p w14:paraId="64FAF311"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DC_7A_n66A</w:t>
            </w:r>
          </w:p>
          <w:p w14:paraId="0A4BC8BE"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DC_7A_n71A</w:t>
            </w:r>
          </w:p>
          <w:p w14:paraId="1860D447"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55BC648F"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DC_66A_n71A</w:t>
            </w:r>
          </w:p>
        </w:tc>
      </w:tr>
      <w:tr w:rsidR="00851A34" w:rsidRPr="007B6BD5" w14:paraId="2F318849" w14:textId="77777777" w:rsidTr="0060158A">
        <w:trPr>
          <w:jc w:val="center"/>
        </w:trPr>
        <w:tc>
          <w:tcPr>
            <w:tcW w:w="3397" w:type="dxa"/>
            <w:noWrap/>
          </w:tcPr>
          <w:p w14:paraId="11B0717F" w14:textId="77777777" w:rsidR="00851A34" w:rsidRPr="006355E0" w:rsidRDefault="00851A34" w:rsidP="0060158A">
            <w:pPr>
              <w:keepNext/>
              <w:keepLines/>
              <w:spacing w:after="0"/>
              <w:jc w:val="center"/>
              <w:rPr>
                <w:rFonts w:ascii="Arial" w:hAnsi="Arial"/>
                <w:sz w:val="18"/>
                <w:lang w:val="en-US"/>
              </w:rPr>
            </w:pPr>
            <w:r w:rsidRPr="006355E0">
              <w:rPr>
                <w:rFonts w:ascii="Arial" w:hAnsi="Arial"/>
                <w:sz w:val="18"/>
              </w:rPr>
              <w:t>DC_2A-7A-66A_n66A-n77A</w:t>
            </w:r>
          </w:p>
          <w:p w14:paraId="38FEC517" w14:textId="77777777" w:rsidR="00851A34" w:rsidRPr="007B6BD5" w:rsidRDefault="00851A34" w:rsidP="0060158A">
            <w:pPr>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20DBE6CA" w14:textId="77777777" w:rsidR="00851A34" w:rsidRPr="007B6BD5" w:rsidRDefault="00851A34" w:rsidP="0060158A">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851A34" w:rsidRPr="007B6BD5" w14:paraId="297EB1C0" w14:textId="77777777" w:rsidTr="0060158A">
        <w:trPr>
          <w:jc w:val="center"/>
        </w:trPr>
        <w:tc>
          <w:tcPr>
            <w:tcW w:w="3397" w:type="dxa"/>
            <w:noWrap/>
          </w:tcPr>
          <w:p w14:paraId="1A461524" w14:textId="77777777" w:rsidR="00851A34" w:rsidRPr="007B6BD5" w:rsidRDefault="00851A34" w:rsidP="0060158A">
            <w:pPr>
              <w:spacing w:after="0"/>
              <w:jc w:val="center"/>
              <w:rPr>
                <w:rFonts w:ascii="Arial" w:hAnsi="Arial"/>
                <w:sz w:val="18"/>
              </w:rPr>
            </w:pPr>
            <w:r w:rsidRPr="006355E0">
              <w:rPr>
                <w:rFonts w:ascii="Arial" w:hAnsi="Arial"/>
                <w:sz w:val="18"/>
                <w:lang w:val="en-US"/>
              </w:rPr>
              <w:t>DC_2A-7A-7A-66A_n66A-n77A</w:t>
            </w:r>
          </w:p>
        </w:tc>
        <w:tc>
          <w:tcPr>
            <w:tcW w:w="3544" w:type="dxa"/>
            <w:shd w:val="clear" w:color="auto" w:fill="auto"/>
          </w:tcPr>
          <w:p w14:paraId="0DA5B789" w14:textId="77777777" w:rsidR="00851A34" w:rsidRPr="007B6BD5" w:rsidRDefault="00851A34" w:rsidP="0060158A">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851A34" w:rsidRPr="007B6BD5" w14:paraId="4BB88D11" w14:textId="77777777" w:rsidTr="0060158A">
        <w:trPr>
          <w:jc w:val="center"/>
        </w:trPr>
        <w:tc>
          <w:tcPr>
            <w:tcW w:w="3397" w:type="dxa"/>
            <w:noWrap/>
            <w:vAlign w:val="center"/>
          </w:tcPr>
          <w:p w14:paraId="7C75E851" w14:textId="77777777" w:rsidR="00851A34" w:rsidRPr="007B6BD5" w:rsidRDefault="00851A34" w:rsidP="0060158A">
            <w:pPr>
              <w:keepNext/>
              <w:spacing w:after="0"/>
              <w:jc w:val="center"/>
              <w:rPr>
                <w:rFonts w:ascii="Arial" w:hAnsi="Arial" w:cs="Arial"/>
                <w:sz w:val="18"/>
                <w:lang w:eastAsia="ko-KR"/>
              </w:rPr>
            </w:pPr>
            <w:r w:rsidRPr="007B6BD5">
              <w:rPr>
                <w:rFonts w:ascii="Arial" w:hAnsi="Arial" w:cs="Arial"/>
                <w:sz w:val="18"/>
                <w:lang w:eastAsia="ko-KR"/>
              </w:rPr>
              <w:t>DC_2A-7A-66A_n66A-n78A</w:t>
            </w:r>
          </w:p>
          <w:p w14:paraId="525E55E6" w14:textId="77777777" w:rsidR="00851A34" w:rsidRPr="007B6BD5" w:rsidRDefault="00851A34" w:rsidP="0060158A">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shd w:val="clear" w:color="auto" w:fill="auto"/>
            <w:vAlign w:val="center"/>
          </w:tcPr>
          <w:p w14:paraId="081236BE" w14:textId="77777777" w:rsidR="00851A34" w:rsidRPr="007B6BD5" w:rsidRDefault="00851A34" w:rsidP="0060158A">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DCAD6DD" w14:textId="77777777" w:rsidR="00851A34" w:rsidRPr="007B6BD5" w:rsidRDefault="00851A34" w:rsidP="0060158A">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29A1ACD6" w14:textId="77777777" w:rsidR="00851A34" w:rsidRPr="007B6BD5" w:rsidRDefault="00851A34" w:rsidP="0060158A">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A704B55" w14:textId="77777777" w:rsidR="00851A34" w:rsidRPr="007B6BD5" w:rsidRDefault="00851A34" w:rsidP="0060158A">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0106E190" w14:textId="77777777" w:rsidR="00851A34" w:rsidRPr="007B6BD5" w:rsidRDefault="00851A34" w:rsidP="0060158A">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0007F116" w14:textId="77777777" w:rsidR="00851A34" w:rsidRPr="007B6BD5" w:rsidRDefault="00851A34" w:rsidP="0060158A">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851A34" w:rsidRPr="007B6BD5" w14:paraId="7A70F63B" w14:textId="77777777" w:rsidTr="0060158A">
        <w:trPr>
          <w:jc w:val="center"/>
        </w:trPr>
        <w:tc>
          <w:tcPr>
            <w:tcW w:w="3397" w:type="dxa"/>
            <w:noWrap/>
            <w:vAlign w:val="center"/>
          </w:tcPr>
          <w:p w14:paraId="0208B3BC"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DC_2A-7A-(n)66AA-n78A</w:t>
            </w:r>
          </w:p>
          <w:p w14:paraId="22E3E580" w14:textId="77777777" w:rsidR="00851A34" w:rsidRPr="007B6BD5" w:rsidRDefault="00851A34" w:rsidP="0060158A">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shd w:val="clear" w:color="auto" w:fill="auto"/>
            <w:vAlign w:val="center"/>
          </w:tcPr>
          <w:p w14:paraId="1BE82DCE"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DC_2A_n66A</w:t>
            </w:r>
          </w:p>
          <w:p w14:paraId="3531FB33"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DC_2A_n78A</w:t>
            </w:r>
          </w:p>
          <w:p w14:paraId="597E9251"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DC_7A_n66A</w:t>
            </w:r>
          </w:p>
          <w:p w14:paraId="67C00F81"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DC_7A_n78A</w:t>
            </w:r>
          </w:p>
          <w:p w14:paraId="4E1FBF26"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DC_66A_n78A</w:t>
            </w:r>
          </w:p>
          <w:p w14:paraId="32F4F53D" w14:textId="77777777" w:rsidR="00851A34" w:rsidRPr="007B6BD5" w:rsidRDefault="00851A34" w:rsidP="0060158A">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851A34" w:rsidRPr="007B6BD5" w14:paraId="45E5BD1A" w14:textId="77777777" w:rsidTr="0060158A">
        <w:trPr>
          <w:jc w:val="center"/>
        </w:trPr>
        <w:tc>
          <w:tcPr>
            <w:tcW w:w="3397" w:type="dxa"/>
            <w:noWrap/>
            <w:vAlign w:val="center"/>
          </w:tcPr>
          <w:p w14:paraId="5AA323CD" w14:textId="77777777" w:rsidR="00851A34" w:rsidRPr="007B6BD5" w:rsidRDefault="00851A34" w:rsidP="0060158A">
            <w:pPr>
              <w:spacing w:after="0"/>
              <w:jc w:val="center"/>
              <w:rPr>
                <w:rFonts w:ascii="Arial" w:hAnsi="Arial" w:cs="Arial"/>
                <w:sz w:val="18"/>
                <w:lang w:eastAsia="ko-KR"/>
              </w:rPr>
            </w:pPr>
            <w:r w:rsidRPr="007B6BD5">
              <w:rPr>
                <w:rFonts w:ascii="Arial" w:hAnsi="Arial"/>
                <w:sz w:val="18"/>
                <w:lang w:eastAsia="sv-SE"/>
              </w:rPr>
              <w:t>DC_2A-7A-7A-(n)66AA-n78A</w:t>
            </w:r>
          </w:p>
        </w:tc>
        <w:tc>
          <w:tcPr>
            <w:tcW w:w="3544" w:type="dxa"/>
            <w:shd w:val="clear" w:color="auto" w:fill="auto"/>
            <w:vAlign w:val="center"/>
          </w:tcPr>
          <w:p w14:paraId="3FA15EBE"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DC_2A_n66A</w:t>
            </w:r>
          </w:p>
          <w:p w14:paraId="2CBC6EC0"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DC_2A_n78A</w:t>
            </w:r>
          </w:p>
          <w:p w14:paraId="53F1796A"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DC_7A_n66A</w:t>
            </w:r>
          </w:p>
          <w:p w14:paraId="71CBC427"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DC_7A_n78A</w:t>
            </w:r>
          </w:p>
          <w:p w14:paraId="3130F48B"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DC_66A_n78A</w:t>
            </w:r>
          </w:p>
          <w:p w14:paraId="3E225362" w14:textId="77777777" w:rsidR="00851A34" w:rsidRPr="007B6BD5" w:rsidRDefault="00851A34" w:rsidP="0060158A">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851A34" w:rsidRPr="007B6BD5" w14:paraId="529B9EB1"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947ADF" w14:textId="77777777" w:rsidR="00851A34" w:rsidRPr="007B6BD5" w:rsidRDefault="00851A34" w:rsidP="0060158A">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03A6A1E"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C05E814" w14:textId="77777777" w:rsidR="00851A34" w:rsidRPr="007B6BD5" w:rsidRDefault="00851A34" w:rsidP="0060158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59A4FF63"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9E654AE" w14:textId="77777777" w:rsidR="00851A34" w:rsidRPr="007B6BD5" w:rsidRDefault="00851A34" w:rsidP="0060158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044B5747" w14:textId="77777777" w:rsidR="00851A34" w:rsidRPr="007B6BD5" w:rsidRDefault="00851A34" w:rsidP="0060158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595FFDE2" w14:textId="77777777" w:rsidR="00851A34" w:rsidRPr="007B6BD5" w:rsidRDefault="00851A34" w:rsidP="0060158A">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851A34" w:rsidRPr="007B6BD5" w14:paraId="3A78D8AB" w14:textId="77777777" w:rsidTr="0060158A">
        <w:trPr>
          <w:jc w:val="center"/>
        </w:trPr>
        <w:tc>
          <w:tcPr>
            <w:tcW w:w="3397" w:type="dxa"/>
            <w:noWrap/>
            <w:vAlign w:val="center"/>
          </w:tcPr>
          <w:p w14:paraId="3723D31A"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2A-7A-66A-71A_n2A</w:t>
            </w:r>
          </w:p>
        </w:tc>
        <w:tc>
          <w:tcPr>
            <w:tcW w:w="3544" w:type="dxa"/>
            <w:shd w:val="clear" w:color="auto" w:fill="auto"/>
            <w:vAlign w:val="center"/>
          </w:tcPr>
          <w:p w14:paraId="74666E60"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DC_7A_n2A</w:t>
            </w:r>
          </w:p>
          <w:p w14:paraId="18A5423A"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DC_66A_n2A</w:t>
            </w:r>
          </w:p>
          <w:p w14:paraId="16EA6D89"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DC_71A_n2A</w:t>
            </w:r>
          </w:p>
        </w:tc>
      </w:tr>
      <w:tr w:rsidR="00851A34" w:rsidRPr="007B6BD5" w14:paraId="52DCA567"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1CDEEE"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73A11CE3"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DC_2A_n66A</w:t>
            </w:r>
          </w:p>
          <w:p w14:paraId="06DE14CC"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DC_7A_n66A</w:t>
            </w:r>
          </w:p>
          <w:p w14:paraId="10D091FB"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14:paraId="2C7D02AE"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DC_71A_n66A</w:t>
            </w:r>
          </w:p>
        </w:tc>
      </w:tr>
      <w:tr w:rsidR="00851A34" w:rsidRPr="007B6BD5" w14:paraId="205EB552" w14:textId="77777777" w:rsidTr="0060158A">
        <w:trPr>
          <w:jc w:val="center"/>
        </w:trPr>
        <w:tc>
          <w:tcPr>
            <w:tcW w:w="3397" w:type="dxa"/>
            <w:noWrap/>
            <w:vAlign w:val="center"/>
          </w:tcPr>
          <w:p w14:paraId="75C2323D"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DC_2A-7A-66A-71A_n77A</w:t>
            </w:r>
          </w:p>
        </w:tc>
        <w:tc>
          <w:tcPr>
            <w:tcW w:w="3544" w:type="dxa"/>
            <w:shd w:val="clear" w:color="auto" w:fill="auto"/>
            <w:vAlign w:val="center"/>
          </w:tcPr>
          <w:p w14:paraId="360E357D"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DC_2A_n77A</w:t>
            </w:r>
          </w:p>
          <w:p w14:paraId="5A26C278"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DC_7A_n77A</w:t>
            </w:r>
          </w:p>
          <w:p w14:paraId="1BFF4911"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DC_66A_n77A</w:t>
            </w:r>
          </w:p>
          <w:p w14:paraId="2BA2D1FE"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DC_71A_n77A</w:t>
            </w:r>
          </w:p>
        </w:tc>
      </w:tr>
      <w:tr w:rsidR="00851A34" w:rsidRPr="007B6BD5" w14:paraId="406934BB" w14:textId="77777777" w:rsidTr="0060158A">
        <w:trPr>
          <w:jc w:val="center"/>
        </w:trPr>
        <w:tc>
          <w:tcPr>
            <w:tcW w:w="3397" w:type="dxa"/>
            <w:noWrap/>
            <w:vAlign w:val="center"/>
          </w:tcPr>
          <w:p w14:paraId="6C5EDF88"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DC_2A-7A-66A_n71A-n77A</w:t>
            </w:r>
          </w:p>
        </w:tc>
        <w:tc>
          <w:tcPr>
            <w:tcW w:w="3544" w:type="dxa"/>
            <w:shd w:val="clear" w:color="auto" w:fill="auto"/>
            <w:vAlign w:val="center"/>
          </w:tcPr>
          <w:p w14:paraId="0EB24EF5"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DC_2A_n71A</w:t>
            </w:r>
          </w:p>
          <w:p w14:paraId="698BCBDE"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DC_2A_n77A</w:t>
            </w:r>
          </w:p>
          <w:p w14:paraId="3318ECB3"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DC_7A_n71A</w:t>
            </w:r>
          </w:p>
          <w:p w14:paraId="5E3D5BD4"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DC_7A_n77A</w:t>
            </w:r>
          </w:p>
          <w:p w14:paraId="72F8B4D2"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DC_66A_n71A</w:t>
            </w:r>
          </w:p>
          <w:p w14:paraId="4A3DD034"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DC_66A_n77A</w:t>
            </w:r>
          </w:p>
        </w:tc>
      </w:tr>
      <w:tr w:rsidR="00851A34" w:rsidRPr="007B6BD5" w14:paraId="5A181E82"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18BB9C"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12E202B3"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DC_2A_n77A</w:t>
            </w:r>
          </w:p>
          <w:p w14:paraId="038E5B42"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DC_7A_n77A</w:t>
            </w:r>
          </w:p>
          <w:p w14:paraId="074F985F"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DC_66A_n77A</w:t>
            </w:r>
          </w:p>
          <w:p w14:paraId="13951A21"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DC_71A_n77A</w:t>
            </w:r>
          </w:p>
        </w:tc>
      </w:tr>
      <w:tr w:rsidR="00851A34" w:rsidRPr="007B6BD5" w14:paraId="41AF9163" w14:textId="77777777" w:rsidTr="0060158A">
        <w:trPr>
          <w:jc w:val="center"/>
        </w:trPr>
        <w:tc>
          <w:tcPr>
            <w:tcW w:w="3397" w:type="dxa"/>
            <w:noWrap/>
            <w:vAlign w:val="center"/>
          </w:tcPr>
          <w:p w14:paraId="6A5735BE" w14:textId="77777777" w:rsidR="00851A34" w:rsidRPr="007B6BD5" w:rsidRDefault="00851A34" w:rsidP="0060158A">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shd w:val="clear" w:color="auto" w:fill="auto"/>
            <w:vAlign w:val="center"/>
          </w:tcPr>
          <w:p w14:paraId="2EB5B608"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DC_2A_n78A</w:t>
            </w:r>
          </w:p>
          <w:p w14:paraId="0C151BFD"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DC_7A_n78A</w:t>
            </w:r>
          </w:p>
          <w:p w14:paraId="20DF6C8A"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DC_66A_n78A</w:t>
            </w:r>
          </w:p>
          <w:p w14:paraId="3653A361" w14:textId="77777777" w:rsidR="00851A34" w:rsidRPr="007B6BD5" w:rsidRDefault="00851A34" w:rsidP="0060158A">
            <w:pPr>
              <w:spacing w:after="0"/>
              <w:jc w:val="center"/>
              <w:rPr>
                <w:rFonts w:ascii="Arial" w:hAnsi="Arial"/>
                <w:sz w:val="18"/>
              </w:rPr>
            </w:pPr>
            <w:r w:rsidRPr="007B6BD5">
              <w:rPr>
                <w:rFonts w:ascii="Arial" w:hAnsi="Arial"/>
                <w:sz w:val="18"/>
                <w:lang w:eastAsia="sv-SE"/>
              </w:rPr>
              <w:t>DC_71A_n78A</w:t>
            </w:r>
          </w:p>
        </w:tc>
      </w:tr>
      <w:tr w:rsidR="00851A34" w:rsidRPr="007B6BD5" w14:paraId="7A264247"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6951F1"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6E794F42"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DC_2A_n78A</w:t>
            </w:r>
          </w:p>
          <w:p w14:paraId="3EE28678"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DC_7A_n78A</w:t>
            </w:r>
          </w:p>
          <w:p w14:paraId="134D8E3A"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DC_66A_n78A</w:t>
            </w:r>
          </w:p>
          <w:p w14:paraId="2155F860"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DC_71A_n78A</w:t>
            </w:r>
          </w:p>
        </w:tc>
      </w:tr>
      <w:tr w:rsidR="00851A34" w:rsidRPr="007B6BD5" w14:paraId="4F88581F"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C9A1F8"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576A74"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DC_2A_n78A</w:t>
            </w:r>
          </w:p>
          <w:p w14:paraId="669BC94B"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DC_7A_n78A</w:t>
            </w:r>
          </w:p>
          <w:p w14:paraId="01862455"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DC_66A_n78A</w:t>
            </w:r>
          </w:p>
          <w:p w14:paraId="122C7B71"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DC_71A_n78A</w:t>
            </w:r>
          </w:p>
        </w:tc>
      </w:tr>
      <w:tr w:rsidR="00851A34" w:rsidRPr="007B6BD5" w14:paraId="0CC9C028"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A979D6" w14:textId="77777777" w:rsidR="00851A34" w:rsidRPr="007B6BD5" w:rsidRDefault="00851A34" w:rsidP="0060158A">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4CB3DD5C" w14:textId="77777777" w:rsidR="00851A34" w:rsidRPr="007B6BD5" w:rsidRDefault="00851A34" w:rsidP="0060158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DC_2A_n71A</w:t>
            </w:r>
          </w:p>
          <w:p w14:paraId="2B3FEB5D" w14:textId="77777777" w:rsidR="00851A34" w:rsidRPr="007B6BD5" w:rsidRDefault="00851A34" w:rsidP="0060158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4E351990" w14:textId="77777777" w:rsidR="00851A34" w:rsidRPr="007B6BD5" w:rsidRDefault="00851A34" w:rsidP="0060158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DC_7A_n71A</w:t>
            </w:r>
          </w:p>
          <w:p w14:paraId="66228DCA" w14:textId="77777777" w:rsidR="00851A34" w:rsidRPr="007B6BD5" w:rsidRDefault="00851A34" w:rsidP="0060158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56A66E79" w14:textId="77777777" w:rsidR="00851A34" w:rsidRPr="007B6BD5" w:rsidRDefault="00851A34" w:rsidP="0060158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DC_66A_n71A</w:t>
            </w:r>
          </w:p>
          <w:p w14:paraId="49E90DF8" w14:textId="77777777" w:rsidR="00851A34" w:rsidRPr="007B6BD5" w:rsidRDefault="00851A34" w:rsidP="0060158A">
            <w:pPr>
              <w:spacing w:after="0"/>
              <w:jc w:val="center"/>
              <w:rPr>
                <w:rFonts w:ascii="Arial" w:hAnsi="Arial"/>
                <w:color w:val="000000"/>
                <w:sz w:val="18"/>
                <w:lang w:eastAsia="sv-SE"/>
              </w:rPr>
            </w:pPr>
            <w:r w:rsidRPr="007B6BD5">
              <w:rPr>
                <w:rFonts w:ascii="Arial" w:eastAsiaTheme="minorEastAsia" w:hAnsi="Arial"/>
                <w:color w:val="000000"/>
                <w:sz w:val="18"/>
                <w:lang w:eastAsia="sv-SE"/>
              </w:rPr>
              <w:t>DC_66A_n78A</w:t>
            </w:r>
          </w:p>
        </w:tc>
      </w:tr>
      <w:tr w:rsidR="00851A34" w:rsidRPr="007B6BD5" w14:paraId="6EA6AF68"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DD88F0" w14:textId="77777777" w:rsidR="00851A34" w:rsidRPr="007B6BD5" w:rsidRDefault="00851A34" w:rsidP="0060158A">
            <w:pPr>
              <w:spacing w:after="0"/>
              <w:jc w:val="center"/>
              <w:rPr>
                <w:rFonts w:ascii="Arial" w:hAnsi="Arial"/>
                <w:color w:val="000000"/>
                <w:sz w:val="18"/>
                <w:lang w:eastAsia="sv-SE"/>
              </w:rPr>
            </w:pPr>
            <w:r w:rsidRPr="007B6BD5">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77DB20D2" w14:textId="77777777" w:rsidR="00851A34" w:rsidRPr="007B6BD5" w:rsidRDefault="00851A34" w:rsidP="0060158A">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DC_2A_n2A</w:t>
            </w:r>
            <w:r w:rsidRPr="007B6BD5">
              <w:rPr>
                <w:rFonts w:ascii="Arial" w:eastAsia="Malgun Gothic" w:hAnsi="Arial"/>
                <w:color w:val="000000"/>
                <w:sz w:val="18"/>
                <w:vertAlign w:val="superscript"/>
                <w:lang w:eastAsia="sv-SE"/>
              </w:rPr>
              <w:t>4</w:t>
            </w:r>
          </w:p>
          <w:p w14:paraId="2C871CFD" w14:textId="77777777" w:rsidR="00851A34" w:rsidRPr="007B6BD5" w:rsidRDefault="00851A34" w:rsidP="0060158A">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DC_2A_n66A</w:t>
            </w:r>
          </w:p>
          <w:p w14:paraId="566FE3C2" w14:textId="77777777" w:rsidR="00851A34" w:rsidRPr="007B6BD5" w:rsidRDefault="00851A34" w:rsidP="0060158A">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DC_7A_n2A</w:t>
            </w:r>
          </w:p>
          <w:p w14:paraId="1D817F1E" w14:textId="77777777" w:rsidR="00851A34" w:rsidRPr="007B6BD5" w:rsidRDefault="00851A34" w:rsidP="0060158A">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DC_7A_n66A</w:t>
            </w:r>
          </w:p>
          <w:p w14:paraId="0BF65C1F" w14:textId="77777777" w:rsidR="00851A34" w:rsidRPr="007B6BD5" w:rsidRDefault="00851A34" w:rsidP="0060158A">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DC_71A_n2A</w:t>
            </w:r>
          </w:p>
          <w:p w14:paraId="0538C9E9" w14:textId="77777777" w:rsidR="00851A34" w:rsidRPr="007B6BD5" w:rsidRDefault="00851A34" w:rsidP="0060158A">
            <w:pPr>
              <w:spacing w:after="0"/>
              <w:jc w:val="center"/>
              <w:rPr>
                <w:rFonts w:ascii="Arial" w:hAnsi="Arial"/>
                <w:color w:val="000000"/>
                <w:sz w:val="18"/>
                <w:lang w:eastAsia="sv-SE"/>
              </w:rPr>
            </w:pPr>
            <w:r w:rsidRPr="007B6BD5">
              <w:rPr>
                <w:rFonts w:ascii="Arial" w:eastAsia="Malgun Gothic" w:hAnsi="Arial"/>
                <w:color w:val="000000"/>
                <w:sz w:val="18"/>
                <w:lang w:eastAsia="sv-SE"/>
              </w:rPr>
              <w:t>DC_71A_n66A</w:t>
            </w:r>
          </w:p>
        </w:tc>
      </w:tr>
      <w:tr w:rsidR="00851A34" w:rsidRPr="007B6BD5" w14:paraId="26ED3A13"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A418BA" w14:textId="77777777" w:rsidR="00851A34" w:rsidRPr="007B6BD5" w:rsidRDefault="00851A34" w:rsidP="0060158A">
            <w:pPr>
              <w:spacing w:after="0"/>
              <w:jc w:val="center"/>
              <w:rPr>
                <w:rFonts w:ascii="Arial" w:eastAsia="Malgun Gothic"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3155596F" w14:textId="77777777" w:rsidR="00851A34" w:rsidRPr="007B6BD5" w:rsidRDefault="00851A34" w:rsidP="0060158A">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254C434" w14:textId="77777777" w:rsidR="00851A34" w:rsidRPr="007B6BD5" w:rsidRDefault="00851A34" w:rsidP="0060158A">
            <w:pPr>
              <w:spacing w:after="0"/>
              <w:jc w:val="center"/>
              <w:rPr>
                <w:rFonts w:ascii="Arial" w:hAnsi="Arial"/>
                <w:color w:val="000000"/>
                <w:sz w:val="18"/>
                <w:lang w:eastAsia="sv-SE"/>
              </w:rPr>
            </w:pPr>
            <w:r w:rsidRPr="007B6BD5">
              <w:rPr>
                <w:rFonts w:ascii="Arial" w:hAnsi="Arial"/>
                <w:color w:val="000000"/>
                <w:sz w:val="18"/>
                <w:lang w:eastAsia="sv-SE"/>
              </w:rPr>
              <w:t>DC_2A_n77A</w:t>
            </w:r>
          </w:p>
          <w:p w14:paraId="78F7C04D" w14:textId="77777777" w:rsidR="00851A34" w:rsidRPr="007B6BD5" w:rsidRDefault="00851A34" w:rsidP="0060158A">
            <w:pPr>
              <w:spacing w:after="0"/>
              <w:jc w:val="center"/>
              <w:rPr>
                <w:rFonts w:ascii="Arial" w:hAnsi="Arial"/>
                <w:color w:val="000000"/>
                <w:sz w:val="18"/>
                <w:lang w:eastAsia="sv-SE"/>
              </w:rPr>
            </w:pPr>
            <w:r w:rsidRPr="007B6BD5">
              <w:rPr>
                <w:rFonts w:ascii="Arial" w:hAnsi="Arial"/>
                <w:color w:val="000000"/>
                <w:sz w:val="18"/>
                <w:lang w:eastAsia="sv-SE"/>
              </w:rPr>
              <w:t>DC_7A_n2A</w:t>
            </w:r>
          </w:p>
          <w:p w14:paraId="539939C4" w14:textId="77777777" w:rsidR="00851A34" w:rsidRPr="007B6BD5" w:rsidRDefault="00851A34" w:rsidP="0060158A">
            <w:pPr>
              <w:spacing w:after="0"/>
              <w:jc w:val="center"/>
              <w:rPr>
                <w:rFonts w:ascii="Arial" w:hAnsi="Arial"/>
                <w:color w:val="000000"/>
                <w:sz w:val="18"/>
                <w:lang w:eastAsia="sv-SE"/>
              </w:rPr>
            </w:pPr>
            <w:r w:rsidRPr="007B6BD5">
              <w:rPr>
                <w:rFonts w:ascii="Arial" w:hAnsi="Arial"/>
                <w:color w:val="000000"/>
                <w:sz w:val="18"/>
                <w:lang w:eastAsia="sv-SE"/>
              </w:rPr>
              <w:t>DC_7A_n77A</w:t>
            </w:r>
          </w:p>
          <w:p w14:paraId="3849EE58" w14:textId="77777777" w:rsidR="00851A34" w:rsidRPr="007B6BD5" w:rsidRDefault="00851A34" w:rsidP="0060158A">
            <w:pPr>
              <w:spacing w:after="0"/>
              <w:jc w:val="center"/>
              <w:rPr>
                <w:rFonts w:ascii="Arial" w:hAnsi="Arial"/>
                <w:color w:val="000000"/>
                <w:sz w:val="18"/>
                <w:lang w:eastAsia="sv-SE"/>
              </w:rPr>
            </w:pPr>
            <w:r w:rsidRPr="007B6BD5">
              <w:rPr>
                <w:rFonts w:ascii="Arial" w:hAnsi="Arial"/>
                <w:color w:val="000000"/>
                <w:sz w:val="18"/>
                <w:lang w:eastAsia="sv-SE"/>
              </w:rPr>
              <w:t>DC_71A_n2A</w:t>
            </w:r>
          </w:p>
          <w:p w14:paraId="07496D28" w14:textId="77777777" w:rsidR="00851A34" w:rsidRPr="007B6BD5" w:rsidRDefault="00851A34" w:rsidP="0060158A">
            <w:pPr>
              <w:spacing w:after="0"/>
              <w:jc w:val="center"/>
              <w:rPr>
                <w:rFonts w:ascii="Arial" w:eastAsia="Malgun Gothic" w:hAnsi="Arial"/>
                <w:color w:val="000000"/>
                <w:sz w:val="18"/>
                <w:lang w:eastAsia="sv-SE"/>
              </w:rPr>
            </w:pPr>
            <w:r w:rsidRPr="007B6BD5">
              <w:rPr>
                <w:rFonts w:ascii="Arial" w:hAnsi="Arial"/>
                <w:color w:val="000000"/>
                <w:sz w:val="18"/>
                <w:lang w:eastAsia="sv-SE"/>
              </w:rPr>
              <w:t>DC_71A_n77A</w:t>
            </w:r>
          </w:p>
        </w:tc>
      </w:tr>
      <w:tr w:rsidR="00851A34" w:rsidRPr="007B6BD5" w14:paraId="3F3EA5AF"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D9BAA0" w14:textId="77777777" w:rsidR="00851A34" w:rsidRPr="007B6BD5" w:rsidRDefault="00851A34" w:rsidP="0060158A">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3CD97028" w14:textId="77777777" w:rsidR="00851A34" w:rsidRPr="007B6BD5" w:rsidRDefault="00851A34" w:rsidP="0060158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DC_2A_n2A</w:t>
            </w:r>
            <w:r w:rsidRPr="007B6BD5">
              <w:rPr>
                <w:rFonts w:ascii="Arial" w:eastAsiaTheme="minorEastAsia" w:hAnsi="Arial"/>
                <w:color w:val="000000"/>
                <w:sz w:val="18"/>
                <w:vertAlign w:val="superscript"/>
                <w:lang w:eastAsia="sv-SE"/>
              </w:rPr>
              <w:t>4</w:t>
            </w:r>
          </w:p>
          <w:p w14:paraId="7CB074E3" w14:textId="77777777" w:rsidR="00851A34" w:rsidRPr="007B6BD5" w:rsidRDefault="00851A34" w:rsidP="0060158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188117D0" w14:textId="77777777" w:rsidR="00851A34" w:rsidRPr="007B6BD5" w:rsidRDefault="00851A34" w:rsidP="0060158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DC_7A_n2A</w:t>
            </w:r>
          </w:p>
          <w:p w14:paraId="2B7B370B" w14:textId="77777777" w:rsidR="00851A34" w:rsidRPr="007B6BD5" w:rsidRDefault="00851A34" w:rsidP="0060158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30FB687B" w14:textId="77777777" w:rsidR="00851A34" w:rsidRPr="007B6BD5" w:rsidRDefault="00851A34" w:rsidP="0060158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DC_71A_n2A</w:t>
            </w:r>
          </w:p>
          <w:p w14:paraId="37E3F51A" w14:textId="77777777" w:rsidR="00851A34" w:rsidRPr="007B6BD5" w:rsidRDefault="00851A34" w:rsidP="0060158A">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851A34" w:rsidRPr="007B6BD5" w14:paraId="0E4DA01C"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67101A" w14:textId="77777777" w:rsidR="00851A34" w:rsidRPr="007B6BD5" w:rsidRDefault="00851A34" w:rsidP="0060158A">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49E19401" w14:textId="77777777" w:rsidR="00851A34" w:rsidRPr="007B6BD5" w:rsidRDefault="00851A34" w:rsidP="0060158A">
            <w:pPr>
              <w:spacing w:after="0"/>
              <w:jc w:val="center"/>
              <w:rPr>
                <w:rFonts w:ascii="Arial" w:hAnsi="Arial"/>
                <w:color w:val="000000"/>
                <w:sz w:val="18"/>
                <w:lang w:eastAsia="sv-SE"/>
              </w:rPr>
            </w:pPr>
            <w:r w:rsidRPr="007B6BD5">
              <w:rPr>
                <w:rFonts w:ascii="Arial" w:hAnsi="Arial"/>
                <w:color w:val="000000"/>
                <w:sz w:val="18"/>
                <w:lang w:eastAsia="sv-SE"/>
              </w:rPr>
              <w:t>DC_2A_n66A</w:t>
            </w:r>
          </w:p>
          <w:p w14:paraId="6DF7CD0B" w14:textId="77777777" w:rsidR="00851A34" w:rsidRPr="007B6BD5" w:rsidRDefault="00851A34" w:rsidP="0060158A">
            <w:pPr>
              <w:spacing w:after="0"/>
              <w:jc w:val="center"/>
              <w:rPr>
                <w:rFonts w:ascii="Arial" w:hAnsi="Arial"/>
                <w:color w:val="000000"/>
                <w:sz w:val="18"/>
                <w:lang w:eastAsia="sv-SE"/>
              </w:rPr>
            </w:pPr>
            <w:r w:rsidRPr="007B6BD5">
              <w:rPr>
                <w:rFonts w:ascii="Arial" w:hAnsi="Arial"/>
                <w:color w:val="000000"/>
                <w:sz w:val="18"/>
                <w:lang w:eastAsia="sv-SE"/>
              </w:rPr>
              <w:t>DC_2A_n77A</w:t>
            </w:r>
          </w:p>
          <w:p w14:paraId="5682014D" w14:textId="77777777" w:rsidR="00851A34" w:rsidRPr="007B6BD5" w:rsidRDefault="00851A34" w:rsidP="0060158A">
            <w:pPr>
              <w:spacing w:after="0"/>
              <w:jc w:val="center"/>
              <w:rPr>
                <w:rFonts w:ascii="Arial" w:hAnsi="Arial"/>
                <w:color w:val="000000"/>
                <w:sz w:val="18"/>
                <w:lang w:eastAsia="sv-SE"/>
              </w:rPr>
            </w:pPr>
            <w:r w:rsidRPr="007B6BD5">
              <w:rPr>
                <w:rFonts w:ascii="Arial" w:hAnsi="Arial"/>
                <w:color w:val="000000"/>
                <w:sz w:val="18"/>
                <w:lang w:eastAsia="sv-SE"/>
              </w:rPr>
              <w:t>DC_7A_n66A</w:t>
            </w:r>
          </w:p>
          <w:p w14:paraId="5478CCCD" w14:textId="77777777" w:rsidR="00851A34" w:rsidRPr="007B6BD5" w:rsidRDefault="00851A34" w:rsidP="0060158A">
            <w:pPr>
              <w:spacing w:after="0"/>
              <w:jc w:val="center"/>
              <w:rPr>
                <w:rFonts w:ascii="Arial" w:hAnsi="Arial"/>
                <w:color w:val="000000"/>
                <w:sz w:val="18"/>
                <w:lang w:eastAsia="sv-SE"/>
              </w:rPr>
            </w:pPr>
            <w:r w:rsidRPr="007B6BD5">
              <w:rPr>
                <w:rFonts w:ascii="Arial" w:hAnsi="Arial"/>
                <w:color w:val="000000"/>
                <w:sz w:val="18"/>
                <w:lang w:eastAsia="sv-SE"/>
              </w:rPr>
              <w:t>DC_7A_n77A</w:t>
            </w:r>
          </w:p>
          <w:p w14:paraId="3955A88B" w14:textId="77777777" w:rsidR="00851A34" w:rsidRPr="007B6BD5" w:rsidRDefault="00851A34" w:rsidP="0060158A">
            <w:pPr>
              <w:spacing w:after="0"/>
              <w:jc w:val="center"/>
              <w:rPr>
                <w:rFonts w:ascii="Arial" w:hAnsi="Arial"/>
                <w:color w:val="000000"/>
                <w:sz w:val="18"/>
                <w:lang w:eastAsia="sv-SE"/>
              </w:rPr>
            </w:pPr>
            <w:r w:rsidRPr="007B6BD5">
              <w:rPr>
                <w:rFonts w:ascii="Arial" w:hAnsi="Arial"/>
                <w:color w:val="000000"/>
                <w:sz w:val="18"/>
                <w:lang w:eastAsia="sv-SE"/>
              </w:rPr>
              <w:t>DC_71A_n66A</w:t>
            </w:r>
          </w:p>
          <w:p w14:paraId="262FAEB2" w14:textId="77777777" w:rsidR="00851A34" w:rsidRPr="007B6BD5" w:rsidRDefault="00851A34" w:rsidP="0060158A">
            <w:pPr>
              <w:spacing w:after="0"/>
              <w:jc w:val="center"/>
              <w:rPr>
                <w:rFonts w:ascii="Arial" w:hAnsi="Arial"/>
                <w:color w:val="000000"/>
                <w:sz w:val="18"/>
                <w:lang w:eastAsia="sv-SE"/>
              </w:rPr>
            </w:pPr>
            <w:r w:rsidRPr="007B6BD5">
              <w:rPr>
                <w:rFonts w:ascii="Arial" w:hAnsi="Arial"/>
                <w:color w:val="000000"/>
                <w:sz w:val="18"/>
                <w:lang w:eastAsia="sv-SE"/>
              </w:rPr>
              <w:t>DC_71A_n77A</w:t>
            </w:r>
          </w:p>
        </w:tc>
      </w:tr>
      <w:tr w:rsidR="00851A34" w:rsidRPr="007B6BD5" w14:paraId="1A4BF42E"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04038C" w14:textId="77777777" w:rsidR="00851A34" w:rsidRPr="007B6BD5" w:rsidRDefault="00851A34" w:rsidP="0060158A">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5C090699" w14:textId="77777777" w:rsidR="00851A34" w:rsidRPr="007B6BD5" w:rsidRDefault="00851A34" w:rsidP="0060158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614EF545" w14:textId="77777777" w:rsidR="00851A34" w:rsidRPr="007B6BD5" w:rsidRDefault="00851A34" w:rsidP="0060158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2D24422B" w14:textId="77777777" w:rsidR="00851A34" w:rsidRPr="007B6BD5" w:rsidRDefault="00851A34" w:rsidP="0060158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630B26E3" w14:textId="77777777" w:rsidR="00851A34" w:rsidRPr="007B6BD5" w:rsidRDefault="00851A34" w:rsidP="0060158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3DDFC64E" w14:textId="77777777" w:rsidR="00851A34" w:rsidRPr="007B6BD5" w:rsidRDefault="00851A34" w:rsidP="0060158A">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DC_71A_n66A</w:t>
            </w:r>
          </w:p>
          <w:p w14:paraId="4CC77122" w14:textId="77777777" w:rsidR="00851A34" w:rsidRPr="007B6BD5" w:rsidRDefault="00851A34" w:rsidP="0060158A">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851A34" w:rsidRPr="007B6BD5" w14:paraId="33419A0E" w14:textId="77777777" w:rsidTr="0060158A">
        <w:trPr>
          <w:jc w:val="center"/>
        </w:trPr>
        <w:tc>
          <w:tcPr>
            <w:tcW w:w="3397" w:type="dxa"/>
            <w:noWrap/>
            <w:vAlign w:val="center"/>
          </w:tcPr>
          <w:p w14:paraId="6EE33F7B" w14:textId="77777777" w:rsidR="00851A34" w:rsidRPr="007B6BD5" w:rsidRDefault="00851A34" w:rsidP="0060158A">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shd w:val="clear" w:color="auto" w:fill="auto"/>
            <w:vAlign w:val="center"/>
          </w:tcPr>
          <w:p w14:paraId="1F07496C"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DC_12A_n2A</w:t>
            </w:r>
          </w:p>
          <w:p w14:paraId="759871E6"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DC_30A_n2A</w:t>
            </w:r>
          </w:p>
          <w:p w14:paraId="74567133"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DC_66A_n2A</w:t>
            </w:r>
          </w:p>
        </w:tc>
      </w:tr>
      <w:tr w:rsidR="00851A34" w:rsidRPr="007B6BD5" w14:paraId="492E0603" w14:textId="77777777" w:rsidTr="0060158A">
        <w:trPr>
          <w:jc w:val="center"/>
        </w:trPr>
        <w:tc>
          <w:tcPr>
            <w:tcW w:w="3397" w:type="dxa"/>
            <w:noWrap/>
            <w:vAlign w:val="center"/>
          </w:tcPr>
          <w:p w14:paraId="76BFCD8B" w14:textId="77777777" w:rsidR="00851A34" w:rsidRPr="007B6BD5" w:rsidRDefault="00851A34" w:rsidP="0060158A">
            <w:pPr>
              <w:spacing w:after="0"/>
              <w:jc w:val="center"/>
              <w:rPr>
                <w:rFonts w:ascii="Arial" w:hAnsi="Arial" w:cs="Arial"/>
                <w:sz w:val="18"/>
                <w:lang w:eastAsia="ko-KR"/>
              </w:rPr>
            </w:pPr>
            <w:r w:rsidRPr="007B6BD5">
              <w:rPr>
                <w:rFonts w:ascii="Arial" w:hAnsi="Arial"/>
                <w:sz w:val="18"/>
              </w:rPr>
              <w:t>DC_2A-12A-30A-66A_n66A</w:t>
            </w:r>
          </w:p>
        </w:tc>
        <w:tc>
          <w:tcPr>
            <w:tcW w:w="3544" w:type="dxa"/>
            <w:shd w:val="clear" w:color="auto" w:fill="auto"/>
            <w:vAlign w:val="center"/>
          </w:tcPr>
          <w:p w14:paraId="373D521F"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DC_2A_n66A</w:t>
            </w:r>
          </w:p>
          <w:p w14:paraId="46843638"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DC_12A_n66A</w:t>
            </w:r>
          </w:p>
          <w:p w14:paraId="5920DCB5"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DC_30A_n66A</w:t>
            </w:r>
          </w:p>
          <w:p w14:paraId="5CBFE7D7"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851A34" w:rsidRPr="007B6BD5" w14:paraId="1D5E2E92" w14:textId="77777777" w:rsidTr="0060158A">
        <w:trPr>
          <w:jc w:val="center"/>
        </w:trPr>
        <w:tc>
          <w:tcPr>
            <w:tcW w:w="3397" w:type="dxa"/>
            <w:noWrap/>
            <w:vAlign w:val="center"/>
          </w:tcPr>
          <w:p w14:paraId="05A971F1" w14:textId="77777777" w:rsidR="00851A34" w:rsidRPr="007B6BD5" w:rsidRDefault="00851A34" w:rsidP="0060158A">
            <w:pPr>
              <w:spacing w:after="0"/>
              <w:jc w:val="center"/>
              <w:rPr>
                <w:rFonts w:ascii="Arial" w:hAnsi="Arial" w:cs="Arial"/>
                <w:sz w:val="18"/>
                <w:szCs w:val="18"/>
              </w:rPr>
            </w:pPr>
            <w:r w:rsidRPr="007B6BD5">
              <w:rPr>
                <w:rFonts w:ascii="Arial" w:hAnsi="Arial"/>
                <w:sz w:val="18"/>
              </w:rPr>
              <w:t>DC_2A-12A-30A-66A_n77A</w:t>
            </w:r>
            <w:r w:rsidRPr="007B6BD5">
              <w:rPr>
                <w:rFonts w:ascii="Arial" w:hAnsi="Arial"/>
                <w:bCs/>
                <w:sz w:val="18"/>
                <w:vertAlign w:val="superscript"/>
                <w:lang w:eastAsia="fi-FI"/>
              </w:rPr>
              <w:t>8</w:t>
            </w:r>
          </w:p>
        </w:tc>
        <w:tc>
          <w:tcPr>
            <w:tcW w:w="3544" w:type="dxa"/>
            <w:shd w:val="clear" w:color="auto" w:fill="auto"/>
            <w:vAlign w:val="center"/>
          </w:tcPr>
          <w:p w14:paraId="5084DDA7"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143824DD"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14:paraId="48EAF9EB"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798278B8" w14:textId="77777777" w:rsidR="00851A34" w:rsidRPr="007B6BD5" w:rsidRDefault="00851A34" w:rsidP="0060158A">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851A34" w:rsidRPr="007B6BD5" w14:paraId="54EF8150" w14:textId="77777777" w:rsidTr="0060158A">
        <w:trPr>
          <w:jc w:val="center"/>
        </w:trPr>
        <w:tc>
          <w:tcPr>
            <w:tcW w:w="3397" w:type="dxa"/>
            <w:noWrap/>
            <w:vAlign w:val="center"/>
          </w:tcPr>
          <w:p w14:paraId="412D571A" w14:textId="77777777" w:rsidR="00851A34" w:rsidRPr="007B6BD5" w:rsidRDefault="00851A34" w:rsidP="0060158A">
            <w:pPr>
              <w:spacing w:after="0"/>
              <w:jc w:val="center"/>
              <w:rPr>
                <w:rFonts w:ascii="Arial" w:hAnsi="Arial"/>
                <w:sz w:val="18"/>
              </w:rPr>
            </w:pPr>
            <w:r w:rsidRPr="007B6BD5">
              <w:rPr>
                <w:rFonts w:ascii="Arial" w:hAnsi="Arial" w:cs="Arial"/>
                <w:sz w:val="18"/>
                <w:szCs w:val="18"/>
              </w:rPr>
              <w:t>DC_2A-12A-66A_n2A-n41A</w:t>
            </w:r>
          </w:p>
        </w:tc>
        <w:tc>
          <w:tcPr>
            <w:tcW w:w="3544" w:type="dxa"/>
            <w:shd w:val="clear" w:color="auto" w:fill="auto"/>
            <w:vAlign w:val="center"/>
          </w:tcPr>
          <w:p w14:paraId="037365E7"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7D190024"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DC_2A_n41A</w:t>
            </w:r>
          </w:p>
          <w:p w14:paraId="4327723E"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DC_12A_n2A</w:t>
            </w:r>
          </w:p>
          <w:p w14:paraId="5B569674"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DC_12A_n41A</w:t>
            </w:r>
          </w:p>
          <w:p w14:paraId="23D6C97E"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DC_66A_n2A</w:t>
            </w:r>
          </w:p>
          <w:p w14:paraId="01FCA917" w14:textId="77777777" w:rsidR="00851A34" w:rsidRPr="007B6BD5" w:rsidRDefault="00851A34" w:rsidP="0060158A">
            <w:pPr>
              <w:spacing w:after="0"/>
              <w:jc w:val="center"/>
              <w:rPr>
                <w:rFonts w:ascii="Arial" w:hAnsi="Arial"/>
                <w:sz w:val="18"/>
                <w:lang w:eastAsia="sv-SE"/>
              </w:rPr>
            </w:pPr>
            <w:r w:rsidRPr="007B6BD5">
              <w:rPr>
                <w:rFonts w:ascii="Arial" w:hAnsi="Arial" w:cs="Arial"/>
                <w:sz w:val="18"/>
                <w:szCs w:val="18"/>
              </w:rPr>
              <w:t>DC_66A_n41A</w:t>
            </w:r>
          </w:p>
        </w:tc>
      </w:tr>
      <w:tr w:rsidR="00851A34" w:rsidRPr="007B6BD5" w14:paraId="0229222B" w14:textId="77777777" w:rsidTr="0060158A">
        <w:trPr>
          <w:jc w:val="center"/>
        </w:trPr>
        <w:tc>
          <w:tcPr>
            <w:tcW w:w="3397" w:type="dxa"/>
            <w:noWrap/>
            <w:vAlign w:val="center"/>
          </w:tcPr>
          <w:p w14:paraId="0340CF7B" w14:textId="77777777" w:rsidR="00851A34" w:rsidRPr="007B6BD5" w:rsidRDefault="00851A34" w:rsidP="0060158A">
            <w:pPr>
              <w:spacing w:after="0"/>
              <w:jc w:val="center"/>
              <w:rPr>
                <w:rFonts w:ascii="Arial" w:hAnsi="Arial"/>
                <w:sz w:val="18"/>
              </w:rPr>
            </w:pPr>
            <w:r w:rsidRPr="007B6BD5">
              <w:rPr>
                <w:rFonts w:ascii="Arial" w:hAnsi="Arial" w:cs="Arial"/>
                <w:sz w:val="18"/>
                <w:szCs w:val="18"/>
              </w:rPr>
              <w:t>DC_2A-12A-66A_n2A-n66A</w:t>
            </w:r>
          </w:p>
        </w:tc>
        <w:tc>
          <w:tcPr>
            <w:tcW w:w="3544" w:type="dxa"/>
            <w:shd w:val="clear" w:color="auto" w:fill="auto"/>
            <w:vAlign w:val="center"/>
          </w:tcPr>
          <w:p w14:paraId="68645E00"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6D77084E"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DC_2A_n66A</w:t>
            </w:r>
          </w:p>
          <w:p w14:paraId="0A86952C"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DC_12A_n2A</w:t>
            </w:r>
          </w:p>
          <w:p w14:paraId="68155DC6"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DC_12A_n66A</w:t>
            </w:r>
          </w:p>
          <w:p w14:paraId="16BB55E4"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DC_66A_n2A</w:t>
            </w:r>
          </w:p>
          <w:p w14:paraId="2BDAC0F4" w14:textId="77777777" w:rsidR="00851A34" w:rsidRPr="007B6BD5" w:rsidRDefault="00851A34" w:rsidP="0060158A">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851A34" w:rsidRPr="007B6BD5" w14:paraId="3A4FDF26" w14:textId="77777777" w:rsidTr="0060158A">
        <w:trPr>
          <w:jc w:val="center"/>
        </w:trPr>
        <w:tc>
          <w:tcPr>
            <w:tcW w:w="3397" w:type="dxa"/>
            <w:noWrap/>
            <w:vAlign w:val="center"/>
          </w:tcPr>
          <w:p w14:paraId="7F1070B5" w14:textId="77777777" w:rsidR="00851A34" w:rsidRPr="007B6BD5" w:rsidRDefault="00851A34" w:rsidP="0060158A">
            <w:pPr>
              <w:spacing w:after="0"/>
              <w:jc w:val="center"/>
              <w:rPr>
                <w:rFonts w:ascii="Arial" w:hAnsi="Arial"/>
                <w:sz w:val="18"/>
              </w:rPr>
            </w:pPr>
            <w:r w:rsidRPr="007B6BD5">
              <w:rPr>
                <w:rFonts w:ascii="Arial" w:hAnsi="Arial" w:cs="Arial"/>
                <w:sz w:val="18"/>
                <w:szCs w:val="18"/>
              </w:rPr>
              <w:t>DC_2A-12A-66A_n2A-n77A</w:t>
            </w:r>
          </w:p>
        </w:tc>
        <w:tc>
          <w:tcPr>
            <w:tcW w:w="3544" w:type="dxa"/>
            <w:shd w:val="clear" w:color="auto" w:fill="auto"/>
            <w:vAlign w:val="center"/>
          </w:tcPr>
          <w:p w14:paraId="34C0CC96"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14:paraId="63757892"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DC_2A_n77A</w:t>
            </w:r>
          </w:p>
          <w:p w14:paraId="2C9F7054"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DC_12A_n2A</w:t>
            </w:r>
          </w:p>
          <w:p w14:paraId="7BA50095"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DC_12A_n77A</w:t>
            </w:r>
          </w:p>
          <w:p w14:paraId="04144B92"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DC_66A_n2A</w:t>
            </w:r>
          </w:p>
          <w:p w14:paraId="19A3C1D6" w14:textId="77777777" w:rsidR="00851A34" w:rsidRPr="007B6BD5" w:rsidRDefault="00851A34" w:rsidP="0060158A">
            <w:pPr>
              <w:spacing w:after="0"/>
              <w:jc w:val="center"/>
              <w:rPr>
                <w:rFonts w:ascii="Arial" w:hAnsi="Arial"/>
                <w:sz w:val="18"/>
                <w:lang w:eastAsia="sv-SE"/>
              </w:rPr>
            </w:pPr>
            <w:r w:rsidRPr="007B6BD5">
              <w:rPr>
                <w:rFonts w:ascii="Arial" w:hAnsi="Arial" w:cs="Arial"/>
                <w:sz w:val="18"/>
                <w:szCs w:val="18"/>
              </w:rPr>
              <w:t>DC_66A_n77A</w:t>
            </w:r>
          </w:p>
        </w:tc>
      </w:tr>
      <w:tr w:rsidR="00851A34" w:rsidRPr="007B6BD5" w14:paraId="7C9D863A" w14:textId="77777777" w:rsidTr="0060158A">
        <w:trPr>
          <w:jc w:val="center"/>
        </w:trPr>
        <w:tc>
          <w:tcPr>
            <w:tcW w:w="3397" w:type="dxa"/>
            <w:noWrap/>
            <w:vAlign w:val="center"/>
          </w:tcPr>
          <w:p w14:paraId="25307552" w14:textId="77777777" w:rsidR="00851A34" w:rsidRPr="007B6BD5" w:rsidRDefault="00851A34" w:rsidP="0060158A">
            <w:pPr>
              <w:spacing w:after="0"/>
              <w:jc w:val="center"/>
              <w:rPr>
                <w:rFonts w:ascii="Arial" w:hAnsi="Arial"/>
                <w:sz w:val="18"/>
              </w:rPr>
            </w:pPr>
            <w:r w:rsidRPr="007B6BD5">
              <w:rPr>
                <w:rFonts w:ascii="Arial" w:eastAsiaTheme="minorEastAsia" w:hAnsi="Arial"/>
                <w:sz w:val="18"/>
              </w:rPr>
              <w:t>DC_2A-12A-66A_n2A-n78A</w:t>
            </w:r>
          </w:p>
        </w:tc>
        <w:tc>
          <w:tcPr>
            <w:tcW w:w="3544" w:type="dxa"/>
            <w:shd w:val="clear" w:color="auto" w:fill="auto"/>
            <w:vAlign w:val="center"/>
          </w:tcPr>
          <w:p w14:paraId="4F118D53" w14:textId="77777777" w:rsidR="00851A34" w:rsidRPr="007B6BD5" w:rsidRDefault="00851A34" w:rsidP="0060158A">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6F678E61" w14:textId="77777777" w:rsidR="00851A34" w:rsidRPr="007B6BD5" w:rsidRDefault="00851A34" w:rsidP="0060158A">
            <w:pPr>
              <w:spacing w:after="0"/>
              <w:jc w:val="center"/>
              <w:rPr>
                <w:rFonts w:ascii="Arial" w:eastAsiaTheme="minorEastAsia" w:hAnsi="Arial"/>
                <w:sz w:val="18"/>
              </w:rPr>
            </w:pPr>
            <w:r w:rsidRPr="007B6BD5">
              <w:rPr>
                <w:rFonts w:ascii="Arial" w:eastAsiaTheme="minorEastAsia" w:hAnsi="Arial"/>
                <w:sz w:val="18"/>
              </w:rPr>
              <w:t>DC_2A_n78A</w:t>
            </w:r>
          </w:p>
          <w:p w14:paraId="72CE0849" w14:textId="77777777" w:rsidR="00851A34" w:rsidRPr="007B6BD5" w:rsidRDefault="00851A34" w:rsidP="0060158A">
            <w:pPr>
              <w:spacing w:after="0"/>
              <w:jc w:val="center"/>
              <w:rPr>
                <w:rFonts w:ascii="Arial" w:eastAsiaTheme="minorEastAsia" w:hAnsi="Arial"/>
                <w:sz w:val="18"/>
              </w:rPr>
            </w:pPr>
            <w:r w:rsidRPr="007B6BD5">
              <w:rPr>
                <w:rFonts w:ascii="Arial" w:eastAsiaTheme="minorEastAsia" w:hAnsi="Arial"/>
                <w:sz w:val="18"/>
              </w:rPr>
              <w:t>DC_12A_n2A</w:t>
            </w:r>
          </w:p>
          <w:p w14:paraId="6520CBD5" w14:textId="77777777" w:rsidR="00851A34" w:rsidRPr="007B6BD5" w:rsidRDefault="00851A34" w:rsidP="0060158A">
            <w:pPr>
              <w:spacing w:after="0"/>
              <w:jc w:val="center"/>
              <w:rPr>
                <w:rFonts w:ascii="Arial" w:eastAsiaTheme="minorEastAsia" w:hAnsi="Arial"/>
                <w:sz w:val="18"/>
              </w:rPr>
            </w:pPr>
            <w:r w:rsidRPr="007B6BD5">
              <w:rPr>
                <w:rFonts w:ascii="Arial" w:eastAsiaTheme="minorEastAsia" w:hAnsi="Arial"/>
                <w:sz w:val="18"/>
              </w:rPr>
              <w:t>DC_12A_n78A</w:t>
            </w:r>
          </w:p>
          <w:p w14:paraId="36389933" w14:textId="77777777" w:rsidR="00851A34" w:rsidRPr="007B6BD5" w:rsidRDefault="00851A34" w:rsidP="0060158A">
            <w:pPr>
              <w:spacing w:after="0"/>
              <w:jc w:val="center"/>
              <w:rPr>
                <w:rFonts w:ascii="Arial" w:eastAsiaTheme="minorEastAsia" w:hAnsi="Arial"/>
                <w:sz w:val="18"/>
              </w:rPr>
            </w:pPr>
            <w:r w:rsidRPr="007B6BD5">
              <w:rPr>
                <w:rFonts w:ascii="Arial" w:eastAsiaTheme="minorEastAsia" w:hAnsi="Arial"/>
                <w:sz w:val="18"/>
              </w:rPr>
              <w:t>DC_66A_n2A</w:t>
            </w:r>
          </w:p>
          <w:p w14:paraId="345A05CE" w14:textId="77777777" w:rsidR="00851A34" w:rsidRPr="007B6BD5" w:rsidRDefault="00851A34" w:rsidP="0060158A">
            <w:pPr>
              <w:spacing w:after="0"/>
              <w:jc w:val="center"/>
              <w:rPr>
                <w:rFonts w:ascii="Arial" w:hAnsi="Arial"/>
                <w:sz w:val="18"/>
              </w:rPr>
            </w:pPr>
            <w:r w:rsidRPr="007B6BD5">
              <w:rPr>
                <w:rFonts w:ascii="Arial" w:eastAsiaTheme="minorEastAsia" w:hAnsi="Arial"/>
                <w:sz w:val="18"/>
              </w:rPr>
              <w:t>DC_66A_n78A</w:t>
            </w:r>
          </w:p>
        </w:tc>
      </w:tr>
      <w:tr w:rsidR="00851A34" w:rsidRPr="007B6BD5" w14:paraId="3F07C923" w14:textId="77777777" w:rsidTr="0060158A">
        <w:trPr>
          <w:jc w:val="center"/>
        </w:trPr>
        <w:tc>
          <w:tcPr>
            <w:tcW w:w="3397" w:type="dxa"/>
            <w:noWrap/>
            <w:vAlign w:val="center"/>
          </w:tcPr>
          <w:p w14:paraId="42334978" w14:textId="77777777" w:rsidR="00851A34" w:rsidRPr="007B6BD5" w:rsidRDefault="00851A34" w:rsidP="0060158A">
            <w:pPr>
              <w:spacing w:after="0"/>
              <w:jc w:val="center"/>
              <w:rPr>
                <w:rFonts w:ascii="Arial" w:hAnsi="Arial"/>
                <w:sz w:val="18"/>
              </w:rPr>
            </w:pPr>
            <w:r w:rsidRPr="007B6BD5">
              <w:rPr>
                <w:rFonts w:ascii="Arial" w:hAnsi="Arial" w:cs="Arial"/>
                <w:sz w:val="18"/>
                <w:szCs w:val="18"/>
              </w:rPr>
              <w:t>DC_2A-13A-66A_n2A-n77A</w:t>
            </w:r>
          </w:p>
        </w:tc>
        <w:tc>
          <w:tcPr>
            <w:tcW w:w="3544" w:type="dxa"/>
            <w:shd w:val="clear" w:color="auto" w:fill="auto"/>
            <w:vAlign w:val="center"/>
          </w:tcPr>
          <w:p w14:paraId="449657BC"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DC_2A_n77A</w:t>
            </w:r>
          </w:p>
          <w:p w14:paraId="56B0AAA7"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DC_13A_n2A</w:t>
            </w:r>
          </w:p>
          <w:p w14:paraId="528F9CF6"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DC_13A_n77A</w:t>
            </w:r>
          </w:p>
          <w:p w14:paraId="6A857077"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DC_66A_n2A</w:t>
            </w:r>
          </w:p>
          <w:p w14:paraId="1C38830A" w14:textId="77777777" w:rsidR="00851A34" w:rsidRPr="007B6BD5" w:rsidRDefault="00851A34" w:rsidP="0060158A">
            <w:pPr>
              <w:spacing w:after="0"/>
              <w:jc w:val="center"/>
              <w:rPr>
                <w:rFonts w:ascii="Arial" w:hAnsi="Arial"/>
                <w:sz w:val="18"/>
              </w:rPr>
            </w:pPr>
            <w:r w:rsidRPr="007B6BD5">
              <w:rPr>
                <w:rFonts w:ascii="Arial" w:hAnsi="Arial" w:cs="Arial"/>
                <w:sz w:val="18"/>
                <w:szCs w:val="18"/>
              </w:rPr>
              <w:t>DC_66A_n77A</w:t>
            </w:r>
          </w:p>
        </w:tc>
      </w:tr>
      <w:tr w:rsidR="00851A34" w:rsidRPr="007B6BD5" w14:paraId="0F7CD4AA" w14:textId="77777777" w:rsidTr="0060158A">
        <w:trPr>
          <w:jc w:val="center"/>
        </w:trPr>
        <w:tc>
          <w:tcPr>
            <w:tcW w:w="3397" w:type="dxa"/>
            <w:noWrap/>
            <w:vAlign w:val="center"/>
          </w:tcPr>
          <w:p w14:paraId="28BC0787" w14:textId="77777777" w:rsidR="00851A34" w:rsidRPr="007B6BD5" w:rsidRDefault="00851A34" w:rsidP="0060158A">
            <w:pPr>
              <w:spacing w:after="0"/>
              <w:jc w:val="center"/>
              <w:rPr>
                <w:rFonts w:ascii="Arial" w:hAnsi="Arial"/>
                <w:sz w:val="18"/>
              </w:rPr>
            </w:pPr>
            <w:r w:rsidRPr="007B6BD5">
              <w:rPr>
                <w:rFonts w:ascii="Arial" w:eastAsia="Malgun Gothic" w:hAnsi="Arial"/>
                <w:sz w:val="18"/>
              </w:rPr>
              <w:t>DC_2A-12A-66A_n66A-n77A</w:t>
            </w:r>
          </w:p>
        </w:tc>
        <w:tc>
          <w:tcPr>
            <w:tcW w:w="3544" w:type="dxa"/>
            <w:shd w:val="clear" w:color="auto" w:fill="auto"/>
            <w:vAlign w:val="center"/>
          </w:tcPr>
          <w:p w14:paraId="50798847" w14:textId="77777777" w:rsidR="00851A34" w:rsidRPr="007B6BD5" w:rsidRDefault="00851A34" w:rsidP="0060158A">
            <w:pPr>
              <w:spacing w:after="0"/>
              <w:jc w:val="center"/>
              <w:rPr>
                <w:rFonts w:ascii="Arial" w:eastAsia="Malgun Gothic" w:hAnsi="Arial"/>
                <w:sz w:val="18"/>
              </w:rPr>
            </w:pPr>
            <w:r w:rsidRPr="007B6BD5">
              <w:rPr>
                <w:rFonts w:ascii="Arial" w:eastAsia="Malgun Gothic" w:hAnsi="Arial"/>
                <w:sz w:val="18"/>
              </w:rPr>
              <w:t>DC_2A_n66A</w:t>
            </w:r>
          </w:p>
          <w:p w14:paraId="616DFB82" w14:textId="77777777" w:rsidR="00851A34" w:rsidRPr="007B6BD5" w:rsidRDefault="00851A34" w:rsidP="0060158A">
            <w:pPr>
              <w:spacing w:after="0"/>
              <w:jc w:val="center"/>
              <w:rPr>
                <w:rFonts w:ascii="Arial" w:eastAsia="Malgun Gothic" w:hAnsi="Arial"/>
                <w:sz w:val="18"/>
              </w:rPr>
            </w:pPr>
            <w:r w:rsidRPr="007B6BD5">
              <w:rPr>
                <w:rFonts w:ascii="Arial" w:eastAsia="Malgun Gothic" w:hAnsi="Arial"/>
                <w:sz w:val="18"/>
              </w:rPr>
              <w:t>DC_2A_n77A</w:t>
            </w:r>
          </w:p>
          <w:p w14:paraId="5356A3C2" w14:textId="77777777" w:rsidR="00851A34" w:rsidRPr="007B6BD5" w:rsidRDefault="00851A34" w:rsidP="0060158A">
            <w:pPr>
              <w:spacing w:after="0"/>
              <w:jc w:val="center"/>
              <w:rPr>
                <w:rFonts w:ascii="Arial" w:eastAsia="Malgun Gothic" w:hAnsi="Arial"/>
                <w:sz w:val="18"/>
              </w:rPr>
            </w:pPr>
            <w:r w:rsidRPr="007B6BD5">
              <w:rPr>
                <w:rFonts w:ascii="Arial" w:eastAsia="Malgun Gothic" w:hAnsi="Arial"/>
                <w:sz w:val="18"/>
              </w:rPr>
              <w:t>DC_12A_n66A</w:t>
            </w:r>
          </w:p>
          <w:p w14:paraId="3DD53B25" w14:textId="77777777" w:rsidR="00851A34" w:rsidRPr="007B6BD5" w:rsidRDefault="00851A34" w:rsidP="0060158A">
            <w:pPr>
              <w:spacing w:after="0"/>
              <w:jc w:val="center"/>
              <w:rPr>
                <w:rFonts w:ascii="Arial" w:eastAsia="Malgun Gothic" w:hAnsi="Arial"/>
                <w:sz w:val="18"/>
              </w:rPr>
            </w:pPr>
            <w:r w:rsidRPr="007B6BD5">
              <w:rPr>
                <w:rFonts w:ascii="Arial" w:eastAsia="Malgun Gothic" w:hAnsi="Arial"/>
                <w:sz w:val="18"/>
              </w:rPr>
              <w:t>DC_12A_n77A</w:t>
            </w:r>
          </w:p>
          <w:p w14:paraId="384AC2F9" w14:textId="77777777" w:rsidR="00851A34" w:rsidRPr="007B6BD5" w:rsidRDefault="00851A34" w:rsidP="0060158A">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27269DB4" w14:textId="77777777" w:rsidR="00851A34" w:rsidRPr="007B6BD5" w:rsidRDefault="00851A34" w:rsidP="0060158A">
            <w:pPr>
              <w:spacing w:after="0"/>
              <w:jc w:val="center"/>
              <w:rPr>
                <w:rFonts w:ascii="Arial" w:hAnsi="Arial"/>
                <w:sz w:val="18"/>
              </w:rPr>
            </w:pPr>
            <w:r w:rsidRPr="007B6BD5">
              <w:rPr>
                <w:rFonts w:ascii="Arial" w:eastAsia="Malgun Gothic" w:hAnsi="Arial"/>
                <w:sz w:val="18"/>
              </w:rPr>
              <w:t>DC_66A_n77A</w:t>
            </w:r>
          </w:p>
        </w:tc>
      </w:tr>
      <w:tr w:rsidR="00851A34" w:rsidRPr="007B6BD5" w14:paraId="1A753A04" w14:textId="77777777" w:rsidTr="0060158A">
        <w:trPr>
          <w:jc w:val="center"/>
        </w:trPr>
        <w:tc>
          <w:tcPr>
            <w:tcW w:w="3397" w:type="dxa"/>
            <w:noWrap/>
            <w:vAlign w:val="center"/>
          </w:tcPr>
          <w:p w14:paraId="42F7422B" w14:textId="77777777" w:rsidR="00851A34" w:rsidRPr="007B6BD5" w:rsidRDefault="00851A34" w:rsidP="0060158A">
            <w:pPr>
              <w:spacing w:after="0"/>
              <w:jc w:val="center"/>
              <w:rPr>
                <w:rFonts w:ascii="Arial" w:hAnsi="Arial"/>
                <w:sz w:val="18"/>
              </w:rPr>
            </w:pPr>
            <w:r w:rsidRPr="007B6BD5">
              <w:rPr>
                <w:rFonts w:ascii="Arial" w:hAnsi="Arial" w:cs="Arial"/>
                <w:sz w:val="18"/>
                <w:szCs w:val="18"/>
              </w:rPr>
              <w:t>DC_2A-13A-66A-66A_n2A-n77A</w:t>
            </w:r>
          </w:p>
        </w:tc>
        <w:tc>
          <w:tcPr>
            <w:tcW w:w="3544" w:type="dxa"/>
            <w:shd w:val="clear" w:color="auto" w:fill="auto"/>
            <w:vAlign w:val="center"/>
          </w:tcPr>
          <w:p w14:paraId="22B23F3E"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DC_2A_n77A</w:t>
            </w:r>
          </w:p>
          <w:p w14:paraId="2B30FC46"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DC_13A_n2A</w:t>
            </w:r>
          </w:p>
          <w:p w14:paraId="114ADF9A"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DC_13A_n77A</w:t>
            </w:r>
          </w:p>
          <w:p w14:paraId="0070C614"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DC_66A_n2A</w:t>
            </w:r>
          </w:p>
          <w:p w14:paraId="016BAA69" w14:textId="77777777" w:rsidR="00851A34" w:rsidRPr="007B6BD5" w:rsidRDefault="00851A34" w:rsidP="0060158A">
            <w:pPr>
              <w:spacing w:after="0"/>
              <w:jc w:val="center"/>
              <w:rPr>
                <w:rFonts w:ascii="Arial" w:hAnsi="Arial"/>
                <w:sz w:val="18"/>
                <w:lang w:eastAsia="ja-JP"/>
              </w:rPr>
            </w:pPr>
            <w:r w:rsidRPr="007B6BD5">
              <w:rPr>
                <w:rFonts w:ascii="Arial" w:hAnsi="Arial" w:cs="Arial"/>
                <w:sz w:val="18"/>
                <w:szCs w:val="18"/>
              </w:rPr>
              <w:t>DC_66A_n77A</w:t>
            </w:r>
          </w:p>
        </w:tc>
      </w:tr>
      <w:tr w:rsidR="00851A34" w:rsidRPr="007B6BD5" w14:paraId="4ED5BAC2" w14:textId="77777777" w:rsidTr="0060158A">
        <w:trPr>
          <w:jc w:val="center"/>
        </w:trPr>
        <w:tc>
          <w:tcPr>
            <w:tcW w:w="3397" w:type="dxa"/>
            <w:noWrap/>
            <w:vAlign w:val="center"/>
          </w:tcPr>
          <w:p w14:paraId="1E3F6F73" w14:textId="77777777" w:rsidR="00851A34" w:rsidRPr="007B6BD5" w:rsidRDefault="00851A34" w:rsidP="0060158A">
            <w:pPr>
              <w:spacing w:after="0"/>
              <w:jc w:val="center"/>
              <w:rPr>
                <w:rFonts w:ascii="Arial" w:hAnsi="Arial"/>
                <w:sz w:val="18"/>
              </w:rPr>
            </w:pPr>
            <w:r w:rsidRPr="007B6BD5">
              <w:rPr>
                <w:rFonts w:ascii="Arial" w:hAnsi="Arial" w:cs="Arial"/>
                <w:sz w:val="18"/>
                <w:szCs w:val="18"/>
              </w:rPr>
              <w:t>DC_2A-13A-66A_n5A-n77A</w:t>
            </w:r>
          </w:p>
        </w:tc>
        <w:tc>
          <w:tcPr>
            <w:tcW w:w="3544" w:type="dxa"/>
            <w:shd w:val="clear" w:color="auto" w:fill="auto"/>
            <w:vAlign w:val="center"/>
          </w:tcPr>
          <w:p w14:paraId="02A35E9E"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DC_2A_n5A</w:t>
            </w:r>
          </w:p>
          <w:p w14:paraId="50718856"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DC_2A_n77A</w:t>
            </w:r>
          </w:p>
          <w:p w14:paraId="2E881E87"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DC_13A_n77A</w:t>
            </w:r>
          </w:p>
          <w:p w14:paraId="3707FA95"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DC_66A_n5A</w:t>
            </w:r>
          </w:p>
          <w:p w14:paraId="4825024A" w14:textId="77777777" w:rsidR="00851A34" w:rsidRPr="007B6BD5" w:rsidRDefault="00851A34" w:rsidP="0060158A">
            <w:pPr>
              <w:spacing w:after="0"/>
              <w:jc w:val="center"/>
              <w:rPr>
                <w:rFonts w:ascii="Arial" w:hAnsi="Arial"/>
                <w:sz w:val="18"/>
                <w:lang w:eastAsia="ja-JP"/>
              </w:rPr>
            </w:pPr>
            <w:r w:rsidRPr="007B6BD5">
              <w:rPr>
                <w:rFonts w:ascii="Arial" w:hAnsi="Arial" w:cs="Arial"/>
                <w:sz w:val="18"/>
                <w:szCs w:val="18"/>
              </w:rPr>
              <w:t>DC_66A_n77A</w:t>
            </w:r>
          </w:p>
        </w:tc>
      </w:tr>
      <w:tr w:rsidR="00851A34" w:rsidRPr="007B6BD5" w14:paraId="60EE7E46" w14:textId="77777777" w:rsidTr="0060158A">
        <w:trPr>
          <w:jc w:val="center"/>
        </w:trPr>
        <w:tc>
          <w:tcPr>
            <w:tcW w:w="3397" w:type="dxa"/>
            <w:noWrap/>
            <w:vAlign w:val="center"/>
          </w:tcPr>
          <w:p w14:paraId="786A7133" w14:textId="77777777" w:rsidR="00851A34" w:rsidRPr="007B6BD5" w:rsidRDefault="00851A34" w:rsidP="0060158A">
            <w:pPr>
              <w:spacing w:after="0"/>
              <w:jc w:val="center"/>
              <w:rPr>
                <w:rFonts w:ascii="Arial" w:hAnsi="Arial"/>
                <w:sz w:val="18"/>
              </w:rPr>
            </w:pPr>
            <w:r w:rsidRPr="007B6BD5">
              <w:rPr>
                <w:rFonts w:ascii="Arial" w:hAnsi="Arial" w:cs="Arial"/>
                <w:sz w:val="18"/>
                <w:szCs w:val="18"/>
              </w:rPr>
              <w:t>DC_2A-2A-13A-66A_n5A-n77A</w:t>
            </w:r>
          </w:p>
        </w:tc>
        <w:tc>
          <w:tcPr>
            <w:tcW w:w="3544" w:type="dxa"/>
            <w:shd w:val="clear" w:color="auto" w:fill="auto"/>
            <w:vAlign w:val="center"/>
          </w:tcPr>
          <w:p w14:paraId="2685B1BB"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DC_2A_n5A</w:t>
            </w:r>
          </w:p>
          <w:p w14:paraId="720024AD"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DC_2A_n77A</w:t>
            </w:r>
          </w:p>
          <w:p w14:paraId="0A8C0793"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DC_13A_n77A</w:t>
            </w:r>
          </w:p>
          <w:p w14:paraId="390B364B"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DC_66A_n5A</w:t>
            </w:r>
          </w:p>
          <w:p w14:paraId="7E2EB54E" w14:textId="77777777" w:rsidR="00851A34" w:rsidRPr="007B6BD5" w:rsidRDefault="00851A34" w:rsidP="0060158A">
            <w:pPr>
              <w:spacing w:after="0"/>
              <w:jc w:val="center"/>
              <w:rPr>
                <w:rFonts w:ascii="Arial" w:hAnsi="Arial"/>
                <w:sz w:val="18"/>
                <w:lang w:eastAsia="ja-JP"/>
              </w:rPr>
            </w:pPr>
            <w:r w:rsidRPr="007B6BD5">
              <w:rPr>
                <w:rFonts w:ascii="Arial" w:hAnsi="Arial" w:cs="Arial"/>
                <w:sz w:val="18"/>
                <w:szCs w:val="18"/>
              </w:rPr>
              <w:t>DC_66A_n77A</w:t>
            </w:r>
          </w:p>
        </w:tc>
      </w:tr>
      <w:tr w:rsidR="00851A34" w:rsidRPr="007B6BD5" w14:paraId="1506BFCE" w14:textId="77777777" w:rsidTr="0060158A">
        <w:trPr>
          <w:jc w:val="center"/>
        </w:trPr>
        <w:tc>
          <w:tcPr>
            <w:tcW w:w="3397" w:type="dxa"/>
            <w:noWrap/>
            <w:vAlign w:val="center"/>
          </w:tcPr>
          <w:p w14:paraId="386F36E5" w14:textId="77777777" w:rsidR="00851A34" w:rsidRPr="007B6BD5" w:rsidRDefault="00851A34" w:rsidP="0060158A">
            <w:pPr>
              <w:spacing w:after="0"/>
              <w:jc w:val="center"/>
              <w:rPr>
                <w:rFonts w:ascii="Arial" w:hAnsi="Arial"/>
                <w:sz w:val="18"/>
              </w:rPr>
            </w:pPr>
            <w:r w:rsidRPr="007B6BD5">
              <w:rPr>
                <w:rFonts w:ascii="Arial" w:hAnsi="Arial" w:cs="Arial"/>
                <w:sz w:val="18"/>
                <w:szCs w:val="18"/>
              </w:rPr>
              <w:t>DC_2A-13A-66A-66A_n5A-n77A</w:t>
            </w:r>
          </w:p>
        </w:tc>
        <w:tc>
          <w:tcPr>
            <w:tcW w:w="3544" w:type="dxa"/>
            <w:shd w:val="clear" w:color="auto" w:fill="auto"/>
            <w:vAlign w:val="center"/>
          </w:tcPr>
          <w:p w14:paraId="1D99C583"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DC_2A_n5A</w:t>
            </w:r>
          </w:p>
          <w:p w14:paraId="2F3AEFA8"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DC_2A_n77A</w:t>
            </w:r>
          </w:p>
          <w:p w14:paraId="0308DB4C"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DC_13A_n77A</w:t>
            </w:r>
          </w:p>
          <w:p w14:paraId="05D1AF3B"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DC_66A_n5A</w:t>
            </w:r>
          </w:p>
          <w:p w14:paraId="583C1BE3" w14:textId="77777777" w:rsidR="00851A34" w:rsidRPr="007B6BD5" w:rsidRDefault="00851A34" w:rsidP="0060158A">
            <w:pPr>
              <w:spacing w:after="0"/>
              <w:jc w:val="center"/>
              <w:rPr>
                <w:rFonts w:ascii="Arial" w:hAnsi="Arial"/>
                <w:sz w:val="18"/>
                <w:lang w:eastAsia="ja-JP"/>
              </w:rPr>
            </w:pPr>
            <w:r w:rsidRPr="007B6BD5">
              <w:rPr>
                <w:rFonts w:ascii="Arial" w:hAnsi="Arial" w:cs="Arial"/>
                <w:sz w:val="18"/>
                <w:szCs w:val="18"/>
              </w:rPr>
              <w:t>DC_66A_n77A</w:t>
            </w:r>
          </w:p>
        </w:tc>
      </w:tr>
      <w:tr w:rsidR="00851A34" w:rsidRPr="007B6BD5" w14:paraId="4FD9E157" w14:textId="77777777" w:rsidTr="0060158A">
        <w:trPr>
          <w:jc w:val="center"/>
        </w:trPr>
        <w:tc>
          <w:tcPr>
            <w:tcW w:w="3397" w:type="dxa"/>
            <w:noWrap/>
            <w:vAlign w:val="center"/>
          </w:tcPr>
          <w:p w14:paraId="3EF8FF0E" w14:textId="77777777" w:rsidR="00851A34" w:rsidRPr="007B6BD5" w:rsidRDefault="00851A34" w:rsidP="0060158A">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shd w:val="clear" w:color="auto" w:fill="auto"/>
            <w:vAlign w:val="center"/>
          </w:tcPr>
          <w:p w14:paraId="715D7EEB" w14:textId="77777777" w:rsidR="00851A34" w:rsidRPr="006355E0" w:rsidRDefault="00851A34" w:rsidP="0060158A">
            <w:pPr>
              <w:keepNext/>
              <w:keepLines/>
              <w:spacing w:after="0"/>
              <w:jc w:val="center"/>
              <w:rPr>
                <w:rFonts w:ascii="Arial" w:hAnsi="Arial" w:cs="Arial"/>
                <w:sz w:val="18"/>
                <w:szCs w:val="18"/>
              </w:rPr>
            </w:pPr>
            <w:r w:rsidRPr="006355E0">
              <w:rPr>
                <w:rFonts w:ascii="Arial" w:hAnsi="Arial" w:cs="Arial"/>
                <w:sz w:val="18"/>
                <w:szCs w:val="18"/>
              </w:rPr>
              <w:t>DC_2A_n66A</w:t>
            </w:r>
          </w:p>
          <w:p w14:paraId="2ADAFE79" w14:textId="77777777" w:rsidR="00851A34" w:rsidRPr="006355E0" w:rsidRDefault="00851A34" w:rsidP="0060158A">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2E614099" w14:textId="77777777" w:rsidR="00851A34" w:rsidRPr="006355E0" w:rsidRDefault="00851A34" w:rsidP="0060158A">
            <w:pPr>
              <w:keepNext/>
              <w:keepLines/>
              <w:spacing w:after="0"/>
              <w:jc w:val="center"/>
              <w:rPr>
                <w:rFonts w:ascii="Arial" w:hAnsi="Arial" w:cs="Arial"/>
                <w:sz w:val="18"/>
                <w:szCs w:val="18"/>
              </w:rPr>
            </w:pPr>
            <w:r w:rsidRPr="006355E0">
              <w:rPr>
                <w:rFonts w:ascii="Arial" w:hAnsi="Arial" w:cs="Arial"/>
                <w:sz w:val="18"/>
                <w:szCs w:val="18"/>
              </w:rPr>
              <w:t>DC_13A_n66A</w:t>
            </w:r>
          </w:p>
          <w:p w14:paraId="63F802D9" w14:textId="77777777" w:rsidR="00851A34" w:rsidRPr="006355E0" w:rsidRDefault="00851A34" w:rsidP="0060158A">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3C9233CC" w14:textId="77777777" w:rsidR="00851A34" w:rsidRPr="007B6BD5" w:rsidRDefault="00851A34" w:rsidP="0060158A">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851A34" w:rsidRPr="007B6BD5" w14:paraId="33280A26" w14:textId="77777777" w:rsidTr="0060158A">
        <w:trPr>
          <w:jc w:val="center"/>
        </w:trPr>
        <w:tc>
          <w:tcPr>
            <w:tcW w:w="3397" w:type="dxa"/>
            <w:noWrap/>
            <w:vAlign w:val="center"/>
          </w:tcPr>
          <w:p w14:paraId="74A6A456" w14:textId="77777777" w:rsidR="00851A34" w:rsidRPr="007B6BD5" w:rsidRDefault="00851A34" w:rsidP="0060158A">
            <w:pPr>
              <w:spacing w:after="0"/>
              <w:jc w:val="center"/>
              <w:rPr>
                <w:rFonts w:ascii="Arial" w:hAnsi="Arial" w:cs="Arial"/>
                <w:bCs/>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37FB805D" w14:textId="77777777" w:rsidR="00851A34" w:rsidRPr="006355E0" w:rsidRDefault="00851A34" w:rsidP="0060158A">
            <w:pPr>
              <w:keepNext/>
              <w:keepLines/>
              <w:spacing w:after="0"/>
              <w:jc w:val="center"/>
              <w:rPr>
                <w:rFonts w:ascii="Arial" w:hAnsi="Arial" w:cs="Arial"/>
                <w:sz w:val="18"/>
                <w:szCs w:val="18"/>
              </w:rPr>
            </w:pPr>
            <w:r w:rsidRPr="006355E0">
              <w:rPr>
                <w:rFonts w:ascii="Arial" w:hAnsi="Arial" w:cs="Arial"/>
                <w:sz w:val="18"/>
                <w:szCs w:val="18"/>
              </w:rPr>
              <w:t>DC_2A_n66A</w:t>
            </w:r>
          </w:p>
          <w:p w14:paraId="467832D9" w14:textId="77777777" w:rsidR="00851A34" w:rsidRPr="006355E0" w:rsidRDefault="00851A34" w:rsidP="0060158A">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0C43781E" w14:textId="77777777" w:rsidR="00851A34" w:rsidRPr="006355E0" w:rsidRDefault="00851A34" w:rsidP="0060158A">
            <w:pPr>
              <w:keepNext/>
              <w:keepLines/>
              <w:spacing w:after="0"/>
              <w:jc w:val="center"/>
              <w:rPr>
                <w:rFonts w:ascii="Arial" w:hAnsi="Arial" w:cs="Arial"/>
                <w:sz w:val="18"/>
                <w:szCs w:val="18"/>
              </w:rPr>
            </w:pPr>
            <w:r w:rsidRPr="006355E0">
              <w:rPr>
                <w:rFonts w:ascii="Arial" w:hAnsi="Arial" w:cs="Arial"/>
                <w:sz w:val="18"/>
                <w:szCs w:val="18"/>
              </w:rPr>
              <w:t>DC_13A_n66A</w:t>
            </w:r>
          </w:p>
          <w:p w14:paraId="1363BCBE" w14:textId="77777777" w:rsidR="00851A34" w:rsidRPr="006355E0" w:rsidRDefault="00851A34" w:rsidP="0060158A">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744C6E15" w14:textId="77777777" w:rsidR="00851A34" w:rsidRPr="007B6BD5" w:rsidRDefault="00851A34" w:rsidP="0060158A">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851A34" w:rsidRPr="007B6BD5" w14:paraId="4448EE80"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1A2AA6" w14:textId="77777777" w:rsidR="00851A34" w:rsidRPr="007B6BD5" w:rsidRDefault="00851A34" w:rsidP="0060158A">
            <w:pPr>
              <w:spacing w:after="0"/>
              <w:jc w:val="center"/>
              <w:rPr>
                <w:rFonts w:ascii="Arial" w:hAnsi="Arial"/>
                <w:sz w:val="18"/>
              </w:rPr>
            </w:pPr>
            <w:r w:rsidRPr="007B6BD5">
              <w:rPr>
                <w:rFonts w:ascii="Arial"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60E2E9C9"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7C2FA8CB"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DC_14A_n2A</w:t>
            </w:r>
          </w:p>
          <w:p w14:paraId="4B6B7FB6"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DC_30A_n2A</w:t>
            </w:r>
          </w:p>
          <w:p w14:paraId="760F4EA4"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sv-SE"/>
              </w:rPr>
              <w:t>DC_66A_n2A</w:t>
            </w:r>
          </w:p>
        </w:tc>
      </w:tr>
      <w:tr w:rsidR="00851A34" w:rsidRPr="007B6BD5" w14:paraId="44B42C52"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F28755" w14:textId="77777777" w:rsidR="00851A34" w:rsidRPr="007B6BD5" w:rsidRDefault="00851A34" w:rsidP="0060158A">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3F3E91C2"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DC_2A_n66A</w:t>
            </w:r>
          </w:p>
          <w:p w14:paraId="5E6A9D0F"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DC_14A_n66A</w:t>
            </w:r>
          </w:p>
          <w:p w14:paraId="3B1843A2"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DC_30A_n66A</w:t>
            </w:r>
          </w:p>
          <w:p w14:paraId="2CE76902"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851A34" w:rsidRPr="007B6BD5" w14:paraId="1EA2A2E4"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152147" w14:textId="77777777" w:rsidR="00851A34" w:rsidRPr="007B6BD5" w:rsidRDefault="00851A34" w:rsidP="0060158A">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8AA7250"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3DF058E1"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14:paraId="488E8648"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1EC24A21"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851A34" w:rsidRPr="007B6BD5" w14:paraId="616A29AB" w14:textId="77777777" w:rsidTr="0060158A">
        <w:trPr>
          <w:jc w:val="center"/>
        </w:trPr>
        <w:tc>
          <w:tcPr>
            <w:tcW w:w="3397" w:type="dxa"/>
            <w:noWrap/>
            <w:vAlign w:val="center"/>
          </w:tcPr>
          <w:p w14:paraId="604FC291" w14:textId="77777777" w:rsidR="00851A34" w:rsidRPr="007B6BD5" w:rsidRDefault="00851A34" w:rsidP="0060158A">
            <w:pPr>
              <w:spacing w:after="0"/>
              <w:jc w:val="center"/>
              <w:rPr>
                <w:rFonts w:ascii="Arial" w:hAnsi="Arial"/>
                <w:sz w:val="18"/>
              </w:rPr>
            </w:pPr>
            <w:r w:rsidRPr="007B6BD5">
              <w:rPr>
                <w:rFonts w:ascii="Arial" w:hAnsi="Arial"/>
                <w:sz w:val="18"/>
                <w:lang w:eastAsia="ja-JP"/>
              </w:rPr>
              <w:t>DC_2A-29A-30A-66A_n2A</w:t>
            </w:r>
          </w:p>
        </w:tc>
        <w:tc>
          <w:tcPr>
            <w:tcW w:w="3544" w:type="dxa"/>
            <w:shd w:val="clear" w:color="auto" w:fill="auto"/>
            <w:vAlign w:val="center"/>
          </w:tcPr>
          <w:p w14:paraId="6EE8284A"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14:paraId="5B5E8323"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DC_30A_n2A</w:t>
            </w:r>
          </w:p>
          <w:p w14:paraId="53D9B10D"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DC_66A_n2A</w:t>
            </w:r>
          </w:p>
        </w:tc>
      </w:tr>
      <w:tr w:rsidR="00851A34" w:rsidRPr="007B6BD5" w14:paraId="351D9034"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CD7F2E" w14:textId="77777777" w:rsidR="00851A34" w:rsidRPr="007B6BD5" w:rsidRDefault="00851A34" w:rsidP="0060158A">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2694DD6E"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DC_2A_n66A</w:t>
            </w:r>
          </w:p>
          <w:p w14:paraId="37FF9702"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DC_30A_n66A</w:t>
            </w:r>
          </w:p>
          <w:p w14:paraId="6350FD98"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851A34" w:rsidRPr="007B6BD5" w14:paraId="1110F6F7"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31E884" w14:textId="77777777" w:rsidR="00851A34" w:rsidRPr="007B6BD5" w:rsidRDefault="00851A34" w:rsidP="0060158A">
            <w:pPr>
              <w:spacing w:after="0"/>
              <w:jc w:val="center"/>
              <w:rPr>
                <w:rFonts w:ascii="Arial" w:hAnsi="Arial"/>
                <w:color w:val="000000"/>
                <w:sz w:val="18"/>
              </w:rPr>
            </w:pPr>
            <w:r w:rsidRPr="007B6BD5">
              <w:rPr>
                <w:rFonts w:ascii="Arial" w:hAnsi="Arial"/>
                <w:sz w:val="18"/>
              </w:rPr>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7B1F0AF"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006B5686"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30E30A5A"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851A34" w:rsidRPr="007B6BD5" w14:paraId="7A8ED06A"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DF1FA8" w14:textId="77777777" w:rsidR="00851A34" w:rsidRPr="007B6BD5" w:rsidRDefault="00851A34" w:rsidP="0060158A">
            <w:pPr>
              <w:spacing w:after="0"/>
              <w:jc w:val="center"/>
              <w:rPr>
                <w:rFonts w:ascii="Arial" w:hAnsi="Arial"/>
                <w:sz w:val="18"/>
                <w:lang w:eastAsia="ja-JP"/>
              </w:rPr>
            </w:pPr>
            <w:r w:rsidRPr="007B6BD5">
              <w:rPr>
                <w:rFonts w:ascii="Arial"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54CE61E2"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DC_2A_n5A</w:t>
            </w:r>
          </w:p>
          <w:p w14:paraId="0C8E0833"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DC_30A_n5A</w:t>
            </w:r>
          </w:p>
          <w:p w14:paraId="3FDD51FC"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DC_66A_n5A</w:t>
            </w:r>
          </w:p>
          <w:p w14:paraId="289F1900" w14:textId="77777777" w:rsidR="00851A34" w:rsidRPr="007B6BD5" w:rsidRDefault="00851A34" w:rsidP="0060158A">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851A34" w:rsidRPr="007B6BD5" w14:paraId="09DEEFE0" w14:textId="77777777" w:rsidTr="0060158A">
        <w:trPr>
          <w:jc w:val="center"/>
        </w:trPr>
        <w:tc>
          <w:tcPr>
            <w:tcW w:w="3397" w:type="dxa"/>
            <w:noWrap/>
            <w:vAlign w:val="center"/>
          </w:tcPr>
          <w:p w14:paraId="53DE7448"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DC_2A-46A-66A_n41A-n71A</w:t>
            </w:r>
          </w:p>
          <w:p w14:paraId="181FDF13"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DC_2A-46C-66A_n41A-n71A</w:t>
            </w:r>
          </w:p>
          <w:p w14:paraId="19BDAB7B" w14:textId="77777777" w:rsidR="00851A34" w:rsidRPr="007B6BD5" w:rsidRDefault="00851A34" w:rsidP="0060158A">
            <w:pPr>
              <w:spacing w:after="0"/>
              <w:jc w:val="center"/>
              <w:rPr>
                <w:rFonts w:ascii="Arial" w:hAnsi="Arial"/>
                <w:sz w:val="18"/>
              </w:rPr>
            </w:pPr>
            <w:r w:rsidRPr="007B6BD5">
              <w:rPr>
                <w:rFonts w:ascii="Arial" w:hAnsi="Arial"/>
                <w:sz w:val="18"/>
                <w:lang w:eastAsia="ja-JP"/>
              </w:rPr>
              <w:t>DC_2A-46D-66A_n41A-n71A</w:t>
            </w:r>
          </w:p>
        </w:tc>
        <w:tc>
          <w:tcPr>
            <w:tcW w:w="3544" w:type="dxa"/>
            <w:shd w:val="clear" w:color="auto" w:fill="auto"/>
            <w:vAlign w:val="center"/>
          </w:tcPr>
          <w:p w14:paraId="1C683D6A" w14:textId="77777777" w:rsidR="00851A34" w:rsidRPr="007B6BD5" w:rsidRDefault="00851A34" w:rsidP="0060158A">
            <w:pPr>
              <w:spacing w:after="0"/>
              <w:jc w:val="center"/>
              <w:rPr>
                <w:rFonts w:ascii="Arial" w:hAnsi="Arial"/>
                <w:sz w:val="18"/>
              </w:rPr>
            </w:pPr>
            <w:r w:rsidRPr="007B6BD5">
              <w:rPr>
                <w:rFonts w:ascii="Arial" w:hAnsi="Arial"/>
                <w:sz w:val="18"/>
              </w:rPr>
              <w:t>DC_2A_n41A</w:t>
            </w:r>
          </w:p>
          <w:p w14:paraId="6608DA08" w14:textId="77777777" w:rsidR="00851A34" w:rsidRPr="007B6BD5" w:rsidRDefault="00851A34" w:rsidP="0060158A">
            <w:pPr>
              <w:spacing w:after="0"/>
              <w:jc w:val="center"/>
              <w:rPr>
                <w:rFonts w:ascii="Arial" w:hAnsi="Arial"/>
                <w:sz w:val="18"/>
              </w:rPr>
            </w:pPr>
            <w:r w:rsidRPr="007B6BD5">
              <w:rPr>
                <w:rFonts w:ascii="Arial" w:hAnsi="Arial"/>
                <w:sz w:val="18"/>
              </w:rPr>
              <w:t>DC_2A_n71A</w:t>
            </w:r>
          </w:p>
          <w:p w14:paraId="7CA14C87" w14:textId="77777777" w:rsidR="00851A34" w:rsidRPr="007B6BD5" w:rsidRDefault="00851A34" w:rsidP="0060158A">
            <w:pPr>
              <w:spacing w:after="0"/>
              <w:jc w:val="center"/>
              <w:rPr>
                <w:rFonts w:ascii="Arial" w:hAnsi="Arial"/>
                <w:sz w:val="18"/>
              </w:rPr>
            </w:pPr>
            <w:r w:rsidRPr="007B6BD5">
              <w:rPr>
                <w:rFonts w:ascii="Arial" w:hAnsi="Arial"/>
                <w:sz w:val="18"/>
              </w:rPr>
              <w:t>DC_66A_n41A</w:t>
            </w:r>
          </w:p>
          <w:p w14:paraId="5301DF43" w14:textId="77777777" w:rsidR="00851A34" w:rsidRPr="007B6BD5" w:rsidRDefault="00851A34" w:rsidP="0060158A">
            <w:pPr>
              <w:spacing w:after="0"/>
              <w:jc w:val="center"/>
              <w:rPr>
                <w:rFonts w:ascii="Arial" w:hAnsi="Arial"/>
                <w:sz w:val="18"/>
                <w:lang w:eastAsia="ja-JP"/>
              </w:rPr>
            </w:pPr>
            <w:r w:rsidRPr="007B6BD5">
              <w:rPr>
                <w:rFonts w:ascii="Arial" w:hAnsi="Arial"/>
                <w:sz w:val="18"/>
              </w:rPr>
              <w:t>DC_66A_n71A</w:t>
            </w:r>
          </w:p>
        </w:tc>
      </w:tr>
      <w:tr w:rsidR="00851A34" w:rsidRPr="007B6BD5" w14:paraId="315F18E7" w14:textId="77777777" w:rsidTr="0060158A">
        <w:trPr>
          <w:jc w:val="center"/>
        </w:trPr>
        <w:tc>
          <w:tcPr>
            <w:tcW w:w="3397" w:type="dxa"/>
            <w:noWrap/>
            <w:vAlign w:val="center"/>
          </w:tcPr>
          <w:p w14:paraId="48A51261"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DC_2A-66A-71A_n2A-n41A</w:t>
            </w:r>
          </w:p>
        </w:tc>
        <w:tc>
          <w:tcPr>
            <w:tcW w:w="3544" w:type="dxa"/>
            <w:shd w:val="clear" w:color="auto" w:fill="auto"/>
            <w:vAlign w:val="center"/>
          </w:tcPr>
          <w:p w14:paraId="7FBF014E"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5DA20705"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DC_2A_n41A</w:t>
            </w:r>
          </w:p>
          <w:p w14:paraId="2BF4240F"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DC_66A_n2A</w:t>
            </w:r>
          </w:p>
          <w:p w14:paraId="501813BD"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DC_66A_n41A</w:t>
            </w:r>
          </w:p>
          <w:p w14:paraId="46BA0DA8"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DC_71A_n2A</w:t>
            </w:r>
          </w:p>
          <w:p w14:paraId="6AAAB142" w14:textId="77777777" w:rsidR="00851A34" w:rsidRPr="007B6BD5" w:rsidRDefault="00851A34" w:rsidP="0060158A">
            <w:pPr>
              <w:spacing w:after="0"/>
              <w:jc w:val="center"/>
              <w:rPr>
                <w:rFonts w:ascii="Arial" w:hAnsi="Arial"/>
                <w:sz w:val="18"/>
              </w:rPr>
            </w:pPr>
            <w:r w:rsidRPr="007B6BD5">
              <w:rPr>
                <w:rFonts w:ascii="Arial" w:hAnsi="Arial"/>
                <w:sz w:val="18"/>
                <w:lang w:eastAsia="ja-JP"/>
              </w:rPr>
              <w:t>DC_71A_n41A</w:t>
            </w:r>
          </w:p>
        </w:tc>
      </w:tr>
      <w:tr w:rsidR="00851A34" w:rsidRPr="007B6BD5" w14:paraId="21D58BBB" w14:textId="77777777" w:rsidTr="0060158A">
        <w:trPr>
          <w:jc w:val="center"/>
        </w:trPr>
        <w:tc>
          <w:tcPr>
            <w:tcW w:w="3397" w:type="dxa"/>
            <w:noWrap/>
            <w:vAlign w:val="center"/>
          </w:tcPr>
          <w:p w14:paraId="284B2D49"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DC_2A-66A-71A_n2A-n66A</w:t>
            </w:r>
          </w:p>
        </w:tc>
        <w:tc>
          <w:tcPr>
            <w:tcW w:w="3544" w:type="dxa"/>
            <w:shd w:val="clear" w:color="auto" w:fill="auto"/>
            <w:vAlign w:val="center"/>
          </w:tcPr>
          <w:p w14:paraId="67151B6A"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2FC99FCE"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DC_2A_n66A</w:t>
            </w:r>
          </w:p>
          <w:p w14:paraId="650463B2"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DC_66A_n2A</w:t>
            </w:r>
          </w:p>
          <w:p w14:paraId="747196E7" w14:textId="77777777" w:rsidR="00851A34" w:rsidRPr="007B6BD5" w:rsidRDefault="00851A34" w:rsidP="0060158A">
            <w:pPr>
              <w:spacing w:after="0"/>
              <w:jc w:val="center"/>
              <w:rPr>
                <w:rFonts w:ascii="Arial" w:hAnsi="Arial"/>
                <w:sz w:val="18"/>
                <w:vertAlign w:val="superscript"/>
              </w:rPr>
            </w:pPr>
            <w:r w:rsidRPr="007B6BD5">
              <w:rPr>
                <w:rFonts w:ascii="Arial" w:hAnsi="Arial"/>
                <w:sz w:val="18"/>
                <w:lang w:eastAsia="ja-JP"/>
              </w:rPr>
              <w:t>DC_66A_n66A</w:t>
            </w:r>
            <w:r w:rsidRPr="007B6BD5">
              <w:rPr>
                <w:rFonts w:ascii="Arial" w:hAnsi="Arial"/>
                <w:sz w:val="18"/>
                <w:vertAlign w:val="superscript"/>
              </w:rPr>
              <w:t>4</w:t>
            </w:r>
          </w:p>
          <w:p w14:paraId="44B703B2"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DC_71A_n2A</w:t>
            </w:r>
          </w:p>
          <w:p w14:paraId="3C158D2B" w14:textId="77777777" w:rsidR="00851A34" w:rsidRPr="007B6BD5" w:rsidRDefault="00851A34" w:rsidP="0060158A">
            <w:pPr>
              <w:spacing w:after="0"/>
              <w:jc w:val="center"/>
              <w:rPr>
                <w:rFonts w:ascii="Arial" w:hAnsi="Arial"/>
                <w:sz w:val="18"/>
              </w:rPr>
            </w:pPr>
            <w:r w:rsidRPr="007B6BD5">
              <w:rPr>
                <w:rFonts w:ascii="Arial" w:hAnsi="Arial"/>
                <w:sz w:val="18"/>
                <w:lang w:eastAsia="ja-JP"/>
              </w:rPr>
              <w:t>DC_71A_n66A</w:t>
            </w:r>
          </w:p>
        </w:tc>
      </w:tr>
      <w:tr w:rsidR="00851A34" w:rsidRPr="007B6BD5" w14:paraId="75F08C64" w14:textId="77777777" w:rsidTr="0060158A">
        <w:trPr>
          <w:jc w:val="center"/>
        </w:trPr>
        <w:tc>
          <w:tcPr>
            <w:tcW w:w="3397" w:type="dxa"/>
            <w:noWrap/>
            <w:vAlign w:val="center"/>
          </w:tcPr>
          <w:p w14:paraId="185E47FF"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DC_2A-66A-71A_n2A-n77A</w:t>
            </w:r>
          </w:p>
        </w:tc>
        <w:tc>
          <w:tcPr>
            <w:tcW w:w="3544" w:type="dxa"/>
            <w:shd w:val="clear" w:color="auto" w:fill="auto"/>
            <w:vAlign w:val="center"/>
          </w:tcPr>
          <w:p w14:paraId="73FCCAEA"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44016593"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DC_2A_n77A</w:t>
            </w:r>
          </w:p>
          <w:p w14:paraId="04A287E8"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DC_66A_n2A</w:t>
            </w:r>
          </w:p>
          <w:p w14:paraId="6A44780A"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DC_66A_n77A</w:t>
            </w:r>
          </w:p>
          <w:p w14:paraId="5FBE10A4"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DC_71A_n2A</w:t>
            </w:r>
          </w:p>
          <w:p w14:paraId="19914AD5" w14:textId="77777777" w:rsidR="00851A34" w:rsidRPr="007B6BD5" w:rsidRDefault="00851A34" w:rsidP="0060158A">
            <w:pPr>
              <w:spacing w:after="0"/>
              <w:jc w:val="center"/>
              <w:rPr>
                <w:rFonts w:ascii="Arial" w:hAnsi="Arial"/>
                <w:sz w:val="18"/>
              </w:rPr>
            </w:pPr>
            <w:r w:rsidRPr="007B6BD5">
              <w:rPr>
                <w:rFonts w:ascii="Arial" w:hAnsi="Arial"/>
                <w:sz w:val="18"/>
                <w:lang w:eastAsia="ja-JP"/>
              </w:rPr>
              <w:t>DC_71A_n77A</w:t>
            </w:r>
          </w:p>
        </w:tc>
      </w:tr>
      <w:tr w:rsidR="00851A34" w:rsidRPr="007B6BD5" w14:paraId="0356233A" w14:textId="77777777" w:rsidTr="0060158A">
        <w:trPr>
          <w:jc w:val="center"/>
        </w:trPr>
        <w:tc>
          <w:tcPr>
            <w:tcW w:w="3397" w:type="dxa"/>
            <w:noWrap/>
            <w:vAlign w:val="center"/>
          </w:tcPr>
          <w:p w14:paraId="2846CF51"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DC_2A-66A-71A_n2A-n78A</w:t>
            </w:r>
          </w:p>
        </w:tc>
        <w:tc>
          <w:tcPr>
            <w:tcW w:w="3544" w:type="dxa"/>
            <w:shd w:val="clear" w:color="auto" w:fill="auto"/>
            <w:vAlign w:val="center"/>
          </w:tcPr>
          <w:p w14:paraId="3F8C1AFC"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7CF4171A"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DC_2A_n78A</w:t>
            </w:r>
          </w:p>
          <w:p w14:paraId="3B272D51"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DC_66A_n2A</w:t>
            </w:r>
          </w:p>
          <w:p w14:paraId="6902536A"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DC_66A_n78A</w:t>
            </w:r>
          </w:p>
          <w:p w14:paraId="1947054B"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DC_71A_n2A</w:t>
            </w:r>
          </w:p>
          <w:p w14:paraId="54A2C46B" w14:textId="77777777" w:rsidR="00851A34" w:rsidRPr="007B6BD5" w:rsidRDefault="00851A34" w:rsidP="0060158A">
            <w:pPr>
              <w:spacing w:after="0"/>
              <w:jc w:val="center"/>
              <w:rPr>
                <w:rFonts w:ascii="Arial" w:hAnsi="Arial"/>
                <w:sz w:val="18"/>
              </w:rPr>
            </w:pPr>
            <w:r w:rsidRPr="007B6BD5">
              <w:rPr>
                <w:rFonts w:ascii="Arial" w:hAnsi="Arial"/>
                <w:sz w:val="18"/>
                <w:lang w:eastAsia="ja-JP"/>
              </w:rPr>
              <w:t>DC_71A_n78A</w:t>
            </w:r>
          </w:p>
        </w:tc>
      </w:tr>
      <w:tr w:rsidR="00851A34" w:rsidRPr="007B6BD5" w14:paraId="04D95C7F" w14:textId="77777777" w:rsidTr="0060158A">
        <w:trPr>
          <w:jc w:val="center"/>
        </w:trPr>
        <w:tc>
          <w:tcPr>
            <w:tcW w:w="3397" w:type="dxa"/>
            <w:noWrap/>
            <w:vAlign w:val="center"/>
          </w:tcPr>
          <w:p w14:paraId="1A922032"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DC_2A-66A-71A_n66A-n77A</w:t>
            </w:r>
          </w:p>
        </w:tc>
        <w:tc>
          <w:tcPr>
            <w:tcW w:w="3544" w:type="dxa"/>
            <w:shd w:val="clear" w:color="auto" w:fill="auto"/>
            <w:vAlign w:val="center"/>
          </w:tcPr>
          <w:p w14:paraId="72E9D383"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DC_2A_n66A</w:t>
            </w:r>
          </w:p>
          <w:p w14:paraId="0F642F05"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DC_2A_n77A</w:t>
            </w:r>
          </w:p>
          <w:p w14:paraId="116C91FC"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14:paraId="0D2928BF"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DC_66A_n77A</w:t>
            </w:r>
          </w:p>
          <w:p w14:paraId="7F0CE3B3"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DC_71A_n66A</w:t>
            </w:r>
          </w:p>
          <w:p w14:paraId="2C8852B3"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DC_71A_n77A</w:t>
            </w:r>
          </w:p>
        </w:tc>
      </w:tr>
      <w:tr w:rsidR="00851A34" w:rsidRPr="007B6BD5" w14:paraId="4271CD8E" w14:textId="77777777" w:rsidTr="0060158A">
        <w:trPr>
          <w:jc w:val="center"/>
        </w:trPr>
        <w:tc>
          <w:tcPr>
            <w:tcW w:w="3397" w:type="dxa"/>
            <w:noWrap/>
            <w:vAlign w:val="center"/>
          </w:tcPr>
          <w:p w14:paraId="21BE21D8" w14:textId="77777777" w:rsidR="00851A34" w:rsidRPr="007B6BD5" w:rsidRDefault="00851A34" w:rsidP="0060158A">
            <w:pPr>
              <w:spacing w:after="0"/>
              <w:jc w:val="center"/>
              <w:rPr>
                <w:rFonts w:ascii="Arial" w:hAnsi="Arial"/>
                <w:sz w:val="18"/>
                <w:lang w:eastAsia="ja-JP"/>
              </w:rPr>
            </w:pPr>
            <w:bookmarkStart w:id="238" w:name="OLE_LINK14"/>
            <w:r w:rsidRPr="007B6BD5">
              <w:rPr>
                <w:rFonts w:ascii="Arial" w:hAnsi="Arial"/>
                <w:sz w:val="18"/>
                <w:lang w:eastAsia="ja-JP"/>
              </w:rPr>
              <w:t>DC_3A_n1A-n5A-n78</w:t>
            </w:r>
            <w:bookmarkEnd w:id="238"/>
            <w:r w:rsidRPr="007B6BD5">
              <w:rPr>
                <w:rFonts w:ascii="Arial" w:hAnsi="Arial"/>
                <w:sz w:val="18"/>
                <w:lang w:eastAsia="ja-JP"/>
              </w:rPr>
              <w:t>A-n105A</w:t>
            </w:r>
          </w:p>
        </w:tc>
        <w:tc>
          <w:tcPr>
            <w:tcW w:w="3544" w:type="dxa"/>
            <w:shd w:val="clear" w:color="auto" w:fill="auto"/>
            <w:vAlign w:val="center"/>
          </w:tcPr>
          <w:p w14:paraId="16252DAB"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DC_3A_n1A</w:t>
            </w:r>
          </w:p>
          <w:p w14:paraId="2B55B690"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DC_3A_n5A</w:t>
            </w:r>
          </w:p>
          <w:p w14:paraId="12498A0F"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DC_3A_n78A</w:t>
            </w:r>
          </w:p>
          <w:p w14:paraId="2A420976"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DC_3A_n105A</w:t>
            </w:r>
          </w:p>
        </w:tc>
      </w:tr>
      <w:tr w:rsidR="00851A34" w:rsidRPr="007B6BD5" w14:paraId="7B610FA8" w14:textId="77777777" w:rsidTr="0060158A">
        <w:trPr>
          <w:jc w:val="center"/>
        </w:trPr>
        <w:tc>
          <w:tcPr>
            <w:tcW w:w="3397" w:type="dxa"/>
            <w:noWrap/>
            <w:vAlign w:val="center"/>
          </w:tcPr>
          <w:p w14:paraId="22E7AAB0"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DC_3A-5A-7A_n28A-n78A</w:t>
            </w:r>
          </w:p>
        </w:tc>
        <w:tc>
          <w:tcPr>
            <w:tcW w:w="3544" w:type="dxa"/>
            <w:shd w:val="clear" w:color="auto" w:fill="auto"/>
            <w:vAlign w:val="center"/>
          </w:tcPr>
          <w:p w14:paraId="2C8BDD35" w14:textId="77777777" w:rsidR="00851A34" w:rsidRPr="007B6BD5" w:rsidRDefault="00851A34" w:rsidP="0060158A">
            <w:pPr>
              <w:spacing w:after="0"/>
              <w:jc w:val="center"/>
              <w:rPr>
                <w:rFonts w:ascii="Arial" w:hAnsi="Arial"/>
                <w:sz w:val="18"/>
              </w:rPr>
            </w:pPr>
            <w:r w:rsidRPr="007B6BD5">
              <w:rPr>
                <w:rFonts w:ascii="Arial" w:hAnsi="Arial"/>
                <w:sz w:val="18"/>
              </w:rPr>
              <w:t>DC_3A_n28A</w:t>
            </w:r>
          </w:p>
          <w:p w14:paraId="0CB207BC"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24DF63BB" w14:textId="77777777" w:rsidR="00851A34" w:rsidRPr="007B6BD5" w:rsidRDefault="00851A34" w:rsidP="0060158A">
            <w:pPr>
              <w:spacing w:after="0"/>
              <w:jc w:val="center"/>
              <w:rPr>
                <w:rFonts w:ascii="Arial" w:hAnsi="Arial"/>
                <w:sz w:val="18"/>
              </w:rPr>
            </w:pPr>
            <w:r w:rsidRPr="007B6BD5">
              <w:rPr>
                <w:rFonts w:ascii="Arial" w:hAnsi="Arial"/>
                <w:sz w:val="18"/>
              </w:rPr>
              <w:t>DC_5A_n28A</w:t>
            </w:r>
          </w:p>
          <w:p w14:paraId="2901CBC3" w14:textId="77777777" w:rsidR="00851A34" w:rsidRPr="007B6BD5" w:rsidRDefault="00851A34" w:rsidP="0060158A">
            <w:pPr>
              <w:spacing w:after="0"/>
              <w:jc w:val="center"/>
              <w:rPr>
                <w:rFonts w:ascii="Arial" w:hAnsi="Arial"/>
                <w:sz w:val="18"/>
              </w:rPr>
            </w:pPr>
            <w:r w:rsidRPr="007B6BD5">
              <w:rPr>
                <w:rFonts w:ascii="Arial" w:hAnsi="Arial"/>
                <w:sz w:val="18"/>
              </w:rPr>
              <w:t>DC_5A_n78A</w:t>
            </w:r>
          </w:p>
          <w:p w14:paraId="44F2AE9D" w14:textId="77777777" w:rsidR="00851A34" w:rsidRPr="007B6BD5" w:rsidRDefault="00851A34" w:rsidP="0060158A">
            <w:pPr>
              <w:spacing w:after="0"/>
              <w:jc w:val="center"/>
              <w:rPr>
                <w:rFonts w:ascii="Arial" w:hAnsi="Arial"/>
                <w:sz w:val="18"/>
              </w:rPr>
            </w:pPr>
            <w:r w:rsidRPr="007B6BD5">
              <w:rPr>
                <w:rFonts w:ascii="Arial" w:hAnsi="Arial"/>
                <w:sz w:val="18"/>
              </w:rPr>
              <w:t>DC_7A_n28A</w:t>
            </w:r>
          </w:p>
          <w:p w14:paraId="2D218E69" w14:textId="77777777" w:rsidR="00851A34" w:rsidRPr="007B6BD5" w:rsidRDefault="00851A34" w:rsidP="0060158A">
            <w:pPr>
              <w:spacing w:after="0"/>
              <w:jc w:val="center"/>
              <w:rPr>
                <w:rFonts w:ascii="Arial" w:hAnsi="Arial"/>
                <w:sz w:val="18"/>
                <w:lang w:eastAsia="ja-JP"/>
              </w:rPr>
            </w:pPr>
            <w:r w:rsidRPr="007B6BD5">
              <w:rPr>
                <w:rFonts w:ascii="Arial" w:hAnsi="Arial"/>
                <w:sz w:val="18"/>
              </w:rPr>
              <w:t>DC_7A_n78A</w:t>
            </w:r>
          </w:p>
        </w:tc>
      </w:tr>
      <w:tr w:rsidR="00851A34" w:rsidRPr="007B6BD5" w14:paraId="58B79E33" w14:textId="77777777" w:rsidTr="0060158A">
        <w:trPr>
          <w:jc w:val="center"/>
        </w:trPr>
        <w:tc>
          <w:tcPr>
            <w:tcW w:w="3397" w:type="dxa"/>
            <w:noWrap/>
            <w:vAlign w:val="center"/>
          </w:tcPr>
          <w:p w14:paraId="55A2A51A"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DC_3A-5A-7A_n40A-n77A</w:t>
            </w:r>
          </w:p>
        </w:tc>
        <w:tc>
          <w:tcPr>
            <w:tcW w:w="3544" w:type="dxa"/>
            <w:shd w:val="clear" w:color="auto" w:fill="auto"/>
            <w:vAlign w:val="center"/>
          </w:tcPr>
          <w:p w14:paraId="5BA4C710" w14:textId="77777777" w:rsidR="00851A34" w:rsidRPr="007B6BD5" w:rsidRDefault="00851A34" w:rsidP="0060158A">
            <w:pPr>
              <w:spacing w:after="0"/>
              <w:jc w:val="center"/>
              <w:rPr>
                <w:rFonts w:ascii="Arial" w:hAnsi="Arial"/>
                <w:sz w:val="18"/>
              </w:rPr>
            </w:pPr>
            <w:r w:rsidRPr="007B6BD5">
              <w:rPr>
                <w:rFonts w:ascii="Arial" w:hAnsi="Arial"/>
                <w:sz w:val="18"/>
              </w:rPr>
              <w:t>DC_3A_n40A</w:t>
            </w:r>
          </w:p>
          <w:p w14:paraId="5B758AE0" w14:textId="77777777" w:rsidR="00851A34" w:rsidRPr="007B6BD5" w:rsidRDefault="00851A34" w:rsidP="0060158A">
            <w:pPr>
              <w:spacing w:after="0"/>
              <w:jc w:val="center"/>
              <w:rPr>
                <w:rFonts w:ascii="Arial" w:hAnsi="Arial"/>
                <w:sz w:val="18"/>
              </w:rPr>
            </w:pPr>
            <w:r w:rsidRPr="007B6BD5">
              <w:rPr>
                <w:rFonts w:ascii="Arial" w:hAnsi="Arial"/>
                <w:sz w:val="18"/>
              </w:rPr>
              <w:t>DC_3A_n77A</w:t>
            </w:r>
          </w:p>
          <w:p w14:paraId="475D99F4" w14:textId="77777777" w:rsidR="00851A34" w:rsidRPr="007B6BD5" w:rsidRDefault="00851A34" w:rsidP="0060158A">
            <w:pPr>
              <w:spacing w:after="0"/>
              <w:jc w:val="center"/>
              <w:rPr>
                <w:rFonts w:ascii="Arial" w:hAnsi="Arial"/>
                <w:sz w:val="18"/>
              </w:rPr>
            </w:pPr>
            <w:r w:rsidRPr="007B6BD5">
              <w:rPr>
                <w:rFonts w:ascii="Arial" w:hAnsi="Arial"/>
                <w:sz w:val="18"/>
              </w:rPr>
              <w:t>DC_5A_n40A</w:t>
            </w:r>
          </w:p>
          <w:p w14:paraId="6CE7F2AA" w14:textId="77777777" w:rsidR="00851A34" w:rsidRPr="007B6BD5" w:rsidRDefault="00851A34" w:rsidP="0060158A">
            <w:pPr>
              <w:spacing w:after="0"/>
              <w:jc w:val="center"/>
              <w:rPr>
                <w:rFonts w:ascii="Arial" w:hAnsi="Arial"/>
                <w:sz w:val="18"/>
              </w:rPr>
            </w:pPr>
            <w:r w:rsidRPr="007B6BD5">
              <w:rPr>
                <w:rFonts w:ascii="Arial" w:hAnsi="Arial"/>
                <w:sz w:val="18"/>
              </w:rPr>
              <w:t>DC_5A_n77A</w:t>
            </w:r>
          </w:p>
          <w:p w14:paraId="19555979" w14:textId="77777777" w:rsidR="00851A34" w:rsidRPr="007B6BD5" w:rsidRDefault="00851A34" w:rsidP="0060158A">
            <w:pPr>
              <w:spacing w:after="0"/>
              <w:jc w:val="center"/>
              <w:rPr>
                <w:rFonts w:ascii="Arial" w:hAnsi="Arial"/>
                <w:sz w:val="18"/>
              </w:rPr>
            </w:pPr>
            <w:r w:rsidRPr="007B6BD5">
              <w:rPr>
                <w:rFonts w:ascii="Arial" w:hAnsi="Arial"/>
                <w:sz w:val="18"/>
              </w:rPr>
              <w:t>DC_7A_n40A</w:t>
            </w:r>
          </w:p>
          <w:p w14:paraId="7A563837" w14:textId="77777777" w:rsidR="00851A34" w:rsidRPr="007B6BD5" w:rsidRDefault="00851A34" w:rsidP="0060158A">
            <w:pPr>
              <w:spacing w:after="0"/>
              <w:jc w:val="center"/>
              <w:rPr>
                <w:rFonts w:ascii="Arial" w:hAnsi="Arial"/>
                <w:sz w:val="18"/>
              </w:rPr>
            </w:pPr>
            <w:r w:rsidRPr="007B6BD5">
              <w:rPr>
                <w:rFonts w:ascii="Arial" w:hAnsi="Arial"/>
                <w:sz w:val="18"/>
              </w:rPr>
              <w:t>DC_7A_n77A</w:t>
            </w:r>
          </w:p>
        </w:tc>
      </w:tr>
      <w:tr w:rsidR="00851A34" w:rsidRPr="007B6BD5" w14:paraId="3AC8B03D" w14:textId="77777777" w:rsidTr="0060158A">
        <w:trPr>
          <w:jc w:val="center"/>
        </w:trPr>
        <w:tc>
          <w:tcPr>
            <w:tcW w:w="3397" w:type="dxa"/>
            <w:noWrap/>
            <w:vAlign w:val="center"/>
          </w:tcPr>
          <w:p w14:paraId="173CED10"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DC_3A-5A-7A_n40A-n77(2A)</w:t>
            </w:r>
          </w:p>
        </w:tc>
        <w:tc>
          <w:tcPr>
            <w:tcW w:w="3544" w:type="dxa"/>
            <w:shd w:val="clear" w:color="auto" w:fill="auto"/>
            <w:vAlign w:val="center"/>
          </w:tcPr>
          <w:p w14:paraId="175F2CD2" w14:textId="77777777" w:rsidR="00851A34" w:rsidRPr="007B6BD5" w:rsidRDefault="00851A34" w:rsidP="0060158A">
            <w:pPr>
              <w:spacing w:after="0"/>
              <w:jc w:val="center"/>
              <w:rPr>
                <w:rFonts w:ascii="Arial" w:hAnsi="Arial"/>
                <w:sz w:val="18"/>
              </w:rPr>
            </w:pPr>
            <w:r w:rsidRPr="007B6BD5">
              <w:rPr>
                <w:rFonts w:ascii="Arial" w:hAnsi="Arial"/>
                <w:sz w:val="18"/>
              </w:rPr>
              <w:t>DC_3A_n40A</w:t>
            </w:r>
          </w:p>
          <w:p w14:paraId="39473BFF" w14:textId="77777777" w:rsidR="00851A34" w:rsidRPr="007B6BD5" w:rsidRDefault="00851A34" w:rsidP="0060158A">
            <w:pPr>
              <w:spacing w:after="0"/>
              <w:jc w:val="center"/>
              <w:rPr>
                <w:rFonts w:ascii="Arial" w:hAnsi="Arial"/>
                <w:sz w:val="18"/>
              </w:rPr>
            </w:pPr>
            <w:r w:rsidRPr="007B6BD5">
              <w:rPr>
                <w:rFonts w:ascii="Arial" w:hAnsi="Arial"/>
                <w:sz w:val="18"/>
              </w:rPr>
              <w:t>DC_3A_n77A</w:t>
            </w:r>
          </w:p>
          <w:p w14:paraId="7CD578F4" w14:textId="77777777" w:rsidR="00851A34" w:rsidRPr="007B6BD5" w:rsidRDefault="00851A34" w:rsidP="0060158A">
            <w:pPr>
              <w:spacing w:after="0"/>
              <w:jc w:val="center"/>
              <w:rPr>
                <w:rFonts w:ascii="Arial" w:hAnsi="Arial"/>
                <w:sz w:val="18"/>
              </w:rPr>
            </w:pPr>
            <w:r w:rsidRPr="007B6BD5">
              <w:rPr>
                <w:rFonts w:ascii="Arial" w:hAnsi="Arial"/>
                <w:sz w:val="18"/>
              </w:rPr>
              <w:t>DC_5A_n40A</w:t>
            </w:r>
          </w:p>
          <w:p w14:paraId="248E283F" w14:textId="77777777" w:rsidR="00851A34" w:rsidRPr="007B6BD5" w:rsidRDefault="00851A34" w:rsidP="0060158A">
            <w:pPr>
              <w:spacing w:after="0"/>
              <w:jc w:val="center"/>
              <w:rPr>
                <w:rFonts w:ascii="Arial" w:hAnsi="Arial"/>
                <w:sz w:val="18"/>
              </w:rPr>
            </w:pPr>
            <w:r w:rsidRPr="007B6BD5">
              <w:rPr>
                <w:rFonts w:ascii="Arial" w:hAnsi="Arial"/>
                <w:sz w:val="18"/>
              </w:rPr>
              <w:t>DC_5A_n77A</w:t>
            </w:r>
          </w:p>
          <w:p w14:paraId="7CAAB93F" w14:textId="77777777" w:rsidR="00851A34" w:rsidRPr="007B6BD5" w:rsidRDefault="00851A34" w:rsidP="0060158A">
            <w:pPr>
              <w:spacing w:after="0"/>
              <w:jc w:val="center"/>
              <w:rPr>
                <w:rFonts w:ascii="Arial" w:hAnsi="Arial"/>
                <w:sz w:val="18"/>
              </w:rPr>
            </w:pPr>
            <w:r w:rsidRPr="007B6BD5">
              <w:rPr>
                <w:rFonts w:ascii="Arial" w:hAnsi="Arial"/>
                <w:sz w:val="18"/>
              </w:rPr>
              <w:t>DC_7A_n40A</w:t>
            </w:r>
          </w:p>
          <w:p w14:paraId="3C91A737" w14:textId="77777777" w:rsidR="00851A34" w:rsidRPr="007B6BD5" w:rsidRDefault="00851A34" w:rsidP="0060158A">
            <w:pPr>
              <w:spacing w:after="0"/>
              <w:jc w:val="center"/>
              <w:rPr>
                <w:rFonts w:ascii="Arial" w:hAnsi="Arial"/>
                <w:sz w:val="18"/>
              </w:rPr>
            </w:pPr>
            <w:r w:rsidRPr="007B6BD5">
              <w:rPr>
                <w:rFonts w:ascii="Arial" w:hAnsi="Arial"/>
                <w:sz w:val="18"/>
              </w:rPr>
              <w:t>DC_7A_n77A</w:t>
            </w:r>
          </w:p>
        </w:tc>
      </w:tr>
      <w:tr w:rsidR="00851A34" w:rsidRPr="007B6BD5" w14:paraId="363EB06A" w14:textId="77777777" w:rsidTr="0060158A">
        <w:trPr>
          <w:jc w:val="center"/>
        </w:trPr>
        <w:tc>
          <w:tcPr>
            <w:tcW w:w="3397" w:type="dxa"/>
            <w:noWrap/>
            <w:vAlign w:val="center"/>
          </w:tcPr>
          <w:p w14:paraId="401DE409"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DC_3A-5A-7A-7A_n40A-n77A</w:t>
            </w:r>
          </w:p>
        </w:tc>
        <w:tc>
          <w:tcPr>
            <w:tcW w:w="3544" w:type="dxa"/>
            <w:shd w:val="clear" w:color="auto" w:fill="auto"/>
            <w:vAlign w:val="center"/>
          </w:tcPr>
          <w:p w14:paraId="55C1F8DF" w14:textId="77777777" w:rsidR="00851A34" w:rsidRPr="007B6BD5" w:rsidRDefault="00851A34" w:rsidP="0060158A">
            <w:pPr>
              <w:spacing w:after="0"/>
              <w:jc w:val="center"/>
              <w:rPr>
                <w:rFonts w:ascii="Arial" w:hAnsi="Arial"/>
                <w:sz w:val="18"/>
              </w:rPr>
            </w:pPr>
            <w:r w:rsidRPr="007B6BD5">
              <w:rPr>
                <w:rFonts w:ascii="Arial" w:hAnsi="Arial"/>
                <w:sz w:val="18"/>
              </w:rPr>
              <w:t>DC_3A_n40A</w:t>
            </w:r>
          </w:p>
          <w:p w14:paraId="0D75676B" w14:textId="77777777" w:rsidR="00851A34" w:rsidRPr="007B6BD5" w:rsidRDefault="00851A34" w:rsidP="0060158A">
            <w:pPr>
              <w:spacing w:after="0"/>
              <w:jc w:val="center"/>
              <w:rPr>
                <w:rFonts w:ascii="Arial" w:hAnsi="Arial"/>
                <w:sz w:val="18"/>
              </w:rPr>
            </w:pPr>
            <w:r w:rsidRPr="007B6BD5">
              <w:rPr>
                <w:rFonts w:ascii="Arial" w:hAnsi="Arial"/>
                <w:sz w:val="18"/>
              </w:rPr>
              <w:t>DC_3A_n77A</w:t>
            </w:r>
          </w:p>
          <w:p w14:paraId="6C0D36A1" w14:textId="77777777" w:rsidR="00851A34" w:rsidRPr="007B6BD5" w:rsidRDefault="00851A34" w:rsidP="0060158A">
            <w:pPr>
              <w:spacing w:after="0"/>
              <w:jc w:val="center"/>
              <w:rPr>
                <w:rFonts w:ascii="Arial" w:hAnsi="Arial"/>
                <w:sz w:val="18"/>
              </w:rPr>
            </w:pPr>
            <w:r w:rsidRPr="007B6BD5">
              <w:rPr>
                <w:rFonts w:ascii="Arial" w:hAnsi="Arial"/>
                <w:sz w:val="18"/>
              </w:rPr>
              <w:t>DC_5A_n40A</w:t>
            </w:r>
          </w:p>
          <w:p w14:paraId="51F5B89F" w14:textId="77777777" w:rsidR="00851A34" w:rsidRPr="007B6BD5" w:rsidRDefault="00851A34" w:rsidP="0060158A">
            <w:pPr>
              <w:spacing w:after="0"/>
              <w:jc w:val="center"/>
              <w:rPr>
                <w:rFonts w:ascii="Arial" w:hAnsi="Arial"/>
                <w:sz w:val="18"/>
              </w:rPr>
            </w:pPr>
            <w:r w:rsidRPr="007B6BD5">
              <w:rPr>
                <w:rFonts w:ascii="Arial" w:hAnsi="Arial"/>
                <w:sz w:val="18"/>
              </w:rPr>
              <w:t>DC_5A_n77A</w:t>
            </w:r>
          </w:p>
          <w:p w14:paraId="5AB88899" w14:textId="77777777" w:rsidR="00851A34" w:rsidRPr="007B6BD5" w:rsidRDefault="00851A34" w:rsidP="0060158A">
            <w:pPr>
              <w:spacing w:after="0"/>
              <w:jc w:val="center"/>
              <w:rPr>
                <w:rFonts w:ascii="Arial" w:hAnsi="Arial"/>
                <w:sz w:val="18"/>
              </w:rPr>
            </w:pPr>
            <w:r w:rsidRPr="007B6BD5">
              <w:rPr>
                <w:rFonts w:ascii="Arial" w:hAnsi="Arial"/>
                <w:sz w:val="18"/>
              </w:rPr>
              <w:t>DC_7A_n40A</w:t>
            </w:r>
          </w:p>
          <w:p w14:paraId="745D3171" w14:textId="77777777" w:rsidR="00851A34" w:rsidRPr="007B6BD5" w:rsidRDefault="00851A34" w:rsidP="0060158A">
            <w:pPr>
              <w:spacing w:after="0"/>
              <w:jc w:val="center"/>
              <w:rPr>
                <w:rFonts w:ascii="Arial" w:hAnsi="Arial"/>
                <w:sz w:val="18"/>
              </w:rPr>
            </w:pPr>
            <w:r w:rsidRPr="007B6BD5">
              <w:rPr>
                <w:rFonts w:ascii="Arial" w:hAnsi="Arial"/>
                <w:sz w:val="18"/>
              </w:rPr>
              <w:t>DC_7A_n77A</w:t>
            </w:r>
          </w:p>
        </w:tc>
      </w:tr>
      <w:tr w:rsidR="00851A34" w:rsidRPr="007B6BD5" w14:paraId="4C1CB679" w14:textId="77777777" w:rsidTr="0060158A">
        <w:trPr>
          <w:jc w:val="center"/>
        </w:trPr>
        <w:tc>
          <w:tcPr>
            <w:tcW w:w="3397" w:type="dxa"/>
            <w:noWrap/>
            <w:vAlign w:val="center"/>
          </w:tcPr>
          <w:p w14:paraId="1E02AFCC"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DC_3A-5A-7A-7A_n40A-n77(2A)</w:t>
            </w:r>
          </w:p>
        </w:tc>
        <w:tc>
          <w:tcPr>
            <w:tcW w:w="3544" w:type="dxa"/>
            <w:shd w:val="clear" w:color="auto" w:fill="auto"/>
            <w:vAlign w:val="center"/>
          </w:tcPr>
          <w:p w14:paraId="681EDE0E" w14:textId="77777777" w:rsidR="00851A34" w:rsidRPr="007B6BD5" w:rsidRDefault="00851A34" w:rsidP="0060158A">
            <w:pPr>
              <w:spacing w:after="0"/>
              <w:jc w:val="center"/>
              <w:rPr>
                <w:rFonts w:ascii="Arial" w:hAnsi="Arial"/>
                <w:sz w:val="18"/>
              </w:rPr>
            </w:pPr>
            <w:r w:rsidRPr="007B6BD5">
              <w:rPr>
                <w:rFonts w:ascii="Arial" w:hAnsi="Arial"/>
                <w:sz w:val="18"/>
              </w:rPr>
              <w:t>DC_3A_n40A</w:t>
            </w:r>
          </w:p>
          <w:p w14:paraId="03399ABA" w14:textId="77777777" w:rsidR="00851A34" w:rsidRPr="007B6BD5" w:rsidRDefault="00851A34" w:rsidP="0060158A">
            <w:pPr>
              <w:spacing w:after="0"/>
              <w:jc w:val="center"/>
              <w:rPr>
                <w:rFonts w:ascii="Arial" w:hAnsi="Arial"/>
                <w:sz w:val="18"/>
              </w:rPr>
            </w:pPr>
            <w:r w:rsidRPr="007B6BD5">
              <w:rPr>
                <w:rFonts w:ascii="Arial" w:hAnsi="Arial"/>
                <w:sz w:val="18"/>
              </w:rPr>
              <w:t>DC_3A_n77A</w:t>
            </w:r>
          </w:p>
          <w:p w14:paraId="53F18AAA" w14:textId="77777777" w:rsidR="00851A34" w:rsidRPr="007B6BD5" w:rsidRDefault="00851A34" w:rsidP="0060158A">
            <w:pPr>
              <w:spacing w:after="0"/>
              <w:jc w:val="center"/>
              <w:rPr>
                <w:rFonts w:ascii="Arial" w:hAnsi="Arial"/>
                <w:sz w:val="18"/>
              </w:rPr>
            </w:pPr>
            <w:r w:rsidRPr="007B6BD5">
              <w:rPr>
                <w:rFonts w:ascii="Arial" w:hAnsi="Arial"/>
                <w:sz w:val="18"/>
              </w:rPr>
              <w:t>DC_5A_n40A</w:t>
            </w:r>
          </w:p>
          <w:p w14:paraId="74618555" w14:textId="77777777" w:rsidR="00851A34" w:rsidRPr="007B6BD5" w:rsidRDefault="00851A34" w:rsidP="0060158A">
            <w:pPr>
              <w:spacing w:after="0"/>
              <w:jc w:val="center"/>
              <w:rPr>
                <w:rFonts w:ascii="Arial" w:hAnsi="Arial"/>
                <w:sz w:val="18"/>
              </w:rPr>
            </w:pPr>
            <w:r w:rsidRPr="007B6BD5">
              <w:rPr>
                <w:rFonts w:ascii="Arial" w:hAnsi="Arial"/>
                <w:sz w:val="18"/>
              </w:rPr>
              <w:t>DC_5A_n77A</w:t>
            </w:r>
          </w:p>
          <w:p w14:paraId="5C44FC19" w14:textId="77777777" w:rsidR="00851A34" w:rsidRPr="007B6BD5" w:rsidRDefault="00851A34" w:rsidP="0060158A">
            <w:pPr>
              <w:spacing w:after="0"/>
              <w:jc w:val="center"/>
              <w:rPr>
                <w:rFonts w:ascii="Arial" w:hAnsi="Arial"/>
                <w:sz w:val="18"/>
              </w:rPr>
            </w:pPr>
            <w:r w:rsidRPr="007B6BD5">
              <w:rPr>
                <w:rFonts w:ascii="Arial" w:hAnsi="Arial"/>
                <w:sz w:val="18"/>
              </w:rPr>
              <w:t>DC_7A_n40A</w:t>
            </w:r>
          </w:p>
          <w:p w14:paraId="5D882C6A" w14:textId="77777777" w:rsidR="00851A34" w:rsidRPr="007B6BD5" w:rsidRDefault="00851A34" w:rsidP="0060158A">
            <w:pPr>
              <w:spacing w:after="0"/>
              <w:jc w:val="center"/>
              <w:rPr>
                <w:rFonts w:ascii="Arial" w:hAnsi="Arial"/>
                <w:sz w:val="18"/>
              </w:rPr>
            </w:pPr>
            <w:r w:rsidRPr="007B6BD5">
              <w:rPr>
                <w:rFonts w:ascii="Arial" w:hAnsi="Arial"/>
                <w:sz w:val="18"/>
              </w:rPr>
              <w:t>DC_7A_n77A</w:t>
            </w:r>
          </w:p>
        </w:tc>
      </w:tr>
      <w:tr w:rsidR="00851A34" w:rsidRPr="007B6BD5" w14:paraId="64B5383F" w14:textId="77777777" w:rsidTr="0060158A">
        <w:trPr>
          <w:jc w:val="center"/>
        </w:trPr>
        <w:tc>
          <w:tcPr>
            <w:tcW w:w="3397" w:type="dxa"/>
            <w:noWrap/>
            <w:vAlign w:val="center"/>
          </w:tcPr>
          <w:p w14:paraId="0491233E"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DC_3A-5A-7A_n40A-n78A</w:t>
            </w:r>
          </w:p>
          <w:p w14:paraId="4F01A87C"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DC_3A-5A-7A_n40A-n78C</w:t>
            </w:r>
          </w:p>
        </w:tc>
        <w:tc>
          <w:tcPr>
            <w:tcW w:w="3544" w:type="dxa"/>
            <w:shd w:val="clear" w:color="auto" w:fill="auto"/>
            <w:vAlign w:val="center"/>
          </w:tcPr>
          <w:p w14:paraId="0DA98846" w14:textId="77777777" w:rsidR="00851A34" w:rsidRPr="007B6BD5" w:rsidRDefault="00851A34" w:rsidP="0060158A">
            <w:pPr>
              <w:pStyle w:val="TAC"/>
              <w:keepNext w:val="0"/>
              <w:keepLines w:val="0"/>
            </w:pPr>
            <w:r w:rsidRPr="007B6BD5">
              <w:t>DC_3A_n40A</w:t>
            </w:r>
          </w:p>
          <w:p w14:paraId="3BDD9622" w14:textId="77777777" w:rsidR="00851A34" w:rsidRPr="007B6BD5" w:rsidRDefault="00851A34" w:rsidP="0060158A">
            <w:pPr>
              <w:pStyle w:val="TAC"/>
              <w:keepNext w:val="0"/>
              <w:keepLines w:val="0"/>
            </w:pPr>
            <w:r w:rsidRPr="007B6BD5">
              <w:t>DC_3A_n78A</w:t>
            </w:r>
          </w:p>
          <w:p w14:paraId="3ED572BD" w14:textId="77777777" w:rsidR="00851A34" w:rsidRPr="007B6BD5" w:rsidRDefault="00851A34" w:rsidP="0060158A">
            <w:pPr>
              <w:pStyle w:val="TAC"/>
              <w:keepNext w:val="0"/>
              <w:keepLines w:val="0"/>
            </w:pPr>
            <w:r w:rsidRPr="007B6BD5">
              <w:t>DC_5A_n40A</w:t>
            </w:r>
          </w:p>
          <w:p w14:paraId="1D9F9514" w14:textId="77777777" w:rsidR="00851A34" w:rsidRPr="007B6BD5" w:rsidRDefault="00851A34" w:rsidP="0060158A">
            <w:pPr>
              <w:pStyle w:val="TAC"/>
              <w:keepNext w:val="0"/>
              <w:keepLines w:val="0"/>
            </w:pPr>
            <w:r w:rsidRPr="007B6BD5">
              <w:t>DC_5A_n78A</w:t>
            </w:r>
          </w:p>
          <w:p w14:paraId="0E26E0A2" w14:textId="77777777" w:rsidR="00851A34" w:rsidRPr="007B6BD5" w:rsidRDefault="00851A34" w:rsidP="0060158A">
            <w:pPr>
              <w:pStyle w:val="TAC"/>
              <w:keepNext w:val="0"/>
              <w:keepLines w:val="0"/>
            </w:pPr>
            <w:r w:rsidRPr="007B6BD5">
              <w:t>DC_7A_n40A</w:t>
            </w:r>
          </w:p>
          <w:p w14:paraId="04845B75" w14:textId="77777777" w:rsidR="00851A34" w:rsidRPr="007B6BD5" w:rsidRDefault="00851A34" w:rsidP="0060158A">
            <w:pPr>
              <w:spacing w:after="0"/>
              <w:jc w:val="center"/>
              <w:rPr>
                <w:rFonts w:ascii="Arial" w:hAnsi="Arial"/>
                <w:sz w:val="18"/>
              </w:rPr>
            </w:pPr>
            <w:r w:rsidRPr="007B6BD5">
              <w:rPr>
                <w:rFonts w:ascii="Arial" w:hAnsi="Arial"/>
                <w:sz w:val="18"/>
              </w:rPr>
              <w:t>DC_7A_n78A</w:t>
            </w:r>
          </w:p>
        </w:tc>
      </w:tr>
      <w:tr w:rsidR="00851A34" w:rsidRPr="007B6BD5" w14:paraId="528C4A75" w14:textId="77777777" w:rsidTr="0060158A">
        <w:trPr>
          <w:jc w:val="center"/>
        </w:trPr>
        <w:tc>
          <w:tcPr>
            <w:tcW w:w="3397" w:type="dxa"/>
            <w:noWrap/>
            <w:vAlign w:val="center"/>
          </w:tcPr>
          <w:p w14:paraId="173BB131" w14:textId="77777777" w:rsidR="00851A34" w:rsidRPr="007B6BD5" w:rsidRDefault="00851A34" w:rsidP="0060158A">
            <w:pPr>
              <w:snapToGrid w:val="0"/>
              <w:spacing w:after="0"/>
              <w:jc w:val="center"/>
              <w:rPr>
                <w:rFonts w:ascii="Arial" w:hAnsi="Arial"/>
                <w:sz w:val="18"/>
                <w:lang w:eastAsia="ja-JP"/>
              </w:rPr>
            </w:pPr>
            <w:r w:rsidRPr="007B6BD5">
              <w:rPr>
                <w:rFonts w:ascii="Arial" w:hAnsi="Arial"/>
                <w:sz w:val="18"/>
                <w:lang w:eastAsia="ja-JP"/>
              </w:rPr>
              <w:t>DC_3A-</w:t>
            </w:r>
            <w:bookmarkStart w:id="239" w:name="OLE_LINK27"/>
            <w:r w:rsidRPr="007B6BD5">
              <w:rPr>
                <w:rFonts w:ascii="Arial" w:hAnsi="Arial"/>
                <w:sz w:val="18"/>
                <w:lang w:eastAsia="ja-JP"/>
              </w:rPr>
              <w:t>7A_n1A-n75A-n78A</w:t>
            </w:r>
            <w:bookmarkEnd w:id="239"/>
          </w:p>
          <w:p w14:paraId="68095248"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DC_3C-7A_n1A-n75A-n78A</w:t>
            </w:r>
          </w:p>
        </w:tc>
        <w:tc>
          <w:tcPr>
            <w:tcW w:w="3544" w:type="dxa"/>
            <w:shd w:val="clear" w:color="auto" w:fill="auto"/>
            <w:vAlign w:val="center"/>
          </w:tcPr>
          <w:p w14:paraId="48A677D0" w14:textId="77777777" w:rsidR="00851A34" w:rsidRPr="007B6BD5" w:rsidRDefault="00851A34" w:rsidP="0060158A">
            <w:pPr>
              <w:pStyle w:val="TAC"/>
              <w:keepNext w:val="0"/>
              <w:keepLines w:val="0"/>
              <w:snapToGrid w:val="0"/>
            </w:pPr>
            <w:r w:rsidRPr="007B6BD5">
              <w:t>DC_3A_n1A</w:t>
            </w:r>
          </w:p>
          <w:p w14:paraId="354F305E" w14:textId="77777777" w:rsidR="00851A34" w:rsidRPr="007B6BD5" w:rsidRDefault="00851A34" w:rsidP="0060158A">
            <w:pPr>
              <w:pStyle w:val="TAC"/>
              <w:keepNext w:val="0"/>
              <w:keepLines w:val="0"/>
              <w:snapToGrid w:val="0"/>
            </w:pPr>
            <w:r w:rsidRPr="007B6BD5">
              <w:t>DC_3C_n1A</w:t>
            </w:r>
          </w:p>
          <w:p w14:paraId="39FF5CC4" w14:textId="77777777" w:rsidR="00851A34" w:rsidRPr="007B6BD5" w:rsidRDefault="00851A34" w:rsidP="0060158A">
            <w:pPr>
              <w:pStyle w:val="TAC"/>
              <w:keepNext w:val="0"/>
              <w:keepLines w:val="0"/>
              <w:snapToGrid w:val="0"/>
            </w:pPr>
            <w:r w:rsidRPr="007B6BD5">
              <w:t>DC_7A_n1A</w:t>
            </w:r>
          </w:p>
          <w:p w14:paraId="1496A425" w14:textId="77777777" w:rsidR="00851A34" w:rsidRPr="007B6BD5" w:rsidRDefault="00851A34" w:rsidP="0060158A">
            <w:pPr>
              <w:pStyle w:val="TAC"/>
              <w:keepNext w:val="0"/>
              <w:keepLines w:val="0"/>
              <w:snapToGrid w:val="0"/>
            </w:pPr>
            <w:r w:rsidRPr="007B6BD5">
              <w:t>DC_3A_n78A</w:t>
            </w:r>
          </w:p>
          <w:p w14:paraId="7223EA38" w14:textId="77777777" w:rsidR="00851A34" w:rsidRPr="007B6BD5" w:rsidRDefault="00851A34" w:rsidP="0060158A">
            <w:pPr>
              <w:pStyle w:val="TAC"/>
              <w:keepNext w:val="0"/>
              <w:keepLines w:val="0"/>
              <w:snapToGrid w:val="0"/>
            </w:pPr>
            <w:r w:rsidRPr="007B6BD5">
              <w:t>DC_3C_n78A</w:t>
            </w:r>
          </w:p>
          <w:p w14:paraId="66DD4AD2" w14:textId="77777777" w:rsidR="00851A34" w:rsidRPr="007B6BD5" w:rsidRDefault="00851A34" w:rsidP="0060158A">
            <w:pPr>
              <w:pStyle w:val="TAC"/>
              <w:keepNext w:val="0"/>
              <w:keepLines w:val="0"/>
            </w:pPr>
            <w:r w:rsidRPr="007B6BD5">
              <w:t>DC_7A_n78A</w:t>
            </w:r>
          </w:p>
        </w:tc>
      </w:tr>
      <w:tr w:rsidR="00851A34" w:rsidRPr="007B6BD5" w14:paraId="23A3269E" w14:textId="77777777" w:rsidTr="0060158A">
        <w:trPr>
          <w:jc w:val="center"/>
        </w:trPr>
        <w:tc>
          <w:tcPr>
            <w:tcW w:w="3397" w:type="dxa"/>
            <w:noWrap/>
            <w:vAlign w:val="center"/>
          </w:tcPr>
          <w:p w14:paraId="6B11411E"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DC_3A-5A-7A-7A_n40A-n78A</w:t>
            </w:r>
          </w:p>
          <w:p w14:paraId="0FFC1B34"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DC_3A-5A-7A-7A_n40A-n78C</w:t>
            </w:r>
          </w:p>
        </w:tc>
        <w:tc>
          <w:tcPr>
            <w:tcW w:w="3544" w:type="dxa"/>
            <w:shd w:val="clear" w:color="auto" w:fill="auto"/>
            <w:vAlign w:val="center"/>
          </w:tcPr>
          <w:p w14:paraId="55AC64BE" w14:textId="77777777" w:rsidR="00851A34" w:rsidRPr="007B6BD5" w:rsidRDefault="00851A34" w:rsidP="0060158A">
            <w:pPr>
              <w:pStyle w:val="TAC"/>
              <w:keepNext w:val="0"/>
              <w:keepLines w:val="0"/>
            </w:pPr>
            <w:r w:rsidRPr="007B6BD5">
              <w:t>DC_3A_n40A</w:t>
            </w:r>
          </w:p>
          <w:p w14:paraId="51A1B878" w14:textId="77777777" w:rsidR="00851A34" w:rsidRPr="007B6BD5" w:rsidRDefault="00851A34" w:rsidP="0060158A">
            <w:pPr>
              <w:pStyle w:val="TAC"/>
              <w:keepNext w:val="0"/>
              <w:keepLines w:val="0"/>
            </w:pPr>
            <w:r w:rsidRPr="007B6BD5">
              <w:t>DC_3A_n78A</w:t>
            </w:r>
          </w:p>
          <w:p w14:paraId="442EBF91" w14:textId="77777777" w:rsidR="00851A34" w:rsidRPr="007B6BD5" w:rsidRDefault="00851A34" w:rsidP="0060158A">
            <w:pPr>
              <w:pStyle w:val="TAC"/>
              <w:keepNext w:val="0"/>
              <w:keepLines w:val="0"/>
            </w:pPr>
            <w:r w:rsidRPr="007B6BD5">
              <w:t>DC_5A_n40A</w:t>
            </w:r>
          </w:p>
          <w:p w14:paraId="5077EDB3" w14:textId="77777777" w:rsidR="00851A34" w:rsidRPr="007B6BD5" w:rsidRDefault="00851A34" w:rsidP="0060158A">
            <w:pPr>
              <w:pStyle w:val="TAC"/>
              <w:keepNext w:val="0"/>
              <w:keepLines w:val="0"/>
            </w:pPr>
            <w:r w:rsidRPr="007B6BD5">
              <w:t>DC_5A_n78A</w:t>
            </w:r>
          </w:p>
          <w:p w14:paraId="23E6C592" w14:textId="77777777" w:rsidR="00851A34" w:rsidRPr="007B6BD5" w:rsidRDefault="00851A34" w:rsidP="0060158A">
            <w:pPr>
              <w:pStyle w:val="TAC"/>
              <w:keepNext w:val="0"/>
              <w:keepLines w:val="0"/>
            </w:pPr>
            <w:r w:rsidRPr="007B6BD5">
              <w:t>DC_7A_n40A</w:t>
            </w:r>
          </w:p>
          <w:p w14:paraId="673627D6" w14:textId="77777777" w:rsidR="00851A34" w:rsidRPr="007B6BD5" w:rsidRDefault="00851A34" w:rsidP="0060158A">
            <w:pPr>
              <w:pStyle w:val="TAC"/>
              <w:keepNext w:val="0"/>
              <w:keepLines w:val="0"/>
            </w:pPr>
            <w:r w:rsidRPr="007B6BD5">
              <w:t>DC_7A_n78A</w:t>
            </w:r>
          </w:p>
        </w:tc>
      </w:tr>
      <w:tr w:rsidR="00851A34" w:rsidRPr="007B6BD5" w14:paraId="351EC8DE" w14:textId="77777777" w:rsidTr="0060158A">
        <w:trPr>
          <w:jc w:val="center"/>
        </w:trPr>
        <w:tc>
          <w:tcPr>
            <w:tcW w:w="3397" w:type="dxa"/>
            <w:noWrap/>
            <w:vAlign w:val="center"/>
          </w:tcPr>
          <w:p w14:paraId="450D4820"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DC_3A-7A_n1A-n40A-n78A</w:t>
            </w:r>
          </w:p>
        </w:tc>
        <w:tc>
          <w:tcPr>
            <w:tcW w:w="3544" w:type="dxa"/>
            <w:shd w:val="clear" w:color="auto" w:fill="auto"/>
            <w:vAlign w:val="center"/>
          </w:tcPr>
          <w:p w14:paraId="2994CD77" w14:textId="77777777" w:rsidR="00851A34" w:rsidRPr="007B6BD5" w:rsidRDefault="00851A34" w:rsidP="0060158A">
            <w:pPr>
              <w:spacing w:after="0"/>
              <w:jc w:val="center"/>
              <w:rPr>
                <w:rFonts w:ascii="Arial" w:hAnsi="Arial"/>
                <w:sz w:val="18"/>
              </w:rPr>
            </w:pPr>
            <w:r w:rsidRPr="007B6BD5">
              <w:rPr>
                <w:rFonts w:ascii="Arial" w:hAnsi="Arial"/>
                <w:sz w:val="18"/>
              </w:rPr>
              <w:t>DC_3A_n1A</w:t>
            </w:r>
          </w:p>
          <w:p w14:paraId="4C9B1FE7" w14:textId="77777777" w:rsidR="00851A34" w:rsidRPr="007B6BD5" w:rsidRDefault="00851A34" w:rsidP="0060158A">
            <w:pPr>
              <w:spacing w:after="0"/>
              <w:jc w:val="center"/>
              <w:rPr>
                <w:rFonts w:ascii="Arial" w:hAnsi="Arial"/>
                <w:sz w:val="18"/>
              </w:rPr>
            </w:pPr>
            <w:r w:rsidRPr="007B6BD5">
              <w:rPr>
                <w:rFonts w:ascii="Arial" w:hAnsi="Arial"/>
                <w:sz w:val="18"/>
              </w:rPr>
              <w:t>DC_3A_n40A</w:t>
            </w:r>
          </w:p>
          <w:p w14:paraId="7623BA4E"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53AF36EC" w14:textId="77777777" w:rsidR="00851A34" w:rsidRPr="007B6BD5" w:rsidRDefault="00851A34" w:rsidP="0060158A">
            <w:pPr>
              <w:spacing w:after="0"/>
              <w:jc w:val="center"/>
              <w:rPr>
                <w:rFonts w:ascii="Arial" w:hAnsi="Arial"/>
                <w:sz w:val="18"/>
              </w:rPr>
            </w:pPr>
            <w:r w:rsidRPr="007B6BD5">
              <w:rPr>
                <w:rFonts w:ascii="Arial" w:hAnsi="Arial"/>
                <w:sz w:val="18"/>
              </w:rPr>
              <w:t>DC_7A_n1A</w:t>
            </w:r>
          </w:p>
          <w:p w14:paraId="03DAEDDB" w14:textId="77777777" w:rsidR="00851A34" w:rsidRPr="007B6BD5" w:rsidRDefault="00851A34" w:rsidP="0060158A">
            <w:pPr>
              <w:spacing w:after="0"/>
              <w:jc w:val="center"/>
              <w:rPr>
                <w:rFonts w:ascii="Arial" w:hAnsi="Arial"/>
                <w:sz w:val="18"/>
              </w:rPr>
            </w:pPr>
            <w:r w:rsidRPr="007B6BD5">
              <w:rPr>
                <w:rFonts w:ascii="Arial" w:hAnsi="Arial"/>
                <w:sz w:val="18"/>
              </w:rPr>
              <w:t>DC_7A_n40A</w:t>
            </w:r>
          </w:p>
          <w:p w14:paraId="00E3902D" w14:textId="77777777" w:rsidR="00851A34" w:rsidRPr="007B6BD5" w:rsidRDefault="00851A34" w:rsidP="0060158A">
            <w:pPr>
              <w:pStyle w:val="TAC"/>
              <w:keepNext w:val="0"/>
              <w:keepLines w:val="0"/>
            </w:pPr>
            <w:r w:rsidRPr="007B6BD5">
              <w:t>DC_7A_n78A</w:t>
            </w:r>
          </w:p>
        </w:tc>
      </w:tr>
      <w:tr w:rsidR="00851A34" w:rsidRPr="007B6BD5" w14:paraId="6B8F868E" w14:textId="77777777" w:rsidTr="0060158A">
        <w:trPr>
          <w:jc w:val="center"/>
        </w:trPr>
        <w:tc>
          <w:tcPr>
            <w:tcW w:w="3397" w:type="dxa"/>
            <w:noWrap/>
            <w:vAlign w:val="center"/>
          </w:tcPr>
          <w:p w14:paraId="790CC12A" w14:textId="77777777" w:rsidR="00851A34" w:rsidRPr="007B6BD5" w:rsidRDefault="00851A34" w:rsidP="0060158A">
            <w:pPr>
              <w:spacing w:after="0"/>
              <w:jc w:val="center"/>
              <w:rPr>
                <w:rFonts w:ascii="Arial" w:hAnsi="Arial"/>
                <w:sz w:val="18"/>
                <w:lang w:eastAsia="ja-JP"/>
              </w:rPr>
            </w:pPr>
            <w:r w:rsidRPr="007B6BD5">
              <w:rPr>
                <w:rFonts w:ascii="Arial" w:hAnsi="Arial" w:cs="Arial"/>
                <w:sz w:val="18"/>
                <w:lang w:eastAsia="ja-JP"/>
              </w:rPr>
              <w:t>DC_3A-7A-8A_n1A-n40A</w:t>
            </w:r>
          </w:p>
        </w:tc>
        <w:tc>
          <w:tcPr>
            <w:tcW w:w="3544" w:type="dxa"/>
            <w:shd w:val="clear" w:color="auto" w:fill="auto"/>
            <w:vAlign w:val="center"/>
          </w:tcPr>
          <w:p w14:paraId="795B6FC3"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DC_3A_n1A</w:t>
            </w:r>
          </w:p>
          <w:p w14:paraId="43DB8C0B"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DC_7A_n1A</w:t>
            </w:r>
          </w:p>
          <w:p w14:paraId="589853BE"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DC_8A_n1A</w:t>
            </w:r>
          </w:p>
          <w:p w14:paraId="66D18061"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DC_3A_n40A</w:t>
            </w:r>
          </w:p>
          <w:p w14:paraId="0E36F9B6" w14:textId="77777777" w:rsidR="00851A34" w:rsidRPr="007B6BD5" w:rsidRDefault="00851A34" w:rsidP="0060158A">
            <w:pPr>
              <w:spacing w:after="0"/>
              <w:jc w:val="center"/>
              <w:rPr>
                <w:rFonts w:ascii="Arial" w:hAnsi="Arial" w:cs="Arial"/>
                <w:sz w:val="18"/>
                <w:lang w:eastAsia="ja-JP"/>
              </w:rPr>
            </w:pPr>
            <w:r w:rsidRPr="007B6BD5">
              <w:rPr>
                <w:rFonts w:ascii="Arial" w:hAnsi="Arial" w:cs="Arial"/>
                <w:sz w:val="18"/>
                <w:lang w:eastAsia="ja-JP"/>
              </w:rPr>
              <w:t>DC_7A_n40A</w:t>
            </w:r>
          </w:p>
          <w:p w14:paraId="6E1660E1" w14:textId="77777777" w:rsidR="00851A34" w:rsidRPr="007B6BD5" w:rsidRDefault="00851A34" w:rsidP="0060158A">
            <w:pPr>
              <w:spacing w:after="0"/>
              <w:jc w:val="center"/>
              <w:rPr>
                <w:rFonts w:ascii="Arial" w:hAnsi="Arial"/>
                <w:sz w:val="18"/>
              </w:rPr>
            </w:pPr>
            <w:r w:rsidRPr="007B6BD5">
              <w:rPr>
                <w:rFonts w:ascii="Arial" w:hAnsi="Arial" w:cs="Arial"/>
                <w:sz w:val="18"/>
                <w:lang w:eastAsia="ja-JP"/>
              </w:rPr>
              <w:t>DC_8A_n40A</w:t>
            </w:r>
          </w:p>
        </w:tc>
      </w:tr>
      <w:tr w:rsidR="00851A34" w:rsidRPr="007B6BD5" w14:paraId="6B45A2C7" w14:textId="77777777" w:rsidTr="0060158A">
        <w:trPr>
          <w:jc w:val="center"/>
        </w:trPr>
        <w:tc>
          <w:tcPr>
            <w:tcW w:w="3397" w:type="dxa"/>
            <w:noWrap/>
            <w:vAlign w:val="center"/>
          </w:tcPr>
          <w:p w14:paraId="7C29E84C" w14:textId="77777777" w:rsidR="00851A34" w:rsidRPr="007B6BD5" w:rsidRDefault="00851A34" w:rsidP="0060158A">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7A-8</w:t>
            </w:r>
            <w:r w:rsidRPr="007B6BD5">
              <w:rPr>
                <w:rFonts w:ascii="Arial" w:eastAsia="MS Mincho" w:hAnsi="Arial" w:cs="Arial"/>
                <w:sz w:val="18"/>
                <w:szCs w:val="18"/>
              </w:rPr>
              <w:t>A_n1A-n78A</w:t>
            </w:r>
            <w:r w:rsidRPr="007B6BD5">
              <w:rPr>
                <w:rFonts w:ascii="Arial" w:hAnsi="Arial"/>
                <w:sz w:val="18"/>
                <w:vertAlign w:val="superscript"/>
                <w:lang w:eastAsia="fi-FI"/>
              </w:rPr>
              <w:t>2,8</w:t>
            </w:r>
          </w:p>
          <w:p w14:paraId="6EC1AF68" w14:textId="77777777" w:rsidR="00851A34" w:rsidRPr="007B6BD5" w:rsidRDefault="00851A34" w:rsidP="0060158A">
            <w:pPr>
              <w:spacing w:after="0"/>
              <w:jc w:val="center"/>
              <w:rPr>
                <w:rFonts w:ascii="Arial" w:hAnsi="Arial" w:cs="Arial"/>
                <w:sz w:val="18"/>
                <w:szCs w:val="18"/>
                <w:lang w:eastAsia="ko-KR"/>
              </w:rPr>
            </w:pPr>
            <w:r w:rsidRPr="007B6BD5">
              <w:rPr>
                <w:rFonts w:ascii="Arial" w:eastAsia="MS Mincho" w:hAnsi="Arial" w:cs="Arial"/>
                <w:sz w:val="18"/>
                <w:szCs w:val="18"/>
              </w:rPr>
              <w:t>DC_3A-7A-8B_n1A-n78A</w:t>
            </w:r>
            <w:r w:rsidRPr="007B6BD5">
              <w:rPr>
                <w:rFonts w:ascii="Arial" w:eastAsia="MS Mincho" w:hAnsi="Arial" w:cs="Arial"/>
                <w:sz w:val="18"/>
                <w:szCs w:val="18"/>
                <w:vertAlign w:val="superscript"/>
              </w:rPr>
              <w:t>2</w:t>
            </w:r>
          </w:p>
        </w:tc>
        <w:tc>
          <w:tcPr>
            <w:tcW w:w="3544" w:type="dxa"/>
            <w:shd w:val="clear" w:color="auto" w:fill="auto"/>
            <w:vAlign w:val="center"/>
          </w:tcPr>
          <w:p w14:paraId="1773161B" w14:textId="77777777" w:rsidR="00851A34" w:rsidRPr="00FC21AA" w:rsidRDefault="00851A34" w:rsidP="0060158A">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3523BDE2" w14:textId="77777777" w:rsidR="00851A34" w:rsidRPr="00FC21AA" w:rsidRDefault="00851A34" w:rsidP="0060158A">
            <w:pPr>
              <w:keepNext/>
              <w:keepLines/>
              <w:spacing w:after="0"/>
              <w:jc w:val="center"/>
              <w:rPr>
                <w:rFonts w:ascii="Arial"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37386A28" w14:textId="77777777" w:rsidR="00851A34" w:rsidRPr="00FC21AA" w:rsidRDefault="00851A34" w:rsidP="0060158A">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0A4D5F52" w14:textId="77777777" w:rsidR="00851A34" w:rsidRPr="00FC21AA" w:rsidRDefault="00851A34" w:rsidP="0060158A">
            <w:pPr>
              <w:keepNext/>
              <w:keepLines/>
              <w:spacing w:after="0"/>
              <w:jc w:val="center"/>
              <w:rPr>
                <w:rFonts w:ascii="Arial"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554E77A6" w14:textId="77777777" w:rsidR="00851A34" w:rsidRDefault="00851A34" w:rsidP="0060158A">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3E50F13F" w14:textId="77777777" w:rsidR="00851A34" w:rsidRPr="00FC21AA" w:rsidRDefault="00851A34" w:rsidP="0060158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4243E4D7" w14:textId="77777777" w:rsidR="00851A34" w:rsidRDefault="00851A34" w:rsidP="0060158A">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41AED59C" w14:textId="77777777" w:rsidR="00851A34" w:rsidRPr="007B6BD5" w:rsidRDefault="00851A34" w:rsidP="0060158A">
            <w:pPr>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851A34" w:rsidRPr="007B6BD5" w14:paraId="7842B288"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98295B7" w14:textId="77777777" w:rsidR="00851A34" w:rsidRDefault="00851A34" w:rsidP="0060158A">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51B67D33" w14:textId="77777777" w:rsidR="00851A34" w:rsidRPr="007B6BD5" w:rsidRDefault="00851A34" w:rsidP="0060158A">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60EDE0B2" w14:textId="77777777" w:rsidR="00851A34" w:rsidRPr="00FC21AA" w:rsidRDefault="00851A34" w:rsidP="0060158A">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20D1FE55" w14:textId="77777777" w:rsidR="00851A34" w:rsidRPr="00FC21AA" w:rsidRDefault="00851A34" w:rsidP="0060158A">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3316CB69" w14:textId="77777777" w:rsidR="00851A34" w:rsidRPr="00FC21AA" w:rsidRDefault="00851A34" w:rsidP="0060158A">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0C864E65" w14:textId="77777777" w:rsidR="00851A34" w:rsidRPr="00FC21AA" w:rsidRDefault="00851A34" w:rsidP="0060158A">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177A249A" w14:textId="77777777" w:rsidR="00851A34" w:rsidRDefault="00851A34" w:rsidP="0060158A">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43DAEC5B" w14:textId="77777777" w:rsidR="00851A34" w:rsidRPr="00FC21AA" w:rsidRDefault="00851A34" w:rsidP="0060158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40AA32AE" w14:textId="77777777" w:rsidR="00851A34" w:rsidRDefault="00851A34" w:rsidP="0060158A">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5C670BF6" w14:textId="77777777" w:rsidR="00851A34" w:rsidRPr="007B6BD5" w:rsidRDefault="00851A34" w:rsidP="0060158A">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851A34" w:rsidRPr="007B6BD5" w14:paraId="39E54E2F"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tcPr>
          <w:p w14:paraId="31C80744" w14:textId="77777777" w:rsidR="00851A34" w:rsidRDefault="00851A34" w:rsidP="0060158A">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61CB78EB" w14:textId="77777777" w:rsidR="00851A34" w:rsidRPr="007B6BD5" w:rsidRDefault="00851A34" w:rsidP="0060158A">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tcPr>
          <w:p w14:paraId="55EAB892" w14:textId="77777777" w:rsidR="00851A34" w:rsidRPr="006355E0" w:rsidRDefault="00851A34" w:rsidP="0060158A">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8B793C7" w14:textId="77777777" w:rsidR="00851A34" w:rsidRPr="006355E0" w:rsidRDefault="00851A34" w:rsidP="0060158A">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25AD11DC" w14:textId="77777777" w:rsidR="00851A34" w:rsidRPr="006355E0" w:rsidRDefault="00851A34" w:rsidP="0060158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B92F338" w14:textId="77777777" w:rsidR="00851A34" w:rsidRPr="006355E0" w:rsidRDefault="00851A34" w:rsidP="0060158A">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4F89A46D" w14:textId="77777777" w:rsidR="00851A34" w:rsidRPr="006355E0" w:rsidRDefault="00851A34" w:rsidP="0060158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6E75D7D1" w14:textId="77777777" w:rsidR="00851A34" w:rsidRPr="007B6BD5" w:rsidRDefault="00851A34" w:rsidP="0060158A">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851A34" w:rsidRPr="007B6BD5" w14:paraId="11D03E1B"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CF53239" w14:textId="77777777" w:rsidR="00851A34" w:rsidRDefault="00851A34" w:rsidP="0060158A">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559483AE" w14:textId="77777777" w:rsidR="00851A34" w:rsidRPr="007B6BD5" w:rsidRDefault="00851A34" w:rsidP="0060158A">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3D8C9549" w14:textId="77777777" w:rsidR="00851A34" w:rsidRPr="00FC21AA" w:rsidRDefault="00851A34" w:rsidP="0060158A">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5547DAA6" w14:textId="77777777" w:rsidR="00851A34" w:rsidRPr="00FC21AA" w:rsidRDefault="00851A34" w:rsidP="0060158A">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409BF6EF" w14:textId="77777777" w:rsidR="00851A34" w:rsidRPr="00FC21AA" w:rsidRDefault="00851A34" w:rsidP="0060158A">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3A5D067E" w14:textId="77777777" w:rsidR="00851A34" w:rsidRPr="00FC21AA" w:rsidRDefault="00851A34" w:rsidP="0060158A">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1DCED72F" w14:textId="77777777" w:rsidR="00851A34" w:rsidRDefault="00851A34" w:rsidP="0060158A">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2321DD86" w14:textId="77777777" w:rsidR="00851A34" w:rsidRPr="00FC21AA" w:rsidRDefault="00851A34" w:rsidP="0060158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653C210A" w14:textId="77777777" w:rsidR="00851A34" w:rsidRDefault="00851A34" w:rsidP="0060158A">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4ECC61C9" w14:textId="77777777" w:rsidR="00851A34" w:rsidRPr="007B6BD5" w:rsidRDefault="00851A34" w:rsidP="0060158A">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851A34" w:rsidRPr="007B6BD5" w14:paraId="73D3E4DB"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EB3C5D" w14:textId="77777777" w:rsidR="00851A34" w:rsidRPr="007B6BD5" w:rsidRDefault="00851A34" w:rsidP="0060158A">
            <w:pPr>
              <w:spacing w:after="0"/>
              <w:jc w:val="center"/>
              <w:rPr>
                <w:rFonts w:ascii="Arial" w:eastAsiaTheme="minorEastAsia"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6777C294" w14:textId="77777777" w:rsidR="00851A34" w:rsidRPr="00E14D01" w:rsidRDefault="00851A34" w:rsidP="0060158A">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14:paraId="78709F46" w14:textId="77777777" w:rsidR="00851A34" w:rsidRPr="00E14D01" w:rsidRDefault="00851A34" w:rsidP="0060158A">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14:paraId="139B35C5" w14:textId="77777777" w:rsidR="00851A34" w:rsidRPr="00E14D01" w:rsidRDefault="00851A34" w:rsidP="0060158A">
            <w:pPr>
              <w:pStyle w:val="TAC"/>
              <w:rPr>
                <w:rFonts w:cs="Arial"/>
                <w:szCs w:val="18"/>
                <w:lang w:eastAsia="zh-TW"/>
              </w:rPr>
            </w:pPr>
            <w:r w:rsidRPr="00E14D01">
              <w:rPr>
                <w:rFonts w:cs="Arial"/>
                <w:szCs w:val="18"/>
                <w:lang w:eastAsia="zh-TW"/>
              </w:rPr>
              <w:t>DC_7A_n7A</w:t>
            </w:r>
            <w:r>
              <w:rPr>
                <w:vertAlign w:val="superscript"/>
                <w:lang w:eastAsia="fi-FI"/>
              </w:rPr>
              <w:t>4</w:t>
            </w:r>
          </w:p>
          <w:p w14:paraId="446A8B6D" w14:textId="77777777" w:rsidR="00851A34" w:rsidRPr="00E14D01" w:rsidRDefault="00851A34" w:rsidP="0060158A">
            <w:pPr>
              <w:pStyle w:val="TAC"/>
              <w:rPr>
                <w:rFonts w:cs="Arial"/>
                <w:szCs w:val="18"/>
                <w:lang w:eastAsia="zh-TW"/>
              </w:rPr>
            </w:pPr>
            <w:r w:rsidRPr="00E14D01">
              <w:rPr>
                <w:rFonts w:cs="Arial"/>
                <w:szCs w:val="18"/>
                <w:lang w:eastAsia="zh-TW"/>
              </w:rPr>
              <w:t>DC_7A_n78A</w:t>
            </w:r>
          </w:p>
          <w:p w14:paraId="4673ABAA" w14:textId="77777777" w:rsidR="00851A34" w:rsidRPr="00E14D01" w:rsidRDefault="00851A34" w:rsidP="0060158A">
            <w:pPr>
              <w:pStyle w:val="TAC"/>
              <w:rPr>
                <w:rFonts w:cs="Arial"/>
                <w:szCs w:val="18"/>
                <w:lang w:eastAsia="zh-TW"/>
              </w:rPr>
            </w:pPr>
            <w:r w:rsidRPr="00E14D01">
              <w:rPr>
                <w:rFonts w:cs="Arial"/>
                <w:szCs w:val="18"/>
                <w:lang w:eastAsia="zh-TW"/>
              </w:rPr>
              <w:t>DC_8A_n7A</w:t>
            </w:r>
          </w:p>
          <w:p w14:paraId="5E8D7525" w14:textId="77777777" w:rsidR="00851A34" w:rsidRPr="007B6BD5" w:rsidRDefault="00851A34" w:rsidP="0060158A">
            <w:pPr>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DC_8A_n78A</w:t>
            </w:r>
          </w:p>
        </w:tc>
      </w:tr>
      <w:tr w:rsidR="00851A34" w:rsidRPr="007B6BD5" w14:paraId="0E1D99B7"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FF8C4A" w14:textId="77777777" w:rsidR="00851A34" w:rsidRPr="007B6BD5" w:rsidRDefault="00851A34" w:rsidP="0060158A">
            <w:pPr>
              <w:spacing w:after="0"/>
              <w:jc w:val="center"/>
              <w:rPr>
                <w:rFonts w:ascii="Arial" w:hAnsi="Arial"/>
                <w:sz w:val="18"/>
                <w:lang w:eastAsia="zh-TW"/>
              </w:rPr>
            </w:pPr>
            <w:r w:rsidRPr="007B6BD5">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0B5A78F" w14:textId="77777777" w:rsidR="00851A34" w:rsidRPr="007B6BD5" w:rsidRDefault="00851A34" w:rsidP="0060158A">
            <w:pPr>
              <w:spacing w:after="0"/>
              <w:jc w:val="center"/>
              <w:rPr>
                <w:rFonts w:ascii="Arial" w:hAnsi="Arial"/>
                <w:sz w:val="18"/>
              </w:rPr>
            </w:pPr>
            <w:r w:rsidRPr="007B6BD5">
              <w:rPr>
                <w:rFonts w:ascii="Arial" w:hAnsi="Arial"/>
                <w:sz w:val="18"/>
              </w:rPr>
              <w:t>DC_3A_n1A</w:t>
            </w:r>
          </w:p>
          <w:p w14:paraId="13E9E707" w14:textId="77777777" w:rsidR="00851A34" w:rsidRPr="007B6BD5" w:rsidRDefault="00851A34" w:rsidP="0060158A">
            <w:pPr>
              <w:spacing w:after="0"/>
              <w:jc w:val="center"/>
              <w:rPr>
                <w:rFonts w:ascii="Arial" w:hAnsi="Arial"/>
                <w:sz w:val="18"/>
              </w:rPr>
            </w:pPr>
            <w:r w:rsidRPr="007B6BD5">
              <w:rPr>
                <w:rFonts w:ascii="Arial" w:hAnsi="Arial"/>
                <w:sz w:val="18"/>
              </w:rPr>
              <w:t>DC_7A_n1A</w:t>
            </w:r>
          </w:p>
          <w:p w14:paraId="0F50B55D" w14:textId="77777777" w:rsidR="00851A34" w:rsidRPr="007B6BD5" w:rsidRDefault="00851A34" w:rsidP="0060158A">
            <w:pPr>
              <w:spacing w:after="0"/>
              <w:jc w:val="center"/>
              <w:rPr>
                <w:rFonts w:ascii="Arial" w:hAnsi="Arial"/>
                <w:sz w:val="18"/>
              </w:rPr>
            </w:pPr>
            <w:r w:rsidRPr="007B6BD5">
              <w:rPr>
                <w:rFonts w:ascii="Arial" w:hAnsi="Arial"/>
                <w:sz w:val="18"/>
              </w:rPr>
              <w:t>DC_8A_n1A</w:t>
            </w:r>
          </w:p>
          <w:p w14:paraId="264A5EA5" w14:textId="77777777" w:rsidR="00851A34" w:rsidRPr="007B6BD5" w:rsidRDefault="00851A34" w:rsidP="0060158A">
            <w:pPr>
              <w:spacing w:after="0"/>
              <w:jc w:val="center"/>
              <w:rPr>
                <w:rFonts w:ascii="Arial" w:hAnsi="Arial"/>
                <w:sz w:val="18"/>
                <w:lang w:eastAsia="ja-JP"/>
              </w:rPr>
            </w:pPr>
            <w:r w:rsidRPr="007B6BD5">
              <w:rPr>
                <w:rFonts w:ascii="Arial" w:hAnsi="Arial"/>
                <w:sz w:val="18"/>
              </w:rPr>
              <w:t>DC_20A_n1A</w:t>
            </w:r>
          </w:p>
        </w:tc>
      </w:tr>
      <w:tr w:rsidR="00851A34" w:rsidRPr="007B6BD5" w14:paraId="51E36AAB"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tcPr>
          <w:p w14:paraId="209EB6AF" w14:textId="77777777" w:rsidR="00851A34" w:rsidRPr="007B6BD5" w:rsidRDefault="00851A34" w:rsidP="0060158A">
            <w:pPr>
              <w:spacing w:after="0"/>
              <w:jc w:val="center"/>
              <w:rPr>
                <w:rFonts w:ascii="Arial" w:hAnsi="Arial"/>
                <w:sz w:val="18"/>
              </w:rPr>
            </w:pPr>
            <w:r w:rsidRPr="00DE72EA">
              <w:rPr>
                <w:rFonts w:ascii="Arial" w:hAnsi="Arial"/>
                <w:sz w:val="18"/>
                <w:lang w:val="fr-FR"/>
              </w:rPr>
              <w:t>DC_3A-7A-8A-20A_n78A</w:t>
            </w:r>
          </w:p>
        </w:tc>
        <w:tc>
          <w:tcPr>
            <w:tcW w:w="3544" w:type="dxa"/>
            <w:tcBorders>
              <w:top w:val="single" w:sz="4" w:space="0" w:color="auto"/>
              <w:left w:val="single" w:sz="4" w:space="0" w:color="auto"/>
              <w:bottom w:val="single" w:sz="4" w:space="0" w:color="auto"/>
              <w:right w:val="single" w:sz="4" w:space="0" w:color="auto"/>
            </w:tcBorders>
          </w:tcPr>
          <w:p w14:paraId="03D309B5"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DC_3A_n</w:t>
            </w:r>
            <w:r>
              <w:rPr>
                <w:rFonts w:ascii="Arial" w:hAnsi="Arial"/>
                <w:sz w:val="18"/>
              </w:rPr>
              <w:t>78</w:t>
            </w:r>
            <w:r w:rsidRPr="006355E0">
              <w:rPr>
                <w:rFonts w:ascii="Arial" w:hAnsi="Arial"/>
                <w:sz w:val="18"/>
              </w:rPr>
              <w:t>A</w:t>
            </w:r>
          </w:p>
          <w:p w14:paraId="522805B9"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DC_7A_n</w:t>
            </w:r>
            <w:r>
              <w:rPr>
                <w:rFonts w:ascii="Arial" w:hAnsi="Arial"/>
                <w:sz w:val="18"/>
              </w:rPr>
              <w:t>78</w:t>
            </w:r>
            <w:r w:rsidRPr="006355E0">
              <w:rPr>
                <w:rFonts w:ascii="Arial" w:hAnsi="Arial"/>
                <w:sz w:val="18"/>
              </w:rPr>
              <w:t>A</w:t>
            </w:r>
          </w:p>
          <w:p w14:paraId="6470610C" w14:textId="77777777" w:rsidR="00851A34" w:rsidRPr="006355E0" w:rsidRDefault="00851A34" w:rsidP="0060158A">
            <w:pPr>
              <w:keepNext/>
              <w:keepLines/>
              <w:spacing w:after="0"/>
              <w:jc w:val="center"/>
              <w:rPr>
                <w:rFonts w:ascii="Arial" w:hAnsi="Arial"/>
                <w:sz w:val="18"/>
              </w:rPr>
            </w:pPr>
            <w:r w:rsidRPr="006355E0">
              <w:rPr>
                <w:rFonts w:ascii="Arial" w:hAnsi="Arial"/>
                <w:sz w:val="18"/>
              </w:rPr>
              <w:t>DC_8A_n</w:t>
            </w:r>
            <w:r>
              <w:rPr>
                <w:rFonts w:ascii="Arial" w:hAnsi="Arial"/>
                <w:sz w:val="18"/>
              </w:rPr>
              <w:t>78</w:t>
            </w:r>
            <w:r w:rsidRPr="006355E0">
              <w:rPr>
                <w:rFonts w:ascii="Arial" w:hAnsi="Arial"/>
                <w:sz w:val="18"/>
              </w:rPr>
              <w:t>A</w:t>
            </w:r>
          </w:p>
          <w:p w14:paraId="4647F734" w14:textId="77777777" w:rsidR="00851A34" w:rsidRPr="007B6BD5" w:rsidRDefault="00851A34" w:rsidP="0060158A">
            <w:pPr>
              <w:spacing w:after="0"/>
              <w:jc w:val="center"/>
              <w:rPr>
                <w:rFonts w:ascii="Arial" w:hAnsi="Arial"/>
                <w:sz w:val="18"/>
              </w:rPr>
            </w:pPr>
            <w:r w:rsidRPr="006355E0">
              <w:rPr>
                <w:rFonts w:ascii="Arial" w:hAnsi="Arial"/>
                <w:sz w:val="18"/>
                <w:lang w:val="fr-FR"/>
              </w:rPr>
              <w:t>DC_20A_n</w:t>
            </w:r>
            <w:r>
              <w:rPr>
                <w:rFonts w:ascii="Arial" w:hAnsi="Arial"/>
                <w:sz w:val="18"/>
                <w:lang w:val="fr-FR"/>
              </w:rPr>
              <w:t>78</w:t>
            </w:r>
            <w:r w:rsidRPr="006355E0">
              <w:rPr>
                <w:rFonts w:ascii="Arial" w:hAnsi="Arial"/>
                <w:sz w:val="18"/>
                <w:lang w:val="fr-FR"/>
              </w:rPr>
              <w:t>A</w:t>
            </w:r>
          </w:p>
        </w:tc>
      </w:tr>
      <w:tr w:rsidR="00851A34" w:rsidRPr="007B6BD5" w14:paraId="26125E20" w14:textId="77777777" w:rsidTr="0060158A">
        <w:trPr>
          <w:jc w:val="center"/>
        </w:trPr>
        <w:tc>
          <w:tcPr>
            <w:tcW w:w="3397" w:type="dxa"/>
            <w:noWrap/>
            <w:vAlign w:val="center"/>
          </w:tcPr>
          <w:p w14:paraId="1C8007BA" w14:textId="77777777" w:rsidR="00851A34" w:rsidRPr="007B6BD5" w:rsidRDefault="00851A34" w:rsidP="0060158A">
            <w:pPr>
              <w:spacing w:after="0"/>
              <w:jc w:val="center"/>
              <w:rPr>
                <w:rFonts w:ascii="Arial" w:eastAsia="MS Mincho" w:hAnsi="Arial" w:cs="Arial"/>
                <w:sz w:val="18"/>
                <w:szCs w:val="18"/>
              </w:rPr>
            </w:pPr>
            <w:r w:rsidRPr="007B6BD5">
              <w:rPr>
                <w:rFonts w:ascii="Arial" w:hAnsi="Arial"/>
                <w:sz w:val="18"/>
                <w:lang w:eastAsia="zh-TW"/>
              </w:rPr>
              <w:t>DC_3A-7A-8A_n28A-n78A</w:t>
            </w:r>
          </w:p>
        </w:tc>
        <w:tc>
          <w:tcPr>
            <w:tcW w:w="3544" w:type="dxa"/>
            <w:shd w:val="clear" w:color="auto" w:fill="auto"/>
            <w:vAlign w:val="center"/>
          </w:tcPr>
          <w:p w14:paraId="76B529BB"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DC_3A_n28A</w:t>
            </w:r>
          </w:p>
          <w:p w14:paraId="1F0EEFDC"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DC_3A_n78A</w:t>
            </w:r>
          </w:p>
          <w:p w14:paraId="1B148764"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DC_7A_n28A</w:t>
            </w:r>
          </w:p>
          <w:p w14:paraId="7D9AD134"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DC_7A_n78A</w:t>
            </w:r>
          </w:p>
          <w:p w14:paraId="3758BBD7"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DC_8A_n28A</w:t>
            </w:r>
          </w:p>
          <w:p w14:paraId="622AFBFF" w14:textId="77777777" w:rsidR="00851A34" w:rsidRPr="007B6BD5" w:rsidRDefault="00851A34" w:rsidP="0060158A">
            <w:pPr>
              <w:spacing w:after="0"/>
              <w:jc w:val="center"/>
              <w:rPr>
                <w:rFonts w:ascii="Arial" w:eastAsia="MS Mincho" w:hAnsi="Arial" w:cs="Arial"/>
                <w:sz w:val="18"/>
                <w:szCs w:val="18"/>
              </w:rPr>
            </w:pPr>
            <w:r w:rsidRPr="007B6BD5">
              <w:rPr>
                <w:rFonts w:ascii="Arial" w:hAnsi="Arial"/>
                <w:sz w:val="18"/>
                <w:lang w:eastAsia="ja-JP"/>
              </w:rPr>
              <w:t>DC_8A_n78A</w:t>
            </w:r>
          </w:p>
        </w:tc>
      </w:tr>
      <w:tr w:rsidR="00851A34" w:rsidRPr="007B6BD5" w14:paraId="4D2B35AF" w14:textId="77777777" w:rsidTr="0060158A">
        <w:trPr>
          <w:jc w:val="center"/>
        </w:trPr>
        <w:tc>
          <w:tcPr>
            <w:tcW w:w="3397" w:type="dxa"/>
            <w:noWrap/>
            <w:vAlign w:val="center"/>
          </w:tcPr>
          <w:p w14:paraId="29B1A819" w14:textId="77777777" w:rsidR="00851A34" w:rsidRPr="007B6BD5" w:rsidRDefault="00851A34" w:rsidP="0060158A">
            <w:pPr>
              <w:spacing w:after="0"/>
              <w:jc w:val="center"/>
              <w:rPr>
                <w:rFonts w:ascii="Arial" w:hAnsi="Arial"/>
                <w:sz w:val="18"/>
                <w:lang w:eastAsia="zh-TW"/>
              </w:rPr>
            </w:pPr>
            <w:r w:rsidRPr="007B6BD5">
              <w:rPr>
                <w:rFonts w:ascii="Arial" w:hAnsi="Arial"/>
                <w:sz w:val="18"/>
              </w:rPr>
              <w:t>DC_3A-7A-8A-32A_n1A</w:t>
            </w:r>
          </w:p>
        </w:tc>
        <w:tc>
          <w:tcPr>
            <w:tcW w:w="3544" w:type="dxa"/>
            <w:shd w:val="clear" w:color="auto" w:fill="auto"/>
            <w:vAlign w:val="center"/>
          </w:tcPr>
          <w:p w14:paraId="1F8AA2F2" w14:textId="77777777" w:rsidR="00851A34" w:rsidRPr="007B6BD5" w:rsidRDefault="00851A34" w:rsidP="0060158A">
            <w:pPr>
              <w:spacing w:after="0"/>
              <w:jc w:val="center"/>
              <w:rPr>
                <w:rFonts w:ascii="Arial" w:hAnsi="Arial"/>
                <w:sz w:val="18"/>
              </w:rPr>
            </w:pPr>
            <w:r w:rsidRPr="007B6BD5">
              <w:rPr>
                <w:rFonts w:ascii="Arial" w:hAnsi="Arial"/>
                <w:sz w:val="18"/>
              </w:rPr>
              <w:t>DC_3A_n1A</w:t>
            </w:r>
          </w:p>
          <w:p w14:paraId="2499EBEB" w14:textId="77777777" w:rsidR="00851A34" w:rsidRPr="007B6BD5" w:rsidRDefault="00851A34" w:rsidP="0060158A">
            <w:pPr>
              <w:spacing w:after="0"/>
              <w:jc w:val="center"/>
              <w:rPr>
                <w:rFonts w:ascii="Arial" w:hAnsi="Arial"/>
                <w:sz w:val="18"/>
              </w:rPr>
            </w:pPr>
            <w:r w:rsidRPr="007B6BD5">
              <w:rPr>
                <w:rFonts w:ascii="Arial" w:hAnsi="Arial"/>
                <w:sz w:val="18"/>
              </w:rPr>
              <w:t>DC_7A_n1A</w:t>
            </w:r>
          </w:p>
          <w:p w14:paraId="3FFC4D38" w14:textId="77777777" w:rsidR="00851A34" w:rsidRPr="007B6BD5" w:rsidRDefault="00851A34" w:rsidP="0060158A">
            <w:pPr>
              <w:spacing w:after="0"/>
              <w:jc w:val="center"/>
              <w:rPr>
                <w:rFonts w:ascii="Arial" w:hAnsi="Arial"/>
                <w:sz w:val="18"/>
                <w:lang w:eastAsia="ja-JP"/>
              </w:rPr>
            </w:pPr>
            <w:r w:rsidRPr="007B6BD5">
              <w:rPr>
                <w:rFonts w:ascii="Arial" w:hAnsi="Arial"/>
                <w:sz w:val="18"/>
              </w:rPr>
              <w:t>DC_8A_n1A</w:t>
            </w:r>
          </w:p>
        </w:tc>
      </w:tr>
      <w:tr w:rsidR="00851A34" w:rsidRPr="007B6BD5" w14:paraId="53D95563" w14:textId="77777777" w:rsidTr="0060158A">
        <w:trPr>
          <w:jc w:val="center"/>
        </w:trPr>
        <w:tc>
          <w:tcPr>
            <w:tcW w:w="3397" w:type="dxa"/>
            <w:noWrap/>
            <w:vAlign w:val="center"/>
          </w:tcPr>
          <w:p w14:paraId="0DB75A56" w14:textId="77777777" w:rsidR="00851A34" w:rsidRPr="007B6BD5" w:rsidRDefault="00851A34" w:rsidP="0060158A">
            <w:pPr>
              <w:spacing w:after="0"/>
              <w:jc w:val="center"/>
              <w:rPr>
                <w:rFonts w:ascii="Arial" w:hAnsi="Arial"/>
                <w:sz w:val="18"/>
              </w:rPr>
            </w:pPr>
            <w:r w:rsidRPr="007B6BD5">
              <w:rPr>
                <w:rFonts w:ascii="Arial" w:hAnsi="Arial"/>
                <w:sz w:val="18"/>
              </w:rPr>
              <w:t>DC_3A-7A-8A-32A_n78A</w:t>
            </w:r>
          </w:p>
        </w:tc>
        <w:tc>
          <w:tcPr>
            <w:tcW w:w="3544" w:type="dxa"/>
            <w:shd w:val="clear" w:color="auto" w:fill="auto"/>
            <w:vAlign w:val="center"/>
          </w:tcPr>
          <w:p w14:paraId="4E114DF6"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08E8C377" w14:textId="77777777" w:rsidR="00851A34" w:rsidRPr="007B6BD5" w:rsidRDefault="00851A34" w:rsidP="0060158A">
            <w:pPr>
              <w:spacing w:after="0"/>
              <w:jc w:val="center"/>
              <w:rPr>
                <w:rFonts w:ascii="Arial" w:hAnsi="Arial"/>
                <w:sz w:val="18"/>
              </w:rPr>
            </w:pPr>
            <w:r w:rsidRPr="007B6BD5">
              <w:rPr>
                <w:rFonts w:ascii="Arial" w:hAnsi="Arial"/>
                <w:sz w:val="18"/>
              </w:rPr>
              <w:t>DC_7A_n78A</w:t>
            </w:r>
          </w:p>
          <w:p w14:paraId="649F71B0" w14:textId="77777777" w:rsidR="00851A34" w:rsidRPr="007B6BD5" w:rsidRDefault="00851A34" w:rsidP="0060158A">
            <w:pPr>
              <w:spacing w:after="0"/>
              <w:jc w:val="center"/>
              <w:rPr>
                <w:rFonts w:ascii="Arial" w:hAnsi="Arial"/>
                <w:sz w:val="18"/>
              </w:rPr>
            </w:pPr>
            <w:r w:rsidRPr="007B6BD5">
              <w:rPr>
                <w:rFonts w:ascii="Arial" w:hAnsi="Arial"/>
                <w:sz w:val="18"/>
              </w:rPr>
              <w:t>DC_8A_n78A</w:t>
            </w:r>
          </w:p>
        </w:tc>
      </w:tr>
      <w:tr w:rsidR="00851A34" w:rsidRPr="007B6BD5" w14:paraId="370DFC9B" w14:textId="77777777" w:rsidTr="0060158A">
        <w:trPr>
          <w:jc w:val="center"/>
        </w:trPr>
        <w:tc>
          <w:tcPr>
            <w:tcW w:w="3397" w:type="dxa"/>
            <w:noWrap/>
            <w:vAlign w:val="center"/>
          </w:tcPr>
          <w:p w14:paraId="53AD98BF" w14:textId="77777777" w:rsidR="00851A34" w:rsidRPr="007B6BD5" w:rsidRDefault="00851A34" w:rsidP="0060158A">
            <w:pPr>
              <w:spacing w:after="0"/>
              <w:jc w:val="center"/>
              <w:rPr>
                <w:rFonts w:ascii="Arial" w:hAnsi="Arial"/>
                <w:b/>
                <w:sz w:val="18"/>
                <w:lang w:eastAsia="fi-FI"/>
              </w:rPr>
            </w:pPr>
            <w:r w:rsidRPr="007B6BD5">
              <w:rPr>
                <w:rFonts w:ascii="Arial" w:hAnsi="Arial"/>
                <w:sz w:val="18"/>
                <w:lang w:eastAsia="fi-FI"/>
              </w:rPr>
              <w:t>DC_3A-7A-8A-40A_n1A</w:t>
            </w:r>
          </w:p>
          <w:p w14:paraId="45C9B2CD" w14:textId="77777777" w:rsidR="00851A34" w:rsidRPr="007B6BD5" w:rsidRDefault="00851A34" w:rsidP="0060158A">
            <w:pPr>
              <w:spacing w:after="0"/>
              <w:jc w:val="center"/>
              <w:rPr>
                <w:rFonts w:ascii="Arial" w:eastAsia="MS Mincho" w:hAnsi="Arial" w:cs="Arial"/>
                <w:sz w:val="18"/>
                <w:szCs w:val="18"/>
              </w:rPr>
            </w:pPr>
            <w:r w:rsidRPr="007B6BD5">
              <w:rPr>
                <w:rFonts w:ascii="Arial" w:hAnsi="Arial"/>
                <w:bCs/>
                <w:sz w:val="18"/>
                <w:lang w:eastAsia="fi-FI"/>
              </w:rPr>
              <w:t>DC_3A-7A-8A-40C_n1A</w:t>
            </w:r>
          </w:p>
        </w:tc>
        <w:tc>
          <w:tcPr>
            <w:tcW w:w="3544" w:type="dxa"/>
            <w:shd w:val="clear" w:color="auto" w:fill="auto"/>
            <w:vAlign w:val="center"/>
          </w:tcPr>
          <w:p w14:paraId="65DD2D06" w14:textId="77777777" w:rsidR="00851A34" w:rsidRPr="007B6BD5" w:rsidRDefault="00851A34" w:rsidP="0060158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DC_3A_n1A</w:t>
            </w:r>
          </w:p>
          <w:p w14:paraId="7115351D" w14:textId="77777777" w:rsidR="00851A34" w:rsidRPr="007B6BD5" w:rsidRDefault="00851A34" w:rsidP="0060158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p w14:paraId="55A395FD" w14:textId="77777777" w:rsidR="00851A34" w:rsidRPr="007B6BD5" w:rsidRDefault="00851A34" w:rsidP="0060158A">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DC_8A_n1A</w:t>
            </w:r>
          </w:p>
          <w:p w14:paraId="7FBDFFDF" w14:textId="77777777" w:rsidR="00851A34" w:rsidRPr="007B6BD5" w:rsidRDefault="00851A34" w:rsidP="0060158A">
            <w:pPr>
              <w:spacing w:after="0"/>
              <w:jc w:val="center"/>
              <w:rPr>
                <w:rFonts w:ascii="Arial" w:eastAsia="MS Mincho" w:hAnsi="Arial" w:cs="Arial"/>
                <w:sz w:val="18"/>
                <w:szCs w:val="18"/>
              </w:rPr>
            </w:pPr>
            <w:r w:rsidRPr="007B6BD5">
              <w:rPr>
                <w:rFonts w:ascii="Arial" w:hAnsi="Arial" w:cs="Arial"/>
                <w:color w:val="000000"/>
                <w:sz w:val="18"/>
                <w:szCs w:val="18"/>
                <w:lang w:eastAsia="zh-CN"/>
              </w:rPr>
              <w:t>DC_40A_n1A</w:t>
            </w:r>
          </w:p>
        </w:tc>
      </w:tr>
      <w:tr w:rsidR="00851A34" w:rsidRPr="007B6BD5" w14:paraId="379693FD" w14:textId="77777777" w:rsidTr="0060158A">
        <w:trPr>
          <w:jc w:val="center"/>
        </w:trPr>
        <w:tc>
          <w:tcPr>
            <w:tcW w:w="3397" w:type="dxa"/>
            <w:noWrap/>
            <w:vAlign w:val="center"/>
          </w:tcPr>
          <w:p w14:paraId="2EA0A40C"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DC_3A-7A-8A-40A_n78A</w:t>
            </w:r>
          </w:p>
          <w:p w14:paraId="63C21CC0"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DC_3A-7A-8A-40C_n78A</w:t>
            </w:r>
          </w:p>
        </w:tc>
        <w:tc>
          <w:tcPr>
            <w:tcW w:w="3544" w:type="dxa"/>
            <w:shd w:val="clear" w:color="auto" w:fill="auto"/>
            <w:vAlign w:val="center"/>
          </w:tcPr>
          <w:p w14:paraId="28D5DB07"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DC_3A_n78A</w:t>
            </w:r>
          </w:p>
          <w:p w14:paraId="2F4056E3"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DC_7A_n78A</w:t>
            </w:r>
          </w:p>
          <w:p w14:paraId="525216E9"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DC_8A_n78A</w:t>
            </w:r>
          </w:p>
          <w:p w14:paraId="3245B752" w14:textId="77777777" w:rsidR="00851A34" w:rsidRPr="007B6BD5" w:rsidRDefault="00851A34" w:rsidP="0060158A">
            <w:pPr>
              <w:spacing w:after="0"/>
              <w:jc w:val="center"/>
              <w:rPr>
                <w:rFonts w:ascii="Arial" w:eastAsia="MS Mincho" w:hAnsi="Arial" w:cs="Arial"/>
                <w:sz w:val="18"/>
                <w:szCs w:val="18"/>
              </w:rPr>
            </w:pPr>
            <w:r w:rsidRPr="007B6BD5">
              <w:rPr>
                <w:rFonts w:ascii="Arial" w:hAnsi="Arial"/>
                <w:sz w:val="18"/>
                <w:lang w:eastAsia="sv-SE"/>
              </w:rPr>
              <w:t>DC_40A_n78A</w:t>
            </w:r>
          </w:p>
        </w:tc>
      </w:tr>
      <w:tr w:rsidR="00851A34" w:rsidRPr="007B6BD5" w14:paraId="197DF11E"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6B82A87" w14:textId="77777777" w:rsidR="00851A34" w:rsidRDefault="00851A34" w:rsidP="0060158A">
            <w:pPr>
              <w:keepNext/>
              <w:keepLines/>
              <w:spacing w:after="0"/>
              <w:jc w:val="center"/>
              <w:rPr>
                <w:rFonts w:ascii="Arial" w:hAnsi="Arial"/>
                <w:sz w:val="18"/>
                <w:lang w:val="fr-FR" w:eastAsia="sv-SE"/>
              </w:rPr>
            </w:pPr>
            <w:r w:rsidRPr="006355E0">
              <w:rPr>
                <w:rFonts w:ascii="Arial" w:hAnsi="Arial"/>
                <w:sz w:val="18"/>
                <w:lang w:val="fr-FR" w:eastAsia="sv-SE"/>
              </w:rPr>
              <w:t>DC_3A-7A-8A-40A_n78(2A)</w:t>
            </w:r>
          </w:p>
          <w:p w14:paraId="024439D0" w14:textId="77777777" w:rsidR="00851A34" w:rsidRPr="007B6BD5" w:rsidRDefault="00851A34" w:rsidP="0060158A">
            <w:pPr>
              <w:spacing w:after="0"/>
              <w:jc w:val="center"/>
              <w:rPr>
                <w:rFonts w:ascii="Arial" w:hAnsi="Arial"/>
                <w:sz w:val="18"/>
                <w:lang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0E6A9FF5" w14:textId="77777777" w:rsidR="00851A34" w:rsidRPr="006355E0" w:rsidRDefault="00851A34" w:rsidP="0060158A">
            <w:pPr>
              <w:keepNext/>
              <w:keepLines/>
              <w:spacing w:after="0"/>
              <w:jc w:val="center"/>
              <w:rPr>
                <w:rFonts w:ascii="Arial" w:hAnsi="Arial"/>
                <w:sz w:val="18"/>
                <w:lang w:eastAsia="sv-SE"/>
              </w:rPr>
            </w:pPr>
            <w:r w:rsidRPr="006355E0">
              <w:rPr>
                <w:rFonts w:ascii="Arial" w:hAnsi="Arial"/>
                <w:sz w:val="18"/>
                <w:lang w:eastAsia="sv-SE"/>
              </w:rPr>
              <w:t>DC_3A_n78A</w:t>
            </w:r>
          </w:p>
          <w:p w14:paraId="2B8720BF" w14:textId="77777777" w:rsidR="00851A34" w:rsidRPr="006355E0" w:rsidRDefault="00851A34" w:rsidP="0060158A">
            <w:pPr>
              <w:keepNext/>
              <w:keepLines/>
              <w:spacing w:after="0"/>
              <w:jc w:val="center"/>
              <w:rPr>
                <w:rFonts w:ascii="Arial" w:hAnsi="Arial"/>
                <w:sz w:val="18"/>
                <w:lang w:eastAsia="sv-SE"/>
              </w:rPr>
            </w:pPr>
            <w:r w:rsidRPr="006355E0">
              <w:rPr>
                <w:rFonts w:ascii="Arial" w:hAnsi="Arial"/>
                <w:sz w:val="18"/>
                <w:lang w:eastAsia="sv-SE"/>
              </w:rPr>
              <w:t>DC_7A_n78A</w:t>
            </w:r>
          </w:p>
          <w:p w14:paraId="7A000657" w14:textId="77777777" w:rsidR="00851A34" w:rsidRPr="006355E0" w:rsidRDefault="00851A34" w:rsidP="0060158A">
            <w:pPr>
              <w:keepNext/>
              <w:keepLines/>
              <w:spacing w:after="0"/>
              <w:jc w:val="center"/>
              <w:rPr>
                <w:rFonts w:ascii="Arial" w:hAnsi="Arial"/>
                <w:sz w:val="18"/>
                <w:lang w:eastAsia="sv-SE"/>
              </w:rPr>
            </w:pPr>
            <w:r w:rsidRPr="006355E0">
              <w:rPr>
                <w:rFonts w:ascii="Arial" w:hAnsi="Arial"/>
                <w:sz w:val="18"/>
                <w:lang w:eastAsia="sv-SE"/>
              </w:rPr>
              <w:t>DC_8A_n78A</w:t>
            </w:r>
          </w:p>
          <w:p w14:paraId="6E003854" w14:textId="77777777" w:rsidR="00851A34" w:rsidRPr="007B6BD5" w:rsidRDefault="00851A34" w:rsidP="0060158A">
            <w:pPr>
              <w:spacing w:after="0"/>
              <w:jc w:val="center"/>
              <w:rPr>
                <w:rFonts w:ascii="Arial" w:hAnsi="Arial"/>
                <w:sz w:val="18"/>
                <w:lang w:eastAsia="sv-SE"/>
              </w:rPr>
            </w:pPr>
            <w:r w:rsidRPr="006355E0">
              <w:rPr>
                <w:rFonts w:ascii="Arial" w:hAnsi="Arial"/>
                <w:sz w:val="18"/>
                <w:lang w:val="fr-FR" w:eastAsia="sv-SE"/>
              </w:rPr>
              <w:t>DC_40A_n78A</w:t>
            </w:r>
          </w:p>
        </w:tc>
      </w:tr>
      <w:tr w:rsidR="00851A34" w:rsidRPr="007B6BD5" w14:paraId="54534C56" w14:textId="77777777" w:rsidTr="0060158A">
        <w:trPr>
          <w:jc w:val="center"/>
        </w:trPr>
        <w:tc>
          <w:tcPr>
            <w:tcW w:w="3397" w:type="dxa"/>
            <w:noWrap/>
            <w:vAlign w:val="center"/>
          </w:tcPr>
          <w:p w14:paraId="0F97D675" w14:textId="77777777" w:rsidR="00851A34" w:rsidRPr="007B6BD5" w:rsidRDefault="00851A34" w:rsidP="0060158A">
            <w:pPr>
              <w:spacing w:after="0"/>
              <w:jc w:val="center"/>
              <w:rPr>
                <w:rFonts w:ascii="Arial" w:hAnsi="Arial"/>
                <w:sz w:val="18"/>
              </w:rPr>
            </w:pPr>
            <w:r w:rsidRPr="007B6BD5">
              <w:rPr>
                <w:rFonts w:ascii="Arial" w:hAnsi="Arial"/>
                <w:sz w:val="18"/>
              </w:rPr>
              <w:t>DC_3A-7A-8A_n40A-n78A</w:t>
            </w:r>
          </w:p>
        </w:tc>
        <w:tc>
          <w:tcPr>
            <w:tcW w:w="3544" w:type="dxa"/>
            <w:shd w:val="clear" w:color="auto" w:fill="auto"/>
            <w:vAlign w:val="center"/>
          </w:tcPr>
          <w:p w14:paraId="4F0AEFB7" w14:textId="77777777" w:rsidR="00851A34" w:rsidRPr="007B6BD5" w:rsidRDefault="00851A34" w:rsidP="0060158A">
            <w:pPr>
              <w:spacing w:after="0"/>
              <w:jc w:val="center"/>
              <w:rPr>
                <w:rFonts w:ascii="Arial" w:hAnsi="Arial"/>
                <w:sz w:val="18"/>
              </w:rPr>
            </w:pPr>
            <w:r w:rsidRPr="007B6BD5">
              <w:rPr>
                <w:rFonts w:ascii="Arial" w:hAnsi="Arial"/>
                <w:sz w:val="18"/>
              </w:rPr>
              <w:t>DC_3A_n40A</w:t>
            </w:r>
          </w:p>
          <w:p w14:paraId="719B1592"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659776ED" w14:textId="77777777" w:rsidR="00851A34" w:rsidRPr="007B6BD5" w:rsidRDefault="00851A34" w:rsidP="0060158A">
            <w:pPr>
              <w:spacing w:after="0"/>
              <w:jc w:val="center"/>
              <w:rPr>
                <w:rFonts w:ascii="Arial" w:hAnsi="Arial"/>
                <w:sz w:val="18"/>
              </w:rPr>
            </w:pPr>
            <w:r w:rsidRPr="007B6BD5">
              <w:rPr>
                <w:rFonts w:ascii="Arial" w:hAnsi="Arial"/>
                <w:sz w:val="18"/>
              </w:rPr>
              <w:t>DC_7A_n40A</w:t>
            </w:r>
          </w:p>
          <w:p w14:paraId="7EBA49B8" w14:textId="77777777" w:rsidR="00851A34" w:rsidRPr="007B6BD5" w:rsidRDefault="00851A34" w:rsidP="0060158A">
            <w:pPr>
              <w:spacing w:after="0"/>
              <w:jc w:val="center"/>
              <w:rPr>
                <w:rFonts w:ascii="Arial" w:hAnsi="Arial"/>
                <w:sz w:val="18"/>
              </w:rPr>
            </w:pPr>
            <w:r w:rsidRPr="007B6BD5">
              <w:rPr>
                <w:rFonts w:ascii="Arial" w:hAnsi="Arial"/>
                <w:sz w:val="18"/>
              </w:rPr>
              <w:t>DC_7A_n78A</w:t>
            </w:r>
          </w:p>
          <w:p w14:paraId="4BAB2010" w14:textId="77777777" w:rsidR="00851A34" w:rsidRPr="007B6BD5" w:rsidRDefault="00851A34" w:rsidP="0060158A">
            <w:pPr>
              <w:spacing w:after="0"/>
              <w:jc w:val="center"/>
              <w:rPr>
                <w:rFonts w:ascii="Arial" w:hAnsi="Arial"/>
                <w:sz w:val="18"/>
              </w:rPr>
            </w:pPr>
            <w:r w:rsidRPr="007B6BD5">
              <w:rPr>
                <w:rFonts w:ascii="Arial" w:hAnsi="Arial"/>
                <w:sz w:val="18"/>
              </w:rPr>
              <w:t>DC_8A_n40A</w:t>
            </w:r>
          </w:p>
          <w:p w14:paraId="7EF9E857" w14:textId="77777777" w:rsidR="00851A34" w:rsidRPr="007B6BD5" w:rsidRDefault="00851A34" w:rsidP="0060158A">
            <w:pPr>
              <w:spacing w:after="0"/>
              <w:jc w:val="center"/>
              <w:rPr>
                <w:rFonts w:ascii="Arial" w:hAnsi="Arial"/>
                <w:sz w:val="18"/>
              </w:rPr>
            </w:pPr>
            <w:r w:rsidRPr="007B6BD5">
              <w:rPr>
                <w:rFonts w:ascii="Arial" w:hAnsi="Arial"/>
                <w:sz w:val="18"/>
              </w:rPr>
              <w:t>DC_8A_n78A</w:t>
            </w:r>
          </w:p>
        </w:tc>
      </w:tr>
      <w:tr w:rsidR="00851A34" w:rsidRPr="007B6BD5" w14:paraId="1835F550" w14:textId="77777777" w:rsidTr="0060158A">
        <w:trPr>
          <w:jc w:val="center"/>
        </w:trPr>
        <w:tc>
          <w:tcPr>
            <w:tcW w:w="3397" w:type="dxa"/>
            <w:noWrap/>
          </w:tcPr>
          <w:p w14:paraId="1AA46D77" w14:textId="77777777" w:rsidR="00851A34" w:rsidRDefault="00851A34" w:rsidP="0060158A">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31082920" w14:textId="77777777" w:rsidR="00851A34" w:rsidRPr="007B6BD5" w:rsidRDefault="00851A34" w:rsidP="0060158A">
            <w:pPr>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211E81A0" w14:textId="77777777" w:rsidR="00851A34" w:rsidRPr="006355E0" w:rsidRDefault="00851A34" w:rsidP="0060158A">
            <w:pPr>
              <w:keepNext/>
              <w:keepLines/>
              <w:spacing w:after="0"/>
              <w:jc w:val="center"/>
              <w:rPr>
                <w:rFonts w:ascii="Arial" w:hAnsi="Arial"/>
                <w:sz w:val="18"/>
              </w:rPr>
            </w:pPr>
            <w:r>
              <w:rPr>
                <w:rFonts w:ascii="Arial" w:hAnsi="Arial"/>
                <w:sz w:val="18"/>
              </w:rPr>
              <w:t>DC_3A_n1</w:t>
            </w:r>
            <w:r w:rsidRPr="006355E0">
              <w:rPr>
                <w:rFonts w:ascii="Arial" w:hAnsi="Arial"/>
                <w:sz w:val="18"/>
              </w:rPr>
              <w:t>A</w:t>
            </w:r>
          </w:p>
          <w:p w14:paraId="2A5F982A" w14:textId="77777777" w:rsidR="00851A34" w:rsidRDefault="00851A34" w:rsidP="0060158A">
            <w:pPr>
              <w:keepNext/>
              <w:keepLines/>
              <w:spacing w:after="0"/>
              <w:jc w:val="center"/>
              <w:rPr>
                <w:rFonts w:ascii="Arial" w:hAnsi="Arial"/>
                <w:sz w:val="18"/>
              </w:rPr>
            </w:pPr>
            <w:r>
              <w:rPr>
                <w:rFonts w:ascii="Arial" w:hAnsi="Arial"/>
                <w:sz w:val="18"/>
              </w:rPr>
              <w:t>DC_3C_n1</w:t>
            </w:r>
            <w:r w:rsidRPr="006355E0">
              <w:rPr>
                <w:rFonts w:ascii="Arial" w:hAnsi="Arial"/>
                <w:sz w:val="18"/>
              </w:rPr>
              <w:t>A</w:t>
            </w:r>
          </w:p>
          <w:p w14:paraId="305D5036" w14:textId="77777777" w:rsidR="00851A34" w:rsidRPr="006355E0" w:rsidRDefault="00851A34" w:rsidP="0060158A">
            <w:pPr>
              <w:keepNext/>
              <w:keepLines/>
              <w:spacing w:after="0"/>
              <w:jc w:val="center"/>
              <w:rPr>
                <w:rFonts w:ascii="Arial" w:hAnsi="Arial"/>
                <w:sz w:val="18"/>
              </w:rPr>
            </w:pPr>
            <w:r>
              <w:rPr>
                <w:rFonts w:ascii="Arial" w:hAnsi="Arial"/>
                <w:sz w:val="18"/>
              </w:rPr>
              <w:t>DC_7A_n1A</w:t>
            </w:r>
          </w:p>
          <w:p w14:paraId="06DAF000" w14:textId="77777777" w:rsidR="00851A34" w:rsidRPr="007B6BD5" w:rsidRDefault="00851A34" w:rsidP="0060158A">
            <w:pPr>
              <w:spacing w:after="0"/>
              <w:jc w:val="center"/>
              <w:rPr>
                <w:rFonts w:ascii="Arial" w:hAnsi="Arial"/>
                <w:sz w:val="18"/>
              </w:rPr>
            </w:pPr>
            <w:r>
              <w:rPr>
                <w:rFonts w:ascii="Arial" w:hAnsi="Arial"/>
                <w:sz w:val="18"/>
              </w:rPr>
              <w:t>DC_20A_n1A</w:t>
            </w:r>
          </w:p>
        </w:tc>
      </w:tr>
      <w:tr w:rsidR="00851A34" w:rsidRPr="007B6BD5" w14:paraId="3DC03B7E" w14:textId="77777777" w:rsidTr="0060158A">
        <w:trPr>
          <w:jc w:val="center"/>
        </w:trPr>
        <w:tc>
          <w:tcPr>
            <w:tcW w:w="3397" w:type="dxa"/>
            <w:noWrap/>
          </w:tcPr>
          <w:p w14:paraId="6910B236" w14:textId="77777777" w:rsidR="00851A34" w:rsidRDefault="00851A34" w:rsidP="0060158A">
            <w:pPr>
              <w:keepNext/>
              <w:keepLines/>
              <w:spacing w:after="0"/>
              <w:jc w:val="center"/>
              <w:rPr>
                <w:rFonts w:ascii="Arial" w:hAnsi="Arial"/>
                <w:sz w:val="18"/>
              </w:rPr>
            </w:pPr>
            <w:r w:rsidRPr="006355E0">
              <w:rPr>
                <w:rFonts w:ascii="Arial" w:hAnsi="Arial"/>
                <w:sz w:val="18"/>
              </w:rPr>
              <w:t>DC_3A-7A-20A_n1A-n78A</w:t>
            </w:r>
          </w:p>
          <w:p w14:paraId="4091ABA4" w14:textId="77777777" w:rsidR="00851A34" w:rsidRPr="007B6BD5" w:rsidRDefault="00851A34" w:rsidP="0060158A">
            <w:pPr>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2F728D3E" w14:textId="77777777" w:rsidR="00851A34" w:rsidRDefault="00851A34" w:rsidP="0060158A">
            <w:pPr>
              <w:keepNext/>
              <w:keepLines/>
              <w:spacing w:after="0"/>
              <w:jc w:val="center"/>
              <w:rPr>
                <w:rFonts w:ascii="Arial" w:hAnsi="Arial"/>
                <w:sz w:val="18"/>
                <w:lang w:eastAsia="zh-CN"/>
              </w:rPr>
            </w:pPr>
            <w:r w:rsidRPr="006355E0">
              <w:rPr>
                <w:rFonts w:ascii="Arial" w:hAnsi="Arial"/>
                <w:sz w:val="18"/>
                <w:lang w:eastAsia="zh-CN"/>
              </w:rPr>
              <w:t>DC_3A_n1A</w:t>
            </w:r>
          </w:p>
          <w:p w14:paraId="58A1551F" w14:textId="77777777" w:rsidR="00851A34" w:rsidRPr="006355E0" w:rsidRDefault="00851A34" w:rsidP="0060158A">
            <w:pPr>
              <w:keepNext/>
              <w:keepLines/>
              <w:spacing w:after="0"/>
              <w:jc w:val="center"/>
              <w:rPr>
                <w:rFonts w:ascii="Arial" w:hAnsi="Arial"/>
                <w:sz w:val="18"/>
                <w:lang w:eastAsia="zh-CN"/>
              </w:rPr>
            </w:pPr>
            <w:r w:rsidRPr="006355E0">
              <w:rPr>
                <w:rFonts w:ascii="Arial" w:hAnsi="Arial"/>
                <w:sz w:val="18"/>
                <w:lang w:eastAsia="zh-CN"/>
              </w:rPr>
              <w:t>DC_3C_n1A</w:t>
            </w:r>
          </w:p>
          <w:p w14:paraId="404B58AF" w14:textId="77777777" w:rsidR="00851A34" w:rsidRDefault="00851A34" w:rsidP="0060158A">
            <w:pPr>
              <w:keepNext/>
              <w:keepLines/>
              <w:spacing w:after="0"/>
              <w:jc w:val="center"/>
              <w:rPr>
                <w:rFonts w:ascii="Arial" w:hAnsi="Arial"/>
                <w:sz w:val="18"/>
                <w:lang w:eastAsia="zh-CN"/>
              </w:rPr>
            </w:pPr>
            <w:r w:rsidRPr="006355E0">
              <w:rPr>
                <w:rFonts w:ascii="Arial" w:hAnsi="Arial"/>
                <w:sz w:val="18"/>
                <w:lang w:eastAsia="zh-CN"/>
              </w:rPr>
              <w:t>DC_3A_n78A</w:t>
            </w:r>
          </w:p>
          <w:p w14:paraId="259603EC" w14:textId="77777777" w:rsidR="00851A34" w:rsidRPr="006355E0" w:rsidRDefault="00851A34" w:rsidP="0060158A">
            <w:pPr>
              <w:keepNext/>
              <w:keepLines/>
              <w:spacing w:after="0"/>
              <w:jc w:val="center"/>
              <w:rPr>
                <w:rFonts w:ascii="Arial" w:eastAsia="等线" w:hAnsi="Arial"/>
                <w:sz w:val="18"/>
                <w:lang w:eastAsia="zh-CN"/>
              </w:rPr>
            </w:pPr>
            <w:r w:rsidRPr="006355E0">
              <w:rPr>
                <w:rFonts w:ascii="Arial" w:hAnsi="Arial"/>
                <w:sz w:val="18"/>
                <w:lang w:eastAsia="zh-CN"/>
              </w:rPr>
              <w:t>DC_3C_n78A</w:t>
            </w:r>
          </w:p>
          <w:p w14:paraId="0721401E" w14:textId="77777777" w:rsidR="00851A34" w:rsidRPr="006355E0" w:rsidRDefault="00851A34" w:rsidP="0060158A">
            <w:pPr>
              <w:keepNext/>
              <w:keepLines/>
              <w:spacing w:after="0"/>
              <w:jc w:val="center"/>
              <w:rPr>
                <w:rFonts w:ascii="Arial" w:hAnsi="Arial"/>
                <w:sz w:val="18"/>
                <w:lang w:eastAsia="zh-CN"/>
              </w:rPr>
            </w:pPr>
            <w:r w:rsidRPr="006355E0">
              <w:rPr>
                <w:rFonts w:ascii="Arial" w:hAnsi="Arial"/>
                <w:sz w:val="18"/>
                <w:lang w:eastAsia="zh-CN"/>
              </w:rPr>
              <w:t>DC_7A_n1A</w:t>
            </w:r>
          </w:p>
          <w:p w14:paraId="21A56809" w14:textId="77777777" w:rsidR="00851A34" w:rsidRPr="006355E0" w:rsidRDefault="00851A34" w:rsidP="0060158A">
            <w:pPr>
              <w:keepNext/>
              <w:keepLines/>
              <w:spacing w:after="0"/>
              <w:jc w:val="center"/>
              <w:rPr>
                <w:rFonts w:ascii="Arial" w:eastAsia="等线" w:hAnsi="Arial"/>
                <w:sz w:val="18"/>
                <w:lang w:eastAsia="zh-CN"/>
              </w:rPr>
            </w:pPr>
            <w:r w:rsidRPr="006355E0">
              <w:rPr>
                <w:rFonts w:ascii="Arial" w:hAnsi="Arial"/>
                <w:sz w:val="18"/>
                <w:lang w:eastAsia="zh-CN"/>
              </w:rPr>
              <w:t>DC_7A_n78A</w:t>
            </w:r>
          </w:p>
          <w:p w14:paraId="6194F064" w14:textId="77777777" w:rsidR="00851A34" w:rsidRPr="006355E0" w:rsidRDefault="00851A34" w:rsidP="0060158A">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29D72557" w14:textId="77777777" w:rsidR="00851A34" w:rsidRPr="007B6BD5" w:rsidRDefault="00851A34" w:rsidP="0060158A">
            <w:pPr>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851A34" w:rsidRPr="007B6BD5" w14:paraId="0AA98598" w14:textId="77777777" w:rsidTr="0060158A">
        <w:trPr>
          <w:jc w:val="center"/>
        </w:trPr>
        <w:tc>
          <w:tcPr>
            <w:tcW w:w="3397" w:type="dxa"/>
            <w:noWrap/>
            <w:vAlign w:val="center"/>
          </w:tcPr>
          <w:p w14:paraId="12B73628" w14:textId="77777777" w:rsidR="00851A34" w:rsidRPr="007B6BD5" w:rsidRDefault="00851A34" w:rsidP="0060158A">
            <w:pPr>
              <w:spacing w:after="0"/>
              <w:jc w:val="center"/>
              <w:rPr>
                <w:rFonts w:ascii="Arial" w:hAnsi="Arial"/>
                <w:sz w:val="18"/>
              </w:rPr>
            </w:pPr>
            <w:r w:rsidRPr="007B6BD5">
              <w:rPr>
                <w:rFonts w:ascii="Arial" w:hAnsi="Arial" w:cs="Arial"/>
                <w:sz w:val="18"/>
                <w:lang w:eastAsia="zh-TW"/>
              </w:rPr>
              <w:t>DC_3A-7A-20A_n8A-n78A</w:t>
            </w:r>
          </w:p>
        </w:tc>
        <w:tc>
          <w:tcPr>
            <w:tcW w:w="3544" w:type="dxa"/>
            <w:shd w:val="clear" w:color="auto" w:fill="auto"/>
            <w:vAlign w:val="center"/>
          </w:tcPr>
          <w:p w14:paraId="19A546CB"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DC_3A_n8A</w:t>
            </w:r>
          </w:p>
          <w:p w14:paraId="74999E4D"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DC_3A_n78A</w:t>
            </w:r>
          </w:p>
          <w:p w14:paraId="445AF7E5"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DC_7A_n8A</w:t>
            </w:r>
          </w:p>
          <w:p w14:paraId="70E4D2D9"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DC_7A_n78A</w:t>
            </w:r>
          </w:p>
          <w:p w14:paraId="1579B3B0"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DC_20A_n8A</w:t>
            </w:r>
          </w:p>
          <w:p w14:paraId="78EF2D4B"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DC_20A_n78A</w:t>
            </w:r>
          </w:p>
        </w:tc>
      </w:tr>
      <w:tr w:rsidR="00851A34" w:rsidRPr="007B6BD5" w14:paraId="2035366E" w14:textId="77777777" w:rsidTr="0060158A">
        <w:trPr>
          <w:jc w:val="center"/>
        </w:trPr>
        <w:tc>
          <w:tcPr>
            <w:tcW w:w="3397" w:type="dxa"/>
            <w:noWrap/>
            <w:vAlign w:val="center"/>
          </w:tcPr>
          <w:p w14:paraId="2476C8B3" w14:textId="77777777" w:rsidR="00851A34" w:rsidRPr="007B6BD5" w:rsidRDefault="00851A34" w:rsidP="0060158A">
            <w:pPr>
              <w:spacing w:after="0"/>
              <w:jc w:val="center"/>
              <w:rPr>
                <w:rFonts w:ascii="Arial" w:hAnsi="Arial"/>
                <w:sz w:val="18"/>
              </w:rPr>
            </w:pPr>
            <w:r w:rsidRPr="007B6BD5">
              <w:rPr>
                <w:rFonts w:ascii="Arial" w:hAnsi="Arial"/>
                <w:sz w:val="18"/>
                <w:lang w:eastAsia="fi-FI"/>
              </w:rPr>
              <w:t>DC_3A-7A-20A-28A_n1A</w:t>
            </w:r>
          </w:p>
        </w:tc>
        <w:tc>
          <w:tcPr>
            <w:tcW w:w="3544" w:type="dxa"/>
            <w:shd w:val="clear" w:color="auto" w:fill="auto"/>
            <w:vAlign w:val="center"/>
          </w:tcPr>
          <w:p w14:paraId="7BFE4281" w14:textId="77777777" w:rsidR="00851A34" w:rsidRPr="007B6BD5" w:rsidRDefault="00851A34" w:rsidP="0060158A">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644A5A01" w14:textId="77777777" w:rsidR="00851A34" w:rsidRPr="007B6BD5" w:rsidRDefault="00851A34" w:rsidP="0060158A">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136BBE0B" w14:textId="77777777" w:rsidR="00851A34" w:rsidRPr="007B6BD5" w:rsidRDefault="00851A34" w:rsidP="0060158A">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27667221" w14:textId="77777777" w:rsidR="00851A34" w:rsidRPr="007B6BD5" w:rsidRDefault="00851A34" w:rsidP="0060158A">
            <w:pPr>
              <w:spacing w:after="0"/>
              <w:jc w:val="center"/>
              <w:rPr>
                <w:rFonts w:ascii="Arial" w:hAnsi="Arial"/>
                <w:sz w:val="18"/>
                <w:lang w:eastAsia="zh-CN"/>
              </w:rPr>
            </w:pPr>
            <w:r w:rsidRPr="007B6BD5">
              <w:rPr>
                <w:rFonts w:ascii="Arial" w:hAnsi="Arial" w:cs="Arial"/>
                <w:color w:val="000000"/>
                <w:sz w:val="18"/>
                <w:szCs w:val="18"/>
              </w:rPr>
              <w:t>DC_28A_n1A</w:t>
            </w:r>
          </w:p>
        </w:tc>
      </w:tr>
      <w:tr w:rsidR="00851A34" w:rsidRPr="007B6BD5" w14:paraId="4C8E6B0E"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75D6A7" w14:textId="77777777" w:rsidR="00851A34" w:rsidRPr="007B6BD5" w:rsidRDefault="00851A34" w:rsidP="0060158A">
            <w:pPr>
              <w:spacing w:after="0"/>
              <w:jc w:val="center"/>
              <w:rPr>
                <w:rFonts w:ascii="Arial" w:hAnsi="Arial"/>
                <w:sz w:val="18"/>
                <w:lang w:eastAsia="fi-FI"/>
              </w:rPr>
            </w:pPr>
            <w:r w:rsidRPr="007B6BD5">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27B8A374"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DC_3A_n78A</w:t>
            </w:r>
          </w:p>
          <w:p w14:paraId="71636A5C"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DC_7A_n78A</w:t>
            </w:r>
          </w:p>
          <w:p w14:paraId="0DF447BB" w14:textId="77777777" w:rsidR="00851A34" w:rsidRPr="007B6BD5" w:rsidRDefault="00851A34" w:rsidP="0060158A">
            <w:pPr>
              <w:spacing w:after="0"/>
              <w:jc w:val="center"/>
              <w:rPr>
                <w:rFonts w:ascii="Arial" w:hAnsi="Arial"/>
                <w:sz w:val="18"/>
                <w:lang w:eastAsia="zh-CN"/>
              </w:rPr>
            </w:pPr>
            <w:r w:rsidRPr="007B6BD5">
              <w:rPr>
                <w:rFonts w:ascii="Arial" w:hAnsi="Arial"/>
                <w:sz w:val="18"/>
                <w:lang w:eastAsia="zh-CN"/>
              </w:rPr>
              <w:t>DC_20A_n78A</w:t>
            </w:r>
          </w:p>
          <w:p w14:paraId="6F709198" w14:textId="77777777" w:rsidR="00851A34" w:rsidRPr="007B6BD5" w:rsidRDefault="00851A34" w:rsidP="0060158A">
            <w:pPr>
              <w:spacing w:after="0"/>
              <w:jc w:val="center"/>
              <w:rPr>
                <w:rFonts w:ascii="Arial" w:hAnsi="Arial" w:cs="Arial"/>
                <w:color w:val="000000"/>
                <w:sz w:val="18"/>
                <w:szCs w:val="18"/>
              </w:rPr>
            </w:pPr>
            <w:r w:rsidRPr="007B6BD5">
              <w:rPr>
                <w:rFonts w:ascii="Arial" w:hAnsi="Arial"/>
                <w:sz w:val="18"/>
                <w:lang w:eastAsia="zh-CN"/>
              </w:rPr>
              <w:t>DC_28A_n78A</w:t>
            </w:r>
          </w:p>
        </w:tc>
      </w:tr>
      <w:tr w:rsidR="00851A34" w:rsidRPr="007B6BD5" w14:paraId="2CBDA851"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ADD53A" w14:textId="77777777" w:rsidR="00851A34" w:rsidRPr="007B6BD5" w:rsidRDefault="00851A34" w:rsidP="0060158A">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p w14:paraId="3DD9BD14" w14:textId="77777777" w:rsidR="00851A34" w:rsidRPr="007B6BD5" w:rsidRDefault="00851A34" w:rsidP="0060158A">
            <w:pPr>
              <w:spacing w:after="0"/>
              <w:jc w:val="center"/>
              <w:rPr>
                <w:rFonts w:ascii="Arial" w:hAnsi="Arial" w:cs="Arial"/>
                <w:sz w:val="18"/>
                <w:szCs w:val="18"/>
                <w:lang w:eastAsia="ja-JP"/>
              </w:rPr>
            </w:pPr>
            <w:r w:rsidRPr="007B6BD5">
              <w:rPr>
                <w:rFonts w:ascii="Arial" w:hAnsi="Arial" w:cs="Arial"/>
                <w:sz w:val="18"/>
                <w:szCs w:val="18"/>
                <w:lang w:eastAsia="ko-KR"/>
              </w:rPr>
              <w:t>DC_3C-7A-20A_n28A-n78A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65378C25"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DC_3A_n28A</w:t>
            </w:r>
          </w:p>
          <w:p w14:paraId="1F084627"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DC_3C_n28A</w:t>
            </w:r>
          </w:p>
          <w:p w14:paraId="1B78106D"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DC_3A_n78A</w:t>
            </w:r>
          </w:p>
          <w:p w14:paraId="681AD94C" w14:textId="77777777" w:rsidR="00851A34" w:rsidRPr="007B6BD5" w:rsidRDefault="00851A34" w:rsidP="0060158A">
            <w:pPr>
              <w:spacing w:after="0"/>
              <w:jc w:val="center"/>
              <w:rPr>
                <w:rFonts w:ascii="Arial" w:eastAsia="等线" w:hAnsi="Arial"/>
                <w:sz w:val="18"/>
                <w:lang w:eastAsia="zh-CN"/>
              </w:rPr>
            </w:pPr>
            <w:r w:rsidRPr="007B6BD5">
              <w:rPr>
                <w:rFonts w:ascii="Arial" w:eastAsia="等线" w:hAnsi="Arial"/>
                <w:sz w:val="18"/>
                <w:lang w:eastAsia="zh-CN"/>
              </w:rPr>
              <w:t>DC_3C_n78A</w:t>
            </w:r>
          </w:p>
          <w:p w14:paraId="690F1F2F"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DC_7A_n28A</w:t>
            </w:r>
          </w:p>
          <w:p w14:paraId="042C4178"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DC_7A_n78A</w:t>
            </w:r>
          </w:p>
          <w:p w14:paraId="30D84195"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DC_20A_n28A</w:t>
            </w:r>
          </w:p>
          <w:p w14:paraId="7358B250" w14:textId="77777777" w:rsidR="00851A34" w:rsidRPr="007B6BD5" w:rsidRDefault="00851A34" w:rsidP="0060158A">
            <w:pPr>
              <w:spacing w:after="0"/>
              <w:jc w:val="center"/>
              <w:rPr>
                <w:rFonts w:ascii="Arial" w:hAnsi="Arial"/>
                <w:sz w:val="18"/>
              </w:rPr>
            </w:pPr>
            <w:r w:rsidRPr="007B6BD5">
              <w:rPr>
                <w:rFonts w:ascii="Arial" w:hAnsi="Arial"/>
                <w:sz w:val="18"/>
                <w:lang w:eastAsia="ko-KR"/>
              </w:rPr>
              <w:t>DC_20A_n78A</w:t>
            </w:r>
          </w:p>
        </w:tc>
      </w:tr>
      <w:tr w:rsidR="00851A34" w:rsidRPr="007B6BD5" w14:paraId="03A8B751"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EEEBA5" w14:textId="77777777" w:rsidR="00851A34" w:rsidRPr="007B6BD5" w:rsidRDefault="00851A34" w:rsidP="0060158A">
            <w:pPr>
              <w:spacing w:after="0"/>
              <w:jc w:val="center"/>
              <w:rPr>
                <w:rFonts w:ascii="Arial" w:hAnsi="Arial"/>
                <w:sz w:val="18"/>
                <w:lang w:eastAsia="sv-SE"/>
              </w:rPr>
            </w:pPr>
            <w:r w:rsidRPr="007B6BD5">
              <w:rPr>
                <w:rFonts w:ascii="Arial"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2D2BF9B" w14:textId="77777777" w:rsidR="00851A34" w:rsidRPr="007B6BD5" w:rsidRDefault="00851A34" w:rsidP="0060158A">
            <w:pPr>
              <w:spacing w:after="0"/>
              <w:jc w:val="center"/>
              <w:rPr>
                <w:rFonts w:ascii="Arial" w:hAnsi="Arial"/>
                <w:sz w:val="18"/>
              </w:rPr>
            </w:pPr>
            <w:r w:rsidRPr="007B6BD5">
              <w:rPr>
                <w:rFonts w:ascii="Arial" w:hAnsi="Arial"/>
                <w:sz w:val="18"/>
              </w:rPr>
              <w:t>DC_3A_n1A</w:t>
            </w:r>
          </w:p>
          <w:p w14:paraId="0A0D6CAA" w14:textId="77777777" w:rsidR="00851A34" w:rsidRPr="007B6BD5" w:rsidRDefault="00851A34" w:rsidP="0060158A">
            <w:pPr>
              <w:spacing w:after="0"/>
              <w:jc w:val="center"/>
              <w:rPr>
                <w:rFonts w:ascii="Arial" w:hAnsi="Arial"/>
                <w:sz w:val="18"/>
              </w:rPr>
            </w:pPr>
            <w:r w:rsidRPr="007B6BD5">
              <w:rPr>
                <w:rFonts w:ascii="Arial" w:hAnsi="Arial"/>
                <w:sz w:val="18"/>
              </w:rPr>
              <w:t>DC_7A_n1A</w:t>
            </w:r>
          </w:p>
          <w:p w14:paraId="400E6796" w14:textId="77777777" w:rsidR="00851A34" w:rsidRPr="007B6BD5" w:rsidRDefault="00851A34" w:rsidP="0060158A">
            <w:pPr>
              <w:spacing w:after="0"/>
              <w:jc w:val="center"/>
              <w:rPr>
                <w:rFonts w:ascii="Arial" w:hAnsi="Arial"/>
                <w:sz w:val="18"/>
                <w:lang w:eastAsia="sv-SE"/>
              </w:rPr>
            </w:pPr>
            <w:r w:rsidRPr="007B6BD5">
              <w:rPr>
                <w:rFonts w:ascii="Arial" w:hAnsi="Arial"/>
                <w:sz w:val="18"/>
              </w:rPr>
              <w:t>DC_20A_n1A</w:t>
            </w:r>
          </w:p>
        </w:tc>
      </w:tr>
      <w:tr w:rsidR="00851A34" w:rsidRPr="007B6BD5" w14:paraId="67AC5F7C" w14:textId="77777777" w:rsidTr="0060158A">
        <w:trPr>
          <w:jc w:val="center"/>
        </w:trPr>
        <w:tc>
          <w:tcPr>
            <w:tcW w:w="3397" w:type="dxa"/>
            <w:noWrap/>
            <w:vAlign w:val="center"/>
          </w:tcPr>
          <w:p w14:paraId="7A8D5F63" w14:textId="77777777" w:rsidR="00851A34" w:rsidRPr="007B6BD5" w:rsidRDefault="00851A34" w:rsidP="0060158A">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shd w:val="clear" w:color="auto" w:fill="auto"/>
            <w:vAlign w:val="center"/>
          </w:tcPr>
          <w:p w14:paraId="1C914550"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DC_3A_n78A</w:t>
            </w:r>
          </w:p>
          <w:p w14:paraId="0C1CDAB8" w14:textId="77777777" w:rsidR="00851A34" w:rsidRPr="007B6BD5" w:rsidRDefault="00851A34" w:rsidP="0060158A">
            <w:pPr>
              <w:spacing w:after="0"/>
              <w:jc w:val="center"/>
              <w:rPr>
                <w:rFonts w:ascii="Arial" w:hAnsi="Arial"/>
                <w:sz w:val="18"/>
                <w:lang w:eastAsia="sv-SE"/>
              </w:rPr>
            </w:pPr>
            <w:r w:rsidRPr="007B6BD5">
              <w:rPr>
                <w:rFonts w:ascii="Arial" w:hAnsi="Arial"/>
                <w:sz w:val="18"/>
                <w:lang w:eastAsia="sv-SE"/>
              </w:rPr>
              <w:t>DC_7A_n78A</w:t>
            </w:r>
          </w:p>
          <w:p w14:paraId="49FF715A"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sv-SE"/>
              </w:rPr>
              <w:t>DC_20A_n78A</w:t>
            </w:r>
          </w:p>
        </w:tc>
      </w:tr>
      <w:tr w:rsidR="00851A34" w:rsidRPr="007B6BD5" w14:paraId="48548849" w14:textId="77777777" w:rsidTr="0060158A">
        <w:trPr>
          <w:jc w:val="center"/>
        </w:trPr>
        <w:tc>
          <w:tcPr>
            <w:tcW w:w="3397" w:type="dxa"/>
            <w:noWrap/>
          </w:tcPr>
          <w:p w14:paraId="5AD8176C" w14:textId="77777777" w:rsidR="00851A34" w:rsidRDefault="00851A34" w:rsidP="0060158A">
            <w:pPr>
              <w:keepNext/>
              <w:keepLines/>
              <w:spacing w:after="0"/>
              <w:jc w:val="center"/>
              <w:rPr>
                <w:rFonts w:ascii="Arial" w:hAnsi="Arial"/>
                <w:sz w:val="18"/>
                <w:lang w:eastAsia="sv-SE"/>
              </w:rPr>
            </w:pPr>
            <w:r>
              <w:rPr>
                <w:rFonts w:ascii="Arial" w:hAnsi="Arial"/>
                <w:sz w:val="18"/>
                <w:lang w:eastAsia="sv-SE"/>
              </w:rPr>
              <w:t>DC_3A-7A-20A-38A_n78A</w:t>
            </w:r>
          </w:p>
          <w:p w14:paraId="2F078259" w14:textId="77777777" w:rsidR="00851A34" w:rsidRPr="007B6BD5" w:rsidRDefault="00851A34" w:rsidP="0060158A">
            <w:pPr>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4E204A53" w14:textId="77777777" w:rsidR="00851A34" w:rsidRDefault="00851A34" w:rsidP="0060158A">
            <w:pPr>
              <w:keepNext/>
              <w:keepLines/>
              <w:spacing w:after="0"/>
              <w:jc w:val="center"/>
              <w:rPr>
                <w:rFonts w:ascii="Arial" w:hAnsi="Arial"/>
                <w:sz w:val="18"/>
                <w:lang w:eastAsia="sv-SE"/>
              </w:rPr>
            </w:pPr>
            <w:r w:rsidRPr="006355E0">
              <w:rPr>
                <w:rFonts w:ascii="Arial" w:hAnsi="Arial"/>
                <w:sz w:val="18"/>
                <w:lang w:eastAsia="sv-SE"/>
              </w:rPr>
              <w:t>DC_3A_n78A</w:t>
            </w:r>
          </w:p>
          <w:p w14:paraId="47D0429F" w14:textId="77777777" w:rsidR="00851A34" w:rsidRPr="006355E0" w:rsidRDefault="00851A34" w:rsidP="0060158A">
            <w:pPr>
              <w:keepNext/>
              <w:keepLines/>
              <w:spacing w:after="0"/>
              <w:jc w:val="center"/>
              <w:rPr>
                <w:rFonts w:ascii="Arial" w:hAnsi="Arial"/>
                <w:sz w:val="18"/>
                <w:lang w:eastAsia="sv-SE"/>
              </w:rPr>
            </w:pPr>
            <w:r>
              <w:rPr>
                <w:rFonts w:ascii="Arial" w:hAnsi="Arial"/>
                <w:sz w:val="18"/>
                <w:lang w:eastAsia="sv-SE"/>
              </w:rPr>
              <w:t>DC_3C_n78A</w:t>
            </w:r>
          </w:p>
          <w:p w14:paraId="1B9899E4" w14:textId="77777777" w:rsidR="00851A34" w:rsidRPr="007B6BD5" w:rsidRDefault="00851A34" w:rsidP="0060158A">
            <w:pPr>
              <w:spacing w:after="0"/>
              <w:jc w:val="center"/>
              <w:rPr>
                <w:rFonts w:ascii="Arial" w:hAnsi="Arial"/>
                <w:sz w:val="18"/>
                <w:lang w:eastAsia="sv-SE"/>
              </w:rPr>
            </w:pPr>
            <w:r w:rsidRPr="006355E0">
              <w:rPr>
                <w:rFonts w:ascii="Arial" w:hAnsi="Arial"/>
                <w:sz w:val="18"/>
                <w:lang w:eastAsia="sv-SE"/>
              </w:rPr>
              <w:t>DC_20A_n78A</w:t>
            </w:r>
          </w:p>
        </w:tc>
      </w:tr>
      <w:tr w:rsidR="00851A34" w:rsidRPr="007B6BD5" w14:paraId="48594291" w14:textId="77777777" w:rsidTr="0060158A">
        <w:trPr>
          <w:jc w:val="center"/>
        </w:trPr>
        <w:tc>
          <w:tcPr>
            <w:tcW w:w="3397" w:type="dxa"/>
            <w:noWrap/>
          </w:tcPr>
          <w:p w14:paraId="6DFD24CB" w14:textId="77777777" w:rsidR="00851A34" w:rsidRPr="007B6BD5" w:rsidRDefault="00851A34" w:rsidP="0060158A">
            <w:pPr>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23797C81" w14:textId="77777777" w:rsidR="00851A34" w:rsidRDefault="00851A34" w:rsidP="0060158A">
            <w:pPr>
              <w:keepNext/>
              <w:keepLines/>
              <w:spacing w:after="0"/>
              <w:jc w:val="center"/>
              <w:rPr>
                <w:rFonts w:ascii="Arial" w:hAnsi="Arial"/>
                <w:sz w:val="18"/>
                <w:lang w:eastAsia="sv-SE"/>
              </w:rPr>
            </w:pPr>
            <w:r w:rsidRPr="006355E0">
              <w:rPr>
                <w:rFonts w:ascii="Arial" w:hAnsi="Arial"/>
                <w:sz w:val="18"/>
                <w:lang w:eastAsia="sv-SE"/>
              </w:rPr>
              <w:t>DC_3A_n78A</w:t>
            </w:r>
          </w:p>
          <w:p w14:paraId="06AA24FA" w14:textId="77777777" w:rsidR="00851A34" w:rsidRPr="007B6BD5" w:rsidRDefault="00851A34" w:rsidP="0060158A">
            <w:pPr>
              <w:spacing w:after="0"/>
              <w:jc w:val="center"/>
              <w:rPr>
                <w:rFonts w:ascii="Arial" w:hAnsi="Arial"/>
                <w:sz w:val="18"/>
                <w:lang w:eastAsia="sv-SE"/>
              </w:rPr>
            </w:pPr>
            <w:r w:rsidRPr="006355E0">
              <w:rPr>
                <w:rFonts w:ascii="Arial" w:hAnsi="Arial"/>
                <w:sz w:val="18"/>
                <w:lang w:eastAsia="sv-SE"/>
              </w:rPr>
              <w:t>DC_20A_n78A</w:t>
            </w:r>
          </w:p>
        </w:tc>
      </w:tr>
      <w:tr w:rsidR="00851A34" w:rsidRPr="007B6BD5" w14:paraId="03D63CB4" w14:textId="77777777" w:rsidTr="0060158A">
        <w:trPr>
          <w:jc w:val="center"/>
        </w:trPr>
        <w:tc>
          <w:tcPr>
            <w:tcW w:w="3397" w:type="dxa"/>
            <w:noWrap/>
            <w:vAlign w:val="center"/>
          </w:tcPr>
          <w:p w14:paraId="235B93E9" w14:textId="77777777" w:rsidR="00851A34" w:rsidRPr="007B6BD5" w:rsidRDefault="00851A34" w:rsidP="0060158A">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shd w:val="clear" w:color="auto" w:fill="auto"/>
            <w:vAlign w:val="center"/>
          </w:tcPr>
          <w:p w14:paraId="0B462651"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DC_3A_n1A</w:t>
            </w:r>
          </w:p>
          <w:p w14:paraId="1D38AEA5"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DC_3A_n40A</w:t>
            </w:r>
          </w:p>
          <w:p w14:paraId="2290B2C8"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DC_7A_n1A</w:t>
            </w:r>
          </w:p>
          <w:p w14:paraId="24275708"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DC_7A_n40A</w:t>
            </w:r>
          </w:p>
          <w:p w14:paraId="1442A679"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DC_28A_n1A</w:t>
            </w:r>
          </w:p>
          <w:p w14:paraId="5BF93E41"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ja-JP"/>
              </w:rPr>
              <w:t>DC_28A_n40A</w:t>
            </w:r>
          </w:p>
        </w:tc>
      </w:tr>
      <w:tr w:rsidR="00851A34" w:rsidRPr="007B6BD5" w14:paraId="6779E5F6" w14:textId="77777777" w:rsidTr="0060158A">
        <w:trPr>
          <w:jc w:val="center"/>
        </w:trPr>
        <w:tc>
          <w:tcPr>
            <w:tcW w:w="3397" w:type="dxa"/>
            <w:noWrap/>
            <w:vAlign w:val="center"/>
          </w:tcPr>
          <w:p w14:paraId="4CE366E2" w14:textId="77777777" w:rsidR="00851A34" w:rsidRPr="007B6BD5" w:rsidRDefault="00851A34" w:rsidP="0060158A">
            <w:pPr>
              <w:spacing w:after="0"/>
              <w:jc w:val="center"/>
              <w:rPr>
                <w:rFonts w:ascii="Arial" w:hAnsi="Arial"/>
                <w:sz w:val="18"/>
                <w:lang w:eastAsia="ja-JP"/>
              </w:rPr>
            </w:pPr>
            <w:r w:rsidRPr="007B6BD5">
              <w:rPr>
                <w:rFonts w:ascii="Arial" w:hAnsi="Arial" w:cs="Arial"/>
                <w:sz w:val="18"/>
                <w:szCs w:val="18"/>
              </w:rPr>
              <w:t>DC_3A-7A-28A_n1A-n78A</w:t>
            </w:r>
          </w:p>
        </w:tc>
        <w:tc>
          <w:tcPr>
            <w:tcW w:w="3544" w:type="dxa"/>
            <w:shd w:val="clear" w:color="auto" w:fill="auto"/>
            <w:vAlign w:val="center"/>
          </w:tcPr>
          <w:p w14:paraId="4AEECD5C"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DC_3A_n1A</w:t>
            </w:r>
          </w:p>
          <w:p w14:paraId="4649136B"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DC_7A_n1A</w:t>
            </w:r>
          </w:p>
          <w:p w14:paraId="7C7AD745"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DC_28A_n1A</w:t>
            </w:r>
          </w:p>
          <w:p w14:paraId="0FA16562"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DC_3A_n78A</w:t>
            </w:r>
          </w:p>
          <w:p w14:paraId="3DBB290F"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DC_7A_n78A</w:t>
            </w:r>
          </w:p>
          <w:p w14:paraId="5022F0BA" w14:textId="77777777" w:rsidR="00851A34" w:rsidRPr="007B6BD5" w:rsidRDefault="00851A34" w:rsidP="0060158A">
            <w:pPr>
              <w:spacing w:after="0"/>
              <w:jc w:val="center"/>
              <w:rPr>
                <w:rFonts w:ascii="Arial" w:hAnsi="Arial"/>
                <w:sz w:val="18"/>
                <w:lang w:eastAsia="ja-JP"/>
              </w:rPr>
            </w:pPr>
            <w:r w:rsidRPr="007B6BD5">
              <w:rPr>
                <w:rFonts w:ascii="Arial" w:hAnsi="Arial" w:cs="Arial"/>
                <w:sz w:val="18"/>
                <w:szCs w:val="18"/>
              </w:rPr>
              <w:t>DC_28A_n78A</w:t>
            </w:r>
          </w:p>
        </w:tc>
      </w:tr>
      <w:tr w:rsidR="00851A34" w:rsidRPr="007B6BD5" w14:paraId="206EFA65" w14:textId="77777777" w:rsidTr="0060158A">
        <w:trPr>
          <w:jc w:val="center"/>
        </w:trPr>
        <w:tc>
          <w:tcPr>
            <w:tcW w:w="3397" w:type="dxa"/>
            <w:noWrap/>
            <w:vAlign w:val="center"/>
          </w:tcPr>
          <w:p w14:paraId="4A77F8C4" w14:textId="77777777" w:rsidR="00851A34" w:rsidRDefault="00851A34" w:rsidP="0060158A">
            <w:pPr>
              <w:keepNext/>
              <w:keepLines/>
              <w:spacing w:after="0"/>
              <w:jc w:val="center"/>
              <w:rPr>
                <w:rFonts w:ascii="Arial" w:hAnsi="Arial" w:cs="Arial"/>
                <w:sz w:val="18"/>
                <w:szCs w:val="18"/>
              </w:rPr>
            </w:pPr>
            <w:r w:rsidRPr="006355E0">
              <w:rPr>
                <w:rFonts w:ascii="Arial" w:hAnsi="Arial" w:cs="Arial"/>
                <w:sz w:val="18"/>
                <w:szCs w:val="18"/>
              </w:rPr>
              <w:t>DC_3A-7A-28A_n3A-n78A</w:t>
            </w:r>
          </w:p>
          <w:p w14:paraId="778F4E57" w14:textId="77777777" w:rsidR="00851A34" w:rsidRPr="007B6BD5" w:rsidRDefault="00851A34" w:rsidP="0060158A">
            <w:pPr>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4FBD6953" w14:textId="77777777" w:rsidR="00851A34" w:rsidRPr="006355E0" w:rsidRDefault="00851A34" w:rsidP="0060158A">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307E6999" w14:textId="77777777" w:rsidR="00851A34" w:rsidRDefault="00851A34" w:rsidP="0060158A">
            <w:pPr>
              <w:keepNext/>
              <w:keepLines/>
              <w:spacing w:after="0"/>
              <w:jc w:val="center"/>
              <w:rPr>
                <w:rFonts w:ascii="Arial" w:hAnsi="Arial" w:cs="Arial"/>
                <w:sz w:val="18"/>
                <w:szCs w:val="18"/>
              </w:rPr>
            </w:pPr>
            <w:r w:rsidRPr="006355E0">
              <w:rPr>
                <w:rFonts w:ascii="Arial" w:hAnsi="Arial" w:cs="Arial"/>
                <w:sz w:val="18"/>
                <w:szCs w:val="18"/>
              </w:rPr>
              <w:t>DC_7A_n3A</w:t>
            </w:r>
          </w:p>
          <w:p w14:paraId="7CA5E141" w14:textId="77777777" w:rsidR="00851A34" w:rsidRPr="006355E0" w:rsidRDefault="00851A34" w:rsidP="0060158A">
            <w:pPr>
              <w:keepNext/>
              <w:keepLines/>
              <w:spacing w:after="0"/>
              <w:jc w:val="center"/>
              <w:rPr>
                <w:rFonts w:ascii="Arial" w:hAnsi="Arial" w:cs="Arial"/>
                <w:sz w:val="18"/>
                <w:szCs w:val="18"/>
              </w:rPr>
            </w:pPr>
            <w:r w:rsidRPr="006355E0">
              <w:rPr>
                <w:rFonts w:ascii="Arial" w:hAnsi="Arial" w:cs="Arial"/>
                <w:sz w:val="18"/>
                <w:szCs w:val="18"/>
              </w:rPr>
              <w:t>DC_7C_n3A</w:t>
            </w:r>
          </w:p>
          <w:p w14:paraId="02BF702E" w14:textId="77777777" w:rsidR="00851A34" w:rsidRPr="006355E0" w:rsidRDefault="00851A34" w:rsidP="0060158A">
            <w:pPr>
              <w:keepNext/>
              <w:keepLines/>
              <w:spacing w:after="0"/>
              <w:jc w:val="center"/>
              <w:rPr>
                <w:rFonts w:ascii="Arial" w:hAnsi="Arial" w:cs="Arial"/>
                <w:sz w:val="18"/>
                <w:szCs w:val="18"/>
              </w:rPr>
            </w:pPr>
            <w:r w:rsidRPr="006355E0">
              <w:rPr>
                <w:rFonts w:ascii="Arial" w:hAnsi="Arial" w:cs="Arial"/>
                <w:sz w:val="18"/>
                <w:szCs w:val="18"/>
              </w:rPr>
              <w:t>DC_28A_n3A</w:t>
            </w:r>
          </w:p>
          <w:p w14:paraId="053F480A" w14:textId="77777777" w:rsidR="00851A34" w:rsidRPr="006355E0" w:rsidRDefault="00851A34" w:rsidP="0060158A">
            <w:pPr>
              <w:keepNext/>
              <w:keepLines/>
              <w:spacing w:after="0"/>
              <w:jc w:val="center"/>
              <w:rPr>
                <w:rFonts w:ascii="Arial" w:hAnsi="Arial" w:cs="Arial"/>
                <w:sz w:val="18"/>
                <w:szCs w:val="18"/>
              </w:rPr>
            </w:pPr>
            <w:r w:rsidRPr="006355E0">
              <w:rPr>
                <w:rFonts w:ascii="Arial" w:hAnsi="Arial" w:cs="Arial"/>
                <w:sz w:val="18"/>
                <w:szCs w:val="18"/>
              </w:rPr>
              <w:t>DC_3A_n78A</w:t>
            </w:r>
          </w:p>
          <w:p w14:paraId="67BB6B5E" w14:textId="77777777" w:rsidR="00851A34" w:rsidRDefault="00851A34" w:rsidP="0060158A">
            <w:pPr>
              <w:keepNext/>
              <w:keepLines/>
              <w:spacing w:after="0"/>
              <w:jc w:val="center"/>
              <w:rPr>
                <w:rFonts w:ascii="Arial" w:hAnsi="Arial" w:cs="Arial"/>
                <w:sz w:val="18"/>
                <w:szCs w:val="18"/>
              </w:rPr>
            </w:pPr>
            <w:r w:rsidRPr="006355E0">
              <w:rPr>
                <w:rFonts w:ascii="Arial" w:hAnsi="Arial" w:cs="Arial"/>
                <w:sz w:val="18"/>
                <w:szCs w:val="18"/>
              </w:rPr>
              <w:t>DC_7A_n78A</w:t>
            </w:r>
          </w:p>
          <w:p w14:paraId="1C12EDC7" w14:textId="77777777" w:rsidR="00851A34" w:rsidRPr="006355E0" w:rsidRDefault="00851A34" w:rsidP="0060158A">
            <w:pPr>
              <w:keepNext/>
              <w:keepLines/>
              <w:spacing w:after="0"/>
              <w:jc w:val="center"/>
              <w:rPr>
                <w:rFonts w:ascii="Arial" w:hAnsi="Arial" w:cs="Arial"/>
                <w:sz w:val="18"/>
                <w:szCs w:val="18"/>
              </w:rPr>
            </w:pPr>
            <w:r w:rsidRPr="006355E0">
              <w:rPr>
                <w:rFonts w:ascii="Arial" w:hAnsi="Arial" w:cs="Arial"/>
                <w:sz w:val="18"/>
                <w:szCs w:val="18"/>
              </w:rPr>
              <w:t>DC_7C_n78A</w:t>
            </w:r>
          </w:p>
          <w:p w14:paraId="1D38A06B" w14:textId="77777777" w:rsidR="00851A34" w:rsidRPr="007B6BD5" w:rsidRDefault="00851A34" w:rsidP="0060158A">
            <w:pPr>
              <w:spacing w:after="0"/>
              <w:jc w:val="center"/>
              <w:rPr>
                <w:rFonts w:ascii="Arial" w:hAnsi="Arial" w:cs="Arial"/>
                <w:sz w:val="18"/>
                <w:szCs w:val="18"/>
              </w:rPr>
            </w:pPr>
            <w:r w:rsidRPr="006355E0">
              <w:rPr>
                <w:rFonts w:ascii="Arial" w:hAnsi="Arial" w:cs="Arial"/>
                <w:sz w:val="18"/>
                <w:szCs w:val="18"/>
              </w:rPr>
              <w:t>DC_28A_n78A</w:t>
            </w:r>
          </w:p>
        </w:tc>
      </w:tr>
      <w:tr w:rsidR="00851A34" w:rsidRPr="007B6BD5" w14:paraId="69236553" w14:textId="77777777" w:rsidTr="0060158A">
        <w:trPr>
          <w:jc w:val="center"/>
        </w:trPr>
        <w:tc>
          <w:tcPr>
            <w:tcW w:w="3397" w:type="dxa"/>
            <w:noWrap/>
            <w:vAlign w:val="center"/>
          </w:tcPr>
          <w:p w14:paraId="5C88C025"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DC_3A-7A-28A_n5A-n40A</w:t>
            </w:r>
          </w:p>
        </w:tc>
        <w:tc>
          <w:tcPr>
            <w:tcW w:w="3544" w:type="dxa"/>
            <w:shd w:val="clear" w:color="auto" w:fill="auto"/>
            <w:vAlign w:val="center"/>
          </w:tcPr>
          <w:p w14:paraId="054021EA"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DC_3A_n5A</w:t>
            </w:r>
          </w:p>
          <w:p w14:paraId="0861B2A7" w14:textId="77777777" w:rsidR="00851A34" w:rsidRPr="007B6BD5" w:rsidRDefault="00851A34" w:rsidP="0060158A">
            <w:pPr>
              <w:spacing w:after="0"/>
              <w:jc w:val="center"/>
              <w:rPr>
                <w:rFonts w:ascii="Arial" w:hAnsi="Arial" w:cs="Arial"/>
                <w:sz w:val="18"/>
                <w:szCs w:val="18"/>
                <w:vertAlign w:val="superscript"/>
              </w:rPr>
            </w:pPr>
            <w:r w:rsidRPr="007B6BD5">
              <w:rPr>
                <w:rFonts w:ascii="Arial" w:hAnsi="Arial" w:cs="Arial"/>
                <w:sz w:val="18"/>
                <w:szCs w:val="18"/>
              </w:rPr>
              <w:t>DC_3A_n40A</w:t>
            </w:r>
          </w:p>
          <w:p w14:paraId="270F5D54"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DC_7A_n5A</w:t>
            </w:r>
          </w:p>
          <w:p w14:paraId="137C1CE3"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DC_7A_n40A</w:t>
            </w:r>
          </w:p>
          <w:p w14:paraId="1B6CDAE0"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DC_28A_n5A</w:t>
            </w:r>
          </w:p>
          <w:p w14:paraId="3A1595DF" w14:textId="77777777" w:rsidR="00851A34" w:rsidRPr="007B6BD5" w:rsidRDefault="00851A34" w:rsidP="0060158A">
            <w:pPr>
              <w:spacing w:after="0"/>
              <w:jc w:val="center"/>
              <w:rPr>
                <w:rFonts w:ascii="Arial" w:hAnsi="Arial" w:cs="Arial"/>
                <w:sz w:val="18"/>
                <w:szCs w:val="18"/>
              </w:rPr>
            </w:pPr>
            <w:r w:rsidRPr="007B6BD5">
              <w:rPr>
                <w:rFonts w:ascii="Arial" w:hAnsi="Arial" w:cs="Arial"/>
                <w:sz w:val="18"/>
                <w:szCs w:val="18"/>
              </w:rPr>
              <w:t>DC_28A_n40A</w:t>
            </w:r>
          </w:p>
        </w:tc>
      </w:tr>
      <w:tr w:rsidR="00851A34" w:rsidRPr="007B6BD5" w14:paraId="43CF723A" w14:textId="77777777" w:rsidTr="0060158A">
        <w:trPr>
          <w:jc w:val="center"/>
        </w:trPr>
        <w:tc>
          <w:tcPr>
            <w:tcW w:w="3397" w:type="dxa"/>
            <w:noWrap/>
            <w:vAlign w:val="center"/>
          </w:tcPr>
          <w:p w14:paraId="0DF30EC7"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DC_3A-7A-28A_n5A-n78A</w:t>
            </w:r>
          </w:p>
          <w:p w14:paraId="408A91CE"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DC_3C-7A-28A_n5A-n78A</w:t>
            </w:r>
          </w:p>
          <w:p w14:paraId="1F085771"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DC_3A-7C-28A_n5A-n78A</w:t>
            </w:r>
          </w:p>
          <w:p w14:paraId="1E0F4818" w14:textId="77777777" w:rsidR="00851A34" w:rsidRPr="007B6BD5" w:rsidRDefault="00851A34" w:rsidP="0060158A">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shd w:val="clear" w:color="auto" w:fill="auto"/>
            <w:vAlign w:val="center"/>
          </w:tcPr>
          <w:p w14:paraId="4B4D837B"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DC_3A_n5A</w:t>
            </w:r>
          </w:p>
          <w:p w14:paraId="77B9D973"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DC_3A_n78A</w:t>
            </w:r>
          </w:p>
          <w:p w14:paraId="2FD813D4"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DC_3C_n78A</w:t>
            </w:r>
          </w:p>
          <w:p w14:paraId="0F7D7A05"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DC_7A_n5A</w:t>
            </w:r>
          </w:p>
          <w:p w14:paraId="5BBEC8AA"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DC_7C_n5A</w:t>
            </w:r>
          </w:p>
          <w:p w14:paraId="4124FA19"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DC_7A_n78A</w:t>
            </w:r>
          </w:p>
          <w:p w14:paraId="429B70D7"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DC_7C_n78A</w:t>
            </w:r>
          </w:p>
          <w:p w14:paraId="6044C730" w14:textId="77777777" w:rsidR="00851A34" w:rsidRPr="007B6BD5" w:rsidRDefault="00851A34" w:rsidP="0060158A">
            <w:pPr>
              <w:spacing w:after="0"/>
              <w:jc w:val="center"/>
              <w:rPr>
                <w:rFonts w:ascii="Arial" w:hAnsi="Arial" w:cs="Arial"/>
                <w:sz w:val="18"/>
                <w:lang w:eastAsia="zh-CN"/>
              </w:rPr>
            </w:pPr>
            <w:r w:rsidRPr="007B6BD5">
              <w:rPr>
                <w:rFonts w:ascii="Arial" w:hAnsi="Arial" w:cs="Arial"/>
                <w:sz w:val="18"/>
                <w:lang w:eastAsia="zh-CN"/>
              </w:rPr>
              <w:t>DC_28A_n5A</w:t>
            </w:r>
          </w:p>
          <w:p w14:paraId="499A6988" w14:textId="77777777" w:rsidR="00851A34" w:rsidRPr="007B6BD5" w:rsidRDefault="00851A34" w:rsidP="0060158A">
            <w:pPr>
              <w:spacing w:after="0"/>
              <w:jc w:val="center"/>
              <w:rPr>
                <w:rFonts w:ascii="Arial" w:hAnsi="Arial"/>
                <w:sz w:val="18"/>
                <w:lang w:eastAsia="ko-KR"/>
              </w:rPr>
            </w:pPr>
            <w:r w:rsidRPr="007B6BD5">
              <w:rPr>
                <w:rFonts w:ascii="Arial" w:hAnsi="Arial" w:cs="Arial"/>
                <w:sz w:val="18"/>
                <w:lang w:eastAsia="zh-CN"/>
              </w:rPr>
              <w:t>DC_28A_n78A</w:t>
            </w:r>
          </w:p>
        </w:tc>
      </w:tr>
      <w:tr w:rsidR="00851A34" w:rsidRPr="007B6BD5" w14:paraId="3E63FF5D" w14:textId="77777777" w:rsidTr="0060158A">
        <w:trPr>
          <w:jc w:val="center"/>
        </w:trPr>
        <w:tc>
          <w:tcPr>
            <w:tcW w:w="3397" w:type="dxa"/>
            <w:noWrap/>
          </w:tcPr>
          <w:p w14:paraId="085E0386" w14:textId="77777777" w:rsidR="00851A34" w:rsidRDefault="00851A34" w:rsidP="0060158A">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14:paraId="19B9E71A" w14:textId="77777777" w:rsidR="00851A34" w:rsidRPr="007B6BD5" w:rsidRDefault="00851A34" w:rsidP="0060158A">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0BE38580" w14:textId="77777777" w:rsidR="00851A34" w:rsidRDefault="00851A34" w:rsidP="0060158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28523B1" w14:textId="77777777" w:rsidR="00851A34" w:rsidRPr="006355E0" w:rsidRDefault="00851A34" w:rsidP="0060158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8B70CE0" w14:textId="77777777" w:rsidR="00851A34" w:rsidRPr="006355E0" w:rsidRDefault="00851A34" w:rsidP="0060158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6175C377" w14:textId="77777777" w:rsidR="00851A34" w:rsidRPr="006355E0" w:rsidRDefault="00851A34" w:rsidP="0060158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DD8A11D" w14:textId="77777777" w:rsidR="00851A34" w:rsidRDefault="00851A34" w:rsidP="0060158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AA9E385" w14:textId="77777777" w:rsidR="00851A34" w:rsidRPr="006355E0" w:rsidRDefault="00851A34" w:rsidP="0060158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28A6D9C" w14:textId="77777777" w:rsidR="00851A34" w:rsidRPr="006355E0" w:rsidRDefault="00851A34" w:rsidP="0060158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39BE318" w14:textId="77777777" w:rsidR="00851A34" w:rsidRPr="007B6BD5" w:rsidRDefault="00851A34" w:rsidP="0060158A">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851A34" w:rsidRPr="007B6BD5" w14:paraId="33ABF64E" w14:textId="77777777" w:rsidTr="0060158A">
        <w:trPr>
          <w:jc w:val="center"/>
        </w:trPr>
        <w:tc>
          <w:tcPr>
            <w:tcW w:w="3397" w:type="dxa"/>
            <w:noWrap/>
            <w:vAlign w:val="center"/>
          </w:tcPr>
          <w:p w14:paraId="1D485F24" w14:textId="77777777" w:rsidR="00851A34" w:rsidRPr="007B6BD5" w:rsidRDefault="00851A34" w:rsidP="0060158A">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shd w:val="clear" w:color="auto" w:fill="auto"/>
            <w:vAlign w:val="center"/>
          </w:tcPr>
          <w:p w14:paraId="7C769F12"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6DC1822D" w14:textId="77777777" w:rsidR="00851A34" w:rsidRPr="007B6BD5" w:rsidRDefault="00851A34" w:rsidP="0060158A">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851A34" w:rsidRPr="007B6BD5" w14:paraId="731ACC16" w14:textId="77777777" w:rsidTr="0060158A">
        <w:trPr>
          <w:jc w:val="center"/>
        </w:trPr>
        <w:tc>
          <w:tcPr>
            <w:tcW w:w="3397" w:type="dxa"/>
            <w:noWrap/>
            <w:vAlign w:val="center"/>
          </w:tcPr>
          <w:p w14:paraId="6714CED9" w14:textId="77777777" w:rsidR="00851A34" w:rsidRPr="007B6BD5" w:rsidRDefault="00851A34" w:rsidP="0060158A">
            <w:pPr>
              <w:spacing w:after="0"/>
              <w:jc w:val="center"/>
              <w:rPr>
                <w:rFonts w:ascii="Arial" w:hAnsi="Arial"/>
                <w:sz w:val="18"/>
                <w:lang w:eastAsia="ko-KR"/>
              </w:rPr>
            </w:pPr>
            <w:r w:rsidRPr="007B6BD5">
              <w:rPr>
                <w:rFonts w:ascii="Arial" w:hAnsi="Arial"/>
                <w:sz w:val="18"/>
              </w:rPr>
              <w:t>DC_3A-7A-28A_n40A-n78A</w:t>
            </w:r>
          </w:p>
        </w:tc>
        <w:tc>
          <w:tcPr>
            <w:tcW w:w="3544" w:type="dxa"/>
            <w:shd w:val="clear" w:color="auto" w:fill="auto"/>
            <w:vAlign w:val="center"/>
          </w:tcPr>
          <w:p w14:paraId="245043BC" w14:textId="77777777" w:rsidR="00851A34" w:rsidRPr="007B6BD5" w:rsidRDefault="00851A34" w:rsidP="0060158A">
            <w:pPr>
              <w:spacing w:after="0"/>
              <w:jc w:val="center"/>
              <w:rPr>
                <w:rFonts w:ascii="Arial" w:hAnsi="Arial"/>
                <w:sz w:val="18"/>
              </w:rPr>
            </w:pPr>
            <w:r w:rsidRPr="007B6BD5">
              <w:rPr>
                <w:rFonts w:ascii="Arial" w:hAnsi="Arial"/>
                <w:sz w:val="18"/>
              </w:rPr>
              <w:t>DC_3A_n40A</w:t>
            </w:r>
          </w:p>
          <w:p w14:paraId="3643422A"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4D4E07F2" w14:textId="77777777" w:rsidR="00851A34" w:rsidRPr="007B6BD5" w:rsidRDefault="00851A34" w:rsidP="0060158A">
            <w:pPr>
              <w:spacing w:after="0"/>
              <w:jc w:val="center"/>
              <w:rPr>
                <w:rFonts w:ascii="Arial" w:hAnsi="Arial"/>
                <w:sz w:val="18"/>
              </w:rPr>
            </w:pPr>
            <w:r w:rsidRPr="007B6BD5">
              <w:rPr>
                <w:rFonts w:ascii="Arial" w:hAnsi="Arial"/>
                <w:sz w:val="18"/>
              </w:rPr>
              <w:t>DC_7A_n40A</w:t>
            </w:r>
          </w:p>
          <w:p w14:paraId="45939BB7" w14:textId="77777777" w:rsidR="00851A34" w:rsidRPr="007B6BD5" w:rsidRDefault="00851A34" w:rsidP="0060158A">
            <w:pPr>
              <w:spacing w:after="0"/>
              <w:jc w:val="center"/>
              <w:rPr>
                <w:rFonts w:ascii="Arial" w:hAnsi="Arial"/>
                <w:sz w:val="18"/>
              </w:rPr>
            </w:pPr>
            <w:r w:rsidRPr="007B6BD5">
              <w:rPr>
                <w:rFonts w:ascii="Arial" w:hAnsi="Arial"/>
                <w:sz w:val="18"/>
              </w:rPr>
              <w:t>DC_7A_n78A</w:t>
            </w:r>
          </w:p>
          <w:p w14:paraId="4AC99C4A" w14:textId="77777777" w:rsidR="00851A34" w:rsidRPr="007B6BD5" w:rsidRDefault="00851A34" w:rsidP="0060158A">
            <w:pPr>
              <w:spacing w:after="0"/>
              <w:jc w:val="center"/>
              <w:rPr>
                <w:rFonts w:ascii="Arial" w:hAnsi="Arial"/>
                <w:sz w:val="18"/>
              </w:rPr>
            </w:pPr>
            <w:r w:rsidRPr="007B6BD5">
              <w:rPr>
                <w:rFonts w:ascii="Arial" w:hAnsi="Arial"/>
                <w:sz w:val="18"/>
              </w:rPr>
              <w:t>DC_28A_n40A</w:t>
            </w:r>
          </w:p>
          <w:p w14:paraId="337D906F" w14:textId="77777777" w:rsidR="00851A34" w:rsidRPr="007B6BD5" w:rsidRDefault="00851A34" w:rsidP="0060158A">
            <w:pPr>
              <w:spacing w:after="0"/>
              <w:jc w:val="center"/>
              <w:rPr>
                <w:rFonts w:ascii="Arial" w:hAnsi="Arial"/>
                <w:sz w:val="18"/>
                <w:lang w:eastAsia="ko-KR"/>
              </w:rPr>
            </w:pPr>
            <w:r w:rsidRPr="007B6BD5">
              <w:rPr>
                <w:rFonts w:ascii="Arial" w:hAnsi="Arial"/>
                <w:sz w:val="18"/>
              </w:rPr>
              <w:t>DC_28A_n78A</w:t>
            </w:r>
          </w:p>
        </w:tc>
      </w:tr>
      <w:tr w:rsidR="00851A34" w:rsidRPr="007B6BD5" w14:paraId="44B12F90" w14:textId="77777777" w:rsidTr="0060158A">
        <w:trPr>
          <w:jc w:val="center"/>
        </w:trPr>
        <w:tc>
          <w:tcPr>
            <w:tcW w:w="3397" w:type="dxa"/>
            <w:noWrap/>
          </w:tcPr>
          <w:p w14:paraId="6614590F" w14:textId="77777777" w:rsidR="00851A34" w:rsidRPr="007B6BD5" w:rsidRDefault="00851A34" w:rsidP="0060158A">
            <w:pPr>
              <w:spacing w:after="0"/>
              <w:jc w:val="center"/>
              <w:rPr>
                <w:rFonts w:ascii="Arial" w:hAnsi="Arial"/>
                <w:sz w:val="18"/>
              </w:rPr>
            </w:pPr>
            <w:r w:rsidRPr="00FC21AA">
              <w:rPr>
                <w:rFonts w:ascii="Arial" w:hAnsi="Arial"/>
                <w:sz w:val="18"/>
              </w:rPr>
              <w:t>DC_3A-7A-32A_n1A-n28A</w:t>
            </w:r>
          </w:p>
        </w:tc>
        <w:tc>
          <w:tcPr>
            <w:tcW w:w="3544" w:type="dxa"/>
            <w:shd w:val="clear" w:color="auto" w:fill="auto"/>
          </w:tcPr>
          <w:p w14:paraId="35A97209" w14:textId="77777777" w:rsidR="00851A34" w:rsidRPr="00FC21AA" w:rsidRDefault="00851A34" w:rsidP="0060158A">
            <w:pPr>
              <w:keepNext/>
              <w:keepLines/>
              <w:spacing w:after="0"/>
              <w:jc w:val="center"/>
              <w:rPr>
                <w:rFonts w:ascii="Arial" w:hAnsi="Arial"/>
                <w:sz w:val="18"/>
              </w:rPr>
            </w:pPr>
            <w:r w:rsidRPr="00FC21AA">
              <w:rPr>
                <w:rFonts w:ascii="Arial" w:hAnsi="Arial"/>
                <w:sz w:val="18"/>
              </w:rPr>
              <w:t>DC_3A_n1A</w:t>
            </w:r>
          </w:p>
          <w:p w14:paraId="40889817" w14:textId="77777777" w:rsidR="00851A34" w:rsidRPr="00FC21AA" w:rsidRDefault="00851A34" w:rsidP="0060158A">
            <w:pPr>
              <w:keepNext/>
              <w:keepLines/>
              <w:spacing w:after="0"/>
              <w:jc w:val="center"/>
              <w:rPr>
                <w:rFonts w:ascii="Arial" w:eastAsia="PMingLiU" w:hAnsi="Arial"/>
                <w:sz w:val="18"/>
                <w:lang w:eastAsia="zh-TW"/>
              </w:rPr>
            </w:pPr>
            <w:r w:rsidRPr="00FC21AA">
              <w:rPr>
                <w:rFonts w:ascii="Arial" w:hAnsi="Arial"/>
                <w:sz w:val="18"/>
              </w:rPr>
              <w:t>DC_3A_n28A</w:t>
            </w:r>
          </w:p>
          <w:p w14:paraId="533F7582" w14:textId="77777777" w:rsidR="00851A34" w:rsidRPr="00FC21AA" w:rsidRDefault="00851A34" w:rsidP="0060158A">
            <w:pPr>
              <w:keepNext/>
              <w:keepLines/>
              <w:spacing w:after="0"/>
              <w:jc w:val="center"/>
              <w:rPr>
                <w:rFonts w:ascii="Arial" w:eastAsia="PMingLiU" w:hAnsi="Arial"/>
                <w:sz w:val="18"/>
                <w:lang w:eastAsia="zh-TW"/>
              </w:rPr>
            </w:pPr>
            <w:r w:rsidRPr="00FC21AA">
              <w:rPr>
                <w:rFonts w:ascii="Arial" w:hAnsi="Arial"/>
                <w:sz w:val="18"/>
              </w:rPr>
              <w:t>DC_7A_n1A</w:t>
            </w:r>
          </w:p>
          <w:p w14:paraId="448BDD2F" w14:textId="77777777" w:rsidR="00851A34" w:rsidRPr="007B6BD5" w:rsidRDefault="00851A34" w:rsidP="0060158A">
            <w:pPr>
              <w:spacing w:after="0"/>
              <w:jc w:val="center"/>
              <w:rPr>
                <w:rFonts w:ascii="Arial" w:hAnsi="Arial"/>
                <w:sz w:val="18"/>
              </w:rPr>
            </w:pPr>
            <w:r w:rsidRPr="00FC21AA">
              <w:rPr>
                <w:rFonts w:ascii="Arial" w:hAnsi="Arial"/>
                <w:sz w:val="18"/>
              </w:rPr>
              <w:t>DC_7A_n28A</w:t>
            </w:r>
          </w:p>
        </w:tc>
      </w:tr>
      <w:tr w:rsidR="00851A34" w:rsidRPr="007B6BD5" w14:paraId="719CAC48" w14:textId="77777777" w:rsidTr="0060158A">
        <w:trPr>
          <w:jc w:val="center"/>
        </w:trPr>
        <w:tc>
          <w:tcPr>
            <w:tcW w:w="3397" w:type="dxa"/>
            <w:noWrap/>
          </w:tcPr>
          <w:p w14:paraId="5C7A78D5" w14:textId="77777777" w:rsidR="00851A34" w:rsidRDefault="00851A34" w:rsidP="0060158A">
            <w:pPr>
              <w:keepNext/>
              <w:keepLines/>
              <w:spacing w:after="0"/>
              <w:jc w:val="center"/>
              <w:rPr>
                <w:rFonts w:ascii="Arial" w:hAnsi="Arial"/>
                <w:sz w:val="18"/>
                <w:lang w:val="fr-FR"/>
              </w:rPr>
            </w:pPr>
            <w:r w:rsidRPr="000B3632">
              <w:rPr>
                <w:rFonts w:ascii="Arial" w:hAnsi="Arial"/>
                <w:sz w:val="18"/>
                <w:lang w:val="fr-FR"/>
              </w:rPr>
              <w:t>DC_3A-7A-32A_n1A-n78A</w:t>
            </w:r>
          </w:p>
          <w:p w14:paraId="617A7531" w14:textId="77777777" w:rsidR="00851A34" w:rsidRPr="007B6BD5" w:rsidRDefault="00851A34" w:rsidP="0060158A">
            <w:pPr>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31EED5A2" w14:textId="77777777" w:rsidR="00851A34" w:rsidRDefault="00851A34" w:rsidP="0060158A">
            <w:pPr>
              <w:keepNext/>
              <w:keepLines/>
              <w:spacing w:after="0"/>
              <w:jc w:val="center"/>
              <w:rPr>
                <w:rFonts w:ascii="Arial" w:hAnsi="Arial"/>
                <w:sz w:val="18"/>
              </w:rPr>
            </w:pPr>
            <w:r w:rsidRPr="0084589C">
              <w:rPr>
                <w:rFonts w:ascii="Arial" w:hAnsi="Arial"/>
                <w:sz w:val="18"/>
              </w:rPr>
              <w:t>DC_3A_n1A</w:t>
            </w:r>
          </w:p>
          <w:p w14:paraId="328672DB" w14:textId="77777777" w:rsidR="00851A34" w:rsidRPr="0084589C" w:rsidRDefault="00851A34" w:rsidP="0060158A">
            <w:pPr>
              <w:keepNext/>
              <w:keepLines/>
              <w:spacing w:after="0"/>
              <w:jc w:val="center"/>
              <w:rPr>
                <w:rFonts w:ascii="Arial" w:hAnsi="Arial"/>
                <w:sz w:val="18"/>
              </w:rPr>
            </w:pPr>
            <w:r w:rsidRPr="001437A8">
              <w:rPr>
                <w:rFonts w:ascii="Arial" w:hAnsi="Arial"/>
                <w:sz w:val="18"/>
              </w:rPr>
              <w:t>DC_3C_n1A</w:t>
            </w:r>
          </w:p>
          <w:p w14:paraId="6AF10E94" w14:textId="77777777" w:rsidR="00851A34" w:rsidRPr="0084589C" w:rsidRDefault="00851A34" w:rsidP="0060158A">
            <w:pPr>
              <w:keepNext/>
              <w:keepLines/>
              <w:spacing w:after="0"/>
              <w:jc w:val="center"/>
              <w:rPr>
                <w:rFonts w:ascii="Arial" w:hAnsi="Arial"/>
                <w:sz w:val="18"/>
              </w:rPr>
            </w:pPr>
            <w:r w:rsidRPr="0084589C">
              <w:rPr>
                <w:rFonts w:ascii="Arial" w:hAnsi="Arial"/>
                <w:sz w:val="18"/>
              </w:rPr>
              <w:t>DC_7A_n1A</w:t>
            </w:r>
          </w:p>
          <w:p w14:paraId="3CC9277F" w14:textId="77777777" w:rsidR="00851A34" w:rsidRDefault="00851A34" w:rsidP="0060158A">
            <w:pPr>
              <w:keepNext/>
              <w:keepLines/>
              <w:spacing w:after="0"/>
              <w:jc w:val="center"/>
              <w:rPr>
                <w:rFonts w:ascii="Arial" w:hAnsi="Arial"/>
                <w:sz w:val="18"/>
              </w:rPr>
            </w:pPr>
            <w:r w:rsidRPr="0084589C">
              <w:rPr>
                <w:rFonts w:ascii="Arial" w:hAnsi="Arial"/>
                <w:sz w:val="18"/>
              </w:rPr>
              <w:t>DC_3A_n78A</w:t>
            </w:r>
          </w:p>
          <w:p w14:paraId="0BFD03FD" w14:textId="77777777" w:rsidR="00851A34" w:rsidRPr="0084589C" w:rsidRDefault="00851A34" w:rsidP="0060158A">
            <w:pPr>
              <w:keepNext/>
              <w:keepLines/>
              <w:spacing w:after="0"/>
              <w:jc w:val="center"/>
              <w:rPr>
                <w:rFonts w:ascii="Arial" w:hAnsi="Arial"/>
                <w:sz w:val="18"/>
              </w:rPr>
            </w:pPr>
            <w:r w:rsidRPr="001437A8">
              <w:rPr>
                <w:rFonts w:ascii="Arial" w:hAnsi="Arial"/>
                <w:sz w:val="18"/>
              </w:rPr>
              <w:t>DC_3C_n78A</w:t>
            </w:r>
          </w:p>
          <w:p w14:paraId="048EB404" w14:textId="77777777" w:rsidR="00851A34" w:rsidRPr="007B6BD5" w:rsidRDefault="00851A34" w:rsidP="0060158A">
            <w:pPr>
              <w:spacing w:after="0"/>
              <w:jc w:val="center"/>
              <w:rPr>
                <w:rFonts w:ascii="Arial" w:hAnsi="Arial"/>
                <w:sz w:val="18"/>
              </w:rPr>
            </w:pPr>
            <w:r w:rsidRPr="000B3632">
              <w:rPr>
                <w:rFonts w:ascii="Arial" w:hAnsi="Arial"/>
                <w:sz w:val="18"/>
                <w:lang w:val="fr-FR"/>
              </w:rPr>
              <w:t>DC_7A_n78A</w:t>
            </w:r>
          </w:p>
        </w:tc>
      </w:tr>
      <w:tr w:rsidR="00851A34" w:rsidRPr="007B6BD5" w14:paraId="588125E9" w14:textId="77777777" w:rsidTr="0060158A">
        <w:trPr>
          <w:jc w:val="center"/>
        </w:trPr>
        <w:tc>
          <w:tcPr>
            <w:tcW w:w="3397" w:type="dxa"/>
            <w:noWrap/>
          </w:tcPr>
          <w:p w14:paraId="228A3427" w14:textId="77777777" w:rsidR="00851A34" w:rsidRPr="000B3632" w:rsidRDefault="00851A34" w:rsidP="0060158A">
            <w:pPr>
              <w:pStyle w:val="TAC"/>
              <w:rPr>
                <w:lang w:val="fr-FR"/>
              </w:rPr>
            </w:pPr>
            <w:r w:rsidRPr="00FC21AA">
              <w:t>DC_3A-7A-32A_n28A-n78A</w:t>
            </w:r>
          </w:p>
        </w:tc>
        <w:tc>
          <w:tcPr>
            <w:tcW w:w="3544" w:type="dxa"/>
            <w:shd w:val="clear" w:color="auto" w:fill="auto"/>
          </w:tcPr>
          <w:p w14:paraId="2AFF8886" w14:textId="77777777" w:rsidR="00851A34" w:rsidRPr="00FC21AA" w:rsidRDefault="00851A34" w:rsidP="0060158A">
            <w:pPr>
              <w:pStyle w:val="TAC"/>
            </w:pPr>
            <w:r w:rsidRPr="00FC21AA">
              <w:t>DC_3A_n28A</w:t>
            </w:r>
          </w:p>
          <w:p w14:paraId="282533AE" w14:textId="77777777" w:rsidR="00851A34" w:rsidRPr="00FC21AA" w:rsidRDefault="00851A34" w:rsidP="0060158A">
            <w:pPr>
              <w:pStyle w:val="TAC"/>
              <w:rPr>
                <w:rFonts w:eastAsia="PMingLiU"/>
                <w:lang w:eastAsia="zh-TW"/>
              </w:rPr>
            </w:pPr>
            <w:r w:rsidRPr="00FC21AA">
              <w:t>DC_3A_n78A</w:t>
            </w:r>
          </w:p>
          <w:p w14:paraId="363C5A20" w14:textId="77777777" w:rsidR="00851A34" w:rsidRPr="00FC21AA" w:rsidRDefault="00851A34" w:rsidP="0060158A">
            <w:pPr>
              <w:pStyle w:val="TAC"/>
              <w:rPr>
                <w:rFonts w:eastAsia="PMingLiU"/>
                <w:lang w:eastAsia="zh-TW"/>
              </w:rPr>
            </w:pPr>
            <w:r w:rsidRPr="00FC21AA">
              <w:t>DC_7A_n28A</w:t>
            </w:r>
          </w:p>
          <w:p w14:paraId="445A5524" w14:textId="77777777" w:rsidR="00851A34" w:rsidRPr="0084589C" w:rsidRDefault="00851A34" w:rsidP="0060158A">
            <w:pPr>
              <w:pStyle w:val="TAC"/>
            </w:pPr>
            <w:r w:rsidRPr="00FC21AA">
              <w:t>DC_7A_n78A</w:t>
            </w:r>
          </w:p>
        </w:tc>
      </w:tr>
      <w:tr w:rsidR="00851A34" w:rsidRPr="007B6BD5" w14:paraId="623C189C" w14:textId="77777777" w:rsidTr="0060158A">
        <w:trPr>
          <w:jc w:val="center"/>
        </w:trPr>
        <w:tc>
          <w:tcPr>
            <w:tcW w:w="3397" w:type="dxa"/>
            <w:noWrap/>
          </w:tcPr>
          <w:p w14:paraId="6D9841B2" w14:textId="77777777" w:rsidR="00851A34" w:rsidRDefault="00851A34" w:rsidP="0060158A">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DC_3A-7A-40A_n1A-n78A</w:t>
            </w:r>
          </w:p>
          <w:p w14:paraId="051D32A4" w14:textId="77777777" w:rsidR="00851A34" w:rsidRPr="007B6BD5" w:rsidRDefault="00851A34" w:rsidP="0060158A">
            <w:pPr>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4C2C837C" w14:textId="77777777" w:rsidR="00851A34" w:rsidRPr="006355E0" w:rsidRDefault="00851A34" w:rsidP="0060158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2BD17F1" w14:textId="77777777" w:rsidR="00851A34" w:rsidRPr="006355E0" w:rsidRDefault="00851A34" w:rsidP="0060158A">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0B4C67F9" w14:textId="77777777" w:rsidR="00851A34" w:rsidRPr="006355E0" w:rsidRDefault="00851A34" w:rsidP="0060158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D3D72C2" w14:textId="77777777" w:rsidR="00851A34" w:rsidRPr="006355E0" w:rsidRDefault="00851A34" w:rsidP="0060158A">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096831E7" w14:textId="77777777" w:rsidR="00851A34" w:rsidRPr="006355E0" w:rsidRDefault="00851A34" w:rsidP="0060158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7D4F31F2" w14:textId="77777777" w:rsidR="00851A34" w:rsidRPr="007B6BD5" w:rsidRDefault="00851A34" w:rsidP="0060158A">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851A34" w:rsidRPr="007B6BD5" w14:paraId="491008BD" w14:textId="77777777" w:rsidTr="0060158A">
        <w:trPr>
          <w:jc w:val="center"/>
        </w:trPr>
        <w:tc>
          <w:tcPr>
            <w:tcW w:w="3397" w:type="dxa"/>
            <w:noWrap/>
            <w:vAlign w:val="center"/>
          </w:tcPr>
          <w:p w14:paraId="3688F0B7" w14:textId="77777777" w:rsidR="00851A34" w:rsidRPr="007B6BD5" w:rsidRDefault="00851A34" w:rsidP="0060158A">
            <w:pPr>
              <w:spacing w:after="0"/>
              <w:jc w:val="center"/>
              <w:rPr>
                <w:rFonts w:ascii="Arial" w:eastAsia="MS Mincho" w:hAnsi="Arial" w:cs="Arial"/>
                <w:bCs/>
                <w:sz w:val="18"/>
                <w:szCs w:val="18"/>
              </w:rPr>
            </w:pPr>
            <w:bookmarkStart w:id="240" w:name="OLE_LINK28"/>
            <w:r w:rsidRPr="007B6BD5">
              <w:rPr>
                <w:rFonts w:ascii="Arial" w:eastAsia="MS Mincho" w:hAnsi="Arial" w:cs="Arial"/>
                <w:bCs/>
                <w:sz w:val="18"/>
                <w:szCs w:val="18"/>
              </w:rPr>
              <w:t>DC_3A-7A_n40A-n78A-n105A</w:t>
            </w:r>
            <w:bookmarkEnd w:id="240"/>
          </w:p>
        </w:tc>
        <w:tc>
          <w:tcPr>
            <w:tcW w:w="3544" w:type="dxa"/>
            <w:shd w:val="clear" w:color="auto" w:fill="auto"/>
            <w:vAlign w:val="center"/>
          </w:tcPr>
          <w:p w14:paraId="3E87605E"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6A88BF5A"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1B21CB4B"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7A80CFCA"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3AB06687"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1C5A237C"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851A34" w:rsidRPr="007B6BD5" w14:paraId="24EBF0E8" w14:textId="77777777" w:rsidTr="0060158A">
        <w:trPr>
          <w:jc w:val="center"/>
        </w:trPr>
        <w:tc>
          <w:tcPr>
            <w:tcW w:w="3397" w:type="dxa"/>
            <w:noWrap/>
            <w:vAlign w:val="center"/>
          </w:tcPr>
          <w:p w14:paraId="072C1973" w14:textId="77777777" w:rsidR="00851A34" w:rsidRPr="007B6BD5" w:rsidRDefault="00851A34" w:rsidP="0060158A">
            <w:pPr>
              <w:spacing w:after="0"/>
              <w:jc w:val="center"/>
              <w:rPr>
                <w:rFonts w:ascii="Arial" w:eastAsia="MS Mincho" w:hAnsi="Arial" w:cs="Arial"/>
                <w:bCs/>
                <w:sz w:val="18"/>
                <w:szCs w:val="18"/>
              </w:rPr>
            </w:pPr>
            <w:r w:rsidRPr="007B6BD5">
              <w:rPr>
                <w:rFonts w:ascii="Arial" w:hAnsi="Arial" w:cs="Arial"/>
                <w:sz w:val="18"/>
                <w:szCs w:val="18"/>
              </w:rPr>
              <w:t>DC_3A-8A-11A_n28A-n77A</w:t>
            </w:r>
            <w:r w:rsidRPr="007B6BD5">
              <w:rPr>
                <w:rFonts w:ascii="Arial" w:hAnsi="Arial"/>
                <w:sz w:val="18"/>
                <w:vertAlign w:val="superscript"/>
                <w:lang w:eastAsia="zh-CN"/>
              </w:rPr>
              <w:t>2</w:t>
            </w:r>
          </w:p>
        </w:tc>
        <w:tc>
          <w:tcPr>
            <w:tcW w:w="3544" w:type="dxa"/>
            <w:shd w:val="clear" w:color="auto" w:fill="auto"/>
            <w:vAlign w:val="center"/>
          </w:tcPr>
          <w:p w14:paraId="41D8FBA3"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DC_3A_n28A</w:t>
            </w:r>
          </w:p>
          <w:p w14:paraId="3C3A7228"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DC_3A_n77A</w:t>
            </w:r>
          </w:p>
          <w:p w14:paraId="293A4F7C"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DC_8A_n28A</w:t>
            </w:r>
          </w:p>
          <w:p w14:paraId="3D08118D"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DC_8A_n77A</w:t>
            </w:r>
          </w:p>
          <w:p w14:paraId="79962F54"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DC_11A_n28A</w:t>
            </w:r>
          </w:p>
          <w:p w14:paraId="11A292F1"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sz w:val="18"/>
                <w:lang w:eastAsia="ja-JP"/>
              </w:rPr>
              <w:t>DC_11A_n77A</w:t>
            </w:r>
          </w:p>
        </w:tc>
      </w:tr>
      <w:tr w:rsidR="00851A34" w:rsidRPr="007B6BD5" w14:paraId="72E498BC" w14:textId="77777777" w:rsidTr="0060158A">
        <w:trPr>
          <w:jc w:val="center"/>
        </w:trPr>
        <w:tc>
          <w:tcPr>
            <w:tcW w:w="3397" w:type="dxa"/>
            <w:noWrap/>
            <w:vAlign w:val="center"/>
          </w:tcPr>
          <w:p w14:paraId="0A85C775" w14:textId="77777777" w:rsidR="00851A34" w:rsidRPr="007B6BD5" w:rsidRDefault="00851A34" w:rsidP="0060158A">
            <w:pPr>
              <w:spacing w:after="0"/>
              <w:jc w:val="center"/>
              <w:rPr>
                <w:rFonts w:ascii="Arial" w:eastAsia="MS Mincho" w:hAnsi="Arial" w:cs="Arial"/>
                <w:bCs/>
                <w:sz w:val="18"/>
                <w:szCs w:val="18"/>
              </w:rPr>
            </w:pPr>
            <w:r w:rsidRPr="007B6BD5">
              <w:rPr>
                <w:rFonts w:ascii="Arial" w:hAnsi="Arial" w:cs="Arial"/>
                <w:sz w:val="18"/>
                <w:szCs w:val="18"/>
              </w:rPr>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49417871"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DC_3A_n28A</w:t>
            </w:r>
          </w:p>
          <w:p w14:paraId="6FB675F1"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DC_3A_n77A</w:t>
            </w:r>
          </w:p>
          <w:p w14:paraId="45D79829"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DC_8A_n28A</w:t>
            </w:r>
          </w:p>
          <w:p w14:paraId="7AF52F3D"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DC_8A_n77A</w:t>
            </w:r>
          </w:p>
          <w:p w14:paraId="2B2228E7"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DC_11A_n28A</w:t>
            </w:r>
          </w:p>
          <w:p w14:paraId="5887F591" w14:textId="77777777" w:rsidR="00851A34" w:rsidRPr="007B6BD5" w:rsidRDefault="00851A34" w:rsidP="0060158A">
            <w:pPr>
              <w:spacing w:after="0"/>
              <w:jc w:val="center"/>
              <w:rPr>
                <w:rFonts w:ascii="Arial" w:hAnsi="Arial" w:cs="Arial"/>
                <w:bCs/>
                <w:sz w:val="18"/>
                <w:szCs w:val="18"/>
                <w:lang w:eastAsia="zh-CN"/>
              </w:rPr>
            </w:pPr>
            <w:r w:rsidRPr="007B6BD5">
              <w:rPr>
                <w:rFonts w:ascii="Arial" w:hAnsi="Arial"/>
                <w:sz w:val="18"/>
                <w:lang w:eastAsia="ja-JP"/>
              </w:rPr>
              <w:t>DC_11A_n77A</w:t>
            </w:r>
          </w:p>
        </w:tc>
      </w:tr>
      <w:tr w:rsidR="00851A34" w:rsidRPr="007B6BD5" w14:paraId="2E520026" w14:textId="77777777" w:rsidTr="0060158A">
        <w:trPr>
          <w:jc w:val="center"/>
        </w:trPr>
        <w:tc>
          <w:tcPr>
            <w:tcW w:w="3397" w:type="dxa"/>
            <w:noWrap/>
            <w:vAlign w:val="center"/>
          </w:tcPr>
          <w:p w14:paraId="46C45510" w14:textId="77777777" w:rsidR="00851A34" w:rsidRPr="007B6BD5" w:rsidRDefault="00851A34" w:rsidP="0060158A">
            <w:pPr>
              <w:spacing w:after="0"/>
              <w:jc w:val="center"/>
              <w:rPr>
                <w:rFonts w:ascii="Arial" w:hAnsi="Arial" w:cs="Arial"/>
                <w:sz w:val="18"/>
                <w:szCs w:val="18"/>
              </w:rPr>
            </w:pPr>
            <w:r w:rsidRPr="007B6BD5">
              <w:rPr>
                <w:rFonts w:ascii="Arial" w:hAnsi="Arial"/>
                <w:sz w:val="18"/>
              </w:rPr>
              <w:t>DC_3A-8A-20A-28A_n78A</w:t>
            </w:r>
          </w:p>
        </w:tc>
        <w:tc>
          <w:tcPr>
            <w:tcW w:w="3544" w:type="dxa"/>
            <w:shd w:val="clear" w:color="auto" w:fill="auto"/>
            <w:vAlign w:val="center"/>
          </w:tcPr>
          <w:p w14:paraId="75002EE3"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23139FC5" w14:textId="77777777" w:rsidR="00851A34" w:rsidRPr="007B6BD5" w:rsidRDefault="00851A34" w:rsidP="0060158A">
            <w:pPr>
              <w:spacing w:after="0"/>
              <w:jc w:val="center"/>
              <w:rPr>
                <w:rFonts w:ascii="Arial" w:hAnsi="Arial"/>
                <w:sz w:val="18"/>
              </w:rPr>
            </w:pPr>
            <w:r w:rsidRPr="007B6BD5">
              <w:rPr>
                <w:rFonts w:ascii="Arial" w:hAnsi="Arial"/>
                <w:sz w:val="18"/>
              </w:rPr>
              <w:t>DC_8A_n78A</w:t>
            </w:r>
          </w:p>
          <w:p w14:paraId="42E51239" w14:textId="77777777" w:rsidR="00851A34" w:rsidRPr="007B6BD5" w:rsidRDefault="00851A34" w:rsidP="0060158A">
            <w:pPr>
              <w:spacing w:after="0"/>
              <w:jc w:val="center"/>
              <w:rPr>
                <w:rFonts w:ascii="Arial" w:hAnsi="Arial"/>
                <w:sz w:val="18"/>
              </w:rPr>
            </w:pPr>
            <w:r w:rsidRPr="007B6BD5">
              <w:rPr>
                <w:rFonts w:ascii="Arial" w:hAnsi="Arial"/>
                <w:sz w:val="18"/>
              </w:rPr>
              <w:t>DC_20A_n78A</w:t>
            </w:r>
          </w:p>
          <w:p w14:paraId="68F8DD63" w14:textId="77777777" w:rsidR="00851A34" w:rsidRPr="007B6BD5" w:rsidRDefault="00851A34" w:rsidP="0060158A">
            <w:pPr>
              <w:spacing w:after="0"/>
              <w:jc w:val="center"/>
              <w:rPr>
                <w:rFonts w:ascii="Arial" w:hAnsi="Arial"/>
                <w:sz w:val="18"/>
                <w:lang w:eastAsia="ja-JP"/>
              </w:rPr>
            </w:pPr>
            <w:r w:rsidRPr="007B6BD5">
              <w:rPr>
                <w:rFonts w:ascii="Arial" w:hAnsi="Arial"/>
                <w:sz w:val="18"/>
              </w:rPr>
              <w:t>DC_28A_n78A</w:t>
            </w:r>
          </w:p>
        </w:tc>
      </w:tr>
      <w:tr w:rsidR="00851A34" w:rsidRPr="007B6BD5" w14:paraId="7EB4062A" w14:textId="77777777" w:rsidTr="0060158A">
        <w:trPr>
          <w:jc w:val="center"/>
        </w:trPr>
        <w:tc>
          <w:tcPr>
            <w:tcW w:w="3397" w:type="dxa"/>
            <w:noWrap/>
          </w:tcPr>
          <w:p w14:paraId="1ADC7BD6" w14:textId="77777777" w:rsidR="00851A34" w:rsidRPr="007B6BD5" w:rsidRDefault="00851A34" w:rsidP="0060158A">
            <w:pPr>
              <w:pStyle w:val="TAC"/>
            </w:pPr>
            <w:r w:rsidRPr="00FC21AA">
              <w:t>DC_3A-8A-20A_n1A-n78A</w:t>
            </w:r>
          </w:p>
        </w:tc>
        <w:tc>
          <w:tcPr>
            <w:tcW w:w="3544" w:type="dxa"/>
            <w:shd w:val="clear" w:color="auto" w:fill="auto"/>
          </w:tcPr>
          <w:p w14:paraId="178785E7" w14:textId="77777777" w:rsidR="00851A34" w:rsidRPr="00FC21AA" w:rsidRDefault="00851A34" w:rsidP="0060158A">
            <w:pPr>
              <w:pStyle w:val="TAC"/>
            </w:pPr>
            <w:r w:rsidRPr="00FC21AA">
              <w:t>DC_3A_n1A</w:t>
            </w:r>
          </w:p>
          <w:p w14:paraId="4528BB7F" w14:textId="77777777" w:rsidR="00851A34" w:rsidRPr="00FC21AA" w:rsidRDefault="00851A34" w:rsidP="0060158A">
            <w:pPr>
              <w:pStyle w:val="TAC"/>
              <w:rPr>
                <w:rFonts w:eastAsia="PMingLiU"/>
                <w:lang w:eastAsia="zh-TW"/>
              </w:rPr>
            </w:pPr>
            <w:r w:rsidRPr="00FC21AA">
              <w:t>DC_3A_n78A</w:t>
            </w:r>
          </w:p>
          <w:p w14:paraId="46ADC30A" w14:textId="77777777" w:rsidR="00851A34" w:rsidRPr="00FC21AA" w:rsidRDefault="00851A34" w:rsidP="0060158A">
            <w:pPr>
              <w:pStyle w:val="TAC"/>
              <w:rPr>
                <w:rFonts w:eastAsia="PMingLiU"/>
                <w:lang w:eastAsia="zh-TW"/>
              </w:rPr>
            </w:pPr>
            <w:r w:rsidRPr="00FC21AA">
              <w:t>DC_8A_n1A</w:t>
            </w:r>
          </w:p>
          <w:p w14:paraId="1320308D" w14:textId="77777777" w:rsidR="00851A34" w:rsidRPr="00FC21AA" w:rsidRDefault="00851A34" w:rsidP="0060158A">
            <w:pPr>
              <w:pStyle w:val="TAC"/>
              <w:rPr>
                <w:rFonts w:eastAsia="PMingLiU"/>
                <w:lang w:eastAsia="zh-TW"/>
              </w:rPr>
            </w:pPr>
            <w:r w:rsidRPr="00FC21AA">
              <w:t>DC_8A_n78A</w:t>
            </w:r>
          </w:p>
          <w:p w14:paraId="54F34380" w14:textId="77777777" w:rsidR="00851A34" w:rsidRPr="00FC21AA" w:rsidRDefault="00851A34" w:rsidP="0060158A">
            <w:pPr>
              <w:pStyle w:val="TAC"/>
              <w:rPr>
                <w:rFonts w:eastAsia="PMingLiU"/>
                <w:lang w:eastAsia="zh-TW"/>
              </w:rPr>
            </w:pPr>
            <w:r w:rsidRPr="00FC21AA">
              <w:t>DC_20A_n1A</w:t>
            </w:r>
          </w:p>
          <w:p w14:paraId="13715AC5" w14:textId="77777777" w:rsidR="00851A34" w:rsidRPr="007B6BD5" w:rsidRDefault="00851A34" w:rsidP="0060158A">
            <w:pPr>
              <w:pStyle w:val="TAC"/>
            </w:pPr>
            <w:r w:rsidRPr="00FC21AA">
              <w:t>DC_20A_n78A</w:t>
            </w:r>
          </w:p>
        </w:tc>
      </w:tr>
      <w:tr w:rsidR="00816E02" w:rsidRPr="007B6BD5" w14:paraId="1C53573E" w14:textId="77777777" w:rsidTr="0060158A">
        <w:trPr>
          <w:jc w:val="center"/>
          <w:ins w:id="241" w:author="huawei" w:date="2025-04-17T10:53:00Z"/>
        </w:trPr>
        <w:tc>
          <w:tcPr>
            <w:tcW w:w="3397" w:type="dxa"/>
            <w:noWrap/>
          </w:tcPr>
          <w:p w14:paraId="4177DD51" w14:textId="77777777" w:rsidR="00816E02" w:rsidRDefault="00816E02" w:rsidP="0060158A">
            <w:pPr>
              <w:pStyle w:val="TAC"/>
              <w:rPr>
                <w:ins w:id="242" w:author="huawei" w:date="2025-04-17T10:54:00Z"/>
              </w:rPr>
            </w:pPr>
            <w:ins w:id="243" w:author="huawei" w:date="2025-04-17T10:53:00Z">
              <w:r>
                <w:t>DC_3A-8A-28</w:t>
              </w:r>
              <w:r w:rsidRPr="00FC21AA">
                <w:t>A_n</w:t>
              </w:r>
            </w:ins>
            <w:ins w:id="244" w:author="huawei" w:date="2025-04-17T10:54:00Z">
              <w:r>
                <w:t>7</w:t>
              </w:r>
            </w:ins>
            <w:ins w:id="245" w:author="huawei" w:date="2025-04-17T10:53:00Z">
              <w:r>
                <w:t>1A-n7</w:t>
              </w:r>
            </w:ins>
            <w:ins w:id="246" w:author="huawei" w:date="2025-04-17T10:54:00Z">
              <w:r>
                <w:t>7</w:t>
              </w:r>
            </w:ins>
            <w:ins w:id="247" w:author="huawei" w:date="2025-04-17T10:53:00Z">
              <w:r w:rsidRPr="00FC21AA">
                <w:t>A</w:t>
              </w:r>
            </w:ins>
          </w:p>
          <w:p w14:paraId="7B5F1BCA" w14:textId="75AC6095" w:rsidR="00816E02" w:rsidRPr="00FC21AA" w:rsidRDefault="00816E02" w:rsidP="00816E02">
            <w:pPr>
              <w:pStyle w:val="TAC"/>
              <w:rPr>
                <w:ins w:id="248" w:author="huawei" w:date="2025-04-17T10:53:00Z"/>
              </w:rPr>
            </w:pPr>
            <w:ins w:id="249" w:author="huawei" w:date="2025-04-17T10:54:00Z">
              <w:r>
                <w:t>DC_3C-8A-28</w:t>
              </w:r>
              <w:r w:rsidRPr="00FC21AA">
                <w:t>A_n</w:t>
              </w:r>
              <w:r>
                <w:t>71A-n77</w:t>
              </w:r>
              <w:r w:rsidRPr="00FC21AA">
                <w:t>A</w:t>
              </w:r>
            </w:ins>
          </w:p>
        </w:tc>
        <w:tc>
          <w:tcPr>
            <w:tcW w:w="3544" w:type="dxa"/>
            <w:shd w:val="clear" w:color="auto" w:fill="auto"/>
          </w:tcPr>
          <w:p w14:paraId="5D929DC4" w14:textId="190BC465" w:rsidR="00816E02" w:rsidDel="002202FF" w:rsidRDefault="00816E02" w:rsidP="00816E02">
            <w:pPr>
              <w:pStyle w:val="TAC"/>
              <w:rPr>
                <w:ins w:id="250" w:author="huawei" w:date="2025-04-17T10:54:00Z"/>
                <w:del w:id="251" w:author="huawei" w:date="2025-05-19T15:02:00Z"/>
              </w:rPr>
            </w:pPr>
            <w:ins w:id="252" w:author="huawei" w:date="2025-04-17T10:54:00Z">
              <w:del w:id="253" w:author="huawei" w:date="2025-05-19T15:02:00Z">
                <w:r w:rsidDel="002202FF">
                  <w:delText>DC_3A_n77A</w:delText>
                </w:r>
              </w:del>
            </w:ins>
          </w:p>
          <w:p w14:paraId="5CBB5D51" w14:textId="672AC641" w:rsidR="00816E02" w:rsidDel="002202FF" w:rsidRDefault="00816E02" w:rsidP="00816E02">
            <w:pPr>
              <w:pStyle w:val="TAC"/>
              <w:rPr>
                <w:ins w:id="254" w:author="huawei" w:date="2025-04-17T10:54:00Z"/>
                <w:del w:id="255" w:author="huawei" w:date="2025-05-19T15:02:00Z"/>
              </w:rPr>
            </w:pPr>
            <w:ins w:id="256" w:author="huawei" w:date="2025-04-17T10:54:00Z">
              <w:del w:id="257" w:author="huawei" w:date="2025-05-19T15:02:00Z">
                <w:r w:rsidDel="002202FF">
                  <w:delText>DC_8A_n77A</w:delText>
                </w:r>
              </w:del>
            </w:ins>
          </w:p>
          <w:p w14:paraId="1AF7C299" w14:textId="2CBC4173" w:rsidR="00816E02" w:rsidDel="002202FF" w:rsidRDefault="00816E02" w:rsidP="00816E02">
            <w:pPr>
              <w:pStyle w:val="TAC"/>
              <w:rPr>
                <w:ins w:id="258" w:author="huawei" w:date="2025-04-17T10:54:00Z"/>
                <w:del w:id="259" w:author="huawei" w:date="2025-05-19T15:02:00Z"/>
              </w:rPr>
            </w:pPr>
            <w:ins w:id="260" w:author="huawei" w:date="2025-04-17T10:54:00Z">
              <w:del w:id="261" w:author="huawei" w:date="2025-05-19T15:02:00Z">
                <w:r w:rsidDel="002202FF">
                  <w:delText>DC_28A_n77A</w:delText>
                </w:r>
              </w:del>
            </w:ins>
          </w:p>
          <w:p w14:paraId="2DF116B7" w14:textId="77777777" w:rsidR="00816E02" w:rsidRDefault="00816E02" w:rsidP="00816E02">
            <w:pPr>
              <w:pStyle w:val="TAC"/>
              <w:rPr>
                <w:ins w:id="262" w:author="huawei" w:date="2025-05-19T15:02:00Z"/>
              </w:rPr>
            </w:pPr>
            <w:ins w:id="263" w:author="huawei" w:date="2025-04-17T10:54:00Z">
              <w:r>
                <w:t>DC_3A_n71A</w:t>
              </w:r>
            </w:ins>
          </w:p>
          <w:p w14:paraId="737A21D7" w14:textId="7E052AFF" w:rsidR="002202FF" w:rsidRDefault="002202FF" w:rsidP="002202FF">
            <w:pPr>
              <w:pStyle w:val="TAC"/>
              <w:rPr>
                <w:ins w:id="264" w:author="huawei" w:date="2025-04-17T10:54:00Z"/>
              </w:rPr>
            </w:pPr>
            <w:ins w:id="265" w:author="huawei" w:date="2025-05-19T15:02:00Z">
              <w:r>
                <w:t>DC_3A_n77A</w:t>
              </w:r>
            </w:ins>
          </w:p>
          <w:p w14:paraId="150127A0" w14:textId="77777777" w:rsidR="00816E02" w:rsidRDefault="00816E02" w:rsidP="00816E02">
            <w:pPr>
              <w:pStyle w:val="TAC"/>
              <w:rPr>
                <w:ins w:id="266" w:author="huawei" w:date="2025-05-19T15:02:00Z"/>
              </w:rPr>
            </w:pPr>
            <w:ins w:id="267" w:author="huawei" w:date="2025-04-17T10:54:00Z">
              <w:r>
                <w:t>DC_8A_n71A</w:t>
              </w:r>
            </w:ins>
          </w:p>
          <w:p w14:paraId="6F04952F" w14:textId="3B59C5C7" w:rsidR="002202FF" w:rsidRPr="002202FF" w:rsidRDefault="002202FF" w:rsidP="002202FF">
            <w:pPr>
              <w:pStyle w:val="TAC"/>
              <w:rPr>
                <w:ins w:id="268" w:author="huawei" w:date="2025-04-17T10:54:00Z"/>
              </w:rPr>
            </w:pPr>
            <w:ins w:id="269" w:author="huawei" w:date="2025-05-19T15:02:00Z">
              <w:r>
                <w:t>DC_8A_n77A</w:t>
              </w:r>
            </w:ins>
          </w:p>
          <w:p w14:paraId="4D2799E4" w14:textId="77777777" w:rsidR="00816E02" w:rsidRDefault="00816E02" w:rsidP="00816E02">
            <w:pPr>
              <w:pStyle w:val="TAC"/>
              <w:rPr>
                <w:ins w:id="270" w:author="huawei" w:date="2025-05-19T15:02:00Z"/>
                <w:vertAlign w:val="superscript"/>
              </w:rPr>
            </w:pPr>
            <w:ins w:id="271" w:author="huawei" w:date="2025-04-17T10:54:00Z">
              <w:r>
                <w:t>DC_28A_n71A</w:t>
              </w:r>
            </w:ins>
            <w:ins w:id="272" w:author="huawei" w:date="2025-05-15T12:16:00Z">
              <w:r w:rsidR="00B91984" w:rsidRPr="00B91984">
                <w:rPr>
                  <w:vertAlign w:val="superscript"/>
                </w:rPr>
                <w:t>4</w:t>
              </w:r>
            </w:ins>
          </w:p>
          <w:p w14:paraId="0AB9FE09" w14:textId="6BFBF102" w:rsidR="002202FF" w:rsidRPr="00FC21AA" w:rsidRDefault="002202FF" w:rsidP="002202FF">
            <w:pPr>
              <w:pStyle w:val="TAC"/>
              <w:rPr>
                <w:ins w:id="273" w:author="huawei" w:date="2025-04-17T10:53:00Z"/>
              </w:rPr>
            </w:pPr>
            <w:ins w:id="274" w:author="huawei" w:date="2025-05-19T15:02:00Z">
              <w:r>
                <w:t>DC_28A_n77A</w:t>
              </w:r>
            </w:ins>
          </w:p>
        </w:tc>
      </w:tr>
      <w:tr w:rsidR="00851A34" w:rsidRPr="007B6BD5" w14:paraId="266CA43C" w14:textId="77777777" w:rsidTr="0060158A">
        <w:trPr>
          <w:jc w:val="center"/>
        </w:trPr>
        <w:tc>
          <w:tcPr>
            <w:tcW w:w="3397" w:type="dxa"/>
            <w:noWrap/>
          </w:tcPr>
          <w:p w14:paraId="5B5D67DA" w14:textId="77777777" w:rsidR="00851A34" w:rsidRPr="007B6BD5" w:rsidRDefault="00851A34" w:rsidP="0060158A">
            <w:pPr>
              <w:pStyle w:val="TAC"/>
            </w:pPr>
            <w:r w:rsidRPr="00FC21AA">
              <w:t>DC_3A-8A-32A_n1A-n78A</w:t>
            </w:r>
          </w:p>
        </w:tc>
        <w:tc>
          <w:tcPr>
            <w:tcW w:w="3544" w:type="dxa"/>
            <w:shd w:val="clear" w:color="auto" w:fill="auto"/>
          </w:tcPr>
          <w:p w14:paraId="2965F3EF" w14:textId="77777777" w:rsidR="00851A34" w:rsidRPr="00FC21AA" w:rsidRDefault="00851A34" w:rsidP="0060158A">
            <w:pPr>
              <w:pStyle w:val="TAC"/>
            </w:pPr>
            <w:r w:rsidRPr="00FC21AA">
              <w:t>DC_3A_n1A</w:t>
            </w:r>
          </w:p>
          <w:p w14:paraId="474BD437" w14:textId="77777777" w:rsidR="00851A34" w:rsidRPr="00FC21AA" w:rsidRDefault="00851A34" w:rsidP="0060158A">
            <w:pPr>
              <w:pStyle w:val="TAC"/>
              <w:rPr>
                <w:rFonts w:eastAsia="PMingLiU"/>
                <w:lang w:eastAsia="zh-TW"/>
              </w:rPr>
            </w:pPr>
            <w:r w:rsidRPr="00FC21AA">
              <w:t>DC_3A_n78A</w:t>
            </w:r>
          </w:p>
          <w:p w14:paraId="43192B41" w14:textId="77777777" w:rsidR="00851A34" w:rsidRPr="00FC21AA" w:rsidRDefault="00851A34" w:rsidP="0060158A">
            <w:pPr>
              <w:pStyle w:val="TAC"/>
              <w:rPr>
                <w:rFonts w:eastAsia="PMingLiU"/>
                <w:lang w:eastAsia="zh-TW"/>
              </w:rPr>
            </w:pPr>
            <w:r w:rsidRPr="00FC21AA">
              <w:t>DC_8A_n1A</w:t>
            </w:r>
          </w:p>
          <w:p w14:paraId="379D3E52" w14:textId="77777777" w:rsidR="00851A34" w:rsidRPr="007B6BD5" w:rsidRDefault="00851A34" w:rsidP="0060158A">
            <w:pPr>
              <w:pStyle w:val="TAC"/>
            </w:pPr>
            <w:r w:rsidRPr="00FC21AA">
              <w:t>DC_8A_n78A</w:t>
            </w:r>
          </w:p>
        </w:tc>
      </w:tr>
      <w:tr w:rsidR="00851A34" w:rsidRPr="007B6BD5" w14:paraId="4256DE77" w14:textId="77777777" w:rsidTr="0060158A">
        <w:trPr>
          <w:jc w:val="center"/>
        </w:trPr>
        <w:tc>
          <w:tcPr>
            <w:tcW w:w="3397" w:type="dxa"/>
            <w:noWrap/>
          </w:tcPr>
          <w:p w14:paraId="30E56079" w14:textId="77777777" w:rsidR="00851A34" w:rsidRDefault="00851A34" w:rsidP="0060158A">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DC_3A-8A-40A_n1A-n78A</w:t>
            </w:r>
          </w:p>
          <w:p w14:paraId="6AB2D127" w14:textId="77777777" w:rsidR="00851A34" w:rsidRPr="007B6BD5" w:rsidRDefault="00851A34" w:rsidP="0060158A">
            <w:pPr>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690EC525" w14:textId="77777777" w:rsidR="00851A34" w:rsidRPr="006355E0" w:rsidRDefault="00851A34" w:rsidP="0060158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6ADFF92" w14:textId="77777777" w:rsidR="00851A34" w:rsidRPr="006355E0" w:rsidRDefault="00851A34" w:rsidP="0060158A">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0C3269CC" w14:textId="77777777" w:rsidR="00851A34" w:rsidRPr="006355E0" w:rsidRDefault="00851A34" w:rsidP="0060158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5115E00" w14:textId="77777777" w:rsidR="00851A34" w:rsidRPr="006355E0" w:rsidRDefault="00851A34" w:rsidP="0060158A">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064FE3E5" w14:textId="77777777" w:rsidR="00851A34" w:rsidRPr="006355E0" w:rsidRDefault="00851A34" w:rsidP="0060158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41E67D04" w14:textId="77777777" w:rsidR="00851A34" w:rsidRPr="007B6BD5" w:rsidRDefault="00851A34" w:rsidP="0060158A">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851A34" w:rsidRPr="007B6BD5" w14:paraId="5E239FBA" w14:textId="77777777" w:rsidTr="0060158A">
        <w:trPr>
          <w:jc w:val="center"/>
        </w:trPr>
        <w:tc>
          <w:tcPr>
            <w:tcW w:w="3397" w:type="dxa"/>
            <w:noWrap/>
          </w:tcPr>
          <w:p w14:paraId="19A1572C" w14:textId="77777777" w:rsidR="00851A34" w:rsidRPr="007B6BD5" w:rsidRDefault="00851A34" w:rsidP="0060158A">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DC_3A-8A-41A_n1A-n78ADC_3A-8A-41C_n1A-n78A</w:t>
            </w:r>
          </w:p>
        </w:tc>
        <w:tc>
          <w:tcPr>
            <w:tcW w:w="3544" w:type="dxa"/>
            <w:shd w:val="clear" w:color="auto" w:fill="auto"/>
          </w:tcPr>
          <w:p w14:paraId="5D99E197" w14:textId="77777777" w:rsidR="00851A34" w:rsidRPr="00592F9E" w:rsidRDefault="00851A34" w:rsidP="0060158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737036F1" w14:textId="77777777" w:rsidR="00851A34" w:rsidRPr="00592F9E" w:rsidRDefault="00851A34" w:rsidP="0060158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32F8BAA1" w14:textId="77777777" w:rsidR="00851A34" w:rsidRPr="00592F9E" w:rsidRDefault="00851A34" w:rsidP="0060158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0B1C8EBB" w14:textId="77777777" w:rsidR="00851A34" w:rsidRPr="00592F9E" w:rsidRDefault="00851A34" w:rsidP="0060158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619C400C" w14:textId="77777777" w:rsidR="00851A34" w:rsidRPr="00592F9E" w:rsidRDefault="00851A34" w:rsidP="0060158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4251FB54" w14:textId="77777777" w:rsidR="00851A34" w:rsidRPr="007B6BD5" w:rsidRDefault="00851A34" w:rsidP="0060158A">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851A34" w:rsidRPr="007B6BD5" w14:paraId="230746C6" w14:textId="77777777" w:rsidTr="0060158A">
        <w:trPr>
          <w:jc w:val="center"/>
        </w:trPr>
        <w:tc>
          <w:tcPr>
            <w:tcW w:w="3397" w:type="dxa"/>
            <w:noWrap/>
          </w:tcPr>
          <w:p w14:paraId="17B39716" w14:textId="77777777" w:rsidR="00851A34" w:rsidRDefault="00851A34" w:rsidP="0060158A">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p w14:paraId="5FB7EBC6" w14:textId="77777777" w:rsidR="00851A34" w:rsidRPr="007B6BD5" w:rsidRDefault="00851A34" w:rsidP="0060158A">
            <w:pPr>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2DDD0165" w14:textId="77777777" w:rsidR="00851A34" w:rsidRPr="00592F9E" w:rsidRDefault="00851A34" w:rsidP="0060158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128B39D7" w14:textId="77777777" w:rsidR="00851A34" w:rsidRPr="00592F9E" w:rsidRDefault="00851A34" w:rsidP="0060158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02369EC9" w14:textId="77777777" w:rsidR="00851A34" w:rsidRPr="00592F9E" w:rsidRDefault="00851A34" w:rsidP="0060158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047648E9" w14:textId="77777777" w:rsidR="00851A34" w:rsidRPr="00592F9E" w:rsidRDefault="00851A34" w:rsidP="0060158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48D7B57D" w14:textId="77777777" w:rsidR="00851A34" w:rsidRPr="00592F9E" w:rsidRDefault="00851A34" w:rsidP="0060158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165A58A4" w14:textId="77777777" w:rsidR="00851A34" w:rsidRPr="007B6BD5" w:rsidRDefault="00851A34" w:rsidP="0060158A">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851A34" w:rsidRPr="007B6BD5" w14:paraId="7E0BB167"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32E06F" w14:textId="77777777" w:rsidR="00851A34" w:rsidRPr="007B6BD5" w:rsidRDefault="00851A34" w:rsidP="0060158A">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14:paraId="5FD8FF9A"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14:paraId="22D2ABC3"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14:paraId="07141223" w14:textId="77777777" w:rsidR="00851A34" w:rsidRPr="007B6BD5" w:rsidRDefault="00851A34" w:rsidP="0060158A">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8088855"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DC_3A_n77A</w:t>
            </w:r>
          </w:p>
          <w:p w14:paraId="6A62E085"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DC_19A_n77A</w:t>
            </w:r>
          </w:p>
          <w:p w14:paraId="6E4C3EA2" w14:textId="77777777" w:rsidR="00851A34" w:rsidRPr="007B6BD5" w:rsidRDefault="00851A34" w:rsidP="0060158A">
            <w:pPr>
              <w:spacing w:after="0"/>
              <w:jc w:val="center"/>
              <w:rPr>
                <w:rFonts w:ascii="Arial" w:hAnsi="Arial"/>
                <w:sz w:val="18"/>
                <w:lang w:eastAsia="ko-KR"/>
              </w:rPr>
            </w:pPr>
            <w:r w:rsidRPr="007B6BD5">
              <w:rPr>
                <w:rFonts w:ascii="Arial" w:hAnsi="Arial"/>
                <w:sz w:val="18"/>
                <w:lang w:eastAsia="ko-KR"/>
              </w:rPr>
              <w:t>DC_21A_n77A</w:t>
            </w:r>
          </w:p>
        </w:tc>
      </w:tr>
      <w:tr w:rsidR="00851A34" w:rsidRPr="007B6BD5" w14:paraId="17A568FC"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A1B3A2" w14:textId="77777777" w:rsidR="00851A34" w:rsidRPr="007B6BD5" w:rsidRDefault="00851A34" w:rsidP="0060158A">
            <w:pPr>
              <w:spacing w:after="0"/>
              <w:jc w:val="center"/>
              <w:rPr>
                <w:rFonts w:ascii="Arial" w:hAnsi="Arial"/>
                <w:sz w:val="18"/>
                <w:lang w:eastAsia="ko-KR"/>
              </w:rPr>
            </w:pPr>
            <w:r w:rsidRPr="007B6BD5">
              <w:rPr>
                <w:rFonts w:ascii="Arial" w:hAnsi="Arial"/>
                <w:sz w:val="18"/>
              </w:rPr>
              <w:t>DC_3A-19A-21A-42A_n78A</w:t>
            </w:r>
            <w:r w:rsidRPr="007B6BD5">
              <w:rPr>
                <w:rFonts w:ascii="Arial" w:hAnsi="Arial"/>
                <w:sz w:val="18"/>
                <w:vertAlign w:val="superscript"/>
                <w:lang w:eastAsia="ko-KR"/>
              </w:rPr>
              <w:t>5,6</w:t>
            </w:r>
          </w:p>
          <w:p w14:paraId="53750107" w14:textId="77777777" w:rsidR="00851A34" w:rsidRPr="007B6BD5" w:rsidRDefault="00851A34" w:rsidP="0060158A">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14:paraId="4AB545B4" w14:textId="77777777" w:rsidR="00851A34" w:rsidRPr="007B6BD5" w:rsidRDefault="00851A34" w:rsidP="0060158A">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14:paraId="273FF444" w14:textId="77777777" w:rsidR="00851A34" w:rsidRPr="007B6BD5" w:rsidRDefault="00851A34" w:rsidP="0060158A">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B8AA16E" w14:textId="77777777" w:rsidR="00851A34" w:rsidRPr="007B6BD5" w:rsidRDefault="00851A34" w:rsidP="0060158A">
            <w:pPr>
              <w:spacing w:after="0"/>
              <w:jc w:val="center"/>
              <w:rPr>
                <w:rFonts w:ascii="Arial" w:hAnsi="Arial"/>
                <w:sz w:val="18"/>
              </w:rPr>
            </w:pPr>
            <w:r w:rsidRPr="007B6BD5">
              <w:rPr>
                <w:rFonts w:ascii="Arial" w:hAnsi="Arial"/>
                <w:sz w:val="18"/>
              </w:rPr>
              <w:t>DC_3A_n78A</w:t>
            </w:r>
          </w:p>
          <w:p w14:paraId="705FD2CC" w14:textId="77777777" w:rsidR="00851A34" w:rsidRPr="007B6BD5" w:rsidRDefault="00851A34" w:rsidP="0060158A">
            <w:pPr>
              <w:spacing w:after="0"/>
              <w:jc w:val="center"/>
              <w:rPr>
                <w:rFonts w:ascii="Arial" w:hAnsi="Arial"/>
                <w:sz w:val="18"/>
              </w:rPr>
            </w:pPr>
            <w:r w:rsidRPr="007B6BD5">
              <w:rPr>
                <w:rFonts w:ascii="Arial" w:hAnsi="Arial"/>
                <w:sz w:val="18"/>
              </w:rPr>
              <w:t>DC_19A_n78A</w:t>
            </w:r>
          </w:p>
          <w:p w14:paraId="2726D425" w14:textId="77777777" w:rsidR="00851A34" w:rsidRPr="007B6BD5" w:rsidRDefault="00851A34" w:rsidP="0060158A">
            <w:pPr>
              <w:spacing w:after="0"/>
              <w:jc w:val="center"/>
              <w:rPr>
                <w:rFonts w:ascii="Arial" w:hAnsi="Arial"/>
                <w:sz w:val="18"/>
                <w:lang w:eastAsia="ko-KR"/>
              </w:rPr>
            </w:pPr>
            <w:r w:rsidRPr="007B6BD5">
              <w:rPr>
                <w:rFonts w:ascii="Arial" w:hAnsi="Arial"/>
                <w:sz w:val="18"/>
              </w:rPr>
              <w:t>DC_21A_n78A</w:t>
            </w:r>
          </w:p>
        </w:tc>
      </w:tr>
      <w:tr w:rsidR="00851A34" w:rsidRPr="007B6BD5" w14:paraId="2B0AD72B"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B94159" w14:textId="77777777" w:rsidR="00851A34" w:rsidRPr="007B6BD5" w:rsidRDefault="00851A34" w:rsidP="0060158A">
            <w:pPr>
              <w:spacing w:after="0"/>
              <w:jc w:val="center"/>
              <w:rPr>
                <w:rFonts w:ascii="Arial" w:hAnsi="Arial"/>
                <w:sz w:val="18"/>
                <w:lang w:eastAsia="ko-KR"/>
              </w:rPr>
            </w:pPr>
            <w:r w:rsidRPr="007B6BD5">
              <w:rPr>
                <w:rFonts w:ascii="Arial" w:hAnsi="Arial"/>
                <w:sz w:val="18"/>
              </w:rPr>
              <w:t>DC_3A-19A-21A-42A_n79A</w:t>
            </w:r>
          </w:p>
          <w:p w14:paraId="410CB6D8" w14:textId="77777777" w:rsidR="00851A34" w:rsidRPr="007B6BD5" w:rsidRDefault="00851A34" w:rsidP="0060158A">
            <w:pPr>
              <w:spacing w:after="0"/>
              <w:jc w:val="center"/>
              <w:rPr>
                <w:rFonts w:ascii="Arial" w:hAnsi="Arial"/>
                <w:sz w:val="18"/>
                <w:lang w:eastAsia="ko-KR"/>
              </w:rPr>
            </w:pPr>
            <w:r w:rsidRPr="007B6BD5">
              <w:rPr>
                <w:rFonts w:ascii="Arial" w:hAnsi="Arial"/>
                <w:sz w:val="18"/>
              </w:rPr>
              <w:t>DC_3A-19A-21A-42A_n79C</w:t>
            </w:r>
          </w:p>
          <w:p w14:paraId="1FCF4933" w14:textId="77777777" w:rsidR="00851A34" w:rsidRPr="007B6BD5" w:rsidRDefault="00851A34" w:rsidP="0060158A">
            <w:pPr>
              <w:spacing w:after="0"/>
              <w:jc w:val="center"/>
              <w:rPr>
                <w:rFonts w:ascii="Arial" w:hAnsi="Arial"/>
                <w:sz w:val="18"/>
                <w:lang w:eastAsia="ko-KR"/>
              </w:rPr>
            </w:pPr>
            <w:r w:rsidRPr="007B6BD5">
              <w:rPr>
                <w:rFonts w:ascii="Arial" w:hAnsi="Arial"/>
                <w:sz w:val="18"/>
              </w:rPr>
              <w:t>DC_3A-19A-21A-42C_n79A</w:t>
            </w:r>
          </w:p>
          <w:p w14:paraId="6E37DD00" w14:textId="77777777" w:rsidR="00851A34" w:rsidRPr="007B6BD5" w:rsidRDefault="00851A34" w:rsidP="0060158A">
            <w:pPr>
              <w:spacing w:after="0"/>
              <w:jc w:val="center"/>
              <w:rPr>
                <w:rFonts w:ascii="Arial" w:hAnsi="Arial"/>
                <w:sz w:val="18"/>
              </w:rPr>
            </w:pPr>
            <w:r w:rsidRPr="007B6BD5">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70264108"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DC_3A_n79A</w:t>
            </w:r>
          </w:p>
          <w:p w14:paraId="0699CFD0"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fi-FI"/>
              </w:rPr>
              <w:t>DC_19A_n79A</w:t>
            </w:r>
          </w:p>
          <w:p w14:paraId="55C6146F" w14:textId="77777777" w:rsidR="00851A34" w:rsidRPr="007B6BD5" w:rsidRDefault="00851A34" w:rsidP="0060158A">
            <w:pPr>
              <w:spacing w:after="0"/>
              <w:jc w:val="center"/>
              <w:rPr>
                <w:rFonts w:ascii="Arial" w:hAnsi="Arial"/>
                <w:sz w:val="18"/>
              </w:rPr>
            </w:pPr>
            <w:r w:rsidRPr="007B6BD5">
              <w:rPr>
                <w:rFonts w:ascii="Arial" w:hAnsi="Arial"/>
                <w:sz w:val="18"/>
                <w:lang w:eastAsia="fi-FI"/>
              </w:rPr>
              <w:t>DC_21A_n79A</w:t>
            </w:r>
          </w:p>
        </w:tc>
      </w:tr>
      <w:tr w:rsidR="00851A34" w:rsidRPr="007B6BD5" w14:paraId="6E008F83" w14:textId="77777777" w:rsidTr="0060158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ED553A"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DC_3A-19A-42A_n1A-n77A</w:t>
            </w:r>
            <w:r w:rsidRPr="007B6BD5">
              <w:rPr>
                <w:rFonts w:ascii="Arial" w:hAnsi="Arial"/>
                <w:sz w:val="18"/>
                <w:vertAlign w:val="superscript"/>
                <w:lang w:eastAsia="ko-KR"/>
              </w:rPr>
              <w:t>5,6</w:t>
            </w:r>
          </w:p>
          <w:p w14:paraId="00EB6C4A" w14:textId="77777777" w:rsidR="00851A34" w:rsidRPr="007B6BD5" w:rsidRDefault="00851A34" w:rsidP="0060158A">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2A5FAAB"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DC_3A_n1A</w:t>
            </w:r>
          </w:p>
          <w:p w14:paraId="148E5D46"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DC_3A_n77A</w:t>
            </w:r>
          </w:p>
          <w:p w14:paraId="349CFBA1" w14:textId="77777777" w:rsidR="00851A34" w:rsidRPr="007B6BD5" w:rsidRDefault="00851A34" w:rsidP="0060158A">
            <w:pPr>
              <w:spacing w:after="0"/>
              <w:jc w:val="center"/>
              <w:rPr>
                <w:rFonts w:ascii="Arial" w:hAnsi="Arial"/>
                <w:sz w:val="18"/>
                <w:lang w:eastAsia="ja-JP"/>
              </w:rPr>
            </w:pPr>
            <w:r w:rsidRPr="007B6BD5">
              <w:rPr>
                <w:rFonts w:ascii="Arial" w:hAnsi="Arial"/>
                <w:sz w:val="18"/>
                <w:lang w:eastAsia="ja-JP"/>
              </w:rPr>
              <w:t>DC_19A_n1A</w:t>
            </w:r>
          </w:p>
          <w:p w14:paraId="056E27FC" w14:textId="77777777" w:rsidR="00851A34" w:rsidRPr="007B6BD5" w:rsidRDefault="00851A34" w:rsidP="0060158A">
            <w:pPr>
              <w:spacing w:after="0"/>
              <w:jc w:val="center"/>
              <w:rPr>
                <w:rFonts w:ascii="Arial" w:hAnsi="Arial"/>
                <w:sz w:val="18"/>
                <w:lang w:eastAsia="fi-FI"/>
              </w:rPr>
            </w:pPr>
            <w:r w:rsidRPr="007B6BD5">
              <w:rPr>
                <w:rFonts w:ascii="Arial" w:hAnsi="Arial"/>
                <w:sz w:val="18"/>
                <w:lang w:eastAsia="ja-JP"/>
              </w:rPr>
              <w:t>DC_19A_n77A</w:t>
            </w:r>
          </w:p>
        </w:tc>
      </w:tr>
    </w:tbl>
    <w:p w14:paraId="578FA36C" w14:textId="77777777" w:rsidR="0000105F" w:rsidRDefault="0000105F" w:rsidP="00FC14DB">
      <w:pPr>
        <w:pStyle w:val="TH"/>
        <w:jc w:val="left"/>
        <w:rPr>
          <w:rFonts w:eastAsiaTheme="minorEastAsia"/>
        </w:rPr>
      </w:pPr>
    </w:p>
    <w:p w14:paraId="1EE716D4" w14:textId="77777777" w:rsidR="00084637" w:rsidRPr="006A63C5" w:rsidRDefault="00084637" w:rsidP="00084637">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06DE7E97" w14:textId="77777777" w:rsidR="00084637" w:rsidRPr="007B6BD5" w:rsidRDefault="00084637" w:rsidP="00084637">
      <w:pPr>
        <w:pStyle w:val="TH"/>
        <w:keepNext w:val="0"/>
        <w:keepLines w:val="0"/>
      </w:pPr>
      <w:r w:rsidRPr="007B6BD5">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39"/>
        <w:gridCol w:w="3544"/>
      </w:tblGrid>
      <w:tr w:rsidR="00084637" w:rsidRPr="007B6BD5" w14:paraId="26DD732E" w14:textId="77777777" w:rsidTr="00857325">
        <w:trPr>
          <w:tblHeader/>
          <w:jc w:val="center"/>
        </w:trPr>
        <w:tc>
          <w:tcPr>
            <w:tcW w:w="3539" w:type="dxa"/>
            <w:shd w:val="clear" w:color="auto" w:fill="auto"/>
            <w:hideMark/>
          </w:tcPr>
          <w:p w14:paraId="3A64479C" w14:textId="77777777" w:rsidR="00084637" w:rsidRPr="007B6BD5" w:rsidRDefault="00084637" w:rsidP="00857325">
            <w:pPr>
              <w:pStyle w:val="TAH"/>
              <w:keepNext w:val="0"/>
              <w:keepLines w:val="0"/>
              <w:rPr>
                <w:lang w:eastAsia="fi-FI"/>
              </w:rPr>
            </w:pPr>
            <w:r w:rsidRPr="007B6BD5">
              <w:rPr>
                <w:lang w:eastAsia="fi-FI"/>
              </w:rPr>
              <w:t>EN-DC</w:t>
            </w:r>
          </w:p>
          <w:p w14:paraId="341BFB2C" w14:textId="77777777" w:rsidR="00084637" w:rsidRPr="007B6BD5" w:rsidRDefault="00084637" w:rsidP="00857325">
            <w:pPr>
              <w:pStyle w:val="TAH"/>
              <w:keepNext w:val="0"/>
              <w:keepLines w:val="0"/>
              <w:rPr>
                <w:lang w:eastAsia="fi-FI"/>
              </w:rPr>
            </w:pPr>
            <w:r w:rsidRPr="007B6BD5">
              <w:rPr>
                <w:lang w:eastAsia="fi-FI"/>
              </w:rPr>
              <w:t>configuration</w:t>
            </w:r>
          </w:p>
        </w:tc>
        <w:tc>
          <w:tcPr>
            <w:tcW w:w="3544" w:type="dxa"/>
          </w:tcPr>
          <w:p w14:paraId="307F961C" w14:textId="77777777" w:rsidR="00084637" w:rsidRPr="007B6BD5" w:rsidRDefault="00084637" w:rsidP="00857325">
            <w:pPr>
              <w:pStyle w:val="TAH"/>
              <w:keepNext w:val="0"/>
              <w:keepLines w:val="0"/>
              <w:rPr>
                <w:lang w:eastAsia="fi-FI"/>
              </w:rPr>
            </w:pPr>
            <w:r w:rsidRPr="007B6BD5">
              <w:rPr>
                <w:lang w:eastAsia="fi-FI"/>
              </w:rPr>
              <w:t>Uplink</w:t>
            </w:r>
            <w:r>
              <w:rPr>
                <w:lang w:eastAsia="fi-FI"/>
              </w:rPr>
              <w:t xml:space="preserve"> </w:t>
            </w:r>
            <w:r w:rsidRPr="007B6BD5">
              <w:rPr>
                <w:lang w:eastAsia="fi-FI"/>
              </w:rPr>
              <w:t>EN-DC</w:t>
            </w:r>
            <w:r>
              <w:rPr>
                <w:lang w:eastAsia="fi-FI"/>
              </w:rPr>
              <w:t xml:space="preserve"> </w:t>
            </w:r>
            <w:r w:rsidRPr="007B6BD5">
              <w:rPr>
                <w:lang w:eastAsia="fi-FI"/>
              </w:rPr>
              <w:t>configuration</w:t>
            </w:r>
          </w:p>
          <w:p w14:paraId="29AE82D2" w14:textId="77777777" w:rsidR="00084637" w:rsidRPr="007B6BD5" w:rsidDel="00C35823" w:rsidRDefault="00084637" w:rsidP="00857325">
            <w:pPr>
              <w:pStyle w:val="TAH"/>
              <w:keepNext w:val="0"/>
              <w:keepLines w:val="0"/>
              <w:rPr>
                <w:lang w:eastAsia="fi-FI"/>
              </w:rPr>
            </w:pPr>
            <w:r w:rsidRPr="007B6BD5">
              <w:rPr>
                <w:lang w:eastAsia="fi-FI"/>
              </w:rPr>
              <w:t>(</w:t>
            </w:r>
            <w:r>
              <w:rPr>
                <w:lang w:eastAsia="fi-FI"/>
              </w:rPr>
              <w:t xml:space="preserve">note </w:t>
            </w:r>
            <w:r w:rsidRPr="007B6BD5">
              <w:rPr>
                <w:lang w:eastAsia="fi-FI"/>
              </w:rPr>
              <w:t>1)</w:t>
            </w:r>
          </w:p>
        </w:tc>
      </w:tr>
      <w:tr w:rsidR="00084637" w:rsidRPr="007B6BD5" w14:paraId="6C00C04E" w14:textId="77777777" w:rsidTr="00857325">
        <w:trPr>
          <w:jc w:val="center"/>
        </w:trPr>
        <w:tc>
          <w:tcPr>
            <w:tcW w:w="3539" w:type="dxa"/>
            <w:shd w:val="clear" w:color="auto" w:fill="auto"/>
          </w:tcPr>
          <w:p w14:paraId="18986ABA" w14:textId="77777777" w:rsidR="00084637" w:rsidRPr="007B6BD5" w:rsidRDefault="00084637" w:rsidP="00857325">
            <w:pPr>
              <w:pStyle w:val="TAH"/>
              <w:keepNext w:val="0"/>
              <w:keepLines w:val="0"/>
              <w:rPr>
                <w:rFonts w:cs="Arial"/>
                <w:b w:val="0"/>
                <w:szCs w:val="18"/>
              </w:rPr>
            </w:pPr>
            <w:r w:rsidRPr="007B6BD5">
              <w:rPr>
                <w:rFonts w:cs="Arial"/>
                <w:b w:val="0"/>
                <w:szCs w:val="18"/>
              </w:rPr>
              <w:t>DC_1A-3A-5A-7A_n28A-n78A</w:t>
            </w:r>
          </w:p>
        </w:tc>
        <w:tc>
          <w:tcPr>
            <w:tcW w:w="3544" w:type="dxa"/>
          </w:tcPr>
          <w:p w14:paraId="2A433232" w14:textId="77777777" w:rsidR="00084637" w:rsidRPr="007B6BD5" w:rsidRDefault="00084637" w:rsidP="00857325">
            <w:pPr>
              <w:pStyle w:val="TAC"/>
              <w:keepNext w:val="0"/>
              <w:keepLines w:val="0"/>
              <w:rPr>
                <w:lang w:eastAsia="ja-JP"/>
              </w:rPr>
            </w:pPr>
            <w:r w:rsidRPr="007B6BD5">
              <w:rPr>
                <w:lang w:eastAsia="ja-JP"/>
              </w:rPr>
              <w:t>DC_1A_n28A</w:t>
            </w:r>
          </w:p>
          <w:p w14:paraId="6EE96CB9" w14:textId="77777777" w:rsidR="00084637" w:rsidRPr="007B6BD5" w:rsidRDefault="00084637" w:rsidP="00857325">
            <w:pPr>
              <w:pStyle w:val="TAC"/>
              <w:keepNext w:val="0"/>
              <w:keepLines w:val="0"/>
              <w:rPr>
                <w:lang w:eastAsia="ja-JP"/>
              </w:rPr>
            </w:pPr>
            <w:r w:rsidRPr="007B6BD5">
              <w:rPr>
                <w:lang w:eastAsia="ja-JP"/>
              </w:rPr>
              <w:t>DC_1A_n78A</w:t>
            </w:r>
          </w:p>
          <w:p w14:paraId="0BFCD6C4" w14:textId="77777777" w:rsidR="00084637" w:rsidRPr="007B6BD5" w:rsidRDefault="00084637" w:rsidP="00857325">
            <w:pPr>
              <w:pStyle w:val="TAC"/>
              <w:keepNext w:val="0"/>
              <w:keepLines w:val="0"/>
              <w:rPr>
                <w:lang w:eastAsia="ja-JP"/>
              </w:rPr>
            </w:pPr>
            <w:r w:rsidRPr="007B6BD5">
              <w:rPr>
                <w:lang w:eastAsia="ja-JP"/>
              </w:rPr>
              <w:t>DC_3A_n28A</w:t>
            </w:r>
          </w:p>
          <w:p w14:paraId="7DC7E3DB" w14:textId="77777777" w:rsidR="00084637" w:rsidRPr="007B6BD5" w:rsidRDefault="00084637" w:rsidP="00857325">
            <w:pPr>
              <w:pStyle w:val="TAC"/>
              <w:keepNext w:val="0"/>
              <w:keepLines w:val="0"/>
              <w:rPr>
                <w:lang w:eastAsia="ja-JP"/>
              </w:rPr>
            </w:pPr>
            <w:r w:rsidRPr="007B6BD5">
              <w:rPr>
                <w:lang w:eastAsia="ja-JP"/>
              </w:rPr>
              <w:t>DC_3A_n78A</w:t>
            </w:r>
          </w:p>
          <w:p w14:paraId="787D53C6" w14:textId="77777777" w:rsidR="00084637" w:rsidRPr="007B6BD5" w:rsidRDefault="00084637" w:rsidP="00857325">
            <w:pPr>
              <w:pStyle w:val="TAC"/>
              <w:keepNext w:val="0"/>
              <w:keepLines w:val="0"/>
              <w:rPr>
                <w:lang w:eastAsia="ja-JP"/>
              </w:rPr>
            </w:pPr>
            <w:r w:rsidRPr="007B6BD5">
              <w:rPr>
                <w:lang w:eastAsia="ja-JP"/>
              </w:rPr>
              <w:t>DC_5A_n28A</w:t>
            </w:r>
          </w:p>
          <w:p w14:paraId="7B03BFA6" w14:textId="77777777" w:rsidR="00084637" w:rsidRPr="007B6BD5" w:rsidRDefault="00084637" w:rsidP="00857325">
            <w:pPr>
              <w:pStyle w:val="TAC"/>
              <w:keepNext w:val="0"/>
              <w:keepLines w:val="0"/>
              <w:rPr>
                <w:lang w:eastAsia="ja-JP"/>
              </w:rPr>
            </w:pPr>
            <w:r w:rsidRPr="007B6BD5">
              <w:rPr>
                <w:lang w:eastAsia="ja-JP"/>
              </w:rPr>
              <w:t>DC_5A_n78A</w:t>
            </w:r>
          </w:p>
          <w:p w14:paraId="59DC32B9" w14:textId="77777777" w:rsidR="00084637" w:rsidRPr="007B6BD5" w:rsidRDefault="00084637" w:rsidP="00857325">
            <w:pPr>
              <w:pStyle w:val="TAC"/>
              <w:keepNext w:val="0"/>
              <w:keepLines w:val="0"/>
              <w:rPr>
                <w:lang w:eastAsia="ja-JP"/>
              </w:rPr>
            </w:pPr>
            <w:r w:rsidRPr="007B6BD5">
              <w:rPr>
                <w:lang w:eastAsia="ja-JP"/>
              </w:rPr>
              <w:t>DC_7A_n28A</w:t>
            </w:r>
          </w:p>
          <w:p w14:paraId="6F92C0F1" w14:textId="77777777" w:rsidR="00084637" w:rsidRPr="007B6BD5" w:rsidRDefault="00084637" w:rsidP="00857325">
            <w:pPr>
              <w:pStyle w:val="TAC"/>
              <w:keepNext w:val="0"/>
              <w:keepLines w:val="0"/>
              <w:rPr>
                <w:lang w:eastAsia="ja-JP"/>
              </w:rPr>
            </w:pPr>
            <w:r w:rsidRPr="007B6BD5">
              <w:rPr>
                <w:lang w:eastAsia="ja-JP"/>
              </w:rPr>
              <w:t>DC_7A_n78A</w:t>
            </w:r>
          </w:p>
        </w:tc>
      </w:tr>
      <w:tr w:rsidR="00084637" w:rsidRPr="007B6BD5" w14:paraId="1A64FA55" w14:textId="77777777" w:rsidTr="00857325">
        <w:trPr>
          <w:jc w:val="center"/>
        </w:trPr>
        <w:tc>
          <w:tcPr>
            <w:tcW w:w="3539" w:type="dxa"/>
            <w:shd w:val="clear" w:color="auto" w:fill="auto"/>
          </w:tcPr>
          <w:p w14:paraId="73DE59C2" w14:textId="77777777" w:rsidR="00084637" w:rsidRPr="007B6BD5" w:rsidRDefault="00084637" w:rsidP="00857325">
            <w:pPr>
              <w:pStyle w:val="TAH"/>
              <w:keepNext w:val="0"/>
              <w:keepLines w:val="0"/>
              <w:rPr>
                <w:rFonts w:cs="Arial"/>
                <w:b w:val="0"/>
                <w:szCs w:val="18"/>
              </w:rPr>
            </w:pPr>
            <w:r w:rsidRPr="007B6BD5">
              <w:rPr>
                <w:rFonts w:cs="Arial"/>
                <w:b w:val="0"/>
                <w:szCs w:val="18"/>
              </w:rPr>
              <w:t>DC_1A-3A-5A-7A_n40A-n77A</w:t>
            </w:r>
          </w:p>
        </w:tc>
        <w:tc>
          <w:tcPr>
            <w:tcW w:w="3544" w:type="dxa"/>
          </w:tcPr>
          <w:p w14:paraId="34265732" w14:textId="77777777" w:rsidR="00084637" w:rsidRPr="007B6BD5" w:rsidRDefault="00084637" w:rsidP="00857325">
            <w:pPr>
              <w:pStyle w:val="TAC"/>
              <w:keepNext w:val="0"/>
              <w:keepLines w:val="0"/>
              <w:rPr>
                <w:lang w:eastAsia="ja-JP"/>
              </w:rPr>
            </w:pPr>
            <w:r w:rsidRPr="007B6BD5">
              <w:rPr>
                <w:lang w:eastAsia="ja-JP"/>
              </w:rPr>
              <w:t>DC_1A_n40A</w:t>
            </w:r>
          </w:p>
          <w:p w14:paraId="3DEBEC69" w14:textId="77777777" w:rsidR="00084637" w:rsidRPr="007B6BD5" w:rsidRDefault="00084637" w:rsidP="00857325">
            <w:pPr>
              <w:pStyle w:val="TAC"/>
              <w:keepNext w:val="0"/>
              <w:keepLines w:val="0"/>
              <w:rPr>
                <w:lang w:eastAsia="ja-JP"/>
              </w:rPr>
            </w:pPr>
            <w:r w:rsidRPr="007B6BD5">
              <w:rPr>
                <w:lang w:eastAsia="ja-JP"/>
              </w:rPr>
              <w:t>DC_1A_n77A</w:t>
            </w:r>
          </w:p>
          <w:p w14:paraId="1ED94A6B" w14:textId="77777777" w:rsidR="00084637" w:rsidRPr="007B6BD5" w:rsidRDefault="00084637" w:rsidP="00857325">
            <w:pPr>
              <w:pStyle w:val="TAC"/>
              <w:keepNext w:val="0"/>
              <w:keepLines w:val="0"/>
              <w:rPr>
                <w:lang w:eastAsia="ja-JP"/>
              </w:rPr>
            </w:pPr>
            <w:r w:rsidRPr="007B6BD5">
              <w:rPr>
                <w:lang w:eastAsia="ja-JP"/>
              </w:rPr>
              <w:t>DC_3A_n40A</w:t>
            </w:r>
          </w:p>
          <w:p w14:paraId="1108AF49" w14:textId="77777777" w:rsidR="00084637" w:rsidRPr="007B6BD5" w:rsidRDefault="00084637" w:rsidP="00857325">
            <w:pPr>
              <w:pStyle w:val="TAC"/>
              <w:keepNext w:val="0"/>
              <w:keepLines w:val="0"/>
              <w:rPr>
                <w:lang w:eastAsia="ja-JP"/>
              </w:rPr>
            </w:pPr>
            <w:r w:rsidRPr="007B6BD5">
              <w:rPr>
                <w:lang w:eastAsia="ja-JP"/>
              </w:rPr>
              <w:t>DC_3A_n77A</w:t>
            </w:r>
          </w:p>
          <w:p w14:paraId="153930C7" w14:textId="77777777" w:rsidR="00084637" w:rsidRPr="007B6BD5" w:rsidRDefault="00084637" w:rsidP="00857325">
            <w:pPr>
              <w:pStyle w:val="TAC"/>
              <w:keepNext w:val="0"/>
              <w:keepLines w:val="0"/>
              <w:rPr>
                <w:lang w:eastAsia="ja-JP"/>
              </w:rPr>
            </w:pPr>
            <w:r w:rsidRPr="007B6BD5">
              <w:rPr>
                <w:lang w:eastAsia="ja-JP"/>
              </w:rPr>
              <w:t>DC_5A_n40A</w:t>
            </w:r>
          </w:p>
          <w:p w14:paraId="4E11110B" w14:textId="77777777" w:rsidR="00084637" w:rsidRPr="007B6BD5" w:rsidRDefault="00084637" w:rsidP="00857325">
            <w:pPr>
              <w:pStyle w:val="TAC"/>
              <w:keepNext w:val="0"/>
              <w:keepLines w:val="0"/>
              <w:rPr>
                <w:lang w:eastAsia="ja-JP"/>
              </w:rPr>
            </w:pPr>
            <w:r w:rsidRPr="007B6BD5">
              <w:rPr>
                <w:lang w:eastAsia="ja-JP"/>
              </w:rPr>
              <w:t>DC_5A_n77A</w:t>
            </w:r>
          </w:p>
          <w:p w14:paraId="7FC7A929" w14:textId="77777777" w:rsidR="00084637" w:rsidRPr="007B6BD5" w:rsidRDefault="00084637" w:rsidP="00857325">
            <w:pPr>
              <w:pStyle w:val="TAC"/>
              <w:keepNext w:val="0"/>
              <w:keepLines w:val="0"/>
              <w:rPr>
                <w:lang w:eastAsia="ja-JP"/>
              </w:rPr>
            </w:pPr>
            <w:r w:rsidRPr="007B6BD5">
              <w:rPr>
                <w:lang w:eastAsia="ja-JP"/>
              </w:rPr>
              <w:t>DC_7A_n40A</w:t>
            </w:r>
          </w:p>
          <w:p w14:paraId="29B185C1" w14:textId="77777777" w:rsidR="00084637" w:rsidRPr="007B6BD5" w:rsidRDefault="00084637" w:rsidP="00857325">
            <w:pPr>
              <w:pStyle w:val="TAH"/>
              <w:keepNext w:val="0"/>
              <w:keepLines w:val="0"/>
              <w:rPr>
                <w:b w:val="0"/>
                <w:lang w:eastAsia="ja-JP"/>
              </w:rPr>
            </w:pPr>
            <w:r w:rsidRPr="007B6BD5">
              <w:rPr>
                <w:b w:val="0"/>
                <w:lang w:eastAsia="ja-JP"/>
              </w:rPr>
              <w:t>DC_7A_n77A</w:t>
            </w:r>
          </w:p>
        </w:tc>
      </w:tr>
      <w:tr w:rsidR="00084637" w:rsidRPr="007B6BD5" w14:paraId="33248092" w14:textId="77777777" w:rsidTr="00857325">
        <w:trPr>
          <w:jc w:val="center"/>
        </w:trPr>
        <w:tc>
          <w:tcPr>
            <w:tcW w:w="3539" w:type="dxa"/>
            <w:shd w:val="clear" w:color="auto" w:fill="auto"/>
          </w:tcPr>
          <w:p w14:paraId="2EE451B7" w14:textId="77777777" w:rsidR="00084637" w:rsidRPr="007B6BD5" w:rsidRDefault="00084637" w:rsidP="00857325">
            <w:pPr>
              <w:pStyle w:val="TAH"/>
              <w:keepNext w:val="0"/>
              <w:keepLines w:val="0"/>
              <w:rPr>
                <w:rFonts w:cs="Arial"/>
                <w:b w:val="0"/>
                <w:szCs w:val="18"/>
              </w:rPr>
            </w:pPr>
            <w:r w:rsidRPr="007B6BD5">
              <w:rPr>
                <w:rFonts w:cs="Arial"/>
                <w:b w:val="0"/>
                <w:szCs w:val="18"/>
              </w:rPr>
              <w:t>DC_1A-3A-5A-7A_n40A-n77(2A)</w:t>
            </w:r>
          </w:p>
        </w:tc>
        <w:tc>
          <w:tcPr>
            <w:tcW w:w="3544" w:type="dxa"/>
          </w:tcPr>
          <w:p w14:paraId="081FB439" w14:textId="77777777" w:rsidR="00084637" w:rsidRPr="007B6BD5" w:rsidRDefault="00084637" w:rsidP="00857325">
            <w:pPr>
              <w:pStyle w:val="TAC"/>
              <w:keepNext w:val="0"/>
              <w:keepLines w:val="0"/>
              <w:rPr>
                <w:lang w:eastAsia="ja-JP"/>
              </w:rPr>
            </w:pPr>
            <w:r w:rsidRPr="007B6BD5">
              <w:rPr>
                <w:lang w:eastAsia="ja-JP"/>
              </w:rPr>
              <w:t>DC_1A_n40A</w:t>
            </w:r>
          </w:p>
          <w:p w14:paraId="4351A0E9" w14:textId="77777777" w:rsidR="00084637" w:rsidRPr="007B6BD5" w:rsidRDefault="00084637" w:rsidP="00857325">
            <w:pPr>
              <w:pStyle w:val="TAC"/>
              <w:keepNext w:val="0"/>
              <w:keepLines w:val="0"/>
              <w:rPr>
                <w:lang w:eastAsia="ja-JP"/>
              </w:rPr>
            </w:pPr>
            <w:r w:rsidRPr="007B6BD5">
              <w:rPr>
                <w:lang w:eastAsia="ja-JP"/>
              </w:rPr>
              <w:t>DC_1A_n77A</w:t>
            </w:r>
          </w:p>
          <w:p w14:paraId="2D96D8F2" w14:textId="77777777" w:rsidR="00084637" w:rsidRPr="007B6BD5" w:rsidRDefault="00084637" w:rsidP="00857325">
            <w:pPr>
              <w:pStyle w:val="TAC"/>
              <w:keepNext w:val="0"/>
              <w:keepLines w:val="0"/>
              <w:rPr>
                <w:lang w:eastAsia="ja-JP"/>
              </w:rPr>
            </w:pPr>
            <w:r w:rsidRPr="007B6BD5">
              <w:rPr>
                <w:lang w:eastAsia="ja-JP"/>
              </w:rPr>
              <w:t>DC_3A_n40A</w:t>
            </w:r>
          </w:p>
          <w:p w14:paraId="0F0D8EA3" w14:textId="77777777" w:rsidR="00084637" w:rsidRPr="007B6BD5" w:rsidRDefault="00084637" w:rsidP="00857325">
            <w:pPr>
              <w:pStyle w:val="TAC"/>
              <w:keepNext w:val="0"/>
              <w:keepLines w:val="0"/>
              <w:rPr>
                <w:lang w:eastAsia="ja-JP"/>
              </w:rPr>
            </w:pPr>
            <w:r w:rsidRPr="007B6BD5">
              <w:rPr>
                <w:lang w:eastAsia="ja-JP"/>
              </w:rPr>
              <w:t>DC_3A_n77A</w:t>
            </w:r>
          </w:p>
          <w:p w14:paraId="1625CB13" w14:textId="77777777" w:rsidR="00084637" w:rsidRPr="007B6BD5" w:rsidRDefault="00084637" w:rsidP="00857325">
            <w:pPr>
              <w:pStyle w:val="TAC"/>
              <w:keepNext w:val="0"/>
              <w:keepLines w:val="0"/>
              <w:rPr>
                <w:lang w:eastAsia="ja-JP"/>
              </w:rPr>
            </w:pPr>
            <w:r w:rsidRPr="007B6BD5">
              <w:rPr>
                <w:lang w:eastAsia="ja-JP"/>
              </w:rPr>
              <w:t>DC_5A_n40A</w:t>
            </w:r>
          </w:p>
          <w:p w14:paraId="42EC52CC" w14:textId="77777777" w:rsidR="00084637" w:rsidRPr="007B6BD5" w:rsidRDefault="00084637" w:rsidP="00857325">
            <w:pPr>
              <w:pStyle w:val="TAC"/>
              <w:keepNext w:val="0"/>
              <w:keepLines w:val="0"/>
              <w:rPr>
                <w:lang w:eastAsia="ja-JP"/>
              </w:rPr>
            </w:pPr>
            <w:r w:rsidRPr="007B6BD5">
              <w:rPr>
                <w:lang w:eastAsia="ja-JP"/>
              </w:rPr>
              <w:t>DC_5A_n77A</w:t>
            </w:r>
          </w:p>
          <w:p w14:paraId="7F312D1A" w14:textId="77777777" w:rsidR="00084637" w:rsidRPr="007B6BD5" w:rsidRDefault="00084637" w:rsidP="00857325">
            <w:pPr>
              <w:pStyle w:val="TAC"/>
              <w:keepNext w:val="0"/>
              <w:keepLines w:val="0"/>
              <w:rPr>
                <w:lang w:eastAsia="ja-JP"/>
              </w:rPr>
            </w:pPr>
            <w:r w:rsidRPr="007B6BD5">
              <w:rPr>
                <w:lang w:eastAsia="ja-JP"/>
              </w:rPr>
              <w:t>DC_7A_n40A</w:t>
            </w:r>
          </w:p>
          <w:p w14:paraId="1C9C4C36" w14:textId="77777777" w:rsidR="00084637" w:rsidRPr="007B6BD5" w:rsidRDefault="00084637" w:rsidP="00857325">
            <w:pPr>
              <w:pStyle w:val="TAH"/>
              <w:keepNext w:val="0"/>
              <w:keepLines w:val="0"/>
              <w:rPr>
                <w:b w:val="0"/>
                <w:lang w:eastAsia="ja-JP"/>
              </w:rPr>
            </w:pPr>
            <w:r w:rsidRPr="007B6BD5">
              <w:rPr>
                <w:b w:val="0"/>
                <w:lang w:eastAsia="ja-JP"/>
              </w:rPr>
              <w:t>DC_7A_n77A</w:t>
            </w:r>
          </w:p>
        </w:tc>
      </w:tr>
      <w:tr w:rsidR="00084637" w:rsidRPr="007B6BD5" w14:paraId="4763C018" w14:textId="77777777" w:rsidTr="00857325">
        <w:trPr>
          <w:jc w:val="center"/>
        </w:trPr>
        <w:tc>
          <w:tcPr>
            <w:tcW w:w="3539" w:type="dxa"/>
            <w:shd w:val="clear" w:color="auto" w:fill="auto"/>
          </w:tcPr>
          <w:p w14:paraId="1A65296C" w14:textId="77777777" w:rsidR="00084637" w:rsidRPr="007B6BD5" w:rsidRDefault="00084637" w:rsidP="00857325">
            <w:pPr>
              <w:pStyle w:val="TAH"/>
              <w:keepLines w:val="0"/>
              <w:rPr>
                <w:rFonts w:cs="Arial"/>
                <w:b w:val="0"/>
                <w:szCs w:val="18"/>
              </w:rPr>
            </w:pPr>
            <w:r w:rsidRPr="007B6BD5">
              <w:rPr>
                <w:rFonts w:cs="Arial"/>
                <w:b w:val="0"/>
                <w:szCs w:val="18"/>
              </w:rPr>
              <w:t>DC_1A-3A-5A-7A-7A_n40A-n77A</w:t>
            </w:r>
          </w:p>
        </w:tc>
        <w:tc>
          <w:tcPr>
            <w:tcW w:w="3544" w:type="dxa"/>
          </w:tcPr>
          <w:p w14:paraId="35F2D98B" w14:textId="77777777" w:rsidR="00084637" w:rsidRPr="007B6BD5" w:rsidRDefault="00084637" w:rsidP="00857325">
            <w:pPr>
              <w:pStyle w:val="TAC"/>
              <w:keepLines w:val="0"/>
              <w:rPr>
                <w:lang w:eastAsia="ja-JP"/>
              </w:rPr>
            </w:pPr>
            <w:r w:rsidRPr="007B6BD5">
              <w:rPr>
                <w:lang w:eastAsia="ja-JP"/>
              </w:rPr>
              <w:t>DC_1A_n40A</w:t>
            </w:r>
          </w:p>
          <w:p w14:paraId="40908402" w14:textId="77777777" w:rsidR="00084637" w:rsidRPr="007B6BD5" w:rsidRDefault="00084637" w:rsidP="00857325">
            <w:pPr>
              <w:pStyle w:val="TAC"/>
              <w:keepLines w:val="0"/>
              <w:rPr>
                <w:lang w:eastAsia="ja-JP"/>
              </w:rPr>
            </w:pPr>
            <w:r w:rsidRPr="007B6BD5">
              <w:rPr>
                <w:lang w:eastAsia="ja-JP"/>
              </w:rPr>
              <w:t>DC_1A_n77A</w:t>
            </w:r>
          </w:p>
          <w:p w14:paraId="03252AC1" w14:textId="77777777" w:rsidR="00084637" w:rsidRPr="007B6BD5" w:rsidRDefault="00084637" w:rsidP="00857325">
            <w:pPr>
              <w:pStyle w:val="TAC"/>
              <w:keepLines w:val="0"/>
              <w:rPr>
                <w:lang w:eastAsia="ja-JP"/>
              </w:rPr>
            </w:pPr>
            <w:r w:rsidRPr="007B6BD5">
              <w:rPr>
                <w:lang w:eastAsia="ja-JP"/>
              </w:rPr>
              <w:t>DC_3A_n40A</w:t>
            </w:r>
          </w:p>
          <w:p w14:paraId="43E5E26A" w14:textId="77777777" w:rsidR="00084637" w:rsidRPr="007B6BD5" w:rsidRDefault="00084637" w:rsidP="00857325">
            <w:pPr>
              <w:pStyle w:val="TAC"/>
              <w:keepLines w:val="0"/>
              <w:rPr>
                <w:lang w:eastAsia="ja-JP"/>
              </w:rPr>
            </w:pPr>
            <w:r w:rsidRPr="007B6BD5">
              <w:rPr>
                <w:lang w:eastAsia="ja-JP"/>
              </w:rPr>
              <w:t>DC_3A_n77A</w:t>
            </w:r>
          </w:p>
          <w:p w14:paraId="652BCE1B" w14:textId="77777777" w:rsidR="00084637" w:rsidRPr="007B6BD5" w:rsidRDefault="00084637" w:rsidP="00857325">
            <w:pPr>
              <w:pStyle w:val="TAC"/>
              <w:keepLines w:val="0"/>
              <w:rPr>
                <w:lang w:eastAsia="ja-JP"/>
              </w:rPr>
            </w:pPr>
            <w:r w:rsidRPr="007B6BD5">
              <w:rPr>
                <w:lang w:eastAsia="ja-JP"/>
              </w:rPr>
              <w:t>DC_5A_n40A</w:t>
            </w:r>
          </w:p>
          <w:p w14:paraId="5C8ECB3B" w14:textId="77777777" w:rsidR="00084637" w:rsidRPr="007B6BD5" w:rsidRDefault="00084637" w:rsidP="00857325">
            <w:pPr>
              <w:pStyle w:val="TAC"/>
              <w:keepLines w:val="0"/>
              <w:rPr>
                <w:lang w:eastAsia="ja-JP"/>
              </w:rPr>
            </w:pPr>
            <w:r w:rsidRPr="007B6BD5">
              <w:rPr>
                <w:lang w:eastAsia="ja-JP"/>
              </w:rPr>
              <w:t>DC_5A_n77A</w:t>
            </w:r>
          </w:p>
          <w:p w14:paraId="6D178613" w14:textId="77777777" w:rsidR="00084637" w:rsidRPr="007B6BD5" w:rsidRDefault="00084637" w:rsidP="00857325">
            <w:pPr>
              <w:pStyle w:val="TAC"/>
              <w:keepLines w:val="0"/>
              <w:rPr>
                <w:lang w:eastAsia="ja-JP"/>
              </w:rPr>
            </w:pPr>
            <w:r w:rsidRPr="007B6BD5">
              <w:rPr>
                <w:lang w:eastAsia="ja-JP"/>
              </w:rPr>
              <w:t>DC_7A_n40A</w:t>
            </w:r>
          </w:p>
          <w:p w14:paraId="3A7F7978" w14:textId="77777777" w:rsidR="00084637" w:rsidRPr="007B6BD5" w:rsidRDefault="00084637" w:rsidP="00857325">
            <w:pPr>
              <w:pStyle w:val="TAC"/>
              <w:keepLines w:val="0"/>
              <w:rPr>
                <w:lang w:eastAsia="ja-JP"/>
              </w:rPr>
            </w:pPr>
            <w:r w:rsidRPr="007B6BD5">
              <w:rPr>
                <w:lang w:eastAsia="ja-JP"/>
              </w:rPr>
              <w:t>DC_7A_n77A</w:t>
            </w:r>
          </w:p>
        </w:tc>
      </w:tr>
      <w:tr w:rsidR="00084637" w:rsidRPr="007B6BD5" w14:paraId="7DA2412E" w14:textId="77777777" w:rsidTr="00857325">
        <w:trPr>
          <w:jc w:val="center"/>
        </w:trPr>
        <w:tc>
          <w:tcPr>
            <w:tcW w:w="3539" w:type="dxa"/>
            <w:shd w:val="clear" w:color="auto" w:fill="auto"/>
          </w:tcPr>
          <w:p w14:paraId="58CD27D8" w14:textId="77777777" w:rsidR="00084637" w:rsidRPr="007B6BD5" w:rsidRDefault="00084637" w:rsidP="00857325">
            <w:pPr>
              <w:pStyle w:val="TAH"/>
              <w:keepNext w:val="0"/>
              <w:keepLines w:val="0"/>
              <w:rPr>
                <w:rFonts w:cs="Arial"/>
                <w:b w:val="0"/>
                <w:szCs w:val="18"/>
              </w:rPr>
            </w:pPr>
            <w:r w:rsidRPr="007B6BD5">
              <w:rPr>
                <w:rFonts w:cs="Arial"/>
                <w:b w:val="0"/>
                <w:szCs w:val="18"/>
              </w:rPr>
              <w:t>DC_1A-3A-5A-7A-7A_n40A-n77(2A)</w:t>
            </w:r>
          </w:p>
        </w:tc>
        <w:tc>
          <w:tcPr>
            <w:tcW w:w="3544" w:type="dxa"/>
          </w:tcPr>
          <w:p w14:paraId="517E5C1D" w14:textId="77777777" w:rsidR="00084637" w:rsidRPr="007B6BD5" w:rsidRDefault="00084637" w:rsidP="00857325">
            <w:pPr>
              <w:pStyle w:val="TAC"/>
              <w:keepNext w:val="0"/>
              <w:keepLines w:val="0"/>
              <w:rPr>
                <w:lang w:eastAsia="ja-JP"/>
              </w:rPr>
            </w:pPr>
            <w:r w:rsidRPr="007B6BD5">
              <w:rPr>
                <w:lang w:eastAsia="ja-JP"/>
              </w:rPr>
              <w:t>DC_1A_n40A</w:t>
            </w:r>
          </w:p>
          <w:p w14:paraId="77A0ABC9" w14:textId="77777777" w:rsidR="00084637" w:rsidRPr="007B6BD5" w:rsidRDefault="00084637" w:rsidP="00857325">
            <w:pPr>
              <w:pStyle w:val="TAC"/>
              <w:keepNext w:val="0"/>
              <w:keepLines w:val="0"/>
              <w:rPr>
                <w:lang w:eastAsia="ja-JP"/>
              </w:rPr>
            </w:pPr>
            <w:r w:rsidRPr="007B6BD5">
              <w:rPr>
                <w:lang w:eastAsia="ja-JP"/>
              </w:rPr>
              <w:t>DC_1A_n77A</w:t>
            </w:r>
          </w:p>
          <w:p w14:paraId="69EB2365" w14:textId="77777777" w:rsidR="00084637" w:rsidRPr="007B6BD5" w:rsidRDefault="00084637" w:rsidP="00857325">
            <w:pPr>
              <w:pStyle w:val="TAC"/>
              <w:keepNext w:val="0"/>
              <w:keepLines w:val="0"/>
              <w:rPr>
                <w:lang w:eastAsia="ja-JP"/>
              </w:rPr>
            </w:pPr>
            <w:r w:rsidRPr="007B6BD5">
              <w:rPr>
                <w:lang w:eastAsia="ja-JP"/>
              </w:rPr>
              <w:t>DC_3A_n40A</w:t>
            </w:r>
          </w:p>
          <w:p w14:paraId="7CB9D0C0" w14:textId="77777777" w:rsidR="00084637" w:rsidRPr="007B6BD5" w:rsidRDefault="00084637" w:rsidP="00857325">
            <w:pPr>
              <w:pStyle w:val="TAC"/>
              <w:keepNext w:val="0"/>
              <w:keepLines w:val="0"/>
              <w:rPr>
                <w:lang w:eastAsia="ja-JP"/>
              </w:rPr>
            </w:pPr>
            <w:r w:rsidRPr="007B6BD5">
              <w:rPr>
                <w:lang w:eastAsia="ja-JP"/>
              </w:rPr>
              <w:t>DC_3A_n77A</w:t>
            </w:r>
          </w:p>
          <w:p w14:paraId="7F8A47A3" w14:textId="77777777" w:rsidR="00084637" w:rsidRPr="007B6BD5" w:rsidRDefault="00084637" w:rsidP="00857325">
            <w:pPr>
              <w:pStyle w:val="TAC"/>
              <w:keepNext w:val="0"/>
              <w:keepLines w:val="0"/>
              <w:rPr>
                <w:lang w:eastAsia="ja-JP"/>
              </w:rPr>
            </w:pPr>
            <w:r w:rsidRPr="007B6BD5">
              <w:rPr>
                <w:lang w:eastAsia="ja-JP"/>
              </w:rPr>
              <w:t>DC_5A_n40A</w:t>
            </w:r>
          </w:p>
          <w:p w14:paraId="76EB3C03" w14:textId="77777777" w:rsidR="00084637" w:rsidRPr="007B6BD5" w:rsidRDefault="00084637" w:rsidP="00857325">
            <w:pPr>
              <w:pStyle w:val="TAC"/>
              <w:keepNext w:val="0"/>
              <w:keepLines w:val="0"/>
              <w:rPr>
                <w:lang w:eastAsia="ja-JP"/>
              </w:rPr>
            </w:pPr>
            <w:r w:rsidRPr="007B6BD5">
              <w:rPr>
                <w:lang w:eastAsia="ja-JP"/>
              </w:rPr>
              <w:t>DC_5A_n77A</w:t>
            </w:r>
          </w:p>
          <w:p w14:paraId="396A2C69" w14:textId="77777777" w:rsidR="00084637" w:rsidRPr="007B6BD5" w:rsidRDefault="00084637" w:rsidP="00857325">
            <w:pPr>
              <w:pStyle w:val="TAC"/>
              <w:keepNext w:val="0"/>
              <w:keepLines w:val="0"/>
              <w:rPr>
                <w:lang w:eastAsia="ja-JP"/>
              </w:rPr>
            </w:pPr>
            <w:r w:rsidRPr="007B6BD5">
              <w:rPr>
                <w:lang w:eastAsia="ja-JP"/>
              </w:rPr>
              <w:t>DC_7A_n40A</w:t>
            </w:r>
          </w:p>
          <w:p w14:paraId="39369295" w14:textId="77777777" w:rsidR="00084637" w:rsidRPr="007B6BD5" w:rsidRDefault="00084637" w:rsidP="00857325">
            <w:pPr>
              <w:pStyle w:val="TAC"/>
              <w:keepNext w:val="0"/>
              <w:keepLines w:val="0"/>
              <w:rPr>
                <w:lang w:eastAsia="ja-JP"/>
              </w:rPr>
            </w:pPr>
            <w:r w:rsidRPr="007B6BD5">
              <w:rPr>
                <w:lang w:eastAsia="ja-JP"/>
              </w:rPr>
              <w:t>DC_7A_n77A</w:t>
            </w:r>
          </w:p>
        </w:tc>
      </w:tr>
      <w:tr w:rsidR="00084637" w:rsidRPr="007B6BD5" w14:paraId="0B5B3084" w14:textId="77777777" w:rsidTr="00857325">
        <w:trPr>
          <w:jc w:val="center"/>
        </w:trPr>
        <w:tc>
          <w:tcPr>
            <w:tcW w:w="3539" w:type="dxa"/>
            <w:shd w:val="clear" w:color="auto" w:fill="auto"/>
          </w:tcPr>
          <w:p w14:paraId="54AB86DC" w14:textId="77777777" w:rsidR="00084637" w:rsidRPr="007B6BD5" w:rsidRDefault="00084637" w:rsidP="00857325">
            <w:pPr>
              <w:pStyle w:val="TAC"/>
              <w:keepNext w:val="0"/>
              <w:keepLines w:val="0"/>
              <w:rPr>
                <w:rFonts w:cs="Arial"/>
                <w:szCs w:val="18"/>
              </w:rPr>
            </w:pPr>
            <w:r w:rsidRPr="007B6BD5">
              <w:rPr>
                <w:rFonts w:cs="Arial"/>
                <w:szCs w:val="18"/>
              </w:rPr>
              <w:t>DC_1A-3A-5A-7A_n40A-n78A</w:t>
            </w:r>
          </w:p>
          <w:p w14:paraId="53617738" w14:textId="77777777" w:rsidR="00084637" w:rsidRPr="007B6BD5" w:rsidRDefault="00084637" w:rsidP="00857325">
            <w:pPr>
              <w:pStyle w:val="TAH"/>
              <w:keepNext w:val="0"/>
              <w:keepLines w:val="0"/>
              <w:rPr>
                <w:rFonts w:cs="Arial"/>
                <w:b w:val="0"/>
                <w:szCs w:val="18"/>
              </w:rPr>
            </w:pPr>
            <w:r w:rsidRPr="007B6BD5">
              <w:rPr>
                <w:rFonts w:cs="Arial"/>
                <w:b w:val="0"/>
                <w:szCs w:val="18"/>
              </w:rPr>
              <w:t>DC_1A-3A-5A-7A_n40A-n78C</w:t>
            </w:r>
          </w:p>
        </w:tc>
        <w:tc>
          <w:tcPr>
            <w:tcW w:w="3544" w:type="dxa"/>
          </w:tcPr>
          <w:p w14:paraId="5D277C41" w14:textId="77777777" w:rsidR="00084637" w:rsidRPr="007B6BD5" w:rsidRDefault="00084637" w:rsidP="00857325">
            <w:pPr>
              <w:pStyle w:val="TAC"/>
              <w:keepNext w:val="0"/>
              <w:keepLines w:val="0"/>
              <w:rPr>
                <w:lang w:eastAsia="ja-JP"/>
              </w:rPr>
            </w:pPr>
            <w:r w:rsidRPr="007B6BD5">
              <w:rPr>
                <w:lang w:eastAsia="ja-JP"/>
              </w:rPr>
              <w:t>DC_1A_n40A</w:t>
            </w:r>
          </w:p>
          <w:p w14:paraId="4ED6AC71" w14:textId="77777777" w:rsidR="00084637" w:rsidRPr="007B6BD5" w:rsidRDefault="00084637" w:rsidP="00857325">
            <w:pPr>
              <w:pStyle w:val="TAC"/>
              <w:keepNext w:val="0"/>
              <w:keepLines w:val="0"/>
              <w:rPr>
                <w:lang w:eastAsia="ja-JP"/>
              </w:rPr>
            </w:pPr>
            <w:r w:rsidRPr="007B6BD5">
              <w:rPr>
                <w:lang w:eastAsia="ja-JP"/>
              </w:rPr>
              <w:t>DC_1A_n78A</w:t>
            </w:r>
          </w:p>
          <w:p w14:paraId="1CA25B4C" w14:textId="77777777" w:rsidR="00084637" w:rsidRPr="007B6BD5" w:rsidRDefault="00084637" w:rsidP="00857325">
            <w:pPr>
              <w:pStyle w:val="TAC"/>
              <w:keepNext w:val="0"/>
              <w:keepLines w:val="0"/>
              <w:rPr>
                <w:lang w:eastAsia="ja-JP"/>
              </w:rPr>
            </w:pPr>
            <w:r w:rsidRPr="007B6BD5">
              <w:rPr>
                <w:lang w:eastAsia="ja-JP"/>
              </w:rPr>
              <w:t>DC_3A_n40A</w:t>
            </w:r>
          </w:p>
          <w:p w14:paraId="1B9529D6" w14:textId="77777777" w:rsidR="00084637" w:rsidRPr="007B6BD5" w:rsidRDefault="00084637" w:rsidP="00857325">
            <w:pPr>
              <w:pStyle w:val="TAC"/>
              <w:keepNext w:val="0"/>
              <w:keepLines w:val="0"/>
              <w:rPr>
                <w:lang w:eastAsia="ja-JP"/>
              </w:rPr>
            </w:pPr>
            <w:r w:rsidRPr="007B6BD5">
              <w:rPr>
                <w:lang w:eastAsia="ja-JP"/>
              </w:rPr>
              <w:t>DC_3A_n78A</w:t>
            </w:r>
          </w:p>
          <w:p w14:paraId="4472A533" w14:textId="77777777" w:rsidR="00084637" w:rsidRPr="007B6BD5" w:rsidRDefault="00084637" w:rsidP="00857325">
            <w:pPr>
              <w:pStyle w:val="TAC"/>
              <w:keepNext w:val="0"/>
              <w:keepLines w:val="0"/>
              <w:rPr>
                <w:lang w:eastAsia="ja-JP"/>
              </w:rPr>
            </w:pPr>
            <w:r w:rsidRPr="007B6BD5">
              <w:rPr>
                <w:lang w:eastAsia="ja-JP"/>
              </w:rPr>
              <w:t>DC_5A_n40A</w:t>
            </w:r>
          </w:p>
          <w:p w14:paraId="7D3860AD" w14:textId="77777777" w:rsidR="00084637" w:rsidRPr="007B6BD5" w:rsidRDefault="00084637" w:rsidP="00857325">
            <w:pPr>
              <w:pStyle w:val="TAC"/>
              <w:keepNext w:val="0"/>
              <w:keepLines w:val="0"/>
              <w:rPr>
                <w:lang w:eastAsia="ja-JP"/>
              </w:rPr>
            </w:pPr>
            <w:r w:rsidRPr="007B6BD5">
              <w:rPr>
                <w:lang w:eastAsia="ja-JP"/>
              </w:rPr>
              <w:t>DC_5A_n78A</w:t>
            </w:r>
          </w:p>
          <w:p w14:paraId="76E1D42A" w14:textId="77777777" w:rsidR="00084637" w:rsidRPr="007B6BD5" w:rsidRDefault="00084637" w:rsidP="00857325">
            <w:pPr>
              <w:pStyle w:val="TAC"/>
              <w:keepNext w:val="0"/>
              <w:keepLines w:val="0"/>
              <w:rPr>
                <w:lang w:eastAsia="ja-JP"/>
              </w:rPr>
            </w:pPr>
            <w:r w:rsidRPr="007B6BD5">
              <w:rPr>
                <w:lang w:eastAsia="ja-JP"/>
              </w:rPr>
              <w:t>DC_7A_n40A</w:t>
            </w:r>
          </w:p>
          <w:p w14:paraId="50955142" w14:textId="77777777" w:rsidR="00084637" w:rsidRPr="007B6BD5" w:rsidRDefault="00084637" w:rsidP="00857325">
            <w:pPr>
              <w:pStyle w:val="TAH"/>
              <w:keepNext w:val="0"/>
              <w:keepLines w:val="0"/>
              <w:rPr>
                <w:b w:val="0"/>
                <w:lang w:eastAsia="ja-JP"/>
              </w:rPr>
            </w:pPr>
            <w:r w:rsidRPr="007B6BD5">
              <w:rPr>
                <w:b w:val="0"/>
                <w:lang w:eastAsia="ja-JP"/>
              </w:rPr>
              <w:t>DC_7A_n78A</w:t>
            </w:r>
          </w:p>
        </w:tc>
      </w:tr>
      <w:tr w:rsidR="00084637" w:rsidRPr="007B6BD5" w14:paraId="58E551FC" w14:textId="77777777" w:rsidTr="00857325">
        <w:trPr>
          <w:jc w:val="center"/>
        </w:trPr>
        <w:tc>
          <w:tcPr>
            <w:tcW w:w="3539" w:type="dxa"/>
            <w:shd w:val="clear" w:color="auto" w:fill="auto"/>
          </w:tcPr>
          <w:p w14:paraId="4460DBC5" w14:textId="77777777" w:rsidR="00084637" w:rsidRPr="007B6BD5" w:rsidRDefault="00084637" w:rsidP="00857325">
            <w:pPr>
              <w:pStyle w:val="TAC"/>
              <w:keepNext w:val="0"/>
              <w:keepLines w:val="0"/>
              <w:rPr>
                <w:lang w:eastAsia="ja-JP"/>
              </w:rPr>
            </w:pPr>
            <w:r w:rsidRPr="007B6BD5">
              <w:rPr>
                <w:lang w:eastAsia="ja-JP"/>
              </w:rPr>
              <w:t>DC_1A-3A-5A-7A-7A_n40A-n78A</w:t>
            </w:r>
          </w:p>
          <w:p w14:paraId="52DBE7A9" w14:textId="77777777" w:rsidR="00084637" w:rsidRPr="007B6BD5" w:rsidRDefault="00084637" w:rsidP="00857325">
            <w:pPr>
              <w:pStyle w:val="TAC"/>
              <w:keepNext w:val="0"/>
              <w:keepLines w:val="0"/>
              <w:rPr>
                <w:rFonts w:cs="Arial"/>
                <w:szCs w:val="18"/>
              </w:rPr>
            </w:pPr>
            <w:r w:rsidRPr="007B6BD5">
              <w:rPr>
                <w:lang w:eastAsia="ja-JP"/>
              </w:rPr>
              <w:t>DC_1A-3A-5A-7A-7A_n40A-n78C</w:t>
            </w:r>
          </w:p>
        </w:tc>
        <w:tc>
          <w:tcPr>
            <w:tcW w:w="3544" w:type="dxa"/>
          </w:tcPr>
          <w:p w14:paraId="59532917" w14:textId="77777777" w:rsidR="00084637" w:rsidRPr="007B6BD5" w:rsidRDefault="00084637" w:rsidP="00857325">
            <w:pPr>
              <w:pStyle w:val="TAC"/>
              <w:keepNext w:val="0"/>
              <w:keepLines w:val="0"/>
              <w:rPr>
                <w:lang w:eastAsia="ja-JP"/>
              </w:rPr>
            </w:pPr>
            <w:r w:rsidRPr="007B6BD5">
              <w:rPr>
                <w:lang w:eastAsia="ja-JP"/>
              </w:rPr>
              <w:t>DC_1A_n40A</w:t>
            </w:r>
          </w:p>
          <w:p w14:paraId="665C4A5E" w14:textId="77777777" w:rsidR="00084637" w:rsidRPr="007B6BD5" w:rsidRDefault="00084637" w:rsidP="00857325">
            <w:pPr>
              <w:pStyle w:val="TAC"/>
              <w:keepNext w:val="0"/>
              <w:keepLines w:val="0"/>
              <w:rPr>
                <w:lang w:eastAsia="ja-JP"/>
              </w:rPr>
            </w:pPr>
            <w:r w:rsidRPr="007B6BD5">
              <w:rPr>
                <w:lang w:eastAsia="ja-JP"/>
              </w:rPr>
              <w:t>DC_1A_n78A</w:t>
            </w:r>
          </w:p>
          <w:p w14:paraId="7D9DF161" w14:textId="77777777" w:rsidR="00084637" w:rsidRPr="007B6BD5" w:rsidRDefault="00084637" w:rsidP="00857325">
            <w:pPr>
              <w:pStyle w:val="TAC"/>
              <w:keepNext w:val="0"/>
              <w:keepLines w:val="0"/>
              <w:rPr>
                <w:lang w:eastAsia="ja-JP"/>
              </w:rPr>
            </w:pPr>
            <w:r w:rsidRPr="007B6BD5">
              <w:rPr>
                <w:lang w:eastAsia="ja-JP"/>
              </w:rPr>
              <w:t>DC_3A_n40A</w:t>
            </w:r>
          </w:p>
          <w:p w14:paraId="2F421265" w14:textId="77777777" w:rsidR="00084637" w:rsidRPr="007B6BD5" w:rsidRDefault="00084637" w:rsidP="00857325">
            <w:pPr>
              <w:pStyle w:val="TAC"/>
              <w:keepNext w:val="0"/>
              <w:keepLines w:val="0"/>
              <w:rPr>
                <w:lang w:eastAsia="ja-JP"/>
              </w:rPr>
            </w:pPr>
            <w:r w:rsidRPr="007B6BD5">
              <w:rPr>
                <w:lang w:eastAsia="ja-JP"/>
              </w:rPr>
              <w:t>DC_3A_n78A</w:t>
            </w:r>
          </w:p>
          <w:p w14:paraId="14C885C9" w14:textId="77777777" w:rsidR="00084637" w:rsidRPr="007B6BD5" w:rsidRDefault="00084637" w:rsidP="00857325">
            <w:pPr>
              <w:pStyle w:val="TAC"/>
              <w:keepNext w:val="0"/>
              <w:keepLines w:val="0"/>
              <w:rPr>
                <w:lang w:eastAsia="ja-JP"/>
              </w:rPr>
            </w:pPr>
            <w:r w:rsidRPr="007B6BD5">
              <w:rPr>
                <w:lang w:eastAsia="ja-JP"/>
              </w:rPr>
              <w:t>DC_5A_n40A</w:t>
            </w:r>
          </w:p>
          <w:p w14:paraId="6BC1225E" w14:textId="77777777" w:rsidR="00084637" w:rsidRPr="007B6BD5" w:rsidRDefault="00084637" w:rsidP="00857325">
            <w:pPr>
              <w:pStyle w:val="TAC"/>
              <w:keepNext w:val="0"/>
              <w:keepLines w:val="0"/>
              <w:rPr>
                <w:lang w:eastAsia="ja-JP"/>
              </w:rPr>
            </w:pPr>
            <w:r w:rsidRPr="007B6BD5">
              <w:rPr>
                <w:lang w:eastAsia="ja-JP"/>
              </w:rPr>
              <w:t>DC_5A_n78A</w:t>
            </w:r>
          </w:p>
          <w:p w14:paraId="6B5072BF" w14:textId="77777777" w:rsidR="00084637" w:rsidRPr="007B6BD5" w:rsidRDefault="00084637" w:rsidP="00857325">
            <w:pPr>
              <w:pStyle w:val="TAC"/>
              <w:keepNext w:val="0"/>
              <w:keepLines w:val="0"/>
              <w:rPr>
                <w:lang w:eastAsia="ja-JP"/>
              </w:rPr>
            </w:pPr>
            <w:r w:rsidRPr="007B6BD5">
              <w:rPr>
                <w:lang w:eastAsia="ja-JP"/>
              </w:rPr>
              <w:t>DC_7A_n40A</w:t>
            </w:r>
          </w:p>
          <w:p w14:paraId="084EFA4F" w14:textId="77777777" w:rsidR="00084637" w:rsidRPr="007B6BD5" w:rsidRDefault="00084637" w:rsidP="00857325">
            <w:pPr>
              <w:pStyle w:val="TAC"/>
              <w:keepNext w:val="0"/>
              <w:keepLines w:val="0"/>
              <w:rPr>
                <w:lang w:eastAsia="ja-JP"/>
              </w:rPr>
            </w:pPr>
            <w:r w:rsidRPr="007B6BD5">
              <w:rPr>
                <w:lang w:eastAsia="ja-JP"/>
              </w:rPr>
              <w:t>DC_7A_n78A</w:t>
            </w:r>
          </w:p>
        </w:tc>
      </w:tr>
      <w:tr w:rsidR="00084637" w:rsidRPr="007B6BD5" w14:paraId="66B53461" w14:textId="77777777" w:rsidTr="00857325">
        <w:trPr>
          <w:jc w:val="center"/>
        </w:trPr>
        <w:tc>
          <w:tcPr>
            <w:tcW w:w="3539" w:type="dxa"/>
            <w:shd w:val="clear" w:color="auto" w:fill="auto"/>
          </w:tcPr>
          <w:p w14:paraId="70870D9B" w14:textId="77777777" w:rsidR="00084637" w:rsidRPr="007B6BD5" w:rsidRDefault="00084637" w:rsidP="00857325">
            <w:pPr>
              <w:pStyle w:val="TAC"/>
              <w:keepNext w:val="0"/>
              <w:keepLines w:val="0"/>
              <w:rPr>
                <w:lang w:eastAsia="ja-JP"/>
              </w:rPr>
            </w:pPr>
            <w:r w:rsidRPr="007B6BD5">
              <w:rPr>
                <w:lang w:eastAsia="ja-JP"/>
              </w:rPr>
              <w:t>DC_1A-3A-7A-8A_n7A-n78A</w:t>
            </w:r>
          </w:p>
        </w:tc>
        <w:tc>
          <w:tcPr>
            <w:tcW w:w="3544" w:type="dxa"/>
          </w:tcPr>
          <w:p w14:paraId="0821E414" w14:textId="77777777" w:rsidR="00084637" w:rsidRPr="007B6BD5" w:rsidRDefault="00084637" w:rsidP="00857325">
            <w:pPr>
              <w:pStyle w:val="TAC"/>
              <w:keepNext w:val="0"/>
              <w:keepLines w:val="0"/>
              <w:rPr>
                <w:lang w:eastAsia="ja-JP"/>
              </w:rPr>
            </w:pPr>
            <w:r w:rsidRPr="007B6BD5">
              <w:rPr>
                <w:lang w:eastAsia="ja-JP"/>
              </w:rPr>
              <w:t>DC_1A_n7A</w:t>
            </w:r>
          </w:p>
          <w:p w14:paraId="173794FB" w14:textId="77777777" w:rsidR="00084637" w:rsidRPr="007B6BD5" w:rsidRDefault="00084637" w:rsidP="00857325">
            <w:pPr>
              <w:pStyle w:val="TAC"/>
              <w:keepNext w:val="0"/>
              <w:keepLines w:val="0"/>
              <w:rPr>
                <w:lang w:eastAsia="ja-JP"/>
              </w:rPr>
            </w:pPr>
            <w:r w:rsidRPr="007B6BD5">
              <w:rPr>
                <w:lang w:eastAsia="ja-JP"/>
              </w:rPr>
              <w:t>DC_1A_n78A</w:t>
            </w:r>
          </w:p>
          <w:p w14:paraId="4A5B2020" w14:textId="77777777" w:rsidR="00084637" w:rsidRPr="007B6BD5" w:rsidRDefault="00084637" w:rsidP="00857325">
            <w:pPr>
              <w:pStyle w:val="TAC"/>
              <w:keepNext w:val="0"/>
              <w:keepLines w:val="0"/>
              <w:rPr>
                <w:lang w:eastAsia="ja-JP"/>
              </w:rPr>
            </w:pPr>
            <w:r w:rsidRPr="007B6BD5">
              <w:rPr>
                <w:lang w:eastAsia="ja-JP"/>
              </w:rPr>
              <w:t>DC_3A_n7A</w:t>
            </w:r>
          </w:p>
          <w:p w14:paraId="24EC3548" w14:textId="77777777" w:rsidR="00084637" w:rsidRPr="007B6BD5" w:rsidRDefault="00084637" w:rsidP="00857325">
            <w:pPr>
              <w:pStyle w:val="TAC"/>
              <w:keepNext w:val="0"/>
              <w:keepLines w:val="0"/>
              <w:rPr>
                <w:lang w:eastAsia="ja-JP"/>
              </w:rPr>
            </w:pPr>
            <w:r w:rsidRPr="007B6BD5">
              <w:rPr>
                <w:lang w:eastAsia="ja-JP"/>
              </w:rPr>
              <w:t>DC_3A_n78A</w:t>
            </w:r>
          </w:p>
          <w:p w14:paraId="14C4D3D7" w14:textId="77777777" w:rsidR="00084637" w:rsidRPr="007B6BD5" w:rsidRDefault="00084637" w:rsidP="00857325">
            <w:pPr>
              <w:pStyle w:val="TAC"/>
              <w:keepNext w:val="0"/>
              <w:keepLines w:val="0"/>
              <w:rPr>
                <w:lang w:eastAsia="ja-JP"/>
              </w:rPr>
            </w:pPr>
            <w:r w:rsidRPr="007B6BD5">
              <w:rPr>
                <w:lang w:eastAsia="ja-JP"/>
              </w:rPr>
              <w:t>DC_7A_n7A</w:t>
            </w:r>
            <w:r w:rsidRPr="007B6BD5">
              <w:rPr>
                <w:vertAlign w:val="superscript"/>
                <w:lang w:eastAsia="ja-JP"/>
              </w:rPr>
              <w:t>4</w:t>
            </w:r>
          </w:p>
          <w:p w14:paraId="5DFF99EC" w14:textId="77777777" w:rsidR="00084637" w:rsidRPr="007B6BD5" w:rsidRDefault="00084637" w:rsidP="00857325">
            <w:pPr>
              <w:pStyle w:val="TAC"/>
              <w:keepNext w:val="0"/>
              <w:keepLines w:val="0"/>
              <w:rPr>
                <w:lang w:eastAsia="ja-JP"/>
              </w:rPr>
            </w:pPr>
            <w:r w:rsidRPr="007B6BD5">
              <w:rPr>
                <w:lang w:eastAsia="ja-JP"/>
              </w:rPr>
              <w:t>DC_7A_n78A</w:t>
            </w:r>
          </w:p>
          <w:p w14:paraId="31C0E321" w14:textId="77777777" w:rsidR="00084637" w:rsidRPr="007B6BD5" w:rsidRDefault="00084637" w:rsidP="00857325">
            <w:pPr>
              <w:pStyle w:val="TAC"/>
              <w:keepNext w:val="0"/>
              <w:keepLines w:val="0"/>
              <w:rPr>
                <w:lang w:eastAsia="ja-JP"/>
              </w:rPr>
            </w:pPr>
            <w:r w:rsidRPr="007B6BD5">
              <w:rPr>
                <w:lang w:eastAsia="ja-JP"/>
              </w:rPr>
              <w:t>DC_8A_n7A</w:t>
            </w:r>
          </w:p>
          <w:p w14:paraId="4FD62E25" w14:textId="77777777" w:rsidR="00084637" w:rsidRPr="007B6BD5" w:rsidRDefault="00084637" w:rsidP="00857325">
            <w:pPr>
              <w:pStyle w:val="TAC"/>
              <w:keepNext w:val="0"/>
              <w:keepLines w:val="0"/>
              <w:rPr>
                <w:lang w:eastAsia="ja-JP"/>
              </w:rPr>
            </w:pPr>
            <w:r w:rsidRPr="007B6BD5">
              <w:rPr>
                <w:lang w:eastAsia="ja-JP"/>
              </w:rPr>
              <w:t>DC_8A_n78A</w:t>
            </w:r>
          </w:p>
        </w:tc>
      </w:tr>
      <w:tr w:rsidR="00084637" w:rsidRPr="007B6BD5" w14:paraId="2C31667D" w14:textId="77777777" w:rsidTr="00857325">
        <w:trPr>
          <w:jc w:val="center"/>
        </w:trPr>
        <w:tc>
          <w:tcPr>
            <w:tcW w:w="3539" w:type="dxa"/>
            <w:shd w:val="clear" w:color="auto" w:fill="auto"/>
          </w:tcPr>
          <w:p w14:paraId="50A75F81" w14:textId="77777777" w:rsidR="00084637" w:rsidRPr="007B6BD5" w:rsidRDefault="00084637" w:rsidP="00857325">
            <w:pPr>
              <w:pStyle w:val="TAH"/>
              <w:keepNext w:val="0"/>
              <w:keepLines w:val="0"/>
              <w:rPr>
                <w:b w:val="0"/>
                <w:lang w:eastAsia="fi-FI"/>
              </w:rPr>
            </w:pPr>
            <w:r w:rsidRPr="007B6BD5">
              <w:rPr>
                <w:rFonts w:cs="Arial"/>
                <w:b w:val="0"/>
                <w:szCs w:val="18"/>
              </w:rPr>
              <w:t>DC_1A-3A-7A-8A_n28A-n78A</w:t>
            </w:r>
          </w:p>
        </w:tc>
        <w:tc>
          <w:tcPr>
            <w:tcW w:w="3544" w:type="dxa"/>
          </w:tcPr>
          <w:p w14:paraId="4007B1C7" w14:textId="77777777" w:rsidR="00084637" w:rsidRPr="007B6BD5" w:rsidRDefault="00084637" w:rsidP="00857325">
            <w:pPr>
              <w:pStyle w:val="TAC"/>
              <w:keepNext w:val="0"/>
              <w:keepLines w:val="0"/>
              <w:rPr>
                <w:lang w:eastAsia="ja-JP"/>
              </w:rPr>
            </w:pPr>
            <w:r w:rsidRPr="007B6BD5">
              <w:rPr>
                <w:lang w:eastAsia="ja-JP"/>
              </w:rPr>
              <w:t>DC_1A_n28A</w:t>
            </w:r>
          </w:p>
          <w:p w14:paraId="023BF7F0" w14:textId="77777777" w:rsidR="00084637" w:rsidRPr="007B6BD5" w:rsidRDefault="00084637" w:rsidP="00857325">
            <w:pPr>
              <w:pStyle w:val="TAC"/>
              <w:keepNext w:val="0"/>
              <w:keepLines w:val="0"/>
              <w:rPr>
                <w:lang w:eastAsia="ja-JP"/>
              </w:rPr>
            </w:pPr>
            <w:r w:rsidRPr="007B6BD5">
              <w:rPr>
                <w:lang w:eastAsia="ja-JP"/>
              </w:rPr>
              <w:t>DC_1A_n78A</w:t>
            </w:r>
          </w:p>
          <w:p w14:paraId="51A36118" w14:textId="77777777" w:rsidR="00084637" w:rsidRPr="007B6BD5" w:rsidRDefault="00084637" w:rsidP="00857325">
            <w:pPr>
              <w:pStyle w:val="TAC"/>
              <w:keepNext w:val="0"/>
              <w:keepLines w:val="0"/>
              <w:rPr>
                <w:lang w:eastAsia="ja-JP"/>
              </w:rPr>
            </w:pPr>
            <w:r w:rsidRPr="007B6BD5">
              <w:rPr>
                <w:lang w:eastAsia="ja-JP"/>
              </w:rPr>
              <w:t>DC_3A_n28A</w:t>
            </w:r>
          </w:p>
          <w:p w14:paraId="03D0A453" w14:textId="77777777" w:rsidR="00084637" w:rsidRPr="007B6BD5" w:rsidRDefault="00084637" w:rsidP="00857325">
            <w:pPr>
              <w:pStyle w:val="TAC"/>
              <w:keepNext w:val="0"/>
              <w:keepLines w:val="0"/>
              <w:rPr>
                <w:lang w:eastAsia="ja-JP"/>
              </w:rPr>
            </w:pPr>
            <w:r w:rsidRPr="007B6BD5">
              <w:rPr>
                <w:lang w:eastAsia="ja-JP"/>
              </w:rPr>
              <w:t>DC_3A_n78A</w:t>
            </w:r>
          </w:p>
          <w:p w14:paraId="763CBD05" w14:textId="77777777" w:rsidR="00084637" w:rsidRPr="007B6BD5" w:rsidRDefault="00084637" w:rsidP="00857325">
            <w:pPr>
              <w:pStyle w:val="TAC"/>
              <w:keepNext w:val="0"/>
              <w:keepLines w:val="0"/>
              <w:rPr>
                <w:lang w:eastAsia="ja-JP"/>
              </w:rPr>
            </w:pPr>
            <w:r w:rsidRPr="007B6BD5">
              <w:rPr>
                <w:lang w:eastAsia="ja-JP"/>
              </w:rPr>
              <w:t>DC_7A_n28A</w:t>
            </w:r>
          </w:p>
          <w:p w14:paraId="132C63DA" w14:textId="77777777" w:rsidR="00084637" w:rsidRPr="007B6BD5" w:rsidRDefault="00084637" w:rsidP="00857325">
            <w:pPr>
              <w:pStyle w:val="TAC"/>
              <w:keepNext w:val="0"/>
              <w:keepLines w:val="0"/>
              <w:rPr>
                <w:lang w:eastAsia="ja-JP"/>
              </w:rPr>
            </w:pPr>
            <w:r w:rsidRPr="007B6BD5">
              <w:rPr>
                <w:lang w:eastAsia="ja-JP"/>
              </w:rPr>
              <w:t>DC_7A_n78A</w:t>
            </w:r>
          </w:p>
          <w:p w14:paraId="28FF5F90" w14:textId="77777777" w:rsidR="00084637" w:rsidRPr="007B6BD5" w:rsidRDefault="00084637" w:rsidP="00857325">
            <w:pPr>
              <w:pStyle w:val="TAC"/>
              <w:keepNext w:val="0"/>
              <w:keepLines w:val="0"/>
              <w:rPr>
                <w:lang w:eastAsia="ja-JP"/>
              </w:rPr>
            </w:pPr>
            <w:r w:rsidRPr="007B6BD5">
              <w:rPr>
                <w:lang w:eastAsia="ja-JP"/>
              </w:rPr>
              <w:t>DC_8A_n28A</w:t>
            </w:r>
          </w:p>
          <w:p w14:paraId="6801E815" w14:textId="77777777" w:rsidR="00084637" w:rsidRPr="007B6BD5" w:rsidRDefault="00084637" w:rsidP="00857325">
            <w:pPr>
              <w:pStyle w:val="TAH"/>
              <w:keepNext w:val="0"/>
              <w:keepLines w:val="0"/>
              <w:rPr>
                <w:b w:val="0"/>
                <w:lang w:eastAsia="fi-FI"/>
              </w:rPr>
            </w:pPr>
            <w:r w:rsidRPr="007B6BD5">
              <w:rPr>
                <w:b w:val="0"/>
                <w:lang w:eastAsia="ja-JP"/>
              </w:rPr>
              <w:t>DC_8A_n78A</w:t>
            </w:r>
          </w:p>
        </w:tc>
      </w:tr>
      <w:tr w:rsidR="00084637" w:rsidRPr="007B6BD5" w14:paraId="56E7931C" w14:textId="77777777" w:rsidTr="00857325">
        <w:trPr>
          <w:jc w:val="center"/>
        </w:trPr>
        <w:tc>
          <w:tcPr>
            <w:tcW w:w="3539" w:type="dxa"/>
            <w:shd w:val="clear" w:color="auto" w:fill="auto"/>
          </w:tcPr>
          <w:p w14:paraId="7E35A2B9" w14:textId="77777777" w:rsidR="00084637" w:rsidRPr="007B6BD5" w:rsidRDefault="00084637" w:rsidP="00857325">
            <w:pPr>
              <w:pStyle w:val="TAC"/>
              <w:keepNext w:val="0"/>
              <w:keepLines w:val="0"/>
              <w:rPr>
                <w:b/>
              </w:rPr>
            </w:pPr>
            <w:r w:rsidRPr="007B6BD5">
              <w:t>DC_1A-3A-7A-8A</w:t>
            </w:r>
            <w:r w:rsidRPr="007B6BD5">
              <w:rPr>
                <w:rFonts w:hint="eastAsia"/>
              </w:rPr>
              <w:t>-</w:t>
            </w:r>
            <w:r w:rsidRPr="007B6BD5">
              <w:t>32</w:t>
            </w:r>
            <w:r w:rsidRPr="007B6BD5">
              <w:rPr>
                <w:rFonts w:hint="eastAsia"/>
              </w:rPr>
              <w:t>A</w:t>
            </w:r>
            <w:r w:rsidRPr="007B6BD5">
              <w:t>_n78A</w:t>
            </w:r>
          </w:p>
        </w:tc>
        <w:tc>
          <w:tcPr>
            <w:tcW w:w="3544" w:type="dxa"/>
          </w:tcPr>
          <w:p w14:paraId="6AB080D3" w14:textId="77777777" w:rsidR="00084637" w:rsidRPr="007B6BD5" w:rsidRDefault="00084637" w:rsidP="00857325">
            <w:pPr>
              <w:pStyle w:val="TAC"/>
              <w:keepNext w:val="0"/>
              <w:keepLines w:val="0"/>
            </w:pPr>
            <w:r w:rsidRPr="007B6BD5">
              <w:t>DC_1A_n78A</w:t>
            </w:r>
          </w:p>
          <w:p w14:paraId="104B14F8" w14:textId="77777777" w:rsidR="00084637" w:rsidRPr="007B6BD5" w:rsidRDefault="00084637" w:rsidP="00857325">
            <w:pPr>
              <w:pStyle w:val="TAC"/>
              <w:keepNext w:val="0"/>
              <w:keepLines w:val="0"/>
            </w:pPr>
            <w:r w:rsidRPr="007B6BD5">
              <w:t>DC_3A_n78A</w:t>
            </w:r>
          </w:p>
          <w:p w14:paraId="2B701A4E" w14:textId="77777777" w:rsidR="00084637" w:rsidRPr="007B6BD5" w:rsidRDefault="00084637" w:rsidP="00857325">
            <w:pPr>
              <w:pStyle w:val="TAC"/>
              <w:keepNext w:val="0"/>
              <w:keepLines w:val="0"/>
            </w:pPr>
            <w:r w:rsidRPr="007B6BD5">
              <w:t>DC_7A_n78A</w:t>
            </w:r>
          </w:p>
          <w:p w14:paraId="06ADDC42" w14:textId="77777777" w:rsidR="00084637" w:rsidRPr="007B6BD5" w:rsidRDefault="00084637" w:rsidP="00857325">
            <w:pPr>
              <w:pStyle w:val="TAC"/>
              <w:keepNext w:val="0"/>
              <w:keepLines w:val="0"/>
              <w:rPr>
                <w:lang w:eastAsia="ja-JP"/>
              </w:rPr>
            </w:pPr>
            <w:r w:rsidRPr="007B6BD5">
              <w:t>DC_8A_n78A</w:t>
            </w:r>
          </w:p>
        </w:tc>
      </w:tr>
      <w:tr w:rsidR="00084637" w:rsidRPr="007B6BD5" w14:paraId="0FB9EC34" w14:textId="77777777" w:rsidTr="00857325">
        <w:trPr>
          <w:jc w:val="center"/>
        </w:trPr>
        <w:tc>
          <w:tcPr>
            <w:tcW w:w="3539" w:type="dxa"/>
            <w:shd w:val="clear" w:color="auto" w:fill="auto"/>
            <w:noWrap/>
          </w:tcPr>
          <w:p w14:paraId="0D038FC9" w14:textId="77777777" w:rsidR="00084637" w:rsidRPr="007B6BD5" w:rsidRDefault="00084637" w:rsidP="00857325">
            <w:pPr>
              <w:pStyle w:val="TAC"/>
              <w:keepNext w:val="0"/>
              <w:keepLines w:val="0"/>
            </w:pPr>
            <w:r w:rsidRPr="007B6BD5">
              <w:t>DC_1A-3A-7A-8A-40A_n78A</w:t>
            </w:r>
          </w:p>
          <w:p w14:paraId="5CAFDA19" w14:textId="77777777" w:rsidR="00084637" w:rsidRPr="007B6BD5" w:rsidRDefault="00084637" w:rsidP="00857325">
            <w:pPr>
              <w:pStyle w:val="TAC"/>
              <w:keepNext w:val="0"/>
              <w:keepLines w:val="0"/>
              <w:rPr>
                <w:lang w:eastAsia="ko-KR"/>
              </w:rPr>
            </w:pPr>
            <w:r w:rsidRPr="007B6BD5">
              <w:t>DC_1A-3A-7A-8A-40C_n78A</w:t>
            </w:r>
          </w:p>
        </w:tc>
        <w:tc>
          <w:tcPr>
            <w:tcW w:w="3544" w:type="dxa"/>
          </w:tcPr>
          <w:p w14:paraId="614EE73E" w14:textId="77777777" w:rsidR="00084637" w:rsidRPr="007B6BD5" w:rsidRDefault="00084637" w:rsidP="00857325">
            <w:pPr>
              <w:pStyle w:val="TAC"/>
              <w:keepNext w:val="0"/>
              <w:keepLines w:val="0"/>
            </w:pPr>
            <w:r w:rsidRPr="007B6BD5">
              <w:t>DC_1A_n78A</w:t>
            </w:r>
          </w:p>
          <w:p w14:paraId="2B0A2086" w14:textId="77777777" w:rsidR="00084637" w:rsidRPr="007B6BD5" w:rsidRDefault="00084637" w:rsidP="00857325">
            <w:pPr>
              <w:pStyle w:val="TAC"/>
              <w:keepNext w:val="0"/>
              <w:keepLines w:val="0"/>
            </w:pPr>
            <w:r w:rsidRPr="007B6BD5">
              <w:t>DC_3A_n78A</w:t>
            </w:r>
          </w:p>
          <w:p w14:paraId="3E8E76D7" w14:textId="77777777" w:rsidR="00084637" w:rsidRPr="007B6BD5" w:rsidRDefault="00084637" w:rsidP="00857325">
            <w:pPr>
              <w:pStyle w:val="TAC"/>
              <w:keepNext w:val="0"/>
              <w:keepLines w:val="0"/>
            </w:pPr>
            <w:r w:rsidRPr="007B6BD5">
              <w:t>DC_7A_n78A</w:t>
            </w:r>
          </w:p>
          <w:p w14:paraId="7A71FEDA" w14:textId="77777777" w:rsidR="00084637" w:rsidRPr="007B6BD5" w:rsidRDefault="00084637" w:rsidP="00857325">
            <w:pPr>
              <w:pStyle w:val="TAC"/>
              <w:keepNext w:val="0"/>
              <w:keepLines w:val="0"/>
            </w:pPr>
            <w:r w:rsidRPr="007B6BD5">
              <w:t>DC_8A_n78A</w:t>
            </w:r>
          </w:p>
          <w:p w14:paraId="024AEEDB" w14:textId="77777777" w:rsidR="00084637" w:rsidRPr="007B6BD5" w:rsidRDefault="00084637" w:rsidP="00857325">
            <w:pPr>
              <w:pStyle w:val="TAC"/>
              <w:keepNext w:val="0"/>
              <w:keepLines w:val="0"/>
              <w:rPr>
                <w:lang w:eastAsia="ko-KR"/>
              </w:rPr>
            </w:pPr>
            <w:r w:rsidRPr="007B6BD5">
              <w:t>DC_40A_n78A</w:t>
            </w:r>
          </w:p>
        </w:tc>
      </w:tr>
      <w:tr w:rsidR="00084637" w:rsidRPr="007B6BD5" w14:paraId="5CFAF088" w14:textId="77777777" w:rsidTr="00857325">
        <w:trPr>
          <w:jc w:val="center"/>
        </w:trPr>
        <w:tc>
          <w:tcPr>
            <w:tcW w:w="3539" w:type="dxa"/>
            <w:tcBorders>
              <w:top w:val="single" w:sz="4" w:space="0" w:color="auto"/>
              <w:left w:val="single" w:sz="4" w:space="0" w:color="auto"/>
              <w:bottom w:val="single" w:sz="4" w:space="0" w:color="auto"/>
              <w:right w:val="single" w:sz="4" w:space="0" w:color="auto"/>
            </w:tcBorders>
            <w:noWrap/>
            <w:hideMark/>
          </w:tcPr>
          <w:p w14:paraId="6AA7338C" w14:textId="77777777" w:rsidR="00084637" w:rsidRPr="007B6BD5" w:rsidRDefault="00084637" w:rsidP="00857325">
            <w:pPr>
              <w:pStyle w:val="TAC"/>
              <w:keepNext w:val="0"/>
              <w:keepLines w:val="0"/>
            </w:pPr>
            <w:r w:rsidRPr="007B6BD5">
              <w:t>DC_1A-3A-7A-8A-40A_n78(2A)</w:t>
            </w:r>
          </w:p>
          <w:p w14:paraId="2B717C98" w14:textId="77777777" w:rsidR="00084637" w:rsidRPr="007B6BD5" w:rsidRDefault="00084637" w:rsidP="00857325">
            <w:pPr>
              <w:pStyle w:val="TAC"/>
              <w:keepNext w:val="0"/>
              <w:keepLines w:val="0"/>
            </w:pPr>
            <w:r w:rsidRPr="007B6BD5">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3BC59AED" w14:textId="77777777" w:rsidR="00084637" w:rsidRPr="007B6BD5" w:rsidRDefault="00084637" w:rsidP="00857325">
            <w:pPr>
              <w:pStyle w:val="TAC"/>
              <w:keepNext w:val="0"/>
              <w:keepLines w:val="0"/>
            </w:pPr>
            <w:r w:rsidRPr="007B6BD5">
              <w:t>DC_1A_n78A</w:t>
            </w:r>
          </w:p>
          <w:p w14:paraId="26D5496B" w14:textId="77777777" w:rsidR="00084637" w:rsidRPr="007B6BD5" w:rsidRDefault="00084637" w:rsidP="00857325">
            <w:pPr>
              <w:pStyle w:val="TAC"/>
              <w:keepNext w:val="0"/>
              <w:keepLines w:val="0"/>
            </w:pPr>
            <w:r w:rsidRPr="007B6BD5">
              <w:t>DC_3A_n78A</w:t>
            </w:r>
          </w:p>
          <w:p w14:paraId="5F6E671C" w14:textId="77777777" w:rsidR="00084637" w:rsidRPr="007B6BD5" w:rsidRDefault="00084637" w:rsidP="00857325">
            <w:pPr>
              <w:pStyle w:val="TAC"/>
              <w:keepNext w:val="0"/>
              <w:keepLines w:val="0"/>
            </w:pPr>
            <w:r w:rsidRPr="007B6BD5">
              <w:t>DC_7A_n78A</w:t>
            </w:r>
          </w:p>
          <w:p w14:paraId="297683D3" w14:textId="77777777" w:rsidR="00084637" w:rsidRPr="007B6BD5" w:rsidRDefault="00084637" w:rsidP="00857325">
            <w:pPr>
              <w:pStyle w:val="TAC"/>
              <w:keepNext w:val="0"/>
              <w:keepLines w:val="0"/>
            </w:pPr>
            <w:r w:rsidRPr="007B6BD5">
              <w:t>DC_8A_n78A</w:t>
            </w:r>
          </w:p>
          <w:p w14:paraId="42AC09A6" w14:textId="77777777" w:rsidR="00084637" w:rsidRPr="007B6BD5" w:rsidRDefault="00084637" w:rsidP="00857325">
            <w:pPr>
              <w:pStyle w:val="TAC"/>
              <w:keepNext w:val="0"/>
              <w:keepLines w:val="0"/>
            </w:pPr>
            <w:r w:rsidRPr="007B6BD5">
              <w:t>DC_40A_n78A</w:t>
            </w:r>
          </w:p>
        </w:tc>
      </w:tr>
      <w:tr w:rsidR="00084637" w:rsidRPr="007B6BD5" w14:paraId="49804E1C" w14:textId="77777777" w:rsidTr="00857325">
        <w:trPr>
          <w:jc w:val="center"/>
        </w:trPr>
        <w:tc>
          <w:tcPr>
            <w:tcW w:w="3539" w:type="dxa"/>
            <w:shd w:val="clear" w:color="auto" w:fill="auto"/>
            <w:noWrap/>
          </w:tcPr>
          <w:p w14:paraId="21EA7955" w14:textId="77777777" w:rsidR="00084637" w:rsidRPr="007B6BD5" w:rsidRDefault="00084637" w:rsidP="00857325">
            <w:pPr>
              <w:pStyle w:val="TAC"/>
              <w:keepLines w:val="0"/>
              <w:rPr>
                <w:lang w:eastAsia="ko-KR"/>
              </w:rPr>
            </w:pPr>
            <w:r w:rsidRPr="007B6BD5">
              <w:rPr>
                <w:rFonts w:cs="Arial"/>
                <w:lang w:eastAsia="zh-TW"/>
              </w:rPr>
              <w:t>DC_1A-3A-7A-20A_n8A-n78A</w:t>
            </w:r>
          </w:p>
        </w:tc>
        <w:tc>
          <w:tcPr>
            <w:tcW w:w="3544" w:type="dxa"/>
          </w:tcPr>
          <w:p w14:paraId="3B3D893F" w14:textId="77777777" w:rsidR="00084637" w:rsidRPr="007B6BD5" w:rsidRDefault="00084637" w:rsidP="00857325">
            <w:pPr>
              <w:pStyle w:val="TAC"/>
              <w:keepLines w:val="0"/>
              <w:rPr>
                <w:lang w:eastAsia="ko-KR"/>
              </w:rPr>
            </w:pPr>
            <w:r w:rsidRPr="007B6BD5">
              <w:rPr>
                <w:lang w:eastAsia="ko-KR"/>
              </w:rPr>
              <w:t>DC_1A_n8A</w:t>
            </w:r>
          </w:p>
          <w:p w14:paraId="42C707C9" w14:textId="77777777" w:rsidR="00084637" w:rsidRPr="007B6BD5" w:rsidRDefault="00084637" w:rsidP="00857325">
            <w:pPr>
              <w:pStyle w:val="TAC"/>
              <w:keepLines w:val="0"/>
              <w:rPr>
                <w:lang w:eastAsia="ko-KR"/>
              </w:rPr>
            </w:pPr>
            <w:r w:rsidRPr="007B6BD5">
              <w:rPr>
                <w:lang w:eastAsia="ko-KR"/>
              </w:rPr>
              <w:t>DC_1A_n78A</w:t>
            </w:r>
          </w:p>
          <w:p w14:paraId="688271F3" w14:textId="77777777" w:rsidR="00084637" w:rsidRPr="007B6BD5" w:rsidRDefault="00084637" w:rsidP="00857325">
            <w:pPr>
              <w:pStyle w:val="TAC"/>
              <w:keepLines w:val="0"/>
              <w:rPr>
                <w:lang w:eastAsia="ko-KR"/>
              </w:rPr>
            </w:pPr>
            <w:r w:rsidRPr="007B6BD5">
              <w:rPr>
                <w:lang w:eastAsia="ko-KR"/>
              </w:rPr>
              <w:t>DC_3A_n8A</w:t>
            </w:r>
          </w:p>
          <w:p w14:paraId="6F5A5F80" w14:textId="77777777" w:rsidR="00084637" w:rsidRPr="007B6BD5" w:rsidRDefault="00084637" w:rsidP="00857325">
            <w:pPr>
              <w:pStyle w:val="TAC"/>
              <w:keepLines w:val="0"/>
              <w:rPr>
                <w:lang w:eastAsia="ko-KR"/>
              </w:rPr>
            </w:pPr>
            <w:r w:rsidRPr="007B6BD5">
              <w:rPr>
                <w:lang w:eastAsia="ko-KR"/>
              </w:rPr>
              <w:t>DC_3A_n78A</w:t>
            </w:r>
          </w:p>
          <w:p w14:paraId="790EA4BD" w14:textId="77777777" w:rsidR="00084637" w:rsidRPr="007B6BD5" w:rsidRDefault="00084637" w:rsidP="00857325">
            <w:pPr>
              <w:pStyle w:val="TAC"/>
              <w:keepLines w:val="0"/>
              <w:rPr>
                <w:lang w:eastAsia="ko-KR"/>
              </w:rPr>
            </w:pPr>
            <w:r w:rsidRPr="007B6BD5">
              <w:rPr>
                <w:lang w:eastAsia="ko-KR"/>
              </w:rPr>
              <w:t>DC_7A_n8A</w:t>
            </w:r>
          </w:p>
          <w:p w14:paraId="41D2CE96" w14:textId="77777777" w:rsidR="00084637" w:rsidRPr="007B6BD5" w:rsidRDefault="00084637" w:rsidP="00857325">
            <w:pPr>
              <w:pStyle w:val="TAC"/>
              <w:keepLines w:val="0"/>
              <w:rPr>
                <w:lang w:eastAsia="ko-KR"/>
              </w:rPr>
            </w:pPr>
            <w:r w:rsidRPr="007B6BD5">
              <w:rPr>
                <w:lang w:eastAsia="ko-KR"/>
              </w:rPr>
              <w:t>DC_7A_n78A</w:t>
            </w:r>
          </w:p>
          <w:p w14:paraId="4F4C27EF" w14:textId="77777777" w:rsidR="00084637" w:rsidRPr="007B6BD5" w:rsidRDefault="00084637" w:rsidP="00857325">
            <w:pPr>
              <w:pStyle w:val="TAC"/>
              <w:keepLines w:val="0"/>
              <w:rPr>
                <w:lang w:eastAsia="ko-KR"/>
              </w:rPr>
            </w:pPr>
            <w:r w:rsidRPr="007B6BD5">
              <w:rPr>
                <w:lang w:eastAsia="ko-KR"/>
              </w:rPr>
              <w:t>DC_20A_n8A</w:t>
            </w:r>
          </w:p>
          <w:p w14:paraId="37A4D4B1" w14:textId="77777777" w:rsidR="00084637" w:rsidRPr="007B6BD5" w:rsidRDefault="00084637" w:rsidP="00857325">
            <w:pPr>
              <w:pStyle w:val="TAC"/>
              <w:keepLines w:val="0"/>
              <w:rPr>
                <w:lang w:eastAsia="ko-KR"/>
              </w:rPr>
            </w:pPr>
            <w:r w:rsidRPr="007B6BD5">
              <w:rPr>
                <w:lang w:eastAsia="ko-KR"/>
              </w:rPr>
              <w:t>DC_20A_n78A</w:t>
            </w:r>
          </w:p>
        </w:tc>
      </w:tr>
      <w:tr w:rsidR="00084637" w:rsidRPr="007B6BD5" w14:paraId="225EE8F8" w14:textId="77777777" w:rsidTr="00857325">
        <w:trPr>
          <w:jc w:val="center"/>
        </w:trPr>
        <w:tc>
          <w:tcPr>
            <w:tcW w:w="3539" w:type="dxa"/>
            <w:shd w:val="clear" w:color="auto" w:fill="auto"/>
            <w:noWrap/>
          </w:tcPr>
          <w:p w14:paraId="5A4170C5" w14:textId="77777777" w:rsidR="00084637" w:rsidRPr="007B6BD5" w:rsidRDefault="00084637" w:rsidP="00857325">
            <w:pPr>
              <w:pStyle w:val="TAC"/>
              <w:rPr>
                <w:lang w:eastAsia="zh-TW"/>
              </w:rPr>
            </w:pPr>
            <w:r w:rsidRPr="00FC21AA">
              <w:rPr>
                <w:lang w:eastAsia="zh-TW"/>
              </w:rPr>
              <w:t>DC_1A-3A-7A-20A-28A_n78A</w:t>
            </w:r>
            <w:r w:rsidRPr="00FC21AA">
              <w:rPr>
                <w:vertAlign w:val="superscript"/>
                <w:lang w:eastAsia="ko-KR"/>
              </w:rPr>
              <w:t>2,3,6,7</w:t>
            </w:r>
          </w:p>
        </w:tc>
        <w:tc>
          <w:tcPr>
            <w:tcW w:w="3544" w:type="dxa"/>
          </w:tcPr>
          <w:p w14:paraId="1B902549" w14:textId="77777777" w:rsidR="00084637" w:rsidRPr="00FC21AA" w:rsidRDefault="00084637" w:rsidP="00857325">
            <w:pPr>
              <w:pStyle w:val="TAC"/>
              <w:rPr>
                <w:lang w:eastAsia="ko-KR"/>
              </w:rPr>
            </w:pPr>
            <w:r w:rsidRPr="00FC21AA">
              <w:rPr>
                <w:lang w:eastAsia="ko-KR"/>
              </w:rPr>
              <w:t>DC_1A_n78A</w:t>
            </w:r>
          </w:p>
          <w:p w14:paraId="03F334B2" w14:textId="77777777" w:rsidR="00084637" w:rsidRPr="00FC21AA" w:rsidRDefault="00084637" w:rsidP="00857325">
            <w:pPr>
              <w:pStyle w:val="TAC"/>
              <w:rPr>
                <w:lang w:eastAsia="ko-KR"/>
              </w:rPr>
            </w:pPr>
            <w:r w:rsidRPr="00FC21AA">
              <w:rPr>
                <w:lang w:eastAsia="ko-KR"/>
              </w:rPr>
              <w:t>DC_3A_n78A</w:t>
            </w:r>
          </w:p>
          <w:p w14:paraId="2439359B" w14:textId="77777777" w:rsidR="00084637" w:rsidRPr="00FC21AA" w:rsidRDefault="00084637" w:rsidP="00857325">
            <w:pPr>
              <w:pStyle w:val="TAC"/>
              <w:rPr>
                <w:lang w:eastAsia="ko-KR"/>
              </w:rPr>
            </w:pPr>
            <w:r w:rsidRPr="00FC21AA">
              <w:rPr>
                <w:lang w:eastAsia="ko-KR"/>
              </w:rPr>
              <w:t>DC_7A_n78A</w:t>
            </w:r>
          </w:p>
          <w:p w14:paraId="41CA43D7" w14:textId="77777777" w:rsidR="00084637" w:rsidRPr="00FC21AA" w:rsidRDefault="00084637" w:rsidP="00857325">
            <w:pPr>
              <w:pStyle w:val="TAC"/>
              <w:rPr>
                <w:lang w:eastAsia="ko-KR"/>
              </w:rPr>
            </w:pPr>
            <w:r w:rsidRPr="00FC21AA">
              <w:rPr>
                <w:lang w:eastAsia="ko-KR"/>
              </w:rPr>
              <w:t>DC_20A_n78A</w:t>
            </w:r>
          </w:p>
          <w:p w14:paraId="0799625B" w14:textId="77777777" w:rsidR="00084637" w:rsidRPr="007B6BD5" w:rsidRDefault="00084637" w:rsidP="00857325">
            <w:pPr>
              <w:pStyle w:val="TAC"/>
              <w:rPr>
                <w:lang w:eastAsia="ko-KR"/>
              </w:rPr>
            </w:pPr>
            <w:r w:rsidRPr="00FC21AA">
              <w:rPr>
                <w:lang w:eastAsia="ko-KR"/>
              </w:rPr>
              <w:t>DC_28A_n78A</w:t>
            </w:r>
          </w:p>
        </w:tc>
      </w:tr>
      <w:tr w:rsidR="00084637" w:rsidRPr="007B6BD5" w14:paraId="639CB7C6" w14:textId="77777777" w:rsidTr="00857325">
        <w:trPr>
          <w:jc w:val="center"/>
        </w:trPr>
        <w:tc>
          <w:tcPr>
            <w:tcW w:w="3539" w:type="dxa"/>
            <w:tcBorders>
              <w:top w:val="single" w:sz="4" w:space="0" w:color="auto"/>
              <w:left w:val="single" w:sz="4" w:space="0" w:color="auto"/>
              <w:bottom w:val="single" w:sz="4" w:space="0" w:color="auto"/>
              <w:right w:val="single" w:sz="4" w:space="0" w:color="auto"/>
            </w:tcBorders>
            <w:noWrap/>
          </w:tcPr>
          <w:p w14:paraId="2E1C3681" w14:textId="77777777" w:rsidR="00084637" w:rsidRPr="007B6BD5" w:rsidRDefault="00084637" w:rsidP="00857325">
            <w:pPr>
              <w:pStyle w:val="TAC"/>
              <w:keepNext w:val="0"/>
              <w:keepLines w:val="0"/>
              <w:rPr>
                <w:lang w:eastAsia="fi-FI"/>
              </w:rPr>
            </w:pPr>
            <w:r w:rsidRPr="007B6BD5">
              <w:rPr>
                <w:lang w:eastAsia="ko-KR"/>
              </w:rPr>
              <w:t>DC_1A-3A-7A-20A_n28A-n78A</w:t>
            </w:r>
            <w:r w:rsidRPr="007B6BD5">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0B63C67D" w14:textId="77777777" w:rsidR="00084637" w:rsidRPr="007B6BD5" w:rsidRDefault="00084637" w:rsidP="00857325">
            <w:pPr>
              <w:pStyle w:val="TAC"/>
              <w:keepNext w:val="0"/>
              <w:keepLines w:val="0"/>
              <w:rPr>
                <w:lang w:eastAsia="ko-KR"/>
              </w:rPr>
            </w:pPr>
            <w:r w:rsidRPr="007B6BD5">
              <w:rPr>
                <w:lang w:eastAsia="ko-KR"/>
              </w:rPr>
              <w:t>DC_1A_n28A</w:t>
            </w:r>
          </w:p>
          <w:p w14:paraId="0DC251CD" w14:textId="77777777" w:rsidR="00084637" w:rsidRPr="007B6BD5" w:rsidRDefault="00084637" w:rsidP="00857325">
            <w:pPr>
              <w:pStyle w:val="TAC"/>
              <w:keepNext w:val="0"/>
              <w:keepLines w:val="0"/>
              <w:rPr>
                <w:lang w:eastAsia="ko-KR"/>
              </w:rPr>
            </w:pPr>
            <w:r w:rsidRPr="007B6BD5">
              <w:rPr>
                <w:lang w:eastAsia="ko-KR"/>
              </w:rPr>
              <w:t>DC_1A_n78A</w:t>
            </w:r>
          </w:p>
          <w:p w14:paraId="72C8D546" w14:textId="77777777" w:rsidR="00084637" w:rsidRPr="007B6BD5" w:rsidRDefault="00084637" w:rsidP="00857325">
            <w:pPr>
              <w:pStyle w:val="TAC"/>
              <w:keepNext w:val="0"/>
              <w:keepLines w:val="0"/>
              <w:rPr>
                <w:lang w:eastAsia="ko-KR"/>
              </w:rPr>
            </w:pPr>
            <w:r w:rsidRPr="007B6BD5">
              <w:rPr>
                <w:lang w:eastAsia="ko-KR"/>
              </w:rPr>
              <w:t>DC_3A_n28A</w:t>
            </w:r>
          </w:p>
          <w:p w14:paraId="1DAADA4A" w14:textId="77777777" w:rsidR="00084637" w:rsidRPr="007B6BD5" w:rsidRDefault="00084637" w:rsidP="00857325">
            <w:pPr>
              <w:pStyle w:val="TAC"/>
              <w:keepNext w:val="0"/>
              <w:keepLines w:val="0"/>
              <w:rPr>
                <w:lang w:eastAsia="ko-KR"/>
              </w:rPr>
            </w:pPr>
            <w:r w:rsidRPr="007B6BD5">
              <w:rPr>
                <w:lang w:eastAsia="ko-KR"/>
              </w:rPr>
              <w:t>DC_3A_n78A</w:t>
            </w:r>
          </w:p>
          <w:p w14:paraId="3E85061A" w14:textId="77777777" w:rsidR="00084637" w:rsidRPr="007B6BD5" w:rsidRDefault="00084637" w:rsidP="00857325">
            <w:pPr>
              <w:pStyle w:val="TAC"/>
              <w:keepNext w:val="0"/>
              <w:keepLines w:val="0"/>
              <w:rPr>
                <w:lang w:eastAsia="ko-KR"/>
              </w:rPr>
            </w:pPr>
            <w:r w:rsidRPr="007B6BD5">
              <w:rPr>
                <w:lang w:eastAsia="ko-KR"/>
              </w:rPr>
              <w:t>DC_7A_n28A</w:t>
            </w:r>
          </w:p>
          <w:p w14:paraId="1047D649" w14:textId="77777777" w:rsidR="00084637" w:rsidRPr="007B6BD5" w:rsidRDefault="00084637" w:rsidP="00857325">
            <w:pPr>
              <w:pStyle w:val="TAC"/>
              <w:keepNext w:val="0"/>
              <w:keepLines w:val="0"/>
              <w:rPr>
                <w:lang w:eastAsia="ko-KR"/>
              </w:rPr>
            </w:pPr>
            <w:r w:rsidRPr="007B6BD5">
              <w:rPr>
                <w:lang w:eastAsia="ko-KR"/>
              </w:rPr>
              <w:t>DC_7A_n78A</w:t>
            </w:r>
          </w:p>
          <w:p w14:paraId="2EF462E5" w14:textId="77777777" w:rsidR="00084637" w:rsidRPr="007B6BD5" w:rsidRDefault="00084637" w:rsidP="00857325">
            <w:pPr>
              <w:pStyle w:val="TAC"/>
              <w:keepNext w:val="0"/>
              <w:keepLines w:val="0"/>
              <w:rPr>
                <w:lang w:eastAsia="ko-KR"/>
              </w:rPr>
            </w:pPr>
            <w:r w:rsidRPr="007B6BD5">
              <w:rPr>
                <w:lang w:eastAsia="ko-KR"/>
              </w:rPr>
              <w:t>DC_20A_n28A</w:t>
            </w:r>
          </w:p>
          <w:p w14:paraId="7082C3C1" w14:textId="77777777" w:rsidR="00084637" w:rsidRPr="007B6BD5" w:rsidRDefault="00084637" w:rsidP="00857325">
            <w:pPr>
              <w:pStyle w:val="TAC"/>
              <w:keepNext w:val="0"/>
              <w:keepLines w:val="0"/>
              <w:rPr>
                <w:rFonts w:eastAsia="MS PGothic"/>
              </w:rPr>
            </w:pPr>
            <w:r w:rsidRPr="007B6BD5">
              <w:rPr>
                <w:lang w:eastAsia="ko-KR"/>
              </w:rPr>
              <w:t>DC_20A_n78A</w:t>
            </w:r>
          </w:p>
        </w:tc>
      </w:tr>
      <w:tr w:rsidR="00084637" w:rsidRPr="007B6BD5" w14:paraId="07D95605" w14:textId="77777777" w:rsidTr="00857325">
        <w:trPr>
          <w:jc w:val="center"/>
        </w:trPr>
        <w:tc>
          <w:tcPr>
            <w:tcW w:w="3539" w:type="dxa"/>
            <w:shd w:val="clear" w:color="auto" w:fill="auto"/>
            <w:noWrap/>
          </w:tcPr>
          <w:p w14:paraId="0E432018" w14:textId="77777777" w:rsidR="00084637" w:rsidRPr="007B6BD5" w:rsidRDefault="00084637" w:rsidP="00857325">
            <w:pPr>
              <w:pStyle w:val="TAC"/>
              <w:keepNext w:val="0"/>
              <w:keepLines w:val="0"/>
              <w:rPr>
                <w:lang w:eastAsia="zh-CN"/>
              </w:rPr>
            </w:pPr>
            <w:r w:rsidRPr="007B6BD5">
              <w:rPr>
                <w:lang w:eastAsia="ko-KR"/>
              </w:rPr>
              <w:t>DC_1A-3A-7A-20A</w:t>
            </w:r>
            <w:r w:rsidRPr="007B6BD5">
              <w:rPr>
                <w:rFonts w:hint="eastAsia"/>
                <w:lang w:eastAsia="ko-KR"/>
              </w:rPr>
              <w:t>-</w:t>
            </w:r>
            <w:r w:rsidRPr="007B6BD5">
              <w:rPr>
                <w:lang w:eastAsia="ko-KR"/>
              </w:rPr>
              <w:t>32</w:t>
            </w:r>
            <w:r w:rsidRPr="007B6BD5">
              <w:rPr>
                <w:rFonts w:hint="eastAsia"/>
                <w:lang w:eastAsia="ko-KR"/>
              </w:rPr>
              <w:t>A</w:t>
            </w:r>
            <w:r w:rsidRPr="007B6BD5">
              <w:rPr>
                <w:lang w:eastAsia="ko-KR"/>
              </w:rPr>
              <w:t>_n78A</w:t>
            </w:r>
          </w:p>
        </w:tc>
        <w:tc>
          <w:tcPr>
            <w:tcW w:w="3544" w:type="dxa"/>
          </w:tcPr>
          <w:p w14:paraId="4032E12E" w14:textId="77777777" w:rsidR="00084637" w:rsidRPr="007B6BD5" w:rsidRDefault="00084637" w:rsidP="00857325">
            <w:pPr>
              <w:pStyle w:val="TAC"/>
              <w:keepNext w:val="0"/>
              <w:keepLines w:val="0"/>
              <w:rPr>
                <w:lang w:eastAsia="ko-KR"/>
              </w:rPr>
            </w:pPr>
            <w:r w:rsidRPr="007B6BD5">
              <w:rPr>
                <w:lang w:eastAsia="ko-KR"/>
              </w:rPr>
              <w:t>DC_1A_n78A</w:t>
            </w:r>
          </w:p>
          <w:p w14:paraId="7AF57ED8" w14:textId="77777777" w:rsidR="00084637" w:rsidRPr="007B6BD5" w:rsidRDefault="00084637" w:rsidP="00857325">
            <w:pPr>
              <w:pStyle w:val="TAC"/>
              <w:keepNext w:val="0"/>
              <w:keepLines w:val="0"/>
              <w:rPr>
                <w:lang w:eastAsia="ko-KR"/>
              </w:rPr>
            </w:pPr>
            <w:r w:rsidRPr="007B6BD5">
              <w:rPr>
                <w:lang w:eastAsia="ko-KR"/>
              </w:rPr>
              <w:t>DC_3A_n78A</w:t>
            </w:r>
          </w:p>
          <w:p w14:paraId="37101C34" w14:textId="77777777" w:rsidR="00084637" w:rsidRPr="007B6BD5" w:rsidRDefault="00084637" w:rsidP="00857325">
            <w:pPr>
              <w:pStyle w:val="TAC"/>
              <w:keepNext w:val="0"/>
              <w:keepLines w:val="0"/>
              <w:rPr>
                <w:lang w:eastAsia="ko-KR"/>
              </w:rPr>
            </w:pPr>
            <w:r w:rsidRPr="007B6BD5">
              <w:rPr>
                <w:lang w:eastAsia="ko-KR"/>
              </w:rPr>
              <w:t>DC_7A_n78A</w:t>
            </w:r>
          </w:p>
          <w:p w14:paraId="0016DAED" w14:textId="77777777" w:rsidR="00084637" w:rsidRPr="007B6BD5" w:rsidRDefault="00084637" w:rsidP="00857325">
            <w:pPr>
              <w:pStyle w:val="TAC"/>
              <w:keepNext w:val="0"/>
              <w:keepLines w:val="0"/>
              <w:rPr>
                <w:lang w:eastAsia="ja-JP"/>
              </w:rPr>
            </w:pPr>
            <w:r w:rsidRPr="007B6BD5">
              <w:rPr>
                <w:lang w:eastAsia="ko-KR"/>
              </w:rPr>
              <w:t>DC_20A_n78A</w:t>
            </w:r>
          </w:p>
        </w:tc>
      </w:tr>
      <w:tr w:rsidR="00084637" w:rsidRPr="007B6BD5" w14:paraId="6D54EDFE" w14:textId="77777777" w:rsidTr="00857325">
        <w:trPr>
          <w:jc w:val="center"/>
        </w:trPr>
        <w:tc>
          <w:tcPr>
            <w:tcW w:w="3539" w:type="dxa"/>
            <w:shd w:val="clear" w:color="auto" w:fill="auto"/>
            <w:noWrap/>
          </w:tcPr>
          <w:p w14:paraId="37C5BFD5" w14:textId="77777777" w:rsidR="00084637" w:rsidRPr="007B6BD5" w:rsidRDefault="00084637" w:rsidP="00857325">
            <w:pPr>
              <w:pStyle w:val="TAC"/>
              <w:keepNext w:val="0"/>
              <w:keepLines w:val="0"/>
              <w:rPr>
                <w:lang w:eastAsia="ko-KR"/>
              </w:rPr>
            </w:pPr>
            <w:r w:rsidRPr="007B6BD5">
              <w:rPr>
                <w:lang w:eastAsia="ko-KR"/>
              </w:rPr>
              <w:t>DC_1A-3A-7A-20A-38A_n78A</w:t>
            </w:r>
          </w:p>
        </w:tc>
        <w:tc>
          <w:tcPr>
            <w:tcW w:w="3544" w:type="dxa"/>
          </w:tcPr>
          <w:p w14:paraId="385D107C" w14:textId="77777777" w:rsidR="00084637" w:rsidRPr="007B6BD5" w:rsidRDefault="00084637" w:rsidP="00857325">
            <w:pPr>
              <w:pStyle w:val="TAC"/>
              <w:keepNext w:val="0"/>
              <w:keepLines w:val="0"/>
              <w:rPr>
                <w:lang w:eastAsia="ko-KR"/>
              </w:rPr>
            </w:pPr>
            <w:r w:rsidRPr="007B6BD5">
              <w:rPr>
                <w:lang w:eastAsia="ko-KR"/>
              </w:rPr>
              <w:t>DC_1A_n78A</w:t>
            </w:r>
          </w:p>
          <w:p w14:paraId="654E3EF5" w14:textId="77777777" w:rsidR="00084637" w:rsidRPr="007B6BD5" w:rsidRDefault="00084637" w:rsidP="00857325">
            <w:pPr>
              <w:pStyle w:val="TAC"/>
              <w:keepNext w:val="0"/>
              <w:keepLines w:val="0"/>
              <w:rPr>
                <w:lang w:eastAsia="ko-KR"/>
              </w:rPr>
            </w:pPr>
            <w:r w:rsidRPr="007B6BD5">
              <w:rPr>
                <w:lang w:eastAsia="ko-KR"/>
              </w:rPr>
              <w:t>DC_3A_n78A</w:t>
            </w:r>
          </w:p>
          <w:p w14:paraId="05D23C03" w14:textId="77777777" w:rsidR="00084637" w:rsidRPr="007B6BD5" w:rsidRDefault="00084637" w:rsidP="00857325">
            <w:pPr>
              <w:pStyle w:val="TAC"/>
              <w:keepNext w:val="0"/>
              <w:keepLines w:val="0"/>
              <w:rPr>
                <w:lang w:eastAsia="ko-KR"/>
              </w:rPr>
            </w:pPr>
            <w:r w:rsidRPr="007B6BD5">
              <w:rPr>
                <w:lang w:eastAsia="ko-KR"/>
              </w:rPr>
              <w:t>DC_20A_n78A</w:t>
            </w:r>
          </w:p>
        </w:tc>
      </w:tr>
      <w:tr w:rsidR="00084637" w:rsidRPr="007B6BD5" w14:paraId="57E8A9EA" w14:textId="77777777" w:rsidTr="00857325">
        <w:trPr>
          <w:jc w:val="center"/>
        </w:trPr>
        <w:tc>
          <w:tcPr>
            <w:tcW w:w="3539" w:type="dxa"/>
            <w:shd w:val="clear" w:color="auto" w:fill="auto"/>
            <w:noWrap/>
            <w:vAlign w:val="center"/>
          </w:tcPr>
          <w:p w14:paraId="6E3B1E3C" w14:textId="77777777" w:rsidR="00084637" w:rsidRPr="007B6BD5" w:rsidRDefault="00084637" w:rsidP="00857325">
            <w:pPr>
              <w:pStyle w:val="TAC"/>
              <w:keepNext w:val="0"/>
              <w:keepLines w:val="0"/>
              <w:rPr>
                <w:lang w:eastAsia="ko-KR"/>
              </w:rPr>
            </w:pPr>
            <w:r w:rsidRPr="007B6BD5">
              <w:rPr>
                <w:lang w:eastAsia="zh-CN"/>
              </w:rPr>
              <w:t>DC_1A-3A-7A-20A_n38A-n78A</w:t>
            </w:r>
          </w:p>
        </w:tc>
        <w:tc>
          <w:tcPr>
            <w:tcW w:w="3544" w:type="dxa"/>
            <w:vAlign w:val="center"/>
          </w:tcPr>
          <w:p w14:paraId="6D03D277" w14:textId="77777777" w:rsidR="00084637" w:rsidRPr="007B6BD5" w:rsidRDefault="00084637" w:rsidP="00857325">
            <w:pPr>
              <w:pStyle w:val="TAC"/>
              <w:keepNext w:val="0"/>
              <w:keepLines w:val="0"/>
              <w:rPr>
                <w:lang w:eastAsia="ja-JP"/>
              </w:rPr>
            </w:pPr>
            <w:r w:rsidRPr="007B6BD5">
              <w:rPr>
                <w:lang w:eastAsia="ja-JP"/>
              </w:rPr>
              <w:t>DC_1A_n78A</w:t>
            </w:r>
          </w:p>
          <w:p w14:paraId="46AE0402" w14:textId="77777777" w:rsidR="00084637" w:rsidRPr="007B6BD5" w:rsidRDefault="00084637" w:rsidP="00857325">
            <w:pPr>
              <w:pStyle w:val="TAC"/>
              <w:keepNext w:val="0"/>
              <w:keepLines w:val="0"/>
              <w:rPr>
                <w:lang w:eastAsia="ja-JP"/>
              </w:rPr>
            </w:pPr>
            <w:r w:rsidRPr="007B6BD5">
              <w:rPr>
                <w:lang w:eastAsia="ja-JP"/>
              </w:rPr>
              <w:t>DC_3A_n78A</w:t>
            </w:r>
          </w:p>
          <w:p w14:paraId="1CDCA668" w14:textId="77777777" w:rsidR="00084637" w:rsidRPr="007B6BD5" w:rsidRDefault="00084637" w:rsidP="00857325">
            <w:pPr>
              <w:pStyle w:val="TAC"/>
              <w:keepNext w:val="0"/>
              <w:keepLines w:val="0"/>
              <w:rPr>
                <w:lang w:eastAsia="ko-KR"/>
              </w:rPr>
            </w:pPr>
            <w:r w:rsidRPr="007B6BD5">
              <w:rPr>
                <w:lang w:eastAsia="ja-JP"/>
              </w:rPr>
              <w:t>DC_20A_n78A</w:t>
            </w:r>
          </w:p>
        </w:tc>
      </w:tr>
      <w:tr w:rsidR="00084637" w:rsidRPr="007B6BD5" w14:paraId="0F2EBE0B" w14:textId="77777777" w:rsidTr="00857325">
        <w:trPr>
          <w:jc w:val="center"/>
        </w:trPr>
        <w:tc>
          <w:tcPr>
            <w:tcW w:w="3539" w:type="dxa"/>
            <w:shd w:val="clear" w:color="auto" w:fill="auto"/>
            <w:noWrap/>
            <w:vAlign w:val="center"/>
          </w:tcPr>
          <w:p w14:paraId="13CB5073" w14:textId="77777777" w:rsidR="00084637" w:rsidRDefault="00084637" w:rsidP="00857325">
            <w:pPr>
              <w:pStyle w:val="TAC"/>
              <w:rPr>
                <w:rFonts w:cs="Arial"/>
                <w:szCs w:val="18"/>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p w14:paraId="79DA0877" w14:textId="77777777" w:rsidR="00084637" w:rsidRPr="007B6BD5" w:rsidRDefault="00084637" w:rsidP="00857325">
            <w:pPr>
              <w:pStyle w:val="TAC"/>
              <w:keepNext w:val="0"/>
              <w:keepLines w:val="0"/>
              <w:rPr>
                <w:lang w:eastAsia="ko-KR"/>
              </w:rPr>
            </w:pP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3C83C261" w14:textId="77777777" w:rsidR="00084637" w:rsidRDefault="00084637" w:rsidP="00857325">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25C4D48A" w14:textId="77777777" w:rsidR="00084637" w:rsidRDefault="00084637" w:rsidP="00857325">
            <w:pPr>
              <w:pStyle w:val="TAC"/>
              <w:rPr>
                <w:rFonts w:cs="Arial"/>
                <w:szCs w:val="18"/>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76B92">
              <w:rPr>
                <w:rFonts w:cs="Arial"/>
                <w:szCs w:val="18"/>
              </w:rPr>
              <w:t>DC_7</w:t>
            </w:r>
            <w:r>
              <w:rPr>
                <w:rFonts w:cs="Arial"/>
                <w:szCs w:val="18"/>
              </w:rPr>
              <w:t>C</w:t>
            </w:r>
            <w:r w:rsidRPr="00076B92">
              <w:rPr>
                <w:rFonts w:cs="Arial"/>
                <w:szCs w:val="18"/>
              </w:rPr>
              <w:t>_n78A</w:t>
            </w:r>
          </w:p>
          <w:p w14:paraId="0B1A68AF" w14:textId="77777777" w:rsidR="00084637" w:rsidRPr="007B6BD5" w:rsidRDefault="00084637" w:rsidP="00857325">
            <w:pPr>
              <w:pStyle w:val="TAC"/>
              <w:keepNext w:val="0"/>
              <w:keepLines w:val="0"/>
              <w:rPr>
                <w:lang w:eastAsia="ko-KR"/>
              </w:rPr>
            </w:pPr>
            <w:r w:rsidRPr="00057D42">
              <w:rPr>
                <w:rFonts w:cs="Arial"/>
                <w:szCs w:val="18"/>
              </w:rPr>
              <w:t>DC_28A_n78A</w:t>
            </w:r>
          </w:p>
        </w:tc>
      </w:tr>
      <w:tr w:rsidR="00084637" w:rsidRPr="007B6BD5" w14:paraId="0D91545E" w14:textId="77777777" w:rsidTr="00857325">
        <w:trPr>
          <w:jc w:val="center"/>
        </w:trPr>
        <w:tc>
          <w:tcPr>
            <w:tcW w:w="3539" w:type="dxa"/>
            <w:shd w:val="clear" w:color="auto" w:fill="auto"/>
            <w:noWrap/>
            <w:vAlign w:val="center"/>
          </w:tcPr>
          <w:p w14:paraId="0F3D75E1" w14:textId="77777777" w:rsidR="00084637" w:rsidRPr="007B6BD5" w:rsidRDefault="00084637" w:rsidP="00857325">
            <w:pPr>
              <w:pStyle w:val="TAC"/>
              <w:keepNext w:val="0"/>
              <w:keepLines w:val="0"/>
            </w:pPr>
            <w:r w:rsidRPr="007B6BD5">
              <w:t>DC_1A-3A-7A-28A_n5A-n40A</w:t>
            </w:r>
          </w:p>
        </w:tc>
        <w:tc>
          <w:tcPr>
            <w:tcW w:w="3544" w:type="dxa"/>
            <w:vAlign w:val="center"/>
          </w:tcPr>
          <w:p w14:paraId="43DFEFF6" w14:textId="77777777" w:rsidR="00084637" w:rsidRPr="007B6BD5" w:rsidRDefault="00084637" w:rsidP="00857325">
            <w:pPr>
              <w:spacing w:after="0"/>
              <w:jc w:val="center"/>
              <w:rPr>
                <w:rFonts w:ascii="Arial" w:hAnsi="Arial" w:cs="Arial"/>
                <w:sz w:val="18"/>
                <w:szCs w:val="18"/>
              </w:rPr>
            </w:pPr>
            <w:r w:rsidRPr="007B6BD5">
              <w:rPr>
                <w:rFonts w:ascii="Arial" w:hAnsi="Arial" w:cs="Arial"/>
                <w:sz w:val="18"/>
                <w:szCs w:val="18"/>
              </w:rPr>
              <w:t>DC_1A_n5A</w:t>
            </w:r>
          </w:p>
          <w:p w14:paraId="01058531" w14:textId="77777777" w:rsidR="00084637" w:rsidRPr="007B6BD5" w:rsidRDefault="00084637" w:rsidP="00857325">
            <w:pPr>
              <w:spacing w:after="0"/>
              <w:jc w:val="center"/>
              <w:rPr>
                <w:rFonts w:ascii="Arial" w:hAnsi="Arial" w:cs="Arial"/>
                <w:sz w:val="18"/>
                <w:szCs w:val="18"/>
                <w:vertAlign w:val="superscript"/>
              </w:rPr>
            </w:pPr>
            <w:r w:rsidRPr="007B6BD5">
              <w:rPr>
                <w:rFonts w:ascii="Arial" w:hAnsi="Arial" w:cs="Arial"/>
                <w:sz w:val="18"/>
                <w:szCs w:val="18"/>
              </w:rPr>
              <w:t>DC_1A_n40A</w:t>
            </w:r>
          </w:p>
          <w:p w14:paraId="4BD34D97" w14:textId="77777777" w:rsidR="00084637" w:rsidRPr="007B6BD5" w:rsidRDefault="00084637" w:rsidP="00857325">
            <w:pPr>
              <w:spacing w:after="0"/>
              <w:jc w:val="center"/>
              <w:rPr>
                <w:rFonts w:ascii="Arial" w:hAnsi="Arial" w:cs="Arial"/>
                <w:sz w:val="18"/>
                <w:szCs w:val="18"/>
              </w:rPr>
            </w:pPr>
            <w:r w:rsidRPr="007B6BD5">
              <w:rPr>
                <w:rFonts w:ascii="Arial" w:hAnsi="Arial" w:cs="Arial"/>
                <w:sz w:val="18"/>
                <w:szCs w:val="18"/>
              </w:rPr>
              <w:t>DC_3A_n5A</w:t>
            </w:r>
          </w:p>
          <w:p w14:paraId="04547AD1" w14:textId="77777777" w:rsidR="00084637" w:rsidRPr="007B6BD5" w:rsidRDefault="00084637" w:rsidP="00857325">
            <w:pPr>
              <w:spacing w:after="0"/>
              <w:jc w:val="center"/>
              <w:rPr>
                <w:rFonts w:ascii="Arial" w:hAnsi="Arial" w:cs="Arial"/>
                <w:sz w:val="18"/>
                <w:szCs w:val="18"/>
                <w:vertAlign w:val="superscript"/>
              </w:rPr>
            </w:pPr>
            <w:r w:rsidRPr="007B6BD5">
              <w:rPr>
                <w:rFonts w:ascii="Arial" w:hAnsi="Arial" w:cs="Arial"/>
                <w:sz w:val="18"/>
                <w:szCs w:val="18"/>
              </w:rPr>
              <w:t>DC_3A_n40A</w:t>
            </w:r>
          </w:p>
          <w:p w14:paraId="37F86484" w14:textId="77777777" w:rsidR="00084637" w:rsidRPr="007B6BD5" w:rsidRDefault="00084637" w:rsidP="00857325">
            <w:pPr>
              <w:spacing w:after="0"/>
              <w:jc w:val="center"/>
              <w:rPr>
                <w:rFonts w:ascii="Arial" w:hAnsi="Arial" w:cs="Arial"/>
                <w:sz w:val="18"/>
                <w:szCs w:val="18"/>
              </w:rPr>
            </w:pPr>
            <w:r w:rsidRPr="007B6BD5">
              <w:rPr>
                <w:rFonts w:ascii="Arial" w:hAnsi="Arial" w:cs="Arial"/>
                <w:sz w:val="18"/>
                <w:szCs w:val="18"/>
              </w:rPr>
              <w:t>DC_7A_n5A</w:t>
            </w:r>
          </w:p>
          <w:p w14:paraId="4F34E575" w14:textId="77777777" w:rsidR="00084637" w:rsidRPr="007B6BD5" w:rsidRDefault="00084637" w:rsidP="00857325">
            <w:pPr>
              <w:spacing w:after="0"/>
              <w:jc w:val="center"/>
              <w:rPr>
                <w:rFonts w:ascii="Arial" w:hAnsi="Arial" w:cs="Arial"/>
                <w:sz w:val="18"/>
                <w:szCs w:val="18"/>
              </w:rPr>
            </w:pPr>
            <w:r w:rsidRPr="007B6BD5">
              <w:rPr>
                <w:rFonts w:ascii="Arial" w:hAnsi="Arial" w:cs="Arial"/>
                <w:sz w:val="18"/>
                <w:szCs w:val="18"/>
              </w:rPr>
              <w:t>DC_7A_n40A</w:t>
            </w:r>
          </w:p>
          <w:p w14:paraId="3B539A9D" w14:textId="77777777" w:rsidR="00084637" w:rsidRPr="007B6BD5" w:rsidRDefault="00084637" w:rsidP="00857325">
            <w:pPr>
              <w:spacing w:after="0"/>
              <w:jc w:val="center"/>
              <w:rPr>
                <w:rFonts w:ascii="Arial" w:hAnsi="Arial" w:cs="Arial"/>
                <w:sz w:val="18"/>
                <w:szCs w:val="18"/>
              </w:rPr>
            </w:pPr>
            <w:r w:rsidRPr="007B6BD5">
              <w:rPr>
                <w:rFonts w:ascii="Arial" w:hAnsi="Arial" w:cs="Arial"/>
                <w:sz w:val="18"/>
                <w:szCs w:val="18"/>
              </w:rPr>
              <w:t>DC_28A_n5A</w:t>
            </w:r>
          </w:p>
          <w:p w14:paraId="115F3C19" w14:textId="77777777" w:rsidR="00084637" w:rsidRPr="007B6BD5" w:rsidRDefault="00084637" w:rsidP="00857325">
            <w:pPr>
              <w:pStyle w:val="TAC"/>
              <w:keepNext w:val="0"/>
              <w:keepLines w:val="0"/>
              <w:rPr>
                <w:rFonts w:cs="Arial"/>
                <w:szCs w:val="18"/>
              </w:rPr>
            </w:pPr>
            <w:r w:rsidRPr="007B6BD5">
              <w:rPr>
                <w:rFonts w:cs="Arial"/>
                <w:szCs w:val="18"/>
              </w:rPr>
              <w:t>DC_28A_n40A</w:t>
            </w:r>
          </w:p>
        </w:tc>
      </w:tr>
      <w:tr w:rsidR="00084637" w:rsidRPr="007B6BD5" w14:paraId="7931F452" w14:textId="77777777" w:rsidTr="00857325">
        <w:trPr>
          <w:jc w:val="center"/>
        </w:trPr>
        <w:tc>
          <w:tcPr>
            <w:tcW w:w="3539" w:type="dxa"/>
            <w:shd w:val="clear" w:color="auto" w:fill="auto"/>
            <w:noWrap/>
          </w:tcPr>
          <w:p w14:paraId="1B5E3FFD" w14:textId="77777777" w:rsidR="00084637" w:rsidRPr="007B6BD5" w:rsidRDefault="00084637" w:rsidP="00857325">
            <w:pPr>
              <w:pStyle w:val="TAC"/>
              <w:keepNext w:val="0"/>
              <w:keepLines w:val="0"/>
              <w:rPr>
                <w:lang w:eastAsia="zh-CN"/>
              </w:rPr>
            </w:pPr>
            <w:r w:rsidRPr="007B6BD5">
              <w:rPr>
                <w:lang w:eastAsia="zh-CN"/>
              </w:rPr>
              <w:t>DC_1A-3A-7A-28A_n5A-n78A</w:t>
            </w:r>
          </w:p>
          <w:p w14:paraId="09C99C56" w14:textId="77777777" w:rsidR="00084637" w:rsidRPr="007B6BD5" w:rsidRDefault="00084637" w:rsidP="00857325">
            <w:pPr>
              <w:pStyle w:val="TAC"/>
              <w:keepNext w:val="0"/>
              <w:keepLines w:val="0"/>
              <w:rPr>
                <w:lang w:eastAsia="zh-CN"/>
              </w:rPr>
            </w:pPr>
            <w:r w:rsidRPr="007B6BD5">
              <w:rPr>
                <w:lang w:eastAsia="zh-CN"/>
              </w:rPr>
              <w:t>DC_1A-3A-7C-28A_n5A-n78A</w:t>
            </w:r>
          </w:p>
          <w:p w14:paraId="167F5767" w14:textId="77777777" w:rsidR="00084637" w:rsidRPr="007B6BD5" w:rsidRDefault="00084637" w:rsidP="00857325">
            <w:pPr>
              <w:pStyle w:val="TAC"/>
              <w:keepNext w:val="0"/>
              <w:keepLines w:val="0"/>
              <w:rPr>
                <w:lang w:eastAsia="zh-CN"/>
              </w:rPr>
            </w:pPr>
            <w:r w:rsidRPr="007B6BD5">
              <w:rPr>
                <w:lang w:eastAsia="zh-CN"/>
              </w:rPr>
              <w:t>DC_1A-3C-7A-28A_n5A-n78A</w:t>
            </w:r>
          </w:p>
          <w:p w14:paraId="2E48BAD3" w14:textId="77777777" w:rsidR="00084637" w:rsidRPr="007B6BD5" w:rsidRDefault="00084637" w:rsidP="00857325">
            <w:pPr>
              <w:pStyle w:val="TAC"/>
              <w:keepNext w:val="0"/>
              <w:keepLines w:val="0"/>
              <w:rPr>
                <w:lang w:eastAsia="ko-KR"/>
              </w:rPr>
            </w:pPr>
            <w:r w:rsidRPr="007B6BD5">
              <w:rPr>
                <w:lang w:eastAsia="zh-CN"/>
              </w:rPr>
              <w:t>DC_1A-3C-7C-28A_n5A-n78A</w:t>
            </w:r>
          </w:p>
        </w:tc>
        <w:tc>
          <w:tcPr>
            <w:tcW w:w="3544" w:type="dxa"/>
          </w:tcPr>
          <w:p w14:paraId="3733F12B" w14:textId="77777777" w:rsidR="00084637" w:rsidRPr="007B6BD5" w:rsidRDefault="00084637" w:rsidP="00857325">
            <w:pPr>
              <w:pStyle w:val="TAC"/>
              <w:keepNext w:val="0"/>
              <w:keepLines w:val="0"/>
              <w:rPr>
                <w:lang w:eastAsia="zh-CN"/>
              </w:rPr>
            </w:pPr>
            <w:r w:rsidRPr="007B6BD5">
              <w:rPr>
                <w:lang w:eastAsia="zh-CN"/>
              </w:rPr>
              <w:t>DC_1A_n5A</w:t>
            </w:r>
          </w:p>
          <w:p w14:paraId="5EB7C128" w14:textId="77777777" w:rsidR="00084637" w:rsidRPr="007B6BD5" w:rsidRDefault="00084637" w:rsidP="00857325">
            <w:pPr>
              <w:pStyle w:val="TAC"/>
              <w:keepNext w:val="0"/>
              <w:keepLines w:val="0"/>
              <w:rPr>
                <w:lang w:eastAsia="zh-CN"/>
              </w:rPr>
            </w:pPr>
            <w:r w:rsidRPr="007B6BD5">
              <w:rPr>
                <w:lang w:eastAsia="zh-CN"/>
              </w:rPr>
              <w:t>DC_1A_n78A</w:t>
            </w:r>
          </w:p>
          <w:p w14:paraId="4A7A00C2" w14:textId="77777777" w:rsidR="00084637" w:rsidRPr="007B6BD5" w:rsidRDefault="00084637" w:rsidP="00857325">
            <w:pPr>
              <w:pStyle w:val="TAC"/>
              <w:keepNext w:val="0"/>
              <w:keepLines w:val="0"/>
              <w:rPr>
                <w:lang w:eastAsia="zh-CN"/>
              </w:rPr>
            </w:pPr>
            <w:r w:rsidRPr="007B6BD5">
              <w:rPr>
                <w:lang w:eastAsia="zh-CN"/>
              </w:rPr>
              <w:t>DC_3A_n5A</w:t>
            </w:r>
          </w:p>
          <w:p w14:paraId="457BFB87" w14:textId="77777777" w:rsidR="00084637" w:rsidRPr="007B6BD5" w:rsidRDefault="00084637" w:rsidP="00857325">
            <w:pPr>
              <w:pStyle w:val="TAC"/>
              <w:keepNext w:val="0"/>
              <w:keepLines w:val="0"/>
              <w:rPr>
                <w:lang w:eastAsia="zh-CN"/>
              </w:rPr>
            </w:pPr>
            <w:r w:rsidRPr="007B6BD5">
              <w:rPr>
                <w:lang w:eastAsia="zh-CN"/>
              </w:rPr>
              <w:t>DC_3A_n78A</w:t>
            </w:r>
          </w:p>
          <w:p w14:paraId="406D36D8" w14:textId="77777777" w:rsidR="00084637" w:rsidRPr="007B6BD5" w:rsidRDefault="00084637" w:rsidP="00857325">
            <w:pPr>
              <w:pStyle w:val="TAC"/>
              <w:keepNext w:val="0"/>
              <w:keepLines w:val="0"/>
              <w:rPr>
                <w:lang w:eastAsia="zh-CN"/>
              </w:rPr>
            </w:pPr>
            <w:r w:rsidRPr="007B6BD5">
              <w:rPr>
                <w:lang w:eastAsia="zh-CN"/>
              </w:rPr>
              <w:t>DC_3C_n78A</w:t>
            </w:r>
          </w:p>
          <w:p w14:paraId="38DDDD47" w14:textId="77777777" w:rsidR="00084637" w:rsidRPr="007B6BD5" w:rsidRDefault="00084637" w:rsidP="00857325">
            <w:pPr>
              <w:pStyle w:val="TAC"/>
              <w:keepNext w:val="0"/>
              <w:keepLines w:val="0"/>
              <w:rPr>
                <w:lang w:eastAsia="zh-CN"/>
              </w:rPr>
            </w:pPr>
            <w:r w:rsidRPr="007B6BD5">
              <w:rPr>
                <w:lang w:eastAsia="zh-CN"/>
              </w:rPr>
              <w:t>DC_7A_n5A</w:t>
            </w:r>
          </w:p>
          <w:p w14:paraId="327EBA58" w14:textId="77777777" w:rsidR="00084637" w:rsidRPr="007B6BD5" w:rsidRDefault="00084637" w:rsidP="00857325">
            <w:pPr>
              <w:pStyle w:val="TAC"/>
              <w:keepNext w:val="0"/>
              <w:keepLines w:val="0"/>
              <w:rPr>
                <w:lang w:eastAsia="zh-CN"/>
              </w:rPr>
            </w:pPr>
            <w:r w:rsidRPr="007B6BD5">
              <w:rPr>
                <w:lang w:eastAsia="zh-CN"/>
              </w:rPr>
              <w:t>DC_7C_n5A</w:t>
            </w:r>
          </w:p>
          <w:p w14:paraId="42BF9BBC" w14:textId="77777777" w:rsidR="00084637" w:rsidRPr="007B6BD5" w:rsidRDefault="00084637" w:rsidP="00857325">
            <w:pPr>
              <w:pStyle w:val="TAC"/>
              <w:keepNext w:val="0"/>
              <w:keepLines w:val="0"/>
              <w:rPr>
                <w:lang w:eastAsia="zh-CN"/>
              </w:rPr>
            </w:pPr>
            <w:r w:rsidRPr="007B6BD5">
              <w:rPr>
                <w:lang w:eastAsia="zh-CN"/>
              </w:rPr>
              <w:t>DC_7A_n78A</w:t>
            </w:r>
          </w:p>
          <w:p w14:paraId="4BC64600" w14:textId="77777777" w:rsidR="00084637" w:rsidRPr="007B6BD5" w:rsidRDefault="00084637" w:rsidP="00857325">
            <w:pPr>
              <w:pStyle w:val="TAC"/>
              <w:keepNext w:val="0"/>
              <w:keepLines w:val="0"/>
              <w:rPr>
                <w:lang w:eastAsia="zh-CN"/>
              </w:rPr>
            </w:pPr>
            <w:r w:rsidRPr="007B6BD5">
              <w:rPr>
                <w:lang w:eastAsia="zh-CN"/>
              </w:rPr>
              <w:t>DC_7C_n78A</w:t>
            </w:r>
          </w:p>
          <w:p w14:paraId="10784B84" w14:textId="77777777" w:rsidR="00084637" w:rsidRPr="007B6BD5" w:rsidRDefault="00084637" w:rsidP="00857325">
            <w:pPr>
              <w:pStyle w:val="TAC"/>
              <w:keepNext w:val="0"/>
              <w:keepLines w:val="0"/>
              <w:rPr>
                <w:lang w:eastAsia="zh-CN"/>
              </w:rPr>
            </w:pPr>
            <w:r w:rsidRPr="007B6BD5">
              <w:rPr>
                <w:lang w:eastAsia="zh-CN"/>
              </w:rPr>
              <w:t>DC_28A_n5A</w:t>
            </w:r>
          </w:p>
          <w:p w14:paraId="71F5AE70" w14:textId="77777777" w:rsidR="00084637" w:rsidRPr="007B6BD5" w:rsidRDefault="00084637" w:rsidP="00857325">
            <w:pPr>
              <w:pStyle w:val="TAC"/>
              <w:keepNext w:val="0"/>
              <w:keepLines w:val="0"/>
              <w:rPr>
                <w:lang w:eastAsia="ko-KR"/>
              </w:rPr>
            </w:pPr>
            <w:r w:rsidRPr="007B6BD5">
              <w:rPr>
                <w:lang w:eastAsia="zh-CN"/>
              </w:rPr>
              <w:t>DC_28A_n78A</w:t>
            </w:r>
          </w:p>
        </w:tc>
      </w:tr>
      <w:tr w:rsidR="00084637" w:rsidRPr="007B6BD5" w14:paraId="7170417A" w14:textId="77777777" w:rsidTr="00857325">
        <w:trPr>
          <w:jc w:val="center"/>
        </w:trPr>
        <w:tc>
          <w:tcPr>
            <w:tcW w:w="3539" w:type="dxa"/>
            <w:shd w:val="clear" w:color="auto" w:fill="auto"/>
            <w:noWrap/>
          </w:tcPr>
          <w:p w14:paraId="0C76F4E3" w14:textId="77777777" w:rsidR="00084637" w:rsidRDefault="00084637" w:rsidP="00857325">
            <w:pPr>
              <w:pStyle w:val="TAC"/>
              <w:rPr>
                <w:szCs w:val="16"/>
                <w:lang w:eastAsia="ko-KR"/>
              </w:rPr>
            </w:pPr>
            <w:r w:rsidRPr="00EF5447">
              <w:rPr>
                <w:szCs w:val="16"/>
                <w:lang w:eastAsia="ko-KR"/>
              </w:rPr>
              <w:t>DC_1A-3A-7A-28A_n7A-n78A</w:t>
            </w:r>
          </w:p>
          <w:p w14:paraId="4A9D6F1F" w14:textId="77777777" w:rsidR="00084637" w:rsidRPr="007B6BD5" w:rsidRDefault="00084637" w:rsidP="00857325">
            <w:pPr>
              <w:pStyle w:val="TAC"/>
              <w:keepLines w:val="0"/>
              <w:rPr>
                <w:lang w:eastAsia="zh-CN"/>
              </w:rPr>
            </w:pPr>
            <w:r w:rsidRPr="00EF5447">
              <w:rPr>
                <w:szCs w:val="16"/>
                <w:lang w:eastAsia="ko-KR"/>
              </w:rPr>
              <w:t>DC_1A-3C-7A-28A_n7A-n78A</w:t>
            </w:r>
          </w:p>
        </w:tc>
        <w:tc>
          <w:tcPr>
            <w:tcW w:w="3544" w:type="dxa"/>
          </w:tcPr>
          <w:p w14:paraId="14BCDD1E" w14:textId="77777777" w:rsidR="00084637" w:rsidRPr="00EF5447" w:rsidRDefault="00084637" w:rsidP="00857325">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2C7B8E1C" w14:textId="77777777" w:rsidR="00084637" w:rsidRDefault="00084637" w:rsidP="00857325">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1B078338" w14:textId="77777777" w:rsidR="00084637" w:rsidRPr="00EF5447" w:rsidRDefault="00084637" w:rsidP="00857325">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0A41B3EB" w14:textId="77777777" w:rsidR="00084637" w:rsidRPr="00EF5447" w:rsidRDefault="00084637" w:rsidP="00857325">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159FF72B" w14:textId="77777777" w:rsidR="00084637" w:rsidRPr="00EF5447" w:rsidRDefault="00084637" w:rsidP="00857325">
            <w:pPr>
              <w:pStyle w:val="TAC"/>
              <w:rPr>
                <w:szCs w:val="16"/>
                <w:lang w:eastAsia="zh-CN"/>
              </w:rPr>
            </w:pPr>
            <w:r w:rsidRPr="00EF5447">
              <w:rPr>
                <w:szCs w:val="16"/>
                <w:lang w:eastAsia="zh-CN"/>
              </w:rPr>
              <w:t>DC_28A_n7A</w:t>
            </w:r>
          </w:p>
          <w:p w14:paraId="34D9FA53" w14:textId="77777777" w:rsidR="00084637" w:rsidRPr="00EF5447" w:rsidRDefault="00084637" w:rsidP="00857325">
            <w:pPr>
              <w:pStyle w:val="TAC"/>
              <w:rPr>
                <w:szCs w:val="16"/>
                <w:lang w:eastAsia="zh-CN"/>
              </w:rPr>
            </w:pPr>
            <w:r w:rsidRPr="00EF5447">
              <w:rPr>
                <w:szCs w:val="16"/>
                <w:lang w:eastAsia="zh-CN"/>
              </w:rPr>
              <w:t>DC_1A_n78A</w:t>
            </w:r>
          </w:p>
          <w:p w14:paraId="2965037E" w14:textId="77777777" w:rsidR="00084637" w:rsidRDefault="00084637" w:rsidP="00857325">
            <w:pPr>
              <w:pStyle w:val="TAC"/>
              <w:rPr>
                <w:szCs w:val="16"/>
                <w:lang w:eastAsia="zh-CN"/>
              </w:rPr>
            </w:pPr>
            <w:r w:rsidRPr="00EF5447">
              <w:rPr>
                <w:szCs w:val="16"/>
                <w:lang w:eastAsia="zh-CN"/>
              </w:rPr>
              <w:t>DC_3A_n78A</w:t>
            </w:r>
          </w:p>
          <w:p w14:paraId="2343BB3D" w14:textId="77777777" w:rsidR="00084637" w:rsidRPr="00EF5447" w:rsidRDefault="00084637" w:rsidP="00857325">
            <w:pPr>
              <w:pStyle w:val="TAC"/>
              <w:rPr>
                <w:szCs w:val="16"/>
                <w:lang w:eastAsia="zh-CN"/>
              </w:rPr>
            </w:pPr>
            <w:r w:rsidRPr="00EF5447">
              <w:rPr>
                <w:szCs w:val="16"/>
                <w:lang w:eastAsia="zh-CN"/>
              </w:rPr>
              <w:t>DC_3C_n78A</w:t>
            </w:r>
          </w:p>
          <w:p w14:paraId="7872CB0E" w14:textId="77777777" w:rsidR="00084637" w:rsidRPr="00EF5447" w:rsidRDefault="00084637" w:rsidP="00857325">
            <w:pPr>
              <w:pStyle w:val="TAC"/>
              <w:rPr>
                <w:szCs w:val="16"/>
                <w:lang w:eastAsia="zh-CN"/>
              </w:rPr>
            </w:pPr>
            <w:r w:rsidRPr="00EF5447">
              <w:rPr>
                <w:szCs w:val="16"/>
                <w:lang w:eastAsia="zh-CN"/>
              </w:rPr>
              <w:t>DC_7A_n78A</w:t>
            </w:r>
          </w:p>
          <w:p w14:paraId="66E4C541" w14:textId="77777777" w:rsidR="00084637" w:rsidRPr="007B6BD5" w:rsidRDefault="00084637" w:rsidP="00857325">
            <w:pPr>
              <w:pStyle w:val="TAC"/>
              <w:keepLines w:val="0"/>
              <w:rPr>
                <w:lang w:eastAsia="zh-CN"/>
              </w:rPr>
            </w:pPr>
            <w:r w:rsidRPr="00EF5447">
              <w:rPr>
                <w:szCs w:val="16"/>
                <w:lang w:eastAsia="zh-CN"/>
              </w:rPr>
              <w:t>DC_28A_n78A</w:t>
            </w:r>
          </w:p>
        </w:tc>
      </w:tr>
      <w:tr w:rsidR="00084637" w:rsidRPr="007B6BD5" w14:paraId="16704D0A" w14:textId="77777777" w:rsidTr="00857325">
        <w:trPr>
          <w:jc w:val="center"/>
        </w:trPr>
        <w:tc>
          <w:tcPr>
            <w:tcW w:w="3539" w:type="dxa"/>
            <w:shd w:val="clear" w:color="auto" w:fill="auto"/>
            <w:noWrap/>
          </w:tcPr>
          <w:p w14:paraId="7A8CD09D" w14:textId="77777777" w:rsidR="00084637" w:rsidRPr="007B6BD5" w:rsidRDefault="00084637" w:rsidP="00857325">
            <w:pPr>
              <w:pStyle w:val="TAC"/>
              <w:keepNext w:val="0"/>
              <w:keepLines w:val="0"/>
              <w:rPr>
                <w:szCs w:val="16"/>
                <w:lang w:eastAsia="ko-KR"/>
              </w:rPr>
            </w:pPr>
            <w:r w:rsidRPr="007B6BD5">
              <w:t>DC_1A-3A-7A-28A_n38A-n78A</w:t>
            </w:r>
          </w:p>
        </w:tc>
        <w:tc>
          <w:tcPr>
            <w:tcW w:w="3544" w:type="dxa"/>
          </w:tcPr>
          <w:p w14:paraId="072C1B70" w14:textId="77777777" w:rsidR="00084637" w:rsidRPr="007B6BD5" w:rsidRDefault="00084637" w:rsidP="00857325">
            <w:pPr>
              <w:pStyle w:val="TAC"/>
              <w:keepNext w:val="0"/>
              <w:keepLines w:val="0"/>
            </w:pPr>
            <w:r w:rsidRPr="007B6BD5">
              <w:t>DC_1A_n78A</w:t>
            </w:r>
            <w:r w:rsidRPr="007B6BD5">
              <w:rPr>
                <w:vertAlign w:val="superscript"/>
              </w:rPr>
              <w:t>8</w:t>
            </w:r>
          </w:p>
          <w:p w14:paraId="422549AA" w14:textId="77777777" w:rsidR="00084637" w:rsidRPr="007B6BD5" w:rsidRDefault="00084637" w:rsidP="00857325">
            <w:pPr>
              <w:pStyle w:val="TAC"/>
              <w:keepNext w:val="0"/>
              <w:keepLines w:val="0"/>
            </w:pPr>
            <w:r w:rsidRPr="007B6BD5">
              <w:t>DC_3A_n78A</w:t>
            </w:r>
            <w:r w:rsidRPr="007B6BD5">
              <w:rPr>
                <w:vertAlign w:val="superscript"/>
              </w:rPr>
              <w:t>8</w:t>
            </w:r>
          </w:p>
          <w:p w14:paraId="2B87DE85" w14:textId="77777777" w:rsidR="00084637" w:rsidRPr="007B6BD5" w:rsidRDefault="00084637" w:rsidP="00857325">
            <w:pPr>
              <w:pStyle w:val="TAC"/>
              <w:keepNext w:val="0"/>
              <w:keepLines w:val="0"/>
              <w:rPr>
                <w:szCs w:val="16"/>
                <w:lang w:eastAsia="zh-CN"/>
              </w:rPr>
            </w:pPr>
            <w:r w:rsidRPr="007B6BD5">
              <w:t>DC_28A_n78A</w:t>
            </w:r>
            <w:r w:rsidRPr="007B6BD5">
              <w:rPr>
                <w:vertAlign w:val="superscript"/>
              </w:rPr>
              <w:t>8</w:t>
            </w:r>
          </w:p>
        </w:tc>
      </w:tr>
      <w:tr w:rsidR="00084637" w:rsidRPr="007B6BD5" w14:paraId="65787173" w14:textId="77777777" w:rsidTr="00857325">
        <w:trPr>
          <w:jc w:val="center"/>
        </w:trPr>
        <w:tc>
          <w:tcPr>
            <w:tcW w:w="3539" w:type="dxa"/>
            <w:shd w:val="clear" w:color="auto" w:fill="auto"/>
            <w:noWrap/>
          </w:tcPr>
          <w:p w14:paraId="6D483F5D" w14:textId="77777777" w:rsidR="00084637" w:rsidRPr="007B6BD5" w:rsidRDefault="00084637" w:rsidP="00857325">
            <w:pPr>
              <w:pStyle w:val="TAC"/>
              <w:keepNext w:val="0"/>
              <w:keepLines w:val="0"/>
              <w:rPr>
                <w:szCs w:val="16"/>
                <w:lang w:eastAsia="ko-KR"/>
              </w:rPr>
            </w:pPr>
            <w:r w:rsidRPr="007B6BD5">
              <w:t>DC_1A-3A-7A-28A_n40A-n78A</w:t>
            </w:r>
          </w:p>
        </w:tc>
        <w:tc>
          <w:tcPr>
            <w:tcW w:w="3544" w:type="dxa"/>
          </w:tcPr>
          <w:p w14:paraId="07B3BE9C" w14:textId="77777777" w:rsidR="00084637" w:rsidRPr="007B6BD5" w:rsidRDefault="00084637" w:rsidP="00857325">
            <w:pPr>
              <w:pStyle w:val="TAC"/>
              <w:keepNext w:val="0"/>
              <w:keepLines w:val="0"/>
            </w:pPr>
            <w:r w:rsidRPr="007B6BD5">
              <w:t>DC_1A_n40A</w:t>
            </w:r>
          </w:p>
          <w:p w14:paraId="15A428D6" w14:textId="77777777" w:rsidR="00084637" w:rsidRPr="007B6BD5" w:rsidRDefault="00084637" w:rsidP="00857325">
            <w:pPr>
              <w:pStyle w:val="TAC"/>
              <w:keepNext w:val="0"/>
              <w:keepLines w:val="0"/>
            </w:pPr>
            <w:r w:rsidRPr="007B6BD5">
              <w:t>DC_1A_n78A</w:t>
            </w:r>
          </w:p>
          <w:p w14:paraId="55BF5C21" w14:textId="77777777" w:rsidR="00084637" w:rsidRPr="007B6BD5" w:rsidRDefault="00084637" w:rsidP="00857325">
            <w:pPr>
              <w:pStyle w:val="TAC"/>
              <w:keepNext w:val="0"/>
              <w:keepLines w:val="0"/>
            </w:pPr>
            <w:r w:rsidRPr="007B6BD5">
              <w:t>DC_3A_n40A</w:t>
            </w:r>
          </w:p>
          <w:p w14:paraId="293E3548" w14:textId="77777777" w:rsidR="00084637" w:rsidRPr="007B6BD5" w:rsidRDefault="00084637" w:rsidP="00857325">
            <w:pPr>
              <w:pStyle w:val="TAC"/>
              <w:keepNext w:val="0"/>
              <w:keepLines w:val="0"/>
            </w:pPr>
            <w:r w:rsidRPr="007B6BD5">
              <w:t>DC_3A_n78A</w:t>
            </w:r>
          </w:p>
          <w:p w14:paraId="528ED615" w14:textId="77777777" w:rsidR="00084637" w:rsidRPr="007B6BD5" w:rsidRDefault="00084637" w:rsidP="00857325">
            <w:pPr>
              <w:pStyle w:val="TAC"/>
              <w:keepNext w:val="0"/>
              <w:keepLines w:val="0"/>
            </w:pPr>
            <w:r w:rsidRPr="007B6BD5">
              <w:t>DC_7A_n40A</w:t>
            </w:r>
          </w:p>
          <w:p w14:paraId="4CB7D60B" w14:textId="77777777" w:rsidR="00084637" w:rsidRPr="007B6BD5" w:rsidRDefault="00084637" w:rsidP="00857325">
            <w:pPr>
              <w:pStyle w:val="TAC"/>
              <w:keepNext w:val="0"/>
              <w:keepLines w:val="0"/>
            </w:pPr>
            <w:r w:rsidRPr="007B6BD5">
              <w:t>DC_7A_n78A</w:t>
            </w:r>
          </w:p>
          <w:p w14:paraId="439B4BD9" w14:textId="77777777" w:rsidR="00084637" w:rsidRPr="007B6BD5" w:rsidRDefault="00084637" w:rsidP="00857325">
            <w:pPr>
              <w:pStyle w:val="TAC"/>
              <w:keepNext w:val="0"/>
              <w:keepLines w:val="0"/>
            </w:pPr>
            <w:r w:rsidRPr="007B6BD5">
              <w:t>DC_28A_n40A</w:t>
            </w:r>
          </w:p>
          <w:p w14:paraId="37B9943B" w14:textId="77777777" w:rsidR="00084637" w:rsidRPr="007B6BD5" w:rsidRDefault="00084637" w:rsidP="00857325">
            <w:pPr>
              <w:pStyle w:val="TAC"/>
              <w:keepNext w:val="0"/>
              <w:keepLines w:val="0"/>
              <w:rPr>
                <w:szCs w:val="16"/>
                <w:lang w:eastAsia="zh-CN"/>
              </w:rPr>
            </w:pPr>
            <w:r w:rsidRPr="007B6BD5">
              <w:t>DC_28A_n78A</w:t>
            </w:r>
          </w:p>
        </w:tc>
      </w:tr>
      <w:tr w:rsidR="00084637" w:rsidRPr="007B6BD5" w14:paraId="34DA37A6" w14:textId="77777777" w:rsidTr="00857325">
        <w:trPr>
          <w:jc w:val="center"/>
        </w:trPr>
        <w:tc>
          <w:tcPr>
            <w:tcW w:w="3539" w:type="dxa"/>
            <w:shd w:val="clear" w:color="auto" w:fill="auto"/>
            <w:noWrap/>
          </w:tcPr>
          <w:p w14:paraId="58A536B2" w14:textId="77777777" w:rsidR="00084637" w:rsidRPr="007B6BD5" w:rsidRDefault="00084637" w:rsidP="00857325">
            <w:pPr>
              <w:pStyle w:val="TAC"/>
            </w:pPr>
            <w:r w:rsidRPr="001447F1">
              <w:t>DC_1A-3A-7A-32A_n28A-n78A</w:t>
            </w:r>
          </w:p>
        </w:tc>
        <w:tc>
          <w:tcPr>
            <w:tcW w:w="3544" w:type="dxa"/>
          </w:tcPr>
          <w:p w14:paraId="55303669" w14:textId="77777777" w:rsidR="00084637" w:rsidRPr="00EF5447" w:rsidRDefault="00084637" w:rsidP="00857325">
            <w:pPr>
              <w:pStyle w:val="TAC"/>
            </w:pPr>
            <w:r w:rsidRPr="00EF5447">
              <w:t>DC_1A_n</w:t>
            </w:r>
            <w:r>
              <w:t>28</w:t>
            </w:r>
            <w:r w:rsidRPr="00EF5447">
              <w:t>A</w:t>
            </w:r>
          </w:p>
          <w:p w14:paraId="35A43BA1" w14:textId="77777777" w:rsidR="00084637" w:rsidRPr="00EF5447" w:rsidRDefault="00084637" w:rsidP="00857325">
            <w:pPr>
              <w:pStyle w:val="TAC"/>
            </w:pPr>
            <w:r w:rsidRPr="00EF5447">
              <w:t>DC_1A_n78A</w:t>
            </w:r>
          </w:p>
          <w:p w14:paraId="78904F06" w14:textId="77777777" w:rsidR="00084637" w:rsidRPr="00EF5447" w:rsidRDefault="00084637" w:rsidP="00857325">
            <w:pPr>
              <w:pStyle w:val="TAC"/>
            </w:pPr>
            <w:r w:rsidRPr="00EF5447">
              <w:t>DC_3A_n</w:t>
            </w:r>
            <w:r>
              <w:t>28</w:t>
            </w:r>
            <w:r w:rsidRPr="00EF5447">
              <w:t>A</w:t>
            </w:r>
          </w:p>
          <w:p w14:paraId="53349A94" w14:textId="77777777" w:rsidR="00084637" w:rsidRPr="00EF5447" w:rsidRDefault="00084637" w:rsidP="00857325">
            <w:pPr>
              <w:pStyle w:val="TAC"/>
            </w:pPr>
            <w:r w:rsidRPr="00EF5447">
              <w:t>DC_3A_n78A</w:t>
            </w:r>
          </w:p>
          <w:p w14:paraId="241B1448" w14:textId="77777777" w:rsidR="00084637" w:rsidRPr="00EF5447" w:rsidRDefault="00084637" w:rsidP="00857325">
            <w:pPr>
              <w:pStyle w:val="TAC"/>
            </w:pPr>
            <w:r w:rsidRPr="00EF5447">
              <w:t>DC_7A_n</w:t>
            </w:r>
            <w:r>
              <w:t>28</w:t>
            </w:r>
            <w:r w:rsidRPr="00EF5447">
              <w:t>A</w:t>
            </w:r>
          </w:p>
          <w:p w14:paraId="3DE5D2F1" w14:textId="77777777" w:rsidR="00084637" w:rsidRPr="007B6BD5" w:rsidRDefault="00084637" w:rsidP="00857325">
            <w:pPr>
              <w:pStyle w:val="TAC"/>
            </w:pPr>
            <w:r w:rsidRPr="00EF5447">
              <w:t>DC_7A_n78A</w:t>
            </w:r>
          </w:p>
        </w:tc>
      </w:tr>
      <w:tr w:rsidR="00084637" w:rsidRPr="007B6BD5" w14:paraId="58CEA7A2" w14:textId="77777777" w:rsidTr="00857325">
        <w:trPr>
          <w:jc w:val="center"/>
        </w:trPr>
        <w:tc>
          <w:tcPr>
            <w:tcW w:w="3539" w:type="dxa"/>
            <w:shd w:val="clear" w:color="auto" w:fill="auto"/>
            <w:noWrap/>
          </w:tcPr>
          <w:p w14:paraId="3295BBD0" w14:textId="77777777" w:rsidR="00084637" w:rsidRPr="007B6BD5" w:rsidRDefault="00084637" w:rsidP="00857325">
            <w:pPr>
              <w:pStyle w:val="TAC"/>
              <w:keepNext w:val="0"/>
              <w:keepLines w:val="0"/>
            </w:pPr>
            <w:bookmarkStart w:id="275" w:name="OLE_LINK30"/>
            <w:r w:rsidRPr="007B6BD5">
              <w:t>DC_1A-3A-7A_n40A-n78A-n105A</w:t>
            </w:r>
            <w:bookmarkEnd w:id="275"/>
          </w:p>
        </w:tc>
        <w:tc>
          <w:tcPr>
            <w:tcW w:w="3544" w:type="dxa"/>
          </w:tcPr>
          <w:p w14:paraId="3552F29B" w14:textId="77777777" w:rsidR="00084637" w:rsidRPr="007B6BD5" w:rsidRDefault="00084637" w:rsidP="00857325">
            <w:pPr>
              <w:pStyle w:val="TAC"/>
              <w:keepNext w:val="0"/>
              <w:keepLines w:val="0"/>
            </w:pPr>
            <w:r w:rsidRPr="007B6BD5">
              <w:t>DC_1A_n40A</w:t>
            </w:r>
          </w:p>
          <w:p w14:paraId="4A31E831" w14:textId="77777777" w:rsidR="00084637" w:rsidRPr="007B6BD5" w:rsidRDefault="00084637" w:rsidP="00857325">
            <w:pPr>
              <w:pStyle w:val="TAC"/>
              <w:keepNext w:val="0"/>
              <w:keepLines w:val="0"/>
            </w:pPr>
            <w:r w:rsidRPr="007B6BD5">
              <w:t>DC_1A_n78A</w:t>
            </w:r>
          </w:p>
          <w:p w14:paraId="77A58F5E" w14:textId="77777777" w:rsidR="00084637" w:rsidRPr="007B6BD5" w:rsidRDefault="00084637" w:rsidP="00857325">
            <w:pPr>
              <w:pStyle w:val="TAC"/>
              <w:keepNext w:val="0"/>
              <w:keepLines w:val="0"/>
            </w:pPr>
            <w:r w:rsidRPr="007B6BD5">
              <w:t>DC_1A_n105A</w:t>
            </w:r>
          </w:p>
          <w:p w14:paraId="2579F4BF" w14:textId="77777777" w:rsidR="00084637" w:rsidRPr="007B6BD5" w:rsidRDefault="00084637" w:rsidP="00857325">
            <w:pPr>
              <w:pStyle w:val="TAC"/>
              <w:keepNext w:val="0"/>
              <w:keepLines w:val="0"/>
            </w:pPr>
            <w:r w:rsidRPr="007B6BD5">
              <w:t>DC_3A_n40A</w:t>
            </w:r>
          </w:p>
          <w:p w14:paraId="52AF16EE" w14:textId="77777777" w:rsidR="00084637" w:rsidRPr="007B6BD5" w:rsidRDefault="00084637" w:rsidP="00857325">
            <w:pPr>
              <w:pStyle w:val="TAC"/>
              <w:keepNext w:val="0"/>
              <w:keepLines w:val="0"/>
            </w:pPr>
            <w:r w:rsidRPr="007B6BD5">
              <w:t>DC_3A_n78A</w:t>
            </w:r>
          </w:p>
          <w:p w14:paraId="220F969C" w14:textId="77777777" w:rsidR="00084637" w:rsidRPr="007B6BD5" w:rsidRDefault="00084637" w:rsidP="00857325">
            <w:pPr>
              <w:pStyle w:val="TAC"/>
              <w:keepNext w:val="0"/>
              <w:keepLines w:val="0"/>
            </w:pPr>
            <w:r w:rsidRPr="007B6BD5">
              <w:t>DC_3A_n105A</w:t>
            </w:r>
          </w:p>
          <w:p w14:paraId="4B119299" w14:textId="77777777" w:rsidR="00084637" w:rsidRPr="007B6BD5" w:rsidRDefault="00084637" w:rsidP="00857325">
            <w:pPr>
              <w:pStyle w:val="TAC"/>
              <w:keepNext w:val="0"/>
              <w:keepLines w:val="0"/>
            </w:pPr>
            <w:r w:rsidRPr="007B6BD5">
              <w:t>DC_7A_n40A</w:t>
            </w:r>
          </w:p>
          <w:p w14:paraId="7C31CCB2" w14:textId="77777777" w:rsidR="00084637" w:rsidRPr="007B6BD5" w:rsidRDefault="00084637" w:rsidP="00857325">
            <w:pPr>
              <w:pStyle w:val="TAC"/>
              <w:keepNext w:val="0"/>
              <w:keepLines w:val="0"/>
            </w:pPr>
            <w:r w:rsidRPr="007B6BD5">
              <w:t>DC_7A_n78A</w:t>
            </w:r>
          </w:p>
          <w:p w14:paraId="1D86D60E" w14:textId="77777777" w:rsidR="00084637" w:rsidRPr="007B6BD5" w:rsidRDefault="00084637" w:rsidP="00857325">
            <w:pPr>
              <w:pStyle w:val="TAC"/>
              <w:keepNext w:val="0"/>
              <w:keepLines w:val="0"/>
            </w:pPr>
            <w:r w:rsidRPr="007B6BD5">
              <w:t>DC_7A_n105A</w:t>
            </w:r>
          </w:p>
        </w:tc>
      </w:tr>
      <w:tr w:rsidR="00084637" w:rsidRPr="007B6BD5" w14:paraId="76369626" w14:textId="77777777" w:rsidTr="00857325">
        <w:trPr>
          <w:jc w:val="center"/>
        </w:trPr>
        <w:tc>
          <w:tcPr>
            <w:tcW w:w="3539" w:type="dxa"/>
            <w:shd w:val="clear" w:color="auto" w:fill="auto"/>
            <w:noWrap/>
          </w:tcPr>
          <w:p w14:paraId="0B01D5CF" w14:textId="77777777" w:rsidR="00084637" w:rsidRPr="007B6BD5" w:rsidRDefault="00084637" w:rsidP="00857325">
            <w:pPr>
              <w:pStyle w:val="TAC"/>
              <w:keepNext w:val="0"/>
              <w:keepLines w:val="0"/>
            </w:pPr>
            <w:r w:rsidRPr="007B6BD5">
              <w:rPr>
                <w:rFonts w:cs="Arial"/>
                <w:szCs w:val="18"/>
              </w:rPr>
              <w:t>DC_1A-3A-8A-11A_n28A-n77A</w:t>
            </w:r>
            <w:r w:rsidRPr="007B6BD5">
              <w:rPr>
                <w:vertAlign w:val="superscript"/>
                <w:lang w:eastAsia="zh-CN"/>
              </w:rPr>
              <w:t>2</w:t>
            </w:r>
          </w:p>
        </w:tc>
        <w:tc>
          <w:tcPr>
            <w:tcW w:w="3544" w:type="dxa"/>
          </w:tcPr>
          <w:p w14:paraId="60742583" w14:textId="77777777" w:rsidR="00084637" w:rsidRPr="007B6BD5" w:rsidRDefault="00084637" w:rsidP="00857325">
            <w:pPr>
              <w:pStyle w:val="TAC"/>
              <w:keepNext w:val="0"/>
              <w:keepLines w:val="0"/>
              <w:rPr>
                <w:lang w:eastAsia="ja-JP"/>
              </w:rPr>
            </w:pPr>
            <w:r w:rsidRPr="007B6BD5">
              <w:rPr>
                <w:lang w:eastAsia="ja-JP"/>
              </w:rPr>
              <w:t>DC_1A_n28A</w:t>
            </w:r>
          </w:p>
          <w:p w14:paraId="62CFFF16" w14:textId="77777777" w:rsidR="00084637" w:rsidRPr="007B6BD5" w:rsidRDefault="00084637" w:rsidP="00857325">
            <w:pPr>
              <w:pStyle w:val="TAC"/>
              <w:keepNext w:val="0"/>
              <w:keepLines w:val="0"/>
              <w:rPr>
                <w:lang w:eastAsia="ja-JP"/>
              </w:rPr>
            </w:pPr>
            <w:r w:rsidRPr="007B6BD5">
              <w:rPr>
                <w:lang w:eastAsia="ja-JP"/>
              </w:rPr>
              <w:t>DC_1A_n77A</w:t>
            </w:r>
          </w:p>
          <w:p w14:paraId="6079C96E" w14:textId="77777777" w:rsidR="00084637" w:rsidRPr="007B6BD5" w:rsidRDefault="00084637" w:rsidP="00857325">
            <w:pPr>
              <w:pStyle w:val="TAC"/>
              <w:keepNext w:val="0"/>
              <w:keepLines w:val="0"/>
              <w:rPr>
                <w:lang w:eastAsia="ja-JP"/>
              </w:rPr>
            </w:pPr>
            <w:r w:rsidRPr="007B6BD5">
              <w:rPr>
                <w:lang w:eastAsia="ja-JP"/>
              </w:rPr>
              <w:t>DC_3A_n28A</w:t>
            </w:r>
          </w:p>
          <w:p w14:paraId="3B316404" w14:textId="77777777" w:rsidR="00084637" w:rsidRPr="007B6BD5" w:rsidRDefault="00084637" w:rsidP="00857325">
            <w:pPr>
              <w:pStyle w:val="TAC"/>
              <w:keepNext w:val="0"/>
              <w:keepLines w:val="0"/>
              <w:rPr>
                <w:lang w:eastAsia="ja-JP"/>
              </w:rPr>
            </w:pPr>
            <w:r w:rsidRPr="007B6BD5">
              <w:rPr>
                <w:lang w:eastAsia="ja-JP"/>
              </w:rPr>
              <w:t>DC_3A_n77A</w:t>
            </w:r>
          </w:p>
          <w:p w14:paraId="70D6CC3C" w14:textId="77777777" w:rsidR="00084637" w:rsidRPr="007B6BD5" w:rsidRDefault="00084637" w:rsidP="00857325">
            <w:pPr>
              <w:pStyle w:val="TAC"/>
              <w:keepNext w:val="0"/>
              <w:keepLines w:val="0"/>
              <w:rPr>
                <w:lang w:eastAsia="ja-JP"/>
              </w:rPr>
            </w:pPr>
            <w:r w:rsidRPr="007B6BD5">
              <w:rPr>
                <w:lang w:eastAsia="ja-JP"/>
              </w:rPr>
              <w:t>DC_8A_n28A</w:t>
            </w:r>
          </w:p>
          <w:p w14:paraId="7B661161" w14:textId="77777777" w:rsidR="00084637" w:rsidRPr="007B6BD5" w:rsidRDefault="00084637" w:rsidP="00857325">
            <w:pPr>
              <w:pStyle w:val="TAC"/>
              <w:keepNext w:val="0"/>
              <w:keepLines w:val="0"/>
              <w:rPr>
                <w:lang w:eastAsia="ja-JP"/>
              </w:rPr>
            </w:pPr>
            <w:r w:rsidRPr="007B6BD5">
              <w:rPr>
                <w:lang w:eastAsia="ja-JP"/>
              </w:rPr>
              <w:t>DC_8A_n77A</w:t>
            </w:r>
          </w:p>
          <w:p w14:paraId="15B5B28C" w14:textId="77777777" w:rsidR="00084637" w:rsidRPr="007B6BD5" w:rsidRDefault="00084637" w:rsidP="00857325">
            <w:pPr>
              <w:pStyle w:val="TAC"/>
              <w:keepNext w:val="0"/>
              <w:keepLines w:val="0"/>
              <w:rPr>
                <w:lang w:eastAsia="ja-JP"/>
              </w:rPr>
            </w:pPr>
            <w:r w:rsidRPr="007B6BD5">
              <w:rPr>
                <w:lang w:eastAsia="ja-JP"/>
              </w:rPr>
              <w:t>DC_11A_n28A</w:t>
            </w:r>
          </w:p>
          <w:p w14:paraId="768F6585" w14:textId="77777777" w:rsidR="00084637" w:rsidRPr="007B6BD5" w:rsidRDefault="00084637" w:rsidP="00857325">
            <w:pPr>
              <w:pStyle w:val="TAC"/>
              <w:keepNext w:val="0"/>
              <w:keepLines w:val="0"/>
            </w:pPr>
            <w:r w:rsidRPr="007B6BD5">
              <w:rPr>
                <w:lang w:eastAsia="ja-JP"/>
              </w:rPr>
              <w:t>DC_11A_n77A</w:t>
            </w:r>
          </w:p>
        </w:tc>
      </w:tr>
      <w:tr w:rsidR="00084637" w:rsidRPr="007B6BD5" w14:paraId="1F525949" w14:textId="77777777" w:rsidTr="00857325">
        <w:trPr>
          <w:jc w:val="center"/>
        </w:trPr>
        <w:tc>
          <w:tcPr>
            <w:tcW w:w="3539" w:type="dxa"/>
            <w:shd w:val="clear" w:color="auto" w:fill="auto"/>
            <w:noWrap/>
          </w:tcPr>
          <w:p w14:paraId="272B334E" w14:textId="77777777" w:rsidR="00084637" w:rsidRPr="007B6BD5" w:rsidRDefault="00084637" w:rsidP="00857325">
            <w:pPr>
              <w:pStyle w:val="TAC"/>
              <w:keepNext w:val="0"/>
              <w:keepLines w:val="0"/>
            </w:pPr>
            <w:r w:rsidRPr="007B6BD5">
              <w:rPr>
                <w:rFonts w:cs="Arial"/>
                <w:szCs w:val="18"/>
              </w:rPr>
              <w:t>DC_1A-3A-8A-11A_n28A-n77(2A)</w:t>
            </w:r>
            <w:r>
              <w:rPr>
                <w:vertAlign w:val="superscript"/>
                <w:lang w:eastAsia="zh-CN"/>
              </w:rPr>
              <w:t xml:space="preserve"> </w:t>
            </w:r>
            <w:r w:rsidRPr="007B6BD5">
              <w:rPr>
                <w:vertAlign w:val="superscript"/>
                <w:lang w:eastAsia="zh-CN"/>
              </w:rPr>
              <w:t>2</w:t>
            </w:r>
          </w:p>
        </w:tc>
        <w:tc>
          <w:tcPr>
            <w:tcW w:w="3544" w:type="dxa"/>
          </w:tcPr>
          <w:p w14:paraId="3F5C08C9" w14:textId="77777777" w:rsidR="00084637" w:rsidRPr="007B6BD5" w:rsidRDefault="00084637" w:rsidP="00857325">
            <w:pPr>
              <w:pStyle w:val="TAC"/>
              <w:keepNext w:val="0"/>
              <w:keepLines w:val="0"/>
              <w:rPr>
                <w:lang w:eastAsia="ja-JP"/>
              </w:rPr>
            </w:pPr>
            <w:r w:rsidRPr="007B6BD5">
              <w:rPr>
                <w:lang w:eastAsia="ja-JP"/>
              </w:rPr>
              <w:t>DC_1A_n28A</w:t>
            </w:r>
          </w:p>
          <w:p w14:paraId="48C9CB81" w14:textId="77777777" w:rsidR="00084637" w:rsidRPr="007B6BD5" w:rsidRDefault="00084637" w:rsidP="00857325">
            <w:pPr>
              <w:pStyle w:val="TAC"/>
              <w:keepNext w:val="0"/>
              <w:keepLines w:val="0"/>
              <w:rPr>
                <w:lang w:eastAsia="ja-JP"/>
              </w:rPr>
            </w:pPr>
            <w:r w:rsidRPr="007B6BD5">
              <w:rPr>
                <w:lang w:eastAsia="ja-JP"/>
              </w:rPr>
              <w:t>DC_1A_n77A</w:t>
            </w:r>
          </w:p>
          <w:p w14:paraId="0090EE75" w14:textId="77777777" w:rsidR="00084637" w:rsidRPr="007B6BD5" w:rsidRDefault="00084637" w:rsidP="00857325">
            <w:pPr>
              <w:pStyle w:val="TAC"/>
              <w:keepNext w:val="0"/>
              <w:keepLines w:val="0"/>
              <w:rPr>
                <w:lang w:eastAsia="ja-JP"/>
              </w:rPr>
            </w:pPr>
            <w:r w:rsidRPr="007B6BD5">
              <w:rPr>
                <w:lang w:eastAsia="ja-JP"/>
              </w:rPr>
              <w:t>DC_3A_n28A</w:t>
            </w:r>
          </w:p>
          <w:p w14:paraId="5318A2C5" w14:textId="77777777" w:rsidR="00084637" w:rsidRPr="007B6BD5" w:rsidRDefault="00084637" w:rsidP="00857325">
            <w:pPr>
              <w:pStyle w:val="TAC"/>
              <w:keepNext w:val="0"/>
              <w:keepLines w:val="0"/>
              <w:rPr>
                <w:lang w:eastAsia="ja-JP"/>
              </w:rPr>
            </w:pPr>
            <w:r w:rsidRPr="007B6BD5">
              <w:rPr>
                <w:lang w:eastAsia="ja-JP"/>
              </w:rPr>
              <w:t>DC_3A_n77A</w:t>
            </w:r>
          </w:p>
          <w:p w14:paraId="7329361B" w14:textId="77777777" w:rsidR="00084637" w:rsidRPr="007B6BD5" w:rsidRDefault="00084637" w:rsidP="00857325">
            <w:pPr>
              <w:pStyle w:val="TAC"/>
              <w:keepNext w:val="0"/>
              <w:keepLines w:val="0"/>
              <w:rPr>
                <w:lang w:eastAsia="ja-JP"/>
              </w:rPr>
            </w:pPr>
            <w:r w:rsidRPr="007B6BD5">
              <w:rPr>
                <w:lang w:eastAsia="ja-JP"/>
              </w:rPr>
              <w:t>DC_8A_n28A</w:t>
            </w:r>
          </w:p>
          <w:p w14:paraId="0F0DAD9C" w14:textId="77777777" w:rsidR="00084637" w:rsidRPr="007B6BD5" w:rsidRDefault="00084637" w:rsidP="00857325">
            <w:pPr>
              <w:pStyle w:val="TAC"/>
              <w:keepNext w:val="0"/>
              <w:keepLines w:val="0"/>
              <w:rPr>
                <w:lang w:eastAsia="ja-JP"/>
              </w:rPr>
            </w:pPr>
            <w:r w:rsidRPr="007B6BD5">
              <w:rPr>
                <w:lang w:eastAsia="ja-JP"/>
              </w:rPr>
              <w:t>DC_8A_n77A</w:t>
            </w:r>
          </w:p>
          <w:p w14:paraId="1ACA00A2" w14:textId="77777777" w:rsidR="00084637" w:rsidRPr="007B6BD5" w:rsidRDefault="00084637" w:rsidP="00857325">
            <w:pPr>
              <w:pStyle w:val="TAC"/>
              <w:keepNext w:val="0"/>
              <w:keepLines w:val="0"/>
              <w:rPr>
                <w:lang w:eastAsia="ja-JP"/>
              </w:rPr>
            </w:pPr>
            <w:r w:rsidRPr="007B6BD5">
              <w:rPr>
                <w:lang w:eastAsia="ja-JP"/>
              </w:rPr>
              <w:t>DC_11A_n28A</w:t>
            </w:r>
          </w:p>
          <w:p w14:paraId="5286FADA" w14:textId="77777777" w:rsidR="00084637" w:rsidRPr="007B6BD5" w:rsidRDefault="00084637" w:rsidP="00857325">
            <w:pPr>
              <w:pStyle w:val="TAC"/>
              <w:keepNext w:val="0"/>
              <w:keepLines w:val="0"/>
            </w:pPr>
            <w:r w:rsidRPr="007B6BD5">
              <w:rPr>
                <w:lang w:eastAsia="ja-JP"/>
              </w:rPr>
              <w:t>DC_11A_n77A</w:t>
            </w:r>
          </w:p>
        </w:tc>
      </w:tr>
      <w:tr w:rsidR="00084637" w:rsidRPr="007B6BD5" w14:paraId="15E35BD7" w14:textId="77777777" w:rsidTr="00857325">
        <w:trPr>
          <w:jc w:val="center"/>
        </w:trPr>
        <w:tc>
          <w:tcPr>
            <w:tcW w:w="3539" w:type="dxa"/>
            <w:shd w:val="clear" w:color="auto" w:fill="auto"/>
            <w:noWrap/>
          </w:tcPr>
          <w:p w14:paraId="35380210" w14:textId="77777777" w:rsidR="00084637" w:rsidRPr="007B6BD5" w:rsidRDefault="00084637" w:rsidP="00857325">
            <w:pPr>
              <w:pStyle w:val="TAC"/>
              <w:keepNext w:val="0"/>
              <w:keepLines w:val="0"/>
              <w:rPr>
                <w:rFonts w:cs="Arial"/>
                <w:szCs w:val="18"/>
              </w:rPr>
            </w:pPr>
            <w:r w:rsidRPr="007B6BD5">
              <w:rPr>
                <w:lang w:eastAsia="ja-JP"/>
              </w:rPr>
              <w:t>DC_1A-3A-8A-20A</w:t>
            </w:r>
            <w:r w:rsidRPr="007B6BD5">
              <w:rPr>
                <w:rFonts w:hint="eastAsia"/>
                <w:lang w:eastAsia="ja-JP"/>
              </w:rPr>
              <w:t>-</w:t>
            </w:r>
            <w:r w:rsidRPr="007B6BD5">
              <w:rPr>
                <w:lang w:eastAsia="ja-JP"/>
              </w:rPr>
              <w:t>28</w:t>
            </w:r>
            <w:r w:rsidRPr="007B6BD5">
              <w:rPr>
                <w:rFonts w:hint="eastAsia"/>
                <w:lang w:eastAsia="ja-JP"/>
              </w:rPr>
              <w:t>A</w:t>
            </w:r>
            <w:r w:rsidRPr="007B6BD5">
              <w:rPr>
                <w:lang w:eastAsia="ja-JP"/>
              </w:rPr>
              <w:t>_n78A</w:t>
            </w:r>
          </w:p>
        </w:tc>
        <w:tc>
          <w:tcPr>
            <w:tcW w:w="3544" w:type="dxa"/>
          </w:tcPr>
          <w:p w14:paraId="40B3F0A9" w14:textId="77777777" w:rsidR="00084637" w:rsidRPr="007B6BD5" w:rsidRDefault="00084637" w:rsidP="00857325">
            <w:pPr>
              <w:pStyle w:val="TAC"/>
              <w:keepNext w:val="0"/>
              <w:keepLines w:val="0"/>
              <w:rPr>
                <w:lang w:eastAsia="ja-JP"/>
              </w:rPr>
            </w:pPr>
            <w:r w:rsidRPr="007B6BD5">
              <w:rPr>
                <w:lang w:eastAsia="ja-JP"/>
              </w:rPr>
              <w:t>DC_1A_n78A</w:t>
            </w:r>
          </w:p>
          <w:p w14:paraId="52245CDC" w14:textId="77777777" w:rsidR="00084637" w:rsidRPr="007B6BD5" w:rsidRDefault="00084637" w:rsidP="00857325">
            <w:pPr>
              <w:pStyle w:val="TAC"/>
              <w:keepNext w:val="0"/>
              <w:keepLines w:val="0"/>
              <w:rPr>
                <w:lang w:eastAsia="ja-JP"/>
              </w:rPr>
            </w:pPr>
            <w:r w:rsidRPr="007B6BD5">
              <w:rPr>
                <w:lang w:eastAsia="ja-JP"/>
              </w:rPr>
              <w:t>DC_3A_n78A</w:t>
            </w:r>
          </w:p>
          <w:p w14:paraId="580B391D" w14:textId="77777777" w:rsidR="00084637" w:rsidRPr="007B6BD5" w:rsidRDefault="00084637" w:rsidP="00857325">
            <w:pPr>
              <w:pStyle w:val="TAC"/>
              <w:keepNext w:val="0"/>
              <w:keepLines w:val="0"/>
              <w:rPr>
                <w:lang w:eastAsia="ja-JP"/>
              </w:rPr>
            </w:pPr>
            <w:r w:rsidRPr="007B6BD5">
              <w:rPr>
                <w:lang w:eastAsia="ja-JP"/>
              </w:rPr>
              <w:t>DC_8A_n78A</w:t>
            </w:r>
          </w:p>
          <w:p w14:paraId="419AFB88" w14:textId="77777777" w:rsidR="00084637" w:rsidRPr="007B6BD5" w:rsidRDefault="00084637" w:rsidP="00857325">
            <w:pPr>
              <w:pStyle w:val="TAC"/>
              <w:keepNext w:val="0"/>
              <w:keepLines w:val="0"/>
              <w:rPr>
                <w:lang w:eastAsia="ja-JP"/>
              </w:rPr>
            </w:pPr>
            <w:r w:rsidRPr="007B6BD5">
              <w:rPr>
                <w:lang w:eastAsia="ja-JP"/>
              </w:rPr>
              <w:t>DC_20A_n78A</w:t>
            </w:r>
          </w:p>
          <w:p w14:paraId="71B05CC1" w14:textId="77777777" w:rsidR="00084637" w:rsidRPr="007B6BD5" w:rsidRDefault="00084637" w:rsidP="00857325">
            <w:pPr>
              <w:pStyle w:val="TAC"/>
              <w:keepNext w:val="0"/>
              <w:keepLines w:val="0"/>
              <w:rPr>
                <w:lang w:eastAsia="ja-JP"/>
              </w:rPr>
            </w:pPr>
            <w:r w:rsidRPr="007B6BD5">
              <w:rPr>
                <w:lang w:eastAsia="ja-JP"/>
              </w:rPr>
              <w:t>DC_28A_n78A</w:t>
            </w:r>
          </w:p>
        </w:tc>
      </w:tr>
      <w:tr w:rsidR="00084637" w:rsidRPr="007B6BD5" w14:paraId="01AC6D80" w14:textId="77777777" w:rsidTr="00857325">
        <w:trPr>
          <w:jc w:val="center"/>
          <w:ins w:id="276" w:author="huawei" w:date="2025-04-17T11:06:00Z"/>
        </w:trPr>
        <w:tc>
          <w:tcPr>
            <w:tcW w:w="3539" w:type="dxa"/>
            <w:shd w:val="clear" w:color="auto" w:fill="auto"/>
            <w:noWrap/>
          </w:tcPr>
          <w:p w14:paraId="2452A534" w14:textId="77777777" w:rsidR="00084637" w:rsidRDefault="00084637" w:rsidP="00084637">
            <w:pPr>
              <w:pStyle w:val="TAC"/>
              <w:keepNext w:val="0"/>
              <w:keepLines w:val="0"/>
              <w:rPr>
                <w:ins w:id="277" w:author="huawei" w:date="2025-04-17T11:07:00Z"/>
                <w:noProof/>
              </w:rPr>
            </w:pPr>
            <w:ins w:id="278" w:author="huawei" w:date="2025-04-17T11:07:00Z">
              <w:r>
                <w:rPr>
                  <w:noProof/>
                </w:rPr>
                <w:t>DC_1A-3A-8A-28A_n71A-n77A</w:t>
              </w:r>
            </w:ins>
          </w:p>
          <w:p w14:paraId="4C163BC8" w14:textId="11988E8A" w:rsidR="00084637" w:rsidRPr="007B6BD5" w:rsidRDefault="00084637" w:rsidP="00084637">
            <w:pPr>
              <w:pStyle w:val="TAC"/>
              <w:keepNext w:val="0"/>
              <w:keepLines w:val="0"/>
              <w:rPr>
                <w:ins w:id="279" w:author="huawei" w:date="2025-04-17T11:06:00Z"/>
              </w:rPr>
            </w:pPr>
            <w:ins w:id="280" w:author="huawei" w:date="2025-04-17T11:07:00Z">
              <w:r>
                <w:rPr>
                  <w:noProof/>
                </w:rPr>
                <w:t>DC_1A-3C-8A-28A_n71A-n77A</w:t>
              </w:r>
            </w:ins>
          </w:p>
        </w:tc>
        <w:tc>
          <w:tcPr>
            <w:tcW w:w="3544" w:type="dxa"/>
          </w:tcPr>
          <w:p w14:paraId="24A10506" w14:textId="1CE77138" w:rsidR="00084637" w:rsidDel="002202FF" w:rsidRDefault="00084637" w:rsidP="00084637">
            <w:pPr>
              <w:pStyle w:val="TAC"/>
              <w:rPr>
                <w:ins w:id="281" w:author="huawei" w:date="2025-04-17T11:07:00Z"/>
                <w:del w:id="282" w:author="huawei" w:date="2025-05-19T15:03:00Z"/>
                <w:lang w:eastAsia="ja-JP"/>
              </w:rPr>
            </w:pPr>
            <w:ins w:id="283" w:author="huawei" w:date="2025-04-17T11:07:00Z">
              <w:del w:id="284" w:author="huawei" w:date="2025-05-19T15:02:00Z">
                <w:r w:rsidDel="002202FF">
                  <w:rPr>
                    <w:lang w:eastAsia="ja-JP"/>
                  </w:rPr>
                  <w:delText>DC_1A_n77A</w:delText>
                </w:r>
              </w:del>
            </w:ins>
          </w:p>
          <w:p w14:paraId="504A7632" w14:textId="71EBABBB" w:rsidR="00084637" w:rsidDel="002202FF" w:rsidRDefault="00084637" w:rsidP="00084637">
            <w:pPr>
              <w:pStyle w:val="TAC"/>
              <w:rPr>
                <w:ins w:id="285" w:author="huawei" w:date="2025-04-17T11:07:00Z"/>
                <w:del w:id="286" w:author="huawei" w:date="2025-05-19T15:02:00Z"/>
                <w:lang w:eastAsia="ja-JP"/>
              </w:rPr>
            </w:pPr>
            <w:ins w:id="287" w:author="huawei" w:date="2025-04-17T11:07:00Z">
              <w:del w:id="288" w:author="huawei" w:date="2025-05-19T15:02:00Z">
                <w:r w:rsidDel="002202FF">
                  <w:rPr>
                    <w:lang w:eastAsia="ja-JP"/>
                  </w:rPr>
                  <w:delText>DC_3A_n77A</w:delText>
                </w:r>
              </w:del>
            </w:ins>
          </w:p>
          <w:p w14:paraId="53A52CC9" w14:textId="3C964CB2" w:rsidR="00084637" w:rsidDel="002202FF" w:rsidRDefault="00084637" w:rsidP="00084637">
            <w:pPr>
              <w:pStyle w:val="TAC"/>
              <w:rPr>
                <w:ins w:id="289" w:author="huawei" w:date="2025-04-17T11:07:00Z"/>
                <w:del w:id="290" w:author="huawei" w:date="2025-05-19T15:02:00Z"/>
                <w:lang w:eastAsia="ja-JP"/>
              </w:rPr>
            </w:pPr>
            <w:ins w:id="291" w:author="huawei" w:date="2025-04-17T11:07:00Z">
              <w:del w:id="292" w:author="huawei" w:date="2025-05-19T15:02:00Z">
                <w:r w:rsidDel="002202FF">
                  <w:rPr>
                    <w:lang w:eastAsia="ja-JP"/>
                  </w:rPr>
                  <w:delText>DC_8A_n77A</w:delText>
                </w:r>
              </w:del>
            </w:ins>
          </w:p>
          <w:p w14:paraId="02B405F2" w14:textId="0EF4D891" w:rsidR="00084637" w:rsidDel="002202FF" w:rsidRDefault="00084637" w:rsidP="00084637">
            <w:pPr>
              <w:pStyle w:val="TAC"/>
              <w:rPr>
                <w:ins w:id="293" w:author="huawei" w:date="2025-04-17T11:07:00Z"/>
                <w:del w:id="294" w:author="huawei" w:date="2025-05-19T15:03:00Z"/>
                <w:lang w:eastAsia="ja-JP"/>
              </w:rPr>
            </w:pPr>
            <w:ins w:id="295" w:author="huawei" w:date="2025-04-17T11:07:00Z">
              <w:del w:id="296" w:author="huawei" w:date="2025-05-19T15:03:00Z">
                <w:r w:rsidDel="002202FF">
                  <w:rPr>
                    <w:lang w:eastAsia="ja-JP"/>
                  </w:rPr>
                  <w:delText>DC_28A_n77A</w:delText>
                </w:r>
              </w:del>
            </w:ins>
          </w:p>
          <w:p w14:paraId="4F54D01B" w14:textId="77777777" w:rsidR="00084637" w:rsidRDefault="00084637" w:rsidP="00084637">
            <w:pPr>
              <w:pStyle w:val="TAC"/>
              <w:rPr>
                <w:ins w:id="297" w:author="huawei" w:date="2025-05-19T15:02:00Z"/>
                <w:lang w:eastAsia="ja-JP"/>
              </w:rPr>
            </w:pPr>
            <w:ins w:id="298" w:author="huawei" w:date="2025-04-17T11:07:00Z">
              <w:r>
                <w:rPr>
                  <w:lang w:eastAsia="ja-JP"/>
                </w:rPr>
                <w:t>DC_1A_n71A</w:t>
              </w:r>
            </w:ins>
          </w:p>
          <w:p w14:paraId="40EC2C32" w14:textId="3F684E29" w:rsidR="002202FF" w:rsidRDefault="002202FF" w:rsidP="00084637">
            <w:pPr>
              <w:pStyle w:val="TAC"/>
              <w:rPr>
                <w:ins w:id="299" w:author="huawei" w:date="2025-04-17T11:07:00Z"/>
                <w:lang w:eastAsia="ja-JP"/>
              </w:rPr>
            </w:pPr>
            <w:ins w:id="300" w:author="huawei" w:date="2025-05-19T15:02:00Z">
              <w:r>
                <w:rPr>
                  <w:lang w:eastAsia="ja-JP"/>
                </w:rPr>
                <w:t>DC_1A_n77A</w:t>
              </w:r>
            </w:ins>
          </w:p>
          <w:p w14:paraId="03C088B0" w14:textId="77777777" w:rsidR="00084637" w:rsidRDefault="00084637" w:rsidP="00084637">
            <w:pPr>
              <w:pStyle w:val="TAC"/>
              <w:rPr>
                <w:ins w:id="301" w:author="huawei" w:date="2025-05-19T15:02:00Z"/>
                <w:lang w:eastAsia="ja-JP"/>
              </w:rPr>
            </w:pPr>
            <w:ins w:id="302" w:author="huawei" w:date="2025-04-17T11:07:00Z">
              <w:r>
                <w:rPr>
                  <w:lang w:eastAsia="ja-JP"/>
                </w:rPr>
                <w:t>DC_3A_n71A</w:t>
              </w:r>
            </w:ins>
          </w:p>
          <w:p w14:paraId="7928133A" w14:textId="4D9309B0" w:rsidR="002202FF" w:rsidRPr="002202FF" w:rsidRDefault="002202FF" w:rsidP="002202FF">
            <w:pPr>
              <w:pStyle w:val="TAC"/>
              <w:rPr>
                <w:ins w:id="303" w:author="huawei" w:date="2025-04-17T11:07:00Z"/>
                <w:rFonts w:eastAsia="MS Mincho"/>
                <w:lang w:eastAsia="ja-JP"/>
              </w:rPr>
            </w:pPr>
            <w:ins w:id="304" w:author="huawei" w:date="2025-05-19T15:02:00Z">
              <w:r>
                <w:rPr>
                  <w:lang w:eastAsia="ja-JP"/>
                </w:rPr>
                <w:t>DC_3A_n77A</w:t>
              </w:r>
            </w:ins>
          </w:p>
          <w:p w14:paraId="0C486922" w14:textId="77777777" w:rsidR="00084637" w:rsidRDefault="00084637" w:rsidP="00084637">
            <w:pPr>
              <w:pStyle w:val="TAC"/>
              <w:rPr>
                <w:ins w:id="305" w:author="huawei" w:date="2025-05-19T15:02:00Z"/>
                <w:lang w:eastAsia="ja-JP"/>
              </w:rPr>
            </w:pPr>
            <w:ins w:id="306" w:author="huawei" w:date="2025-04-17T11:07:00Z">
              <w:r>
                <w:rPr>
                  <w:lang w:eastAsia="ja-JP"/>
                </w:rPr>
                <w:t>DC_8A_n71A</w:t>
              </w:r>
            </w:ins>
          </w:p>
          <w:p w14:paraId="6D090DF8" w14:textId="36A75C77" w:rsidR="002202FF" w:rsidRPr="002202FF" w:rsidRDefault="002202FF" w:rsidP="002202FF">
            <w:pPr>
              <w:pStyle w:val="TAC"/>
              <w:rPr>
                <w:ins w:id="307" w:author="huawei" w:date="2025-04-17T11:07:00Z"/>
                <w:rFonts w:eastAsia="MS Mincho"/>
                <w:lang w:eastAsia="ja-JP"/>
              </w:rPr>
            </w:pPr>
            <w:ins w:id="308" w:author="huawei" w:date="2025-05-19T15:02:00Z">
              <w:r>
                <w:rPr>
                  <w:lang w:eastAsia="ja-JP"/>
                </w:rPr>
                <w:t>DC_8A_n77A</w:t>
              </w:r>
            </w:ins>
          </w:p>
          <w:p w14:paraId="6224DE0F" w14:textId="77777777" w:rsidR="00084637" w:rsidRDefault="00084637" w:rsidP="00084637">
            <w:pPr>
              <w:pStyle w:val="TAC"/>
              <w:keepNext w:val="0"/>
              <w:keepLines w:val="0"/>
              <w:rPr>
                <w:ins w:id="309" w:author="huawei" w:date="2025-05-19T15:03:00Z"/>
                <w:vertAlign w:val="superscript"/>
              </w:rPr>
            </w:pPr>
            <w:ins w:id="310" w:author="huawei" w:date="2025-04-17T11:07:00Z">
              <w:r>
                <w:rPr>
                  <w:lang w:eastAsia="ja-JP"/>
                </w:rPr>
                <w:t>DC_28A_n71A</w:t>
              </w:r>
            </w:ins>
            <w:ins w:id="311" w:author="huawei" w:date="2025-05-15T12:16:00Z">
              <w:r w:rsidR="00B91984" w:rsidRPr="00B91984">
                <w:rPr>
                  <w:vertAlign w:val="superscript"/>
                </w:rPr>
                <w:t>4</w:t>
              </w:r>
            </w:ins>
          </w:p>
          <w:p w14:paraId="0C0046E5" w14:textId="171C604E" w:rsidR="002202FF" w:rsidRPr="002202FF" w:rsidRDefault="002202FF" w:rsidP="002202FF">
            <w:pPr>
              <w:pStyle w:val="TAC"/>
              <w:rPr>
                <w:ins w:id="312" w:author="huawei" w:date="2025-04-17T11:06:00Z"/>
                <w:rFonts w:eastAsia="MS Mincho"/>
                <w:lang w:eastAsia="ja-JP"/>
              </w:rPr>
            </w:pPr>
            <w:ins w:id="313" w:author="huawei" w:date="2025-05-19T15:03:00Z">
              <w:r>
                <w:rPr>
                  <w:lang w:eastAsia="ja-JP"/>
                </w:rPr>
                <w:t>DC_28A_n77A</w:t>
              </w:r>
            </w:ins>
          </w:p>
        </w:tc>
      </w:tr>
      <w:tr w:rsidR="00084637" w:rsidRPr="007B6BD5" w14:paraId="2D61B91E" w14:textId="77777777" w:rsidTr="00857325">
        <w:trPr>
          <w:jc w:val="center"/>
        </w:trPr>
        <w:tc>
          <w:tcPr>
            <w:tcW w:w="3539" w:type="dxa"/>
            <w:shd w:val="clear" w:color="auto" w:fill="auto"/>
            <w:noWrap/>
          </w:tcPr>
          <w:p w14:paraId="4E47072B" w14:textId="77777777" w:rsidR="00084637" w:rsidRPr="007B6BD5" w:rsidRDefault="00084637" w:rsidP="00857325">
            <w:pPr>
              <w:pStyle w:val="TAC"/>
              <w:keepNext w:val="0"/>
              <w:keepLines w:val="0"/>
            </w:pPr>
            <w:r w:rsidRPr="007B6BD5">
              <w:t>DC_1A-7A-20A-28A</w:t>
            </w:r>
            <w:r w:rsidRPr="007B6BD5">
              <w:rPr>
                <w:rFonts w:hint="eastAsia"/>
              </w:rPr>
              <w:t>-</w:t>
            </w:r>
            <w:r w:rsidRPr="007B6BD5">
              <w:t>32</w:t>
            </w:r>
            <w:r w:rsidRPr="007B6BD5">
              <w:rPr>
                <w:rFonts w:hint="eastAsia"/>
              </w:rPr>
              <w:t>A</w:t>
            </w:r>
            <w:r w:rsidRPr="007B6BD5">
              <w:t>_n3A</w:t>
            </w:r>
          </w:p>
          <w:p w14:paraId="15EAE214" w14:textId="77777777" w:rsidR="00084637" w:rsidRPr="007B6BD5" w:rsidRDefault="00084637" w:rsidP="00857325">
            <w:pPr>
              <w:pStyle w:val="TAC"/>
              <w:keepNext w:val="0"/>
              <w:keepLines w:val="0"/>
              <w:rPr>
                <w:rFonts w:cs="Arial"/>
                <w:szCs w:val="18"/>
              </w:rPr>
            </w:pPr>
            <w:r w:rsidRPr="007B6BD5">
              <w:t>DC_1A-7C-20A-28A</w:t>
            </w:r>
            <w:r w:rsidRPr="007B6BD5">
              <w:rPr>
                <w:rFonts w:hint="eastAsia"/>
              </w:rPr>
              <w:t>-</w:t>
            </w:r>
            <w:r w:rsidRPr="007B6BD5">
              <w:t>32</w:t>
            </w:r>
            <w:r w:rsidRPr="007B6BD5">
              <w:rPr>
                <w:rFonts w:hint="eastAsia"/>
              </w:rPr>
              <w:t>A</w:t>
            </w:r>
            <w:r w:rsidRPr="007B6BD5">
              <w:t>_n3A</w:t>
            </w:r>
          </w:p>
        </w:tc>
        <w:tc>
          <w:tcPr>
            <w:tcW w:w="3544" w:type="dxa"/>
          </w:tcPr>
          <w:p w14:paraId="6EEFCA7E" w14:textId="77777777" w:rsidR="00084637" w:rsidRPr="007B6BD5" w:rsidRDefault="00084637" w:rsidP="00857325">
            <w:pPr>
              <w:pStyle w:val="TAC"/>
              <w:keepNext w:val="0"/>
              <w:keepLines w:val="0"/>
            </w:pPr>
            <w:r w:rsidRPr="007B6BD5">
              <w:t>DC_1A_n3A</w:t>
            </w:r>
          </w:p>
          <w:p w14:paraId="00382A94" w14:textId="77777777" w:rsidR="00084637" w:rsidRPr="007B6BD5" w:rsidRDefault="00084637" w:rsidP="00857325">
            <w:pPr>
              <w:pStyle w:val="TAC"/>
              <w:keepNext w:val="0"/>
              <w:keepLines w:val="0"/>
            </w:pPr>
            <w:r w:rsidRPr="007B6BD5">
              <w:t>DC_7A_n3A</w:t>
            </w:r>
          </w:p>
          <w:p w14:paraId="05C62B56" w14:textId="77777777" w:rsidR="00084637" w:rsidRPr="007B6BD5" w:rsidRDefault="00084637" w:rsidP="00857325">
            <w:pPr>
              <w:pStyle w:val="TAC"/>
              <w:keepNext w:val="0"/>
              <w:keepLines w:val="0"/>
            </w:pPr>
            <w:r w:rsidRPr="007B6BD5">
              <w:t>DC_20A_n3A</w:t>
            </w:r>
          </w:p>
          <w:p w14:paraId="1E79453B" w14:textId="77777777" w:rsidR="00084637" w:rsidRPr="007B6BD5" w:rsidRDefault="00084637" w:rsidP="00857325">
            <w:pPr>
              <w:pStyle w:val="TAC"/>
              <w:keepNext w:val="0"/>
              <w:keepLines w:val="0"/>
              <w:rPr>
                <w:lang w:eastAsia="ja-JP"/>
              </w:rPr>
            </w:pPr>
            <w:r w:rsidRPr="007B6BD5">
              <w:t>DC_28A_n3A</w:t>
            </w:r>
          </w:p>
        </w:tc>
      </w:tr>
      <w:tr w:rsidR="00084637" w:rsidRPr="007B6BD5" w14:paraId="023B3AFA" w14:textId="77777777" w:rsidTr="00857325">
        <w:trPr>
          <w:jc w:val="center"/>
        </w:trPr>
        <w:tc>
          <w:tcPr>
            <w:tcW w:w="3539" w:type="dxa"/>
            <w:shd w:val="clear" w:color="auto" w:fill="auto"/>
            <w:noWrap/>
          </w:tcPr>
          <w:p w14:paraId="19078EE7" w14:textId="77777777" w:rsidR="00084637" w:rsidRPr="007B6BD5" w:rsidRDefault="00084637" w:rsidP="00857325">
            <w:pPr>
              <w:pStyle w:val="TAC"/>
              <w:keepLines w:val="0"/>
            </w:pPr>
            <w:r w:rsidRPr="007B6BD5">
              <w:rPr>
                <w:rFonts w:cs="Arial"/>
                <w:lang w:eastAsia="zh-CN"/>
              </w:rPr>
              <w:t>DC_1A-7A-20A-38A_n3A-n78A</w:t>
            </w:r>
          </w:p>
        </w:tc>
        <w:tc>
          <w:tcPr>
            <w:tcW w:w="3544" w:type="dxa"/>
          </w:tcPr>
          <w:p w14:paraId="5201EB54" w14:textId="77777777" w:rsidR="00084637" w:rsidRPr="007B6BD5" w:rsidRDefault="00084637" w:rsidP="00857325">
            <w:pPr>
              <w:pStyle w:val="TAC"/>
              <w:keepLines w:val="0"/>
              <w:rPr>
                <w:lang w:eastAsia="ja-JP"/>
              </w:rPr>
            </w:pPr>
            <w:r w:rsidRPr="007B6BD5">
              <w:rPr>
                <w:rFonts w:cs="Arial"/>
                <w:lang w:eastAsia="ja-JP"/>
              </w:rPr>
              <w:t>DC_1A_n3A</w:t>
            </w:r>
          </w:p>
          <w:p w14:paraId="2EADC893" w14:textId="77777777" w:rsidR="00084637" w:rsidRPr="007B6BD5" w:rsidRDefault="00084637" w:rsidP="00857325">
            <w:pPr>
              <w:pStyle w:val="TAC"/>
              <w:keepLines w:val="0"/>
              <w:rPr>
                <w:lang w:eastAsia="ja-JP"/>
              </w:rPr>
            </w:pPr>
            <w:r w:rsidRPr="007B6BD5">
              <w:rPr>
                <w:rFonts w:cs="Arial"/>
                <w:lang w:eastAsia="ja-JP"/>
              </w:rPr>
              <w:t>DC_20A_n3A</w:t>
            </w:r>
          </w:p>
          <w:p w14:paraId="5BF48378" w14:textId="77777777" w:rsidR="00084637" w:rsidRPr="007B6BD5" w:rsidRDefault="00084637" w:rsidP="00857325">
            <w:pPr>
              <w:pStyle w:val="TAC"/>
              <w:keepLines w:val="0"/>
              <w:rPr>
                <w:lang w:eastAsia="ja-JP"/>
              </w:rPr>
            </w:pPr>
            <w:r w:rsidRPr="007B6BD5">
              <w:rPr>
                <w:rFonts w:cs="Arial"/>
                <w:lang w:eastAsia="ja-JP"/>
              </w:rPr>
              <w:t>DC_1A_n78A</w:t>
            </w:r>
          </w:p>
          <w:p w14:paraId="4E648B27" w14:textId="77777777" w:rsidR="00084637" w:rsidRPr="007B6BD5" w:rsidRDefault="00084637" w:rsidP="00857325">
            <w:pPr>
              <w:pStyle w:val="TAC"/>
              <w:keepLines w:val="0"/>
            </w:pPr>
            <w:r w:rsidRPr="007B6BD5">
              <w:rPr>
                <w:rFonts w:cs="Arial"/>
                <w:lang w:eastAsia="ja-JP"/>
              </w:rPr>
              <w:t>DC_20A_n78A</w:t>
            </w:r>
          </w:p>
        </w:tc>
      </w:tr>
      <w:tr w:rsidR="00084637" w:rsidRPr="007B6BD5" w14:paraId="5F18E7DD" w14:textId="77777777" w:rsidTr="00857325">
        <w:trPr>
          <w:jc w:val="center"/>
        </w:trPr>
        <w:tc>
          <w:tcPr>
            <w:tcW w:w="3539" w:type="dxa"/>
            <w:shd w:val="clear" w:color="auto" w:fill="auto"/>
            <w:noWrap/>
          </w:tcPr>
          <w:p w14:paraId="35523A33" w14:textId="77777777" w:rsidR="00084637" w:rsidRPr="007B6BD5" w:rsidRDefault="00084637" w:rsidP="00857325">
            <w:pPr>
              <w:pStyle w:val="TAC"/>
              <w:keepNext w:val="0"/>
              <w:keepLines w:val="0"/>
              <w:rPr>
                <w:rFonts w:cs="Arial"/>
                <w:lang w:eastAsia="zh-CN"/>
              </w:rPr>
            </w:pPr>
            <w:r w:rsidRPr="007B6BD5">
              <w:rPr>
                <w:rFonts w:hint="eastAsia"/>
              </w:rPr>
              <w:t>DC</w:t>
            </w:r>
            <w:r w:rsidRPr="007B6BD5">
              <w:t>_1A-8A_n3A-n28A-n77A-n79A</w:t>
            </w:r>
          </w:p>
        </w:tc>
        <w:tc>
          <w:tcPr>
            <w:tcW w:w="3544" w:type="dxa"/>
          </w:tcPr>
          <w:p w14:paraId="2E8F84E8" w14:textId="77777777" w:rsidR="00084637" w:rsidRPr="007B6BD5" w:rsidRDefault="00084637" w:rsidP="00857325">
            <w:pPr>
              <w:pStyle w:val="TAC"/>
              <w:keepNext w:val="0"/>
              <w:keepLines w:val="0"/>
            </w:pPr>
            <w:r w:rsidRPr="007B6BD5">
              <w:rPr>
                <w:rFonts w:hint="eastAsia"/>
              </w:rPr>
              <w:t>DC</w:t>
            </w:r>
            <w:r w:rsidRPr="007B6BD5">
              <w:t>_1A_n3A</w:t>
            </w:r>
          </w:p>
          <w:p w14:paraId="52EA829C" w14:textId="77777777" w:rsidR="00084637" w:rsidRPr="007B6BD5" w:rsidRDefault="00084637" w:rsidP="00857325">
            <w:pPr>
              <w:pStyle w:val="TAC"/>
              <w:keepNext w:val="0"/>
              <w:keepLines w:val="0"/>
            </w:pPr>
            <w:r w:rsidRPr="007B6BD5">
              <w:rPr>
                <w:rFonts w:hint="eastAsia"/>
              </w:rPr>
              <w:t>DC</w:t>
            </w:r>
            <w:r w:rsidRPr="007B6BD5">
              <w:t>_1A_n28A</w:t>
            </w:r>
          </w:p>
          <w:p w14:paraId="09A17BB5" w14:textId="77777777" w:rsidR="00084637" w:rsidRPr="007B6BD5" w:rsidRDefault="00084637" w:rsidP="00857325">
            <w:pPr>
              <w:pStyle w:val="TAC"/>
              <w:keepNext w:val="0"/>
              <w:keepLines w:val="0"/>
            </w:pPr>
            <w:r w:rsidRPr="007B6BD5">
              <w:rPr>
                <w:rFonts w:hint="eastAsia"/>
              </w:rPr>
              <w:t>DC</w:t>
            </w:r>
            <w:r w:rsidRPr="007B6BD5">
              <w:t>_1A_n77A</w:t>
            </w:r>
          </w:p>
          <w:p w14:paraId="13138AD9" w14:textId="77777777" w:rsidR="00084637" w:rsidRPr="007B6BD5" w:rsidRDefault="00084637" w:rsidP="00857325">
            <w:pPr>
              <w:pStyle w:val="TAC"/>
              <w:keepNext w:val="0"/>
              <w:keepLines w:val="0"/>
            </w:pPr>
            <w:r w:rsidRPr="007B6BD5">
              <w:rPr>
                <w:rFonts w:hint="eastAsia"/>
              </w:rPr>
              <w:t>DC</w:t>
            </w:r>
            <w:r w:rsidRPr="007B6BD5">
              <w:t>_1A_n79A</w:t>
            </w:r>
          </w:p>
          <w:p w14:paraId="6FC2743B" w14:textId="77777777" w:rsidR="00084637" w:rsidRPr="007B6BD5" w:rsidRDefault="00084637" w:rsidP="00857325">
            <w:pPr>
              <w:pStyle w:val="TAC"/>
              <w:keepNext w:val="0"/>
              <w:keepLines w:val="0"/>
            </w:pPr>
            <w:r w:rsidRPr="007B6BD5">
              <w:rPr>
                <w:rFonts w:hint="eastAsia"/>
              </w:rPr>
              <w:t>DC</w:t>
            </w:r>
            <w:r w:rsidRPr="007B6BD5">
              <w:t>_8A_n3A</w:t>
            </w:r>
          </w:p>
          <w:p w14:paraId="11F1EDA1" w14:textId="77777777" w:rsidR="00084637" w:rsidRPr="007B6BD5" w:rsidRDefault="00084637" w:rsidP="00857325">
            <w:pPr>
              <w:pStyle w:val="TAC"/>
              <w:keepNext w:val="0"/>
              <w:keepLines w:val="0"/>
            </w:pPr>
            <w:r w:rsidRPr="007B6BD5">
              <w:rPr>
                <w:rFonts w:hint="eastAsia"/>
              </w:rPr>
              <w:t>DC</w:t>
            </w:r>
            <w:r w:rsidRPr="007B6BD5">
              <w:t>_8A_n28A</w:t>
            </w:r>
          </w:p>
          <w:p w14:paraId="0935E613" w14:textId="77777777" w:rsidR="00084637" w:rsidRPr="007B6BD5" w:rsidRDefault="00084637" w:rsidP="00857325">
            <w:pPr>
              <w:pStyle w:val="TAC"/>
              <w:keepNext w:val="0"/>
              <w:keepLines w:val="0"/>
            </w:pPr>
            <w:r w:rsidRPr="007B6BD5">
              <w:rPr>
                <w:rFonts w:hint="eastAsia"/>
              </w:rPr>
              <w:t>DC</w:t>
            </w:r>
            <w:r w:rsidRPr="007B6BD5">
              <w:t>_8A_n77A</w:t>
            </w:r>
          </w:p>
          <w:p w14:paraId="73C81D4C" w14:textId="77777777" w:rsidR="00084637" w:rsidRPr="007B6BD5" w:rsidRDefault="00084637" w:rsidP="00857325">
            <w:pPr>
              <w:pStyle w:val="TAC"/>
              <w:keepNext w:val="0"/>
              <w:keepLines w:val="0"/>
              <w:rPr>
                <w:rFonts w:cs="Arial"/>
                <w:lang w:eastAsia="ja-JP"/>
              </w:rPr>
            </w:pPr>
            <w:r w:rsidRPr="007B6BD5">
              <w:rPr>
                <w:rFonts w:hint="eastAsia"/>
              </w:rPr>
              <w:t>DC</w:t>
            </w:r>
            <w:r w:rsidRPr="007B6BD5">
              <w:t>_8A_n79A</w:t>
            </w:r>
          </w:p>
        </w:tc>
      </w:tr>
      <w:tr w:rsidR="00084637" w:rsidRPr="007B6BD5" w14:paraId="478F5F7B" w14:textId="77777777" w:rsidTr="0085732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98401D8" w14:textId="77777777" w:rsidR="00084637" w:rsidRPr="007B6BD5" w:rsidRDefault="00084637" w:rsidP="00857325">
            <w:pPr>
              <w:pStyle w:val="TAC"/>
              <w:keepNext w:val="0"/>
              <w:keepLines w:val="0"/>
              <w:rPr>
                <w:rFonts w:eastAsia="MS Mincho" w:cs="Arial"/>
                <w:bCs/>
                <w:szCs w:val="18"/>
              </w:rPr>
            </w:pPr>
            <w:r w:rsidRPr="007B6BD5">
              <w:t>DC_1A-8A-11A_n3A-n28A-n77A</w:t>
            </w:r>
            <w:r w:rsidRPr="007B6BD5">
              <w:rPr>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38479F46" w14:textId="77777777" w:rsidR="00084637" w:rsidRPr="007B6BD5" w:rsidRDefault="00084637" w:rsidP="00857325">
            <w:pPr>
              <w:pStyle w:val="TAC"/>
              <w:keepNext w:val="0"/>
              <w:keepLines w:val="0"/>
            </w:pPr>
            <w:r w:rsidRPr="007B6BD5">
              <w:t>DC_1A_n3A</w:t>
            </w:r>
          </w:p>
          <w:p w14:paraId="2EB6182C" w14:textId="77777777" w:rsidR="00084637" w:rsidRPr="007B6BD5" w:rsidRDefault="00084637" w:rsidP="00857325">
            <w:pPr>
              <w:pStyle w:val="TAC"/>
              <w:keepNext w:val="0"/>
              <w:keepLines w:val="0"/>
            </w:pPr>
            <w:r w:rsidRPr="007B6BD5">
              <w:t>DC_1A_n28A</w:t>
            </w:r>
          </w:p>
          <w:p w14:paraId="1ACA1E5D" w14:textId="77777777" w:rsidR="00084637" w:rsidRPr="007B6BD5" w:rsidRDefault="00084637" w:rsidP="00857325">
            <w:pPr>
              <w:pStyle w:val="TAC"/>
              <w:keepNext w:val="0"/>
              <w:keepLines w:val="0"/>
            </w:pPr>
            <w:r w:rsidRPr="007B6BD5">
              <w:t>DC_1A_n77A</w:t>
            </w:r>
          </w:p>
          <w:p w14:paraId="56FB891C" w14:textId="77777777" w:rsidR="00084637" w:rsidRPr="007B6BD5" w:rsidRDefault="00084637" w:rsidP="00857325">
            <w:pPr>
              <w:pStyle w:val="TAC"/>
              <w:keepNext w:val="0"/>
              <w:keepLines w:val="0"/>
            </w:pPr>
            <w:r w:rsidRPr="007B6BD5">
              <w:t>DC_8A_n3A</w:t>
            </w:r>
          </w:p>
          <w:p w14:paraId="0AC7E146" w14:textId="77777777" w:rsidR="00084637" w:rsidRPr="007B6BD5" w:rsidRDefault="00084637" w:rsidP="00857325">
            <w:pPr>
              <w:pStyle w:val="TAC"/>
              <w:keepNext w:val="0"/>
              <w:keepLines w:val="0"/>
            </w:pPr>
            <w:r w:rsidRPr="007B6BD5">
              <w:t>DC_8A_n28A</w:t>
            </w:r>
          </w:p>
          <w:p w14:paraId="3119F5B3" w14:textId="77777777" w:rsidR="00084637" w:rsidRPr="007B6BD5" w:rsidRDefault="00084637" w:rsidP="00857325">
            <w:pPr>
              <w:pStyle w:val="TAC"/>
              <w:keepNext w:val="0"/>
              <w:keepLines w:val="0"/>
            </w:pPr>
            <w:r w:rsidRPr="007B6BD5">
              <w:t>DC_8A_n77A</w:t>
            </w:r>
          </w:p>
          <w:p w14:paraId="4BF3A181" w14:textId="77777777" w:rsidR="00084637" w:rsidRPr="007B6BD5" w:rsidRDefault="00084637" w:rsidP="00857325">
            <w:pPr>
              <w:pStyle w:val="TAC"/>
              <w:keepNext w:val="0"/>
              <w:keepLines w:val="0"/>
            </w:pPr>
            <w:r w:rsidRPr="007B6BD5">
              <w:t>DC_11A_n3A</w:t>
            </w:r>
          </w:p>
          <w:p w14:paraId="5C87A4A8" w14:textId="77777777" w:rsidR="00084637" w:rsidRPr="007B6BD5" w:rsidRDefault="00084637" w:rsidP="00857325">
            <w:pPr>
              <w:pStyle w:val="TAC"/>
              <w:keepNext w:val="0"/>
              <w:keepLines w:val="0"/>
            </w:pPr>
            <w:r w:rsidRPr="007B6BD5">
              <w:t>DC_11A_n28A</w:t>
            </w:r>
          </w:p>
          <w:p w14:paraId="5AC4B638" w14:textId="77777777" w:rsidR="00084637" w:rsidRPr="007B6BD5" w:rsidRDefault="00084637" w:rsidP="00857325">
            <w:pPr>
              <w:pStyle w:val="TAC"/>
              <w:keepNext w:val="0"/>
              <w:keepLines w:val="0"/>
              <w:rPr>
                <w:rFonts w:cs="Arial"/>
                <w:bCs/>
                <w:szCs w:val="18"/>
                <w:lang w:eastAsia="zh-CN"/>
              </w:rPr>
            </w:pPr>
            <w:r w:rsidRPr="007B6BD5">
              <w:t>DC_11A_n77A</w:t>
            </w:r>
          </w:p>
        </w:tc>
      </w:tr>
      <w:tr w:rsidR="00084637" w:rsidRPr="007B6BD5" w14:paraId="67ED1C85" w14:textId="77777777" w:rsidTr="0085732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24EC30E" w14:textId="77777777" w:rsidR="00084637" w:rsidRPr="007B6BD5" w:rsidRDefault="00084637" w:rsidP="00857325">
            <w:pPr>
              <w:pStyle w:val="TAC"/>
              <w:keepNext w:val="0"/>
              <w:keepLines w:val="0"/>
              <w:rPr>
                <w:rFonts w:eastAsia="MS Mincho" w:cs="Arial"/>
                <w:bCs/>
                <w:szCs w:val="18"/>
              </w:rPr>
            </w:pPr>
            <w:r w:rsidRPr="007B6BD5">
              <w:t>DC_1A-8A-11A_n3A-n28A-n77(2A)</w:t>
            </w:r>
            <w:r>
              <w:rPr>
                <w:vertAlign w:val="superscript"/>
                <w:lang w:eastAsia="zh-CN"/>
              </w:rPr>
              <w:t xml:space="preserve"> </w:t>
            </w:r>
            <w:r w:rsidRPr="007B6BD5">
              <w:rPr>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029DD3F8" w14:textId="77777777" w:rsidR="00084637" w:rsidRPr="007B6BD5" w:rsidRDefault="00084637" w:rsidP="00857325">
            <w:pPr>
              <w:pStyle w:val="TAC"/>
              <w:keepNext w:val="0"/>
              <w:keepLines w:val="0"/>
            </w:pPr>
            <w:r w:rsidRPr="007B6BD5">
              <w:t>DC_1A_n3A</w:t>
            </w:r>
          </w:p>
          <w:p w14:paraId="7BD98970" w14:textId="77777777" w:rsidR="00084637" w:rsidRPr="007B6BD5" w:rsidRDefault="00084637" w:rsidP="00857325">
            <w:pPr>
              <w:pStyle w:val="TAC"/>
              <w:keepNext w:val="0"/>
              <w:keepLines w:val="0"/>
            </w:pPr>
            <w:r w:rsidRPr="007B6BD5">
              <w:t>DC_1A_n28A</w:t>
            </w:r>
          </w:p>
          <w:p w14:paraId="637A7E4E" w14:textId="77777777" w:rsidR="00084637" w:rsidRPr="007B6BD5" w:rsidRDefault="00084637" w:rsidP="00857325">
            <w:pPr>
              <w:pStyle w:val="TAC"/>
              <w:keepNext w:val="0"/>
              <w:keepLines w:val="0"/>
            </w:pPr>
            <w:r w:rsidRPr="007B6BD5">
              <w:t>DC_1A_n77A</w:t>
            </w:r>
          </w:p>
          <w:p w14:paraId="6D4C6766" w14:textId="77777777" w:rsidR="00084637" w:rsidRPr="007B6BD5" w:rsidRDefault="00084637" w:rsidP="00857325">
            <w:pPr>
              <w:pStyle w:val="TAC"/>
              <w:keepNext w:val="0"/>
              <w:keepLines w:val="0"/>
            </w:pPr>
            <w:r w:rsidRPr="007B6BD5">
              <w:t>DC_8A_n3A</w:t>
            </w:r>
          </w:p>
          <w:p w14:paraId="2727B7EE" w14:textId="77777777" w:rsidR="00084637" w:rsidRPr="007B6BD5" w:rsidRDefault="00084637" w:rsidP="00857325">
            <w:pPr>
              <w:pStyle w:val="TAC"/>
              <w:keepNext w:val="0"/>
              <w:keepLines w:val="0"/>
            </w:pPr>
            <w:r w:rsidRPr="007B6BD5">
              <w:t>DC_8A_n28A</w:t>
            </w:r>
          </w:p>
          <w:p w14:paraId="39C7F350" w14:textId="77777777" w:rsidR="00084637" w:rsidRPr="007B6BD5" w:rsidRDefault="00084637" w:rsidP="00857325">
            <w:pPr>
              <w:pStyle w:val="TAC"/>
              <w:keepNext w:val="0"/>
              <w:keepLines w:val="0"/>
            </w:pPr>
            <w:r w:rsidRPr="007B6BD5">
              <w:t>DC_8A_n77A</w:t>
            </w:r>
          </w:p>
          <w:p w14:paraId="46CE1356" w14:textId="77777777" w:rsidR="00084637" w:rsidRPr="007B6BD5" w:rsidRDefault="00084637" w:rsidP="00857325">
            <w:pPr>
              <w:pStyle w:val="TAC"/>
              <w:keepNext w:val="0"/>
              <w:keepLines w:val="0"/>
            </w:pPr>
            <w:r w:rsidRPr="007B6BD5">
              <w:t>DC_11A_n3A</w:t>
            </w:r>
          </w:p>
          <w:p w14:paraId="6AC8AAD3" w14:textId="77777777" w:rsidR="00084637" w:rsidRPr="007B6BD5" w:rsidRDefault="00084637" w:rsidP="00857325">
            <w:pPr>
              <w:pStyle w:val="TAC"/>
              <w:keepNext w:val="0"/>
              <w:keepLines w:val="0"/>
            </w:pPr>
            <w:r w:rsidRPr="007B6BD5">
              <w:t>DC_11A_n28A</w:t>
            </w:r>
          </w:p>
          <w:p w14:paraId="2F4E3FAA" w14:textId="77777777" w:rsidR="00084637" w:rsidRPr="007B6BD5" w:rsidRDefault="00084637" w:rsidP="00857325">
            <w:pPr>
              <w:pStyle w:val="TAC"/>
              <w:keepNext w:val="0"/>
              <w:keepLines w:val="0"/>
              <w:rPr>
                <w:rFonts w:cs="Arial"/>
                <w:bCs/>
                <w:szCs w:val="18"/>
                <w:lang w:eastAsia="zh-CN"/>
              </w:rPr>
            </w:pPr>
            <w:r w:rsidRPr="007B6BD5">
              <w:t>DC_11A_n77A</w:t>
            </w:r>
          </w:p>
        </w:tc>
      </w:tr>
    </w:tbl>
    <w:p w14:paraId="61577CCF" w14:textId="77777777" w:rsidR="00084637" w:rsidRDefault="00084637" w:rsidP="00FC14DB">
      <w:pPr>
        <w:pStyle w:val="TH"/>
        <w:jc w:val="left"/>
        <w:rPr>
          <w:rFonts w:eastAsiaTheme="minorEastAsia"/>
        </w:rPr>
      </w:pPr>
    </w:p>
    <w:p w14:paraId="6C2A187F" w14:textId="77777777" w:rsidR="0000105F" w:rsidRPr="006A63C5" w:rsidRDefault="0000105F" w:rsidP="0000105F">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1BEA317B" w14:textId="77777777" w:rsidR="0087558F" w:rsidRPr="00DC7310" w:rsidRDefault="0087558F" w:rsidP="0087558F">
      <w:pPr>
        <w:pStyle w:val="TH"/>
        <w:keepNext w:val="0"/>
        <w:keepLines w:val="0"/>
      </w:pPr>
      <w:r w:rsidRPr="00DC7310">
        <w:t>Table 6.2B.4.2.3.3-1: ΔT</w:t>
      </w:r>
      <w:r w:rsidRPr="00DC7310">
        <w:rPr>
          <w:vertAlign w:val="subscript"/>
        </w:rPr>
        <w:t>IB,c</w:t>
      </w:r>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C83038" w:rsidRPr="00DC7310" w14:paraId="59B721A7" w14:textId="77777777" w:rsidTr="0004068B">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7F592EAB" w14:textId="77777777" w:rsidR="00C83038" w:rsidRPr="00DC7310" w:rsidRDefault="00C83038" w:rsidP="0004068B">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1B60555A" w14:textId="77777777" w:rsidR="00C83038" w:rsidRPr="00DC7310" w:rsidRDefault="00C83038" w:rsidP="0004068B">
            <w:pPr>
              <w:pStyle w:val="TAH"/>
              <w:keepNext w:val="0"/>
              <w:keepLines w:val="0"/>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C83038" w:rsidRPr="00DC7310" w14:paraId="2903DE12" w14:textId="77777777" w:rsidTr="0004068B">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6192FA34" w14:textId="77777777" w:rsidR="00C83038" w:rsidRPr="00DC7310" w:rsidRDefault="00C83038" w:rsidP="0004068B">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5E95845D" w14:textId="77777777" w:rsidR="00C83038" w:rsidRPr="00DC7310" w:rsidRDefault="00C83038" w:rsidP="0004068B">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C83038" w:rsidRPr="00DC7310" w14:paraId="57C4D98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146B1CCD" w14:textId="77777777" w:rsidR="00C83038" w:rsidRPr="00DC7310" w:rsidRDefault="00C83038" w:rsidP="0004068B">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6C3CAA27" w14:textId="77777777" w:rsidR="00C83038" w:rsidRPr="00DC7310" w:rsidRDefault="00C83038" w:rsidP="0004068B">
            <w:pPr>
              <w:pStyle w:val="TAC"/>
              <w:keepNext w:val="0"/>
              <w:keepLines w:val="0"/>
            </w:pPr>
            <w:r w:rsidRPr="00DC7310">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E589785" w14:textId="77777777" w:rsidR="00C83038" w:rsidRPr="00DC7310" w:rsidRDefault="00C83038" w:rsidP="0004068B">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57B9C52C" w14:textId="77777777" w:rsidR="00C83038" w:rsidRPr="00DC7310" w:rsidRDefault="00C83038" w:rsidP="0004068B">
            <w:pPr>
              <w:pStyle w:val="TAC"/>
              <w:keepNext w:val="0"/>
              <w:keepLines w:val="0"/>
            </w:pPr>
            <w:r w:rsidRPr="00DC7310">
              <w:t>0</w:t>
            </w:r>
            <w:r w:rsidRPr="00DC7310">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0CCE0C91" w14:textId="77777777" w:rsidR="00C83038" w:rsidRPr="00DC7310" w:rsidRDefault="00C83038" w:rsidP="0004068B">
            <w:pPr>
              <w:pStyle w:val="TAC"/>
              <w:keepNext w:val="0"/>
              <w:keepLines w:val="0"/>
            </w:pPr>
            <w:r w:rsidRPr="00DC7310">
              <w:t>0.</w:t>
            </w:r>
            <w:r w:rsidRPr="00DC7310">
              <w:rPr>
                <w:rFonts w:eastAsiaTheme="minorEastAsia"/>
              </w:rPr>
              <w:t>3</w:t>
            </w:r>
          </w:p>
        </w:tc>
      </w:tr>
      <w:tr w:rsidR="00C83038" w:rsidRPr="00DC7310" w14:paraId="38D0950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35D95154" w14:textId="77777777" w:rsidR="00C83038" w:rsidRDefault="00C83038" w:rsidP="0004068B">
            <w:pPr>
              <w:pStyle w:val="TAC"/>
            </w:pPr>
            <w:r>
              <w:t>DC_1-3_n1-n41</w:t>
            </w:r>
          </w:p>
          <w:p w14:paraId="6D11DC14" w14:textId="77777777" w:rsidR="00C83038" w:rsidRPr="00DC7310" w:rsidRDefault="00C83038" w:rsidP="0004068B">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6134DFED" w14:textId="77777777" w:rsidR="00C83038" w:rsidRPr="00DC7310" w:rsidRDefault="00C83038" w:rsidP="0004068B">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7F8042" w14:textId="77777777" w:rsidR="00C83038" w:rsidRPr="00DC7310" w:rsidRDefault="00C83038" w:rsidP="0004068B">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A6832CD" w14:textId="77777777" w:rsidR="00C83038" w:rsidRPr="00DC7310" w:rsidRDefault="00C83038" w:rsidP="0004068B">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A71BF9C" w14:textId="77777777" w:rsidR="00C83038" w:rsidRPr="00DC7310" w:rsidRDefault="00C83038" w:rsidP="0004068B">
            <w:pPr>
              <w:pStyle w:val="TAC"/>
              <w:rPr>
                <w:rFonts w:eastAsia="等线"/>
                <w:lang w:eastAsia="zh-CN"/>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C83038" w:rsidRPr="00DC7310" w14:paraId="5ACA059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34F2AAE0" w14:textId="77777777" w:rsidR="00C83038" w:rsidRDefault="00C83038" w:rsidP="0004068B">
            <w:pPr>
              <w:pStyle w:val="TAC"/>
            </w:pPr>
            <w:r>
              <w:t>DC_1-3_n1-n78</w:t>
            </w:r>
          </w:p>
          <w:p w14:paraId="5C923215" w14:textId="77777777" w:rsidR="00C83038" w:rsidRPr="00DC7310" w:rsidRDefault="00C83038" w:rsidP="0004068B">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6F98403E" w14:textId="77777777" w:rsidR="00C83038" w:rsidRPr="00DC7310" w:rsidRDefault="00C83038" w:rsidP="0004068B">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EE58AF3" w14:textId="77777777" w:rsidR="00C83038" w:rsidRPr="00DC7310" w:rsidRDefault="00C83038" w:rsidP="0004068B">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7107302" w14:textId="77777777" w:rsidR="00C83038" w:rsidRPr="00DC7310" w:rsidRDefault="00C83038" w:rsidP="0004068B">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D18C854" w14:textId="77777777" w:rsidR="00C83038" w:rsidRPr="00DC7310" w:rsidRDefault="00C83038" w:rsidP="0004068B">
            <w:pPr>
              <w:pStyle w:val="TAC"/>
              <w:rPr>
                <w:rFonts w:eastAsia="等线"/>
                <w:lang w:eastAsia="zh-CN"/>
              </w:rPr>
            </w:pPr>
            <w:r>
              <w:t>0.</w:t>
            </w:r>
            <w:r>
              <w:rPr>
                <w:rFonts w:eastAsia="等线"/>
                <w:lang w:eastAsia="zh-CN"/>
              </w:rPr>
              <w:t>8</w:t>
            </w:r>
          </w:p>
        </w:tc>
      </w:tr>
      <w:tr w:rsidR="00C83038" w:rsidRPr="00DC7310" w14:paraId="365CB28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3468D11" w14:textId="77777777" w:rsidR="00C83038" w:rsidRPr="00DC7310" w:rsidRDefault="00C83038" w:rsidP="0004068B">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E72A9" w14:textId="77777777" w:rsidR="00C83038" w:rsidRPr="00DC7310" w:rsidRDefault="00C83038" w:rsidP="0004068B">
            <w:pPr>
              <w:pStyle w:val="TAC"/>
              <w:keepNext w:val="0"/>
              <w:keepLines w:val="0"/>
              <w:rPr>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17AB0" w14:textId="77777777" w:rsidR="00C83038" w:rsidRPr="00DC7310" w:rsidRDefault="00C83038" w:rsidP="000406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EC7BBE" w14:textId="77777777" w:rsidR="00C83038" w:rsidRPr="00DC7310" w:rsidRDefault="00C83038" w:rsidP="0004068B">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3FEA4" w14:textId="77777777" w:rsidR="00C83038" w:rsidRPr="00DC7310" w:rsidRDefault="00C83038" w:rsidP="0004068B">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sidRPr="00DC7310">
              <w:rPr>
                <w:rFonts w:eastAsia="等线"/>
                <w:lang w:eastAsia="zh-CN"/>
              </w:rPr>
              <w:t>/</w:t>
            </w:r>
            <w:r w:rsidRPr="00DC7310">
              <w:t>0.</w:t>
            </w:r>
            <w:r w:rsidRPr="00DC7310">
              <w:rPr>
                <w:rFonts w:eastAsia="等线"/>
                <w:lang w:eastAsia="zh-CN"/>
              </w:rPr>
              <w:t>8</w:t>
            </w:r>
            <w:r w:rsidRPr="00DC7310">
              <w:rPr>
                <w:rFonts w:eastAsia="等线"/>
                <w:vertAlign w:val="superscript"/>
                <w:lang w:eastAsia="zh-CN"/>
              </w:rPr>
              <w:t>5</w:t>
            </w:r>
          </w:p>
        </w:tc>
      </w:tr>
      <w:tr w:rsidR="00C83038" w:rsidRPr="00DC7310" w14:paraId="02457BD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D396319" w14:textId="77777777" w:rsidR="00C83038" w:rsidRPr="00DC7310" w:rsidRDefault="00C83038" w:rsidP="0004068B">
            <w:pPr>
              <w:pStyle w:val="TAC"/>
              <w:keepNext w:val="0"/>
              <w:keepLines w:val="0"/>
              <w:rPr>
                <w:lang w:eastAsia="zh-CN"/>
              </w:rPr>
            </w:pPr>
            <w:r w:rsidRPr="00DC7310">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9B7433" w14:textId="77777777" w:rsidR="00C83038" w:rsidRPr="00DC7310" w:rsidRDefault="00C83038" w:rsidP="0004068B">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C59243"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8BDA1" w14:textId="77777777" w:rsidR="00C83038" w:rsidRPr="00DC7310" w:rsidRDefault="00C83038" w:rsidP="0004068B">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DF802F"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07E2238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EACCF2E" w14:textId="77777777" w:rsidR="00C83038" w:rsidRPr="00DC7310" w:rsidRDefault="00C83038" w:rsidP="0004068B">
            <w:pPr>
              <w:pStyle w:val="TAC"/>
              <w:keepNext w:val="0"/>
              <w:keepLines w:val="0"/>
              <w:rPr>
                <w:lang w:eastAsia="zh-CN"/>
              </w:rPr>
            </w:pPr>
            <w:r w:rsidRPr="00DC7310">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94FD05" w14:textId="77777777" w:rsidR="00C83038" w:rsidRPr="00DC7310" w:rsidRDefault="00C83038" w:rsidP="0004068B">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BB631D" w14:textId="77777777" w:rsidR="00C83038" w:rsidRPr="00DC7310" w:rsidRDefault="00C83038" w:rsidP="0004068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D60F26" w14:textId="77777777" w:rsidR="00C83038" w:rsidRPr="00DC7310" w:rsidRDefault="00C83038" w:rsidP="0004068B">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006D0" w14:textId="77777777" w:rsidR="00C83038" w:rsidRPr="00DC7310" w:rsidRDefault="00C83038" w:rsidP="0004068B">
            <w:pPr>
              <w:pStyle w:val="TAC"/>
              <w:keepNext w:val="0"/>
              <w:keepLines w:val="0"/>
              <w:rPr>
                <w:lang w:eastAsia="ja-JP"/>
              </w:rPr>
            </w:pPr>
            <w:r w:rsidRPr="00DC7310">
              <w:rPr>
                <w:lang w:eastAsia="zh-CN"/>
              </w:rPr>
              <w:t>0.8</w:t>
            </w:r>
          </w:p>
        </w:tc>
      </w:tr>
      <w:tr w:rsidR="00C83038" w:rsidRPr="00DC7310" w14:paraId="16019C9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09796383" w14:textId="77777777" w:rsidR="00C83038" w:rsidRPr="00DC7310" w:rsidRDefault="00C83038" w:rsidP="0004068B">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10EB42ED" w14:textId="77777777" w:rsidR="00C83038" w:rsidRPr="00DC7310" w:rsidRDefault="00C83038" w:rsidP="0004068B">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C7349A0" w14:textId="77777777" w:rsidR="00C83038" w:rsidRPr="00DC7310" w:rsidRDefault="00C83038" w:rsidP="0004068B">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DDC5C8F" w14:textId="77777777" w:rsidR="00C83038" w:rsidRPr="00DC7310" w:rsidRDefault="00C83038" w:rsidP="0004068B">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9D7C731" w14:textId="77777777" w:rsidR="00C83038" w:rsidRPr="00DC7310" w:rsidRDefault="00C83038" w:rsidP="0004068B">
            <w:pPr>
              <w:pStyle w:val="TAC"/>
              <w:keepNext w:val="0"/>
              <w:keepLines w:val="0"/>
              <w:rPr>
                <w:lang w:eastAsia="zh-CN"/>
              </w:rPr>
            </w:pPr>
            <w:r w:rsidRPr="00DC7310">
              <w:rPr>
                <w:rFonts w:hint="eastAsia"/>
                <w:lang w:eastAsia="zh-CN"/>
              </w:rPr>
              <w:t>0</w:t>
            </w:r>
            <w:r w:rsidRPr="00DC7310">
              <w:rPr>
                <w:lang w:eastAsia="zh-CN"/>
              </w:rPr>
              <w:t>.9</w:t>
            </w:r>
          </w:p>
        </w:tc>
      </w:tr>
      <w:tr w:rsidR="00C83038" w:rsidRPr="00DC7310" w14:paraId="48F9360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56DFFA28" w14:textId="77777777" w:rsidR="00C83038" w:rsidRPr="00DC7310" w:rsidRDefault="00C83038" w:rsidP="0004068B">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698CB30F" w14:textId="77777777" w:rsidR="00C83038" w:rsidRPr="00DC7310" w:rsidRDefault="00C83038" w:rsidP="0004068B">
            <w:pPr>
              <w:pStyle w:val="TAC"/>
              <w:keepNext w:val="0"/>
              <w:keepLines w:val="0"/>
              <w:rPr>
                <w:rFonts w:eastAsia="等线"/>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5BE412E" w14:textId="77777777" w:rsidR="00C83038" w:rsidRPr="00DC7310" w:rsidRDefault="00C83038" w:rsidP="000406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ED76FC7" w14:textId="77777777" w:rsidR="00C83038" w:rsidRPr="00DC7310" w:rsidRDefault="00C83038" w:rsidP="0004068B">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29E81EFA" w14:textId="77777777" w:rsidR="00C83038" w:rsidRPr="00DC7310" w:rsidRDefault="00C83038" w:rsidP="0004068B">
            <w:pPr>
              <w:pStyle w:val="TAC"/>
              <w:keepNext w:val="0"/>
              <w:keepLines w:val="0"/>
              <w:rPr>
                <w:lang w:eastAsia="zh-CN"/>
              </w:rPr>
            </w:pPr>
            <w:r w:rsidRPr="00DC7310">
              <w:rPr>
                <w:lang w:eastAsia="zh-CN"/>
              </w:rPr>
              <w:t>0.7</w:t>
            </w:r>
          </w:p>
        </w:tc>
      </w:tr>
      <w:tr w:rsidR="00C83038" w:rsidRPr="00DC7310" w14:paraId="01B9AD8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1B9BC41B" w14:textId="77777777" w:rsidR="00C83038" w:rsidRPr="00DC7310" w:rsidRDefault="00C83038" w:rsidP="0004068B">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41BEED71" w14:textId="77777777" w:rsidR="00C83038" w:rsidRPr="00DC7310" w:rsidRDefault="00C83038" w:rsidP="0004068B">
            <w:pPr>
              <w:pStyle w:val="TAC"/>
              <w:keepNext w:val="0"/>
              <w:keepLines w:val="0"/>
              <w:rPr>
                <w:rFonts w:eastAsia="等线"/>
                <w:lang w:eastAsia="zh-CN"/>
              </w:rPr>
            </w:pPr>
            <w:r w:rsidRPr="00DC7310">
              <w:rPr>
                <w:rFonts w:eastAsiaTheme="minorEastAsia" w:hint="eastAsia"/>
                <w:lang w:eastAsia="ko-KR"/>
              </w:rPr>
              <w:t>0</w:t>
            </w:r>
            <w:r w:rsidRPr="00DC7310">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4A7D347" w14:textId="77777777" w:rsidR="00C83038" w:rsidRPr="00DC7310" w:rsidRDefault="00C83038" w:rsidP="0004068B">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456132B8" w14:textId="77777777" w:rsidR="00C83038" w:rsidRPr="00DC7310" w:rsidRDefault="00C83038" w:rsidP="0004068B">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3CE39436" w14:textId="77777777" w:rsidR="00C83038" w:rsidRPr="00DC7310" w:rsidRDefault="00C83038" w:rsidP="0004068B">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C83038" w:rsidRPr="00DC7310" w14:paraId="3A1A6E8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B4268E2" w14:textId="77777777" w:rsidR="00C83038" w:rsidRPr="00DC7310" w:rsidRDefault="00C83038" w:rsidP="0004068B">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E8E54" w14:textId="77777777" w:rsidR="00C83038" w:rsidRPr="00DC7310" w:rsidRDefault="00C83038" w:rsidP="0004068B">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671066"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ECD166" w14:textId="77777777" w:rsidR="00C83038" w:rsidRPr="00DC7310" w:rsidRDefault="00C83038" w:rsidP="0004068B">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A26AC"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386E3E8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30FD770" w14:textId="77777777" w:rsidR="00C83038" w:rsidRPr="00DC7310" w:rsidRDefault="00C83038" w:rsidP="0004068B">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8B0B7" w14:textId="77777777" w:rsidR="00C83038" w:rsidRPr="00DC7310" w:rsidRDefault="00C83038" w:rsidP="0004068B">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302BD4"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E4B92" w14:textId="77777777" w:rsidR="00C83038" w:rsidRPr="00DC7310" w:rsidRDefault="00C83038" w:rsidP="0004068B">
            <w:pPr>
              <w:pStyle w:val="TAC"/>
              <w:keepNext w:val="0"/>
              <w:keepLines w:val="0"/>
              <w:rPr>
                <w:lang w:eastAsia="zh-CN"/>
              </w:rPr>
            </w:pPr>
            <w:r w:rsidRPr="00DC7310">
              <w:t>0</w:t>
            </w:r>
            <w:r w:rsidRPr="00DC7310">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75D4B6"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609B5D6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862C8D7" w14:textId="77777777" w:rsidR="00C83038" w:rsidRPr="00DC7310" w:rsidRDefault="00C83038" w:rsidP="0004068B">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FD898" w14:textId="77777777" w:rsidR="00C83038" w:rsidRPr="00DC7310" w:rsidRDefault="00C83038" w:rsidP="0004068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E4F5B1" w14:textId="77777777" w:rsidR="00C83038" w:rsidRPr="00DC7310" w:rsidRDefault="00C83038" w:rsidP="000406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B2632B" w14:textId="77777777" w:rsidR="00C83038" w:rsidRPr="00DC7310" w:rsidRDefault="00C83038" w:rsidP="0004068B">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931BBA" w14:textId="77777777" w:rsidR="00C83038" w:rsidRPr="00DC7310" w:rsidRDefault="00C83038" w:rsidP="0004068B">
            <w:pPr>
              <w:pStyle w:val="TAC"/>
              <w:keepNext w:val="0"/>
              <w:keepLines w:val="0"/>
              <w:rPr>
                <w:lang w:eastAsia="zh-CN"/>
              </w:rPr>
            </w:pPr>
            <w:r w:rsidRPr="00DC7310">
              <w:rPr>
                <w:lang w:eastAsia="zh-CN"/>
              </w:rPr>
              <w:t>-</w:t>
            </w:r>
          </w:p>
        </w:tc>
      </w:tr>
      <w:tr w:rsidR="00C83038" w:rsidRPr="00DC7310" w14:paraId="7EC1181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35B000D" w14:textId="77777777" w:rsidR="00C83038" w:rsidRPr="00DC7310" w:rsidRDefault="00C83038" w:rsidP="0004068B">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1DD615" w14:textId="77777777" w:rsidR="00C83038" w:rsidRPr="00DC7310" w:rsidRDefault="00C83038" w:rsidP="0004068B">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A9190"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F020E" w14:textId="77777777" w:rsidR="00C83038" w:rsidRPr="00DC7310" w:rsidRDefault="00C83038" w:rsidP="0004068B">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1E842B" w14:textId="77777777" w:rsidR="00C83038" w:rsidRPr="00DC7310" w:rsidRDefault="00C83038" w:rsidP="0004068B">
            <w:pPr>
              <w:pStyle w:val="TAC"/>
              <w:keepNext w:val="0"/>
              <w:keepLines w:val="0"/>
              <w:rPr>
                <w:lang w:eastAsia="zh-CN"/>
              </w:rPr>
            </w:pPr>
            <w:r w:rsidRPr="00DC7310">
              <w:rPr>
                <w:lang w:eastAsia="zh-CN"/>
              </w:rPr>
              <w:t>0.6</w:t>
            </w:r>
          </w:p>
        </w:tc>
      </w:tr>
      <w:tr w:rsidR="00C83038" w:rsidRPr="00DC7310" w14:paraId="2DA2E13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50C7476F" w14:textId="77777777" w:rsidR="00C83038" w:rsidRPr="00DC7310" w:rsidRDefault="00C83038" w:rsidP="0004068B">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080C5601" w14:textId="77777777" w:rsidR="00C83038" w:rsidRPr="00DC7310" w:rsidRDefault="00C83038" w:rsidP="0004068B">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C4C0E52"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CCE5533" w14:textId="77777777" w:rsidR="00C83038" w:rsidRPr="00DC7310" w:rsidRDefault="00C83038" w:rsidP="0004068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2A77792" w14:textId="77777777" w:rsidR="00C83038" w:rsidRPr="00DC7310" w:rsidRDefault="00C83038" w:rsidP="0004068B">
            <w:pPr>
              <w:pStyle w:val="TAC"/>
              <w:keepNext w:val="0"/>
              <w:keepLines w:val="0"/>
              <w:rPr>
                <w:lang w:eastAsia="zh-CN"/>
              </w:rPr>
            </w:pPr>
            <w:r w:rsidRPr="00DC7310">
              <w:rPr>
                <w:lang w:eastAsia="zh-CN"/>
              </w:rPr>
              <w:t>0.6</w:t>
            </w:r>
          </w:p>
        </w:tc>
      </w:tr>
      <w:tr w:rsidR="00C83038" w:rsidRPr="00DC7310" w14:paraId="6009B09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CA62E1A" w14:textId="77777777" w:rsidR="00C83038" w:rsidRPr="00DC7310" w:rsidRDefault="00C83038" w:rsidP="0004068B">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38DB5" w14:textId="77777777" w:rsidR="00C83038" w:rsidRPr="00DC7310" w:rsidRDefault="00C83038" w:rsidP="0004068B">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05908"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84608D" w14:textId="77777777" w:rsidR="00C83038" w:rsidRPr="00DC7310" w:rsidRDefault="00C83038" w:rsidP="0004068B">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78B020" w14:textId="77777777" w:rsidR="00C83038" w:rsidRPr="00DC7310" w:rsidRDefault="00C83038" w:rsidP="0004068B">
            <w:pPr>
              <w:pStyle w:val="TAC"/>
              <w:keepNext w:val="0"/>
              <w:keepLines w:val="0"/>
              <w:rPr>
                <w:lang w:eastAsia="zh-CN"/>
              </w:rPr>
            </w:pPr>
            <w:r w:rsidRPr="00DC7310">
              <w:rPr>
                <w:lang w:eastAsia="zh-CN"/>
              </w:rPr>
              <w:t>0.3</w:t>
            </w:r>
          </w:p>
        </w:tc>
      </w:tr>
      <w:tr w:rsidR="00C83038" w:rsidRPr="00DC7310" w14:paraId="19986F7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EC85929" w14:textId="77777777" w:rsidR="00C83038" w:rsidRPr="00DC7310" w:rsidRDefault="00C83038" w:rsidP="0004068B">
            <w:pPr>
              <w:pStyle w:val="TAC"/>
              <w:keepNext w:val="0"/>
              <w:keepLines w:val="0"/>
              <w:rPr>
                <w:lang w:eastAsia="zh-CN"/>
              </w:rPr>
            </w:pPr>
            <w:r w:rsidRPr="00DC7310">
              <w:rPr>
                <w:lang w:eastAsia="zh-CN"/>
              </w:rPr>
              <w:t>DC_1-3-7_n7</w:t>
            </w:r>
          </w:p>
          <w:p w14:paraId="17115E9A" w14:textId="77777777" w:rsidR="00C83038" w:rsidRPr="00DC7310" w:rsidRDefault="00C83038" w:rsidP="0004068B">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66F238" w14:textId="77777777" w:rsidR="00C83038" w:rsidRPr="00DC7310" w:rsidRDefault="00C83038" w:rsidP="0004068B">
            <w:pPr>
              <w:pStyle w:val="TAC"/>
              <w:keepNext w:val="0"/>
              <w:keepLines w:val="0"/>
              <w:rPr>
                <w:lang w:eastAsia="zh-TW"/>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6711A1" w14:textId="77777777" w:rsidR="00C83038" w:rsidRPr="00DC7310" w:rsidRDefault="00C83038" w:rsidP="0004068B">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1C2BAD" w14:textId="77777777" w:rsidR="00C83038" w:rsidRPr="00DC7310" w:rsidRDefault="00C83038" w:rsidP="0004068B">
            <w:pPr>
              <w:pStyle w:val="TAC"/>
              <w:keepNext w:val="0"/>
              <w:keepLines w:val="0"/>
              <w:rPr>
                <w:rFonts w:eastAsia="Malgun Gothic"/>
                <w:lang w:eastAsia="ko-KR"/>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C44BB0" w14:textId="77777777" w:rsidR="00C83038" w:rsidRPr="00DC7310" w:rsidRDefault="00C83038" w:rsidP="0004068B">
            <w:pPr>
              <w:pStyle w:val="TAC"/>
              <w:keepNext w:val="0"/>
              <w:keepLines w:val="0"/>
              <w:rPr>
                <w:rFonts w:eastAsia="Malgun Gothic"/>
                <w:lang w:eastAsia="ko-KR"/>
              </w:rPr>
            </w:pPr>
            <w:r w:rsidRPr="00DC7310">
              <w:rPr>
                <w:lang w:eastAsia="zh-CN"/>
              </w:rPr>
              <w:t>0.6</w:t>
            </w:r>
          </w:p>
        </w:tc>
      </w:tr>
      <w:tr w:rsidR="00C83038" w:rsidRPr="00DC7310" w14:paraId="6B9D6AE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7F9CC01" w14:textId="77777777" w:rsidR="00C83038" w:rsidRDefault="00C83038" w:rsidP="0004068B">
            <w:pPr>
              <w:pStyle w:val="TAC"/>
              <w:rPr>
                <w:lang w:eastAsia="zh-TW"/>
              </w:rPr>
            </w:pPr>
            <w:r w:rsidRPr="00FC21AA">
              <w:t>DC_1-3-7_n8</w:t>
            </w:r>
          </w:p>
          <w:p w14:paraId="151401AE" w14:textId="77777777" w:rsidR="00C83038" w:rsidRPr="005614DE" w:rsidRDefault="00C83038" w:rsidP="0004068B">
            <w:pPr>
              <w:pStyle w:val="TAC"/>
              <w:rPr>
                <w:lang w:val="da-DK" w:eastAsia="zh-TW"/>
              </w:rPr>
            </w:pPr>
            <w:r>
              <w:t>DC_1-3-</w:t>
            </w:r>
            <w:r>
              <w:rPr>
                <w:rFonts w:hint="eastAsia"/>
                <w:lang w:eastAsia="zh-TW"/>
              </w:rPr>
              <w:t>3-</w:t>
            </w:r>
            <w:r>
              <w:t>7_n8</w:t>
            </w:r>
          </w:p>
          <w:p w14:paraId="3B913658" w14:textId="77777777" w:rsidR="00C83038" w:rsidRPr="005614DE" w:rsidRDefault="00C83038" w:rsidP="0004068B">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4CDEA868" w14:textId="77777777" w:rsidR="00C83038" w:rsidRPr="00DC7310" w:rsidRDefault="00C83038" w:rsidP="0004068B">
            <w:pPr>
              <w:pStyle w:val="TAC"/>
              <w:rPr>
                <w:rFonts w:eastAsiaTheme="minorEastAsia"/>
                <w:lang w:eastAsia="zh-CN"/>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EF80D7" w14:textId="77777777" w:rsidR="00C83038" w:rsidRPr="00DC7310" w:rsidRDefault="00C83038" w:rsidP="0004068B">
            <w:pPr>
              <w:pStyle w:val="TAC"/>
              <w:rPr>
                <w:lang w:eastAsia="zh-CN"/>
              </w:rPr>
            </w:pPr>
            <w:r w:rsidRPr="00FC21AA">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E7087" w14:textId="77777777" w:rsidR="00C83038" w:rsidRPr="00DC7310" w:rsidRDefault="00C83038" w:rsidP="0004068B">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FBC43" w14:textId="77777777" w:rsidR="00C83038" w:rsidRPr="00DC7310" w:rsidRDefault="00C83038" w:rsidP="0004068B">
            <w:pPr>
              <w:pStyle w:val="TAC"/>
              <w:rPr>
                <w:lang w:eastAsia="ja-JP"/>
              </w:rPr>
            </w:pPr>
            <w:r w:rsidRPr="00FC21AA">
              <w:t>0</w:t>
            </w:r>
            <w:r w:rsidRPr="00FC21AA">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652A5" w14:textId="77777777" w:rsidR="00C83038" w:rsidRPr="00DC7310" w:rsidRDefault="00C83038" w:rsidP="0004068B">
            <w:pPr>
              <w:pStyle w:val="TAC"/>
              <w:rPr>
                <w:lang w:eastAsia="ja-JP"/>
              </w:rPr>
            </w:pPr>
            <w:r w:rsidRPr="00FC21AA">
              <w:rPr>
                <w:lang w:eastAsia="zh-CN"/>
              </w:rPr>
              <w:t>0.3</w:t>
            </w:r>
          </w:p>
        </w:tc>
      </w:tr>
      <w:tr w:rsidR="00C83038" w:rsidRPr="00DC7310" w14:paraId="5DE868F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111A9CD9" w14:textId="77777777" w:rsidR="00C83038" w:rsidRPr="00DC7310" w:rsidRDefault="00C83038" w:rsidP="0004068B">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44FFF996" w14:textId="77777777" w:rsidR="00C83038" w:rsidRPr="00DC7310" w:rsidRDefault="00C83038" w:rsidP="0004068B">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B16D7A5"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65B9ADA" w14:textId="77777777" w:rsidR="00C83038" w:rsidRPr="00DC7310" w:rsidRDefault="00C83038" w:rsidP="0004068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35062BB" w14:textId="77777777" w:rsidR="00C83038" w:rsidRPr="00DC7310" w:rsidRDefault="00C83038" w:rsidP="0004068B">
            <w:pPr>
              <w:pStyle w:val="TAC"/>
              <w:keepNext w:val="0"/>
              <w:keepLines w:val="0"/>
              <w:rPr>
                <w:lang w:eastAsia="zh-CN"/>
              </w:rPr>
            </w:pPr>
            <w:r w:rsidRPr="00DC7310">
              <w:rPr>
                <w:lang w:eastAsia="zh-CN"/>
              </w:rPr>
              <w:t>0.3</w:t>
            </w:r>
          </w:p>
        </w:tc>
      </w:tr>
      <w:tr w:rsidR="00C83038" w:rsidRPr="00DC7310" w14:paraId="36DEF5E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8108F92" w14:textId="77777777" w:rsidR="00C83038" w:rsidRPr="00DC7310" w:rsidRDefault="00C83038" w:rsidP="0004068B">
            <w:pPr>
              <w:pStyle w:val="TAC"/>
              <w:keepNext w:val="0"/>
              <w:keepLines w:val="0"/>
              <w:rPr>
                <w:lang w:eastAsia="zh-CN"/>
              </w:rPr>
            </w:pPr>
            <w:r w:rsidRPr="00DC7310">
              <w:rPr>
                <w:lang w:eastAsia="zh-CN"/>
              </w:rPr>
              <w:t>DC_1-3-7_n28</w:t>
            </w:r>
          </w:p>
          <w:p w14:paraId="6E60AFD3" w14:textId="77777777" w:rsidR="00C83038" w:rsidRPr="00DC7310" w:rsidRDefault="00C83038" w:rsidP="0004068B">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461F0D" w14:textId="77777777" w:rsidR="00C83038" w:rsidRPr="00DC7310" w:rsidRDefault="00C83038" w:rsidP="0004068B">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21F0B1"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B8E44" w14:textId="77777777" w:rsidR="00C83038" w:rsidRPr="00DC7310" w:rsidRDefault="00C83038" w:rsidP="0004068B">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2DA9FC" w14:textId="77777777" w:rsidR="00C83038" w:rsidRPr="00DC7310" w:rsidRDefault="00C83038" w:rsidP="0004068B">
            <w:pPr>
              <w:pStyle w:val="TAC"/>
              <w:keepNext w:val="0"/>
              <w:keepLines w:val="0"/>
              <w:rPr>
                <w:lang w:eastAsia="zh-CN"/>
              </w:rPr>
            </w:pPr>
            <w:r w:rsidRPr="00DC7310">
              <w:rPr>
                <w:lang w:eastAsia="zh-CN"/>
              </w:rPr>
              <w:t>0.6</w:t>
            </w:r>
          </w:p>
        </w:tc>
      </w:tr>
      <w:tr w:rsidR="00C83038" w:rsidRPr="00DC7310" w14:paraId="10705A1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28B573C" w14:textId="77777777" w:rsidR="00C83038" w:rsidRPr="00DC7310" w:rsidRDefault="00C83038" w:rsidP="0004068B">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9E6FDD" w14:textId="77777777" w:rsidR="00C83038" w:rsidRPr="00DC7310" w:rsidRDefault="00C83038" w:rsidP="0004068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64DAD"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94E97E7" w14:textId="77777777" w:rsidR="00C83038" w:rsidRPr="00DC7310" w:rsidRDefault="00C83038" w:rsidP="0004068B">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77263947" w14:textId="77777777" w:rsidR="00C83038" w:rsidRPr="00DC7310" w:rsidRDefault="00C83038" w:rsidP="0004068B">
            <w:pPr>
              <w:pStyle w:val="TAC"/>
              <w:keepNext w:val="0"/>
              <w:keepLines w:val="0"/>
              <w:rPr>
                <w:lang w:eastAsia="zh-CN"/>
              </w:rPr>
            </w:pPr>
            <w:r w:rsidRPr="00DC7310">
              <w:rPr>
                <w:rFonts w:cs="Arial"/>
                <w:szCs w:val="18"/>
              </w:rPr>
              <w:t>N/A</w:t>
            </w:r>
          </w:p>
        </w:tc>
      </w:tr>
      <w:tr w:rsidR="00C83038" w:rsidRPr="00DC7310" w14:paraId="1132CD7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13E1E85" w14:textId="77777777" w:rsidR="00C83038" w:rsidRPr="00DC7310" w:rsidRDefault="00C83038" w:rsidP="0004068B">
            <w:pPr>
              <w:pStyle w:val="TAC"/>
              <w:keepNext w:val="0"/>
              <w:keepLines w:val="0"/>
              <w:rPr>
                <w:rFonts w:eastAsia="Malgun Gothic"/>
                <w:lang w:eastAsia="ko-KR"/>
              </w:rPr>
            </w:pPr>
            <w:r w:rsidRPr="00DC7310">
              <w:rPr>
                <w:rFonts w:eastAsia="Malgun Gothic"/>
                <w:lang w:eastAsia="ko-KR"/>
              </w:rPr>
              <w:t>DC_1-3-7_n40</w:t>
            </w:r>
          </w:p>
          <w:p w14:paraId="0725A432" w14:textId="77777777" w:rsidR="00C83038" w:rsidRPr="00DC7310" w:rsidRDefault="00C83038" w:rsidP="0004068B">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8B767" w14:textId="77777777" w:rsidR="00C83038" w:rsidRPr="00DC7310" w:rsidRDefault="00C83038" w:rsidP="0004068B">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0CED3"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4B376A" w14:textId="77777777" w:rsidR="00C83038" w:rsidRPr="00DC7310" w:rsidRDefault="00C83038" w:rsidP="0004068B">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99B147" w14:textId="77777777" w:rsidR="00C83038" w:rsidRPr="00DC7310" w:rsidRDefault="00C83038" w:rsidP="0004068B">
            <w:pPr>
              <w:pStyle w:val="TAC"/>
              <w:keepNext w:val="0"/>
              <w:keepLines w:val="0"/>
              <w:rPr>
                <w:rFonts w:eastAsiaTheme="minorEastAsia"/>
                <w:lang w:eastAsia="zh-CN"/>
              </w:rPr>
            </w:pPr>
            <w:r w:rsidRPr="00DC7310">
              <w:rPr>
                <w:lang w:eastAsia="zh-CN"/>
              </w:rPr>
              <w:t>0.9</w:t>
            </w:r>
          </w:p>
        </w:tc>
      </w:tr>
      <w:tr w:rsidR="00C83038" w:rsidRPr="00DC7310" w14:paraId="41ADD7E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501B59B" w14:textId="77777777" w:rsidR="00C83038" w:rsidRPr="00DC7310" w:rsidRDefault="00C83038" w:rsidP="0004068B">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0F7EB" w14:textId="77777777" w:rsidR="00C83038" w:rsidRPr="00DC7310" w:rsidRDefault="00C83038" w:rsidP="0004068B">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53A877"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72E2FA" w14:textId="77777777" w:rsidR="00C83038" w:rsidRPr="00DC7310" w:rsidRDefault="00C83038" w:rsidP="0004068B">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A7381" w14:textId="77777777" w:rsidR="00C83038" w:rsidRPr="00DC7310" w:rsidRDefault="00C83038" w:rsidP="0004068B">
            <w:pPr>
              <w:pStyle w:val="TAC"/>
              <w:keepNext w:val="0"/>
              <w:keepLines w:val="0"/>
              <w:rPr>
                <w:rFonts w:eastAsiaTheme="minorEastAsia"/>
                <w:lang w:eastAsia="zh-CN"/>
              </w:rPr>
            </w:pPr>
            <w:r w:rsidRPr="00DC7310">
              <w:rPr>
                <w:lang w:eastAsia="zh-CN"/>
              </w:rPr>
              <w:t>0.8</w:t>
            </w:r>
          </w:p>
        </w:tc>
      </w:tr>
      <w:tr w:rsidR="00C83038" w:rsidRPr="00DC7310" w14:paraId="0A428D3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53FBF89" w14:textId="77777777" w:rsidR="00C83038" w:rsidRPr="008D02E5" w:rsidRDefault="00C83038" w:rsidP="0004068B">
            <w:pPr>
              <w:pStyle w:val="TAC"/>
              <w:rPr>
                <w:lang w:val="da-DK" w:eastAsia="zh-CN"/>
              </w:rPr>
            </w:pPr>
            <w:r w:rsidRPr="008D02E5">
              <w:rPr>
                <w:lang w:val="da-DK" w:eastAsia="zh-CN"/>
              </w:rPr>
              <w:t>DC_1-3-7_n78</w:t>
            </w:r>
          </w:p>
          <w:p w14:paraId="39A3BAB8" w14:textId="77777777" w:rsidR="00C83038" w:rsidRPr="008D02E5" w:rsidRDefault="00C83038" w:rsidP="0004068B">
            <w:pPr>
              <w:pStyle w:val="TAC"/>
              <w:rPr>
                <w:lang w:val="da-DK" w:eastAsia="zh-CN"/>
              </w:rPr>
            </w:pPr>
            <w:r w:rsidRPr="008D02E5">
              <w:rPr>
                <w:lang w:val="da-DK" w:eastAsia="zh-CN"/>
              </w:rPr>
              <w:t>DC_1-3-3-7_n78</w:t>
            </w:r>
          </w:p>
          <w:p w14:paraId="593EF76A" w14:textId="77777777" w:rsidR="00C83038" w:rsidRPr="008D02E5" w:rsidRDefault="00C83038" w:rsidP="0004068B">
            <w:pPr>
              <w:pStyle w:val="TAC"/>
              <w:rPr>
                <w:lang w:val="da-DK" w:eastAsia="zh-CN"/>
              </w:rPr>
            </w:pPr>
            <w:r w:rsidRPr="008D02E5">
              <w:rPr>
                <w:lang w:val="da-DK" w:eastAsia="zh-CN"/>
              </w:rPr>
              <w:t>DC_1-3-3-7-7_n78</w:t>
            </w:r>
          </w:p>
          <w:p w14:paraId="5FA67DCA" w14:textId="77777777" w:rsidR="00C83038" w:rsidRPr="008D02E5" w:rsidRDefault="00C83038" w:rsidP="0004068B">
            <w:pPr>
              <w:pStyle w:val="TAC"/>
              <w:rPr>
                <w:lang w:val="da-DK" w:eastAsia="zh-CN"/>
              </w:rPr>
            </w:pPr>
            <w:r w:rsidRPr="008D02E5">
              <w:rPr>
                <w:lang w:val="da-DK" w:eastAsia="zh-CN"/>
              </w:rPr>
              <w:t>DC_1-3-7-7_n78</w:t>
            </w:r>
          </w:p>
          <w:p w14:paraId="113497E3" w14:textId="77777777" w:rsidR="00C83038" w:rsidRPr="00DC7310" w:rsidRDefault="00C83038" w:rsidP="0004068B">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3895A" w14:textId="77777777" w:rsidR="00C83038" w:rsidRPr="00DC7310" w:rsidRDefault="00C83038" w:rsidP="0004068B">
            <w:pPr>
              <w:pStyle w:val="TAC"/>
              <w:rPr>
                <w:rFonts w:eastAsiaTheme="minorEastAsia"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909C6" w14:textId="77777777" w:rsidR="00C83038" w:rsidRPr="00DC7310" w:rsidRDefault="00C83038" w:rsidP="0004068B">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8E717" w14:textId="77777777" w:rsidR="00C83038" w:rsidRPr="00DC7310" w:rsidRDefault="00C83038" w:rsidP="0004068B">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6485B" w14:textId="77777777" w:rsidR="00C83038" w:rsidRPr="00DC7310" w:rsidRDefault="00C83038" w:rsidP="0004068B">
            <w:pPr>
              <w:pStyle w:val="TAC"/>
              <w:rPr>
                <w:lang w:eastAsia="zh-CN"/>
              </w:rPr>
            </w:pPr>
            <w:r w:rsidRPr="00FC21AA">
              <w:rPr>
                <w:lang w:eastAsia="zh-CN"/>
              </w:rPr>
              <w:t>0.8</w:t>
            </w:r>
          </w:p>
        </w:tc>
      </w:tr>
      <w:tr w:rsidR="00C83038" w:rsidRPr="00DC7310" w14:paraId="5830D1E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6308618" w14:textId="77777777" w:rsidR="00C83038" w:rsidRPr="00DC7310" w:rsidRDefault="00C83038" w:rsidP="0004068B">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51E02" w14:textId="77777777" w:rsidR="00C83038" w:rsidRPr="00DC7310" w:rsidRDefault="00C83038" w:rsidP="0004068B">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AD2405" w14:textId="77777777" w:rsidR="00C83038" w:rsidRPr="00DC7310" w:rsidRDefault="00C83038" w:rsidP="0004068B">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4B9FDE" w14:textId="77777777" w:rsidR="00C83038" w:rsidRPr="00DC7310" w:rsidRDefault="00C83038" w:rsidP="0004068B">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0EF7F"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2ECE702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63F13A92" w14:textId="77777777" w:rsidR="00C83038" w:rsidRPr="00DC7310" w:rsidRDefault="00C83038" w:rsidP="0004068B">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3860E0F6" w14:textId="77777777" w:rsidR="00C83038" w:rsidRPr="00DC7310" w:rsidRDefault="00C83038" w:rsidP="0004068B">
            <w:pPr>
              <w:pStyle w:val="TAC"/>
              <w:keepNext w:val="0"/>
              <w:keepLines w:val="0"/>
              <w:rPr>
                <w:rFonts w:cs="Arial"/>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A302BF"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3AD613B" w14:textId="77777777" w:rsidR="00C83038" w:rsidRPr="00DC7310" w:rsidRDefault="00C83038" w:rsidP="0004068B">
            <w:pPr>
              <w:pStyle w:val="TAC"/>
              <w:keepNext w:val="0"/>
              <w:keepLines w:val="0"/>
              <w:rPr>
                <w:rFonts w:cs="Arial"/>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D77FA69" w14:textId="77777777" w:rsidR="00C83038" w:rsidRPr="00DC7310" w:rsidRDefault="00C83038" w:rsidP="0004068B">
            <w:pPr>
              <w:pStyle w:val="TAC"/>
              <w:keepNext w:val="0"/>
              <w:keepLines w:val="0"/>
              <w:rPr>
                <w:lang w:eastAsia="zh-CN"/>
              </w:rPr>
            </w:pPr>
            <w:r w:rsidRPr="00DC7310">
              <w:rPr>
                <w:lang w:eastAsia="zh-CN"/>
              </w:rPr>
              <w:t>0.6</w:t>
            </w:r>
          </w:p>
        </w:tc>
      </w:tr>
      <w:tr w:rsidR="00C83038" w:rsidRPr="00DC7310" w14:paraId="2434D3C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0B1521F" w14:textId="77777777" w:rsidR="00C83038" w:rsidRDefault="00C83038" w:rsidP="0004068B">
            <w:pPr>
              <w:pStyle w:val="TAC"/>
              <w:rPr>
                <w:rFonts w:eastAsia="PMingLiU"/>
                <w:lang w:eastAsia="zh-TW"/>
              </w:rPr>
            </w:pPr>
            <w:r w:rsidRPr="000F0207">
              <w:rPr>
                <w:lang w:eastAsia="zh-CN"/>
              </w:rPr>
              <w:t>DC_1-3-8_n</w:t>
            </w:r>
            <w:r>
              <w:rPr>
                <w:rFonts w:eastAsia="PMingLiU"/>
                <w:lang w:eastAsia="zh-TW"/>
              </w:rPr>
              <w:t>1</w:t>
            </w:r>
          </w:p>
          <w:p w14:paraId="6DA853D0" w14:textId="77777777" w:rsidR="00C83038" w:rsidRPr="00DC7310" w:rsidRDefault="00C83038" w:rsidP="0004068B">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6DA4499F" w14:textId="77777777" w:rsidR="00C83038" w:rsidRPr="00DC7310" w:rsidRDefault="00C83038" w:rsidP="0004068B">
            <w:pPr>
              <w:pStyle w:val="TAC"/>
              <w:rPr>
                <w:rFonts w:eastAsia="等线"/>
                <w:lang w:eastAsia="zh-CN"/>
              </w:rPr>
            </w:pPr>
            <w:r>
              <w:rPr>
                <w:rFonts w:eastAsia="等线" w:hint="eastAsia"/>
                <w:lang w:eastAsia="zh-CN"/>
              </w:rPr>
              <w:t>0</w:t>
            </w:r>
            <w:r>
              <w:rPr>
                <w:rFonts w:eastAsia="等线"/>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2A94ABA" w14:textId="77777777" w:rsidR="00C83038" w:rsidRPr="00DC7310" w:rsidRDefault="00C83038" w:rsidP="0004068B">
            <w:pPr>
              <w:pStyle w:val="TAC"/>
              <w:rPr>
                <w:lang w:eastAsia="zh-CN"/>
              </w:rPr>
            </w:pPr>
            <w:r>
              <w:rPr>
                <w:rFonts w:eastAsia="等线" w:hint="eastAsia"/>
                <w:lang w:eastAsia="zh-CN"/>
              </w:rPr>
              <w:t>0</w:t>
            </w:r>
            <w:r>
              <w:rPr>
                <w:rFonts w:eastAsia="等线"/>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43A4A60D" w14:textId="77777777" w:rsidR="00C83038" w:rsidRPr="00DC7310" w:rsidRDefault="00C83038" w:rsidP="0004068B">
            <w:pPr>
              <w:pStyle w:val="TAC"/>
            </w:pPr>
            <w:r>
              <w:rPr>
                <w:rFonts w:eastAsia="等线" w:hint="eastAsia"/>
                <w:lang w:eastAsia="zh-CN"/>
              </w:rPr>
              <w:t>0</w:t>
            </w:r>
            <w:r>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E830A74" w14:textId="77777777" w:rsidR="00C83038" w:rsidRPr="00DC7310" w:rsidRDefault="00C83038" w:rsidP="0004068B">
            <w:pPr>
              <w:pStyle w:val="TAC"/>
              <w:rPr>
                <w:lang w:eastAsia="zh-CN"/>
              </w:rPr>
            </w:pPr>
            <w:r>
              <w:rPr>
                <w:rFonts w:eastAsia="等线" w:hint="eastAsia"/>
                <w:lang w:eastAsia="zh-CN"/>
              </w:rPr>
              <w:t>0</w:t>
            </w:r>
            <w:r>
              <w:rPr>
                <w:rFonts w:eastAsia="等线"/>
                <w:lang w:eastAsia="zh-CN"/>
              </w:rPr>
              <w:t>.3</w:t>
            </w:r>
          </w:p>
        </w:tc>
      </w:tr>
      <w:tr w:rsidR="00C83038" w:rsidRPr="00DC7310" w14:paraId="1DB990C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19ADC972" w14:textId="77777777" w:rsidR="00C83038" w:rsidRPr="00DC7310" w:rsidRDefault="00C83038" w:rsidP="0004068B">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3B15E4D2" w14:textId="77777777" w:rsidR="00C83038" w:rsidRPr="00DC7310" w:rsidRDefault="00C83038" w:rsidP="0004068B">
            <w:pPr>
              <w:pStyle w:val="TAC"/>
              <w:keepNext w:val="0"/>
              <w:keepLines w:val="0"/>
              <w:rPr>
                <w:rFonts w:eastAsia="等线"/>
                <w:lang w:eastAsia="zh-CN"/>
              </w:rPr>
            </w:pPr>
            <w:r w:rsidRPr="00DC7310">
              <w:rPr>
                <w:rFonts w:eastAsia="等线"/>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51F80DED" w14:textId="77777777" w:rsidR="00C83038" w:rsidRPr="00DC7310" w:rsidRDefault="00C83038" w:rsidP="0004068B">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343B1B6F" w14:textId="77777777" w:rsidR="00C83038" w:rsidRPr="00DC7310" w:rsidRDefault="00C83038" w:rsidP="0004068B">
            <w:pPr>
              <w:pStyle w:val="TAC"/>
              <w:keepNext w:val="0"/>
              <w:keepLines w:val="0"/>
            </w:pPr>
            <w:r w:rsidRPr="00DC7310">
              <w:t>0</w:t>
            </w:r>
            <w:r w:rsidRPr="00DC7310">
              <w:rPr>
                <w:rFonts w:eastAsia="等线"/>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5A983F19" w14:textId="77777777" w:rsidR="00C83038" w:rsidRPr="00DC7310" w:rsidRDefault="00C83038" w:rsidP="0004068B">
            <w:pPr>
              <w:pStyle w:val="TAC"/>
              <w:keepNext w:val="0"/>
              <w:keepLines w:val="0"/>
              <w:rPr>
                <w:lang w:eastAsia="zh-CN"/>
              </w:rPr>
            </w:pPr>
            <w:r w:rsidRPr="00DC7310">
              <w:rPr>
                <w:lang w:eastAsia="zh-CN"/>
              </w:rPr>
              <w:t>0.</w:t>
            </w:r>
            <w:r w:rsidRPr="00DC7310">
              <w:rPr>
                <w:rFonts w:eastAsia="PMingLiU" w:hint="eastAsia"/>
                <w:lang w:eastAsia="zh-TW"/>
              </w:rPr>
              <w:t>6</w:t>
            </w:r>
          </w:p>
        </w:tc>
      </w:tr>
      <w:tr w:rsidR="00C83038" w:rsidRPr="00DC7310" w14:paraId="5357475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2F2FA73" w14:textId="77777777" w:rsidR="00C83038" w:rsidRPr="00DC7310" w:rsidRDefault="00C83038" w:rsidP="0004068B">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F12C6" w14:textId="77777777" w:rsidR="00C83038" w:rsidRPr="00DC7310" w:rsidRDefault="00C83038" w:rsidP="0004068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001FA8" w14:textId="77777777" w:rsidR="00C83038" w:rsidRPr="00DC7310" w:rsidRDefault="00C83038" w:rsidP="000406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B2EE5" w14:textId="77777777" w:rsidR="00C83038" w:rsidRPr="00DC7310" w:rsidRDefault="00C83038" w:rsidP="0004068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D2F03E" w14:textId="77777777" w:rsidR="00C83038" w:rsidRPr="00DC7310" w:rsidRDefault="00C83038" w:rsidP="0004068B">
            <w:pPr>
              <w:pStyle w:val="TAC"/>
              <w:keepNext w:val="0"/>
              <w:keepLines w:val="0"/>
              <w:rPr>
                <w:lang w:eastAsia="zh-CN"/>
              </w:rPr>
            </w:pPr>
            <w:r w:rsidRPr="00DC7310">
              <w:rPr>
                <w:lang w:eastAsia="zh-CN"/>
              </w:rPr>
              <w:t>0.6</w:t>
            </w:r>
          </w:p>
        </w:tc>
      </w:tr>
      <w:tr w:rsidR="00C83038" w:rsidRPr="00DC7310" w14:paraId="31FB436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56581BF5" w14:textId="77777777" w:rsidR="00C83038" w:rsidRDefault="00C83038" w:rsidP="0004068B">
            <w:pPr>
              <w:pStyle w:val="TAC"/>
              <w:rPr>
                <w:lang w:eastAsia="zh-CN"/>
              </w:rPr>
            </w:pPr>
            <w:r w:rsidRPr="00FC21AA">
              <w:rPr>
                <w:lang w:eastAsia="zh-CN"/>
              </w:rPr>
              <w:t>DC_1-3-8_n41</w:t>
            </w:r>
          </w:p>
          <w:p w14:paraId="0D3579EC" w14:textId="77777777" w:rsidR="00C83038" w:rsidRPr="00DC7310" w:rsidRDefault="00C83038" w:rsidP="0004068B">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57930622" w14:textId="77777777" w:rsidR="00C83038" w:rsidRPr="00DC7310" w:rsidRDefault="00C83038" w:rsidP="0004068B">
            <w:pPr>
              <w:pStyle w:val="TAC"/>
              <w:rPr>
                <w:lang w:eastAsia="zh-CN"/>
              </w:rPr>
            </w:pPr>
            <w:r w:rsidRPr="000F0207">
              <w:rPr>
                <w:rFonts w:eastAsia="等线"/>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3E5F376B" w14:textId="77777777" w:rsidR="00C83038" w:rsidRPr="00DC7310" w:rsidRDefault="00C83038" w:rsidP="0004068B">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65DDE161" w14:textId="77777777" w:rsidR="00C83038" w:rsidRPr="00DC7310" w:rsidRDefault="00C83038" w:rsidP="0004068B">
            <w:pPr>
              <w:pStyle w:val="TAC"/>
              <w:rPr>
                <w:lang w:eastAsia="zh-CN"/>
              </w:rPr>
            </w:pPr>
            <w:r w:rsidRPr="000F0207">
              <w:t>0</w:t>
            </w:r>
            <w:r w:rsidRPr="000F0207">
              <w:rPr>
                <w:rFonts w:eastAsia="等线"/>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0C1C3A75" w14:textId="77777777" w:rsidR="00C83038" w:rsidRPr="00DC7310" w:rsidRDefault="00C83038" w:rsidP="0004068B">
            <w:pPr>
              <w:pStyle w:val="TAC"/>
              <w:rPr>
                <w:lang w:eastAsia="zh-CN"/>
              </w:rPr>
            </w:pPr>
            <w:r w:rsidRPr="000F0207">
              <w:rPr>
                <w:rFonts w:eastAsia="Yu Mincho"/>
                <w:lang w:eastAsia="ja-JP"/>
              </w:rPr>
              <w:t>0.</w:t>
            </w:r>
            <w:r w:rsidRPr="000F0207">
              <w:rPr>
                <w:rFonts w:eastAsia="等线"/>
                <w:lang w:eastAsia="zh-CN"/>
              </w:rPr>
              <w:t>3</w:t>
            </w:r>
            <w:r w:rsidRPr="000F0207">
              <w:rPr>
                <w:rFonts w:eastAsia="等线"/>
                <w:vertAlign w:val="superscript"/>
                <w:lang w:eastAsia="zh-CN"/>
              </w:rPr>
              <w:t xml:space="preserve">4 </w:t>
            </w:r>
            <w:r w:rsidRPr="000F0207">
              <w:rPr>
                <w:rFonts w:eastAsia="等线"/>
                <w:lang w:eastAsia="zh-CN"/>
              </w:rPr>
              <w:t>/ 0.8</w:t>
            </w:r>
            <w:r w:rsidRPr="000F0207">
              <w:rPr>
                <w:rFonts w:eastAsia="等线"/>
                <w:vertAlign w:val="superscript"/>
                <w:lang w:eastAsia="zh-CN"/>
              </w:rPr>
              <w:t>5</w:t>
            </w:r>
          </w:p>
        </w:tc>
      </w:tr>
      <w:tr w:rsidR="00C83038" w:rsidRPr="00DC7310" w14:paraId="67F929D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F561A18" w14:textId="77777777" w:rsidR="00C83038" w:rsidRPr="00DC7310" w:rsidRDefault="00C83038" w:rsidP="0004068B">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33C35D" w14:textId="77777777" w:rsidR="00C83038" w:rsidRPr="00DC7310" w:rsidRDefault="00C83038" w:rsidP="0004068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AACE9"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2856AA" w14:textId="77777777" w:rsidR="00C83038" w:rsidRPr="00DC7310" w:rsidRDefault="00C83038" w:rsidP="0004068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18071"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6187DDF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5CC81A0A" w14:textId="77777777" w:rsidR="00C83038" w:rsidRPr="00DC7310" w:rsidRDefault="00C83038" w:rsidP="0004068B">
            <w:pPr>
              <w:pStyle w:val="TAC"/>
              <w:keepNext w:val="0"/>
              <w:keepLines w:val="0"/>
              <w:rPr>
                <w:lang w:eastAsia="zh-CN"/>
              </w:rPr>
            </w:pPr>
            <w:r w:rsidRPr="00DC7310">
              <w:rPr>
                <w:lang w:eastAsia="zh-CN"/>
              </w:rPr>
              <w:t>DC_1_n3-n8-n77</w:t>
            </w:r>
          </w:p>
          <w:p w14:paraId="039BDD29" w14:textId="77777777" w:rsidR="00C83038" w:rsidRPr="00DC7310" w:rsidRDefault="00C83038" w:rsidP="0004068B">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0D80141D" w14:textId="77777777" w:rsidR="00C83038" w:rsidRPr="00DC7310" w:rsidRDefault="00C83038" w:rsidP="0004068B">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904214"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A43ACD2" w14:textId="77777777" w:rsidR="00C83038" w:rsidRPr="00DC7310" w:rsidRDefault="00C83038" w:rsidP="0004068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149A690"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24C5AC1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45A5B84" w14:textId="77777777" w:rsidR="00C83038" w:rsidRPr="00DC7310" w:rsidRDefault="00C83038" w:rsidP="0004068B">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59F30" w14:textId="77777777" w:rsidR="00C83038" w:rsidRPr="00DC7310" w:rsidRDefault="00C83038" w:rsidP="0004068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68ABD0"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9406F4" w14:textId="77777777" w:rsidR="00C83038" w:rsidRPr="00DC7310" w:rsidRDefault="00C83038" w:rsidP="0004068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DBA7EB"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1A130D8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683118" w14:textId="77777777" w:rsidR="00C83038" w:rsidRDefault="00C83038" w:rsidP="0004068B">
            <w:pPr>
              <w:pStyle w:val="TAC"/>
              <w:rPr>
                <w:lang w:eastAsia="zh-TW"/>
              </w:rPr>
            </w:pPr>
            <w:r w:rsidRPr="00FC21AA">
              <w:t>DC_1-3_n8-n78</w:t>
            </w:r>
          </w:p>
          <w:p w14:paraId="0E3042C8" w14:textId="77777777" w:rsidR="00C83038" w:rsidRPr="00DC7310" w:rsidRDefault="00C83038" w:rsidP="0004068B">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7EBD0F" w14:textId="77777777" w:rsidR="00C83038" w:rsidRPr="00DC7310" w:rsidRDefault="00C83038" w:rsidP="0004068B">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27D073" w14:textId="77777777" w:rsidR="00C83038" w:rsidRPr="00DC7310" w:rsidRDefault="00C83038" w:rsidP="0004068B">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74AA1C" w14:textId="77777777" w:rsidR="00C83038" w:rsidRPr="00DC7310" w:rsidRDefault="00C83038" w:rsidP="0004068B">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AEE84F" w14:textId="77777777" w:rsidR="00C83038" w:rsidRPr="00DC7310" w:rsidRDefault="00C83038" w:rsidP="0004068B">
            <w:pPr>
              <w:pStyle w:val="TAC"/>
              <w:rPr>
                <w:lang w:eastAsia="zh-CN"/>
              </w:rPr>
            </w:pPr>
            <w:r w:rsidRPr="00FC21AA">
              <w:rPr>
                <w:lang w:eastAsia="zh-CN"/>
              </w:rPr>
              <w:t>0.8</w:t>
            </w:r>
          </w:p>
        </w:tc>
      </w:tr>
      <w:tr w:rsidR="00C83038" w:rsidRPr="00DC7310" w14:paraId="580198F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7FA7397" w14:textId="77777777" w:rsidR="00C83038" w:rsidRPr="00DC7310" w:rsidRDefault="00C83038" w:rsidP="0004068B">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1649D" w14:textId="77777777" w:rsidR="00C83038" w:rsidRPr="00DC7310" w:rsidRDefault="00C83038" w:rsidP="0004068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ED9F13" w14:textId="77777777" w:rsidR="00C83038" w:rsidRPr="00DC7310" w:rsidRDefault="00C83038" w:rsidP="000406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FC4CAF" w14:textId="77777777" w:rsidR="00C83038" w:rsidRPr="00DC7310" w:rsidRDefault="00C83038" w:rsidP="0004068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169292" w14:textId="77777777" w:rsidR="00C83038" w:rsidRPr="00DC7310" w:rsidRDefault="00C83038" w:rsidP="0004068B">
            <w:pPr>
              <w:pStyle w:val="TAC"/>
              <w:keepNext w:val="0"/>
              <w:keepLines w:val="0"/>
              <w:rPr>
                <w:lang w:eastAsia="zh-CN"/>
              </w:rPr>
            </w:pPr>
            <w:r w:rsidRPr="00DC7310">
              <w:rPr>
                <w:lang w:eastAsia="zh-CN"/>
              </w:rPr>
              <w:t>-</w:t>
            </w:r>
          </w:p>
        </w:tc>
      </w:tr>
      <w:tr w:rsidR="00C83038" w:rsidRPr="00DC7310" w14:paraId="0B5B37B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0564932" w14:textId="77777777" w:rsidR="00C83038" w:rsidRPr="00DC7310" w:rsidRDefault="00C83038" w:rsidP="0004068B">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42DA9C" w14:textId="77777777" w:rsidR="00C83038" w:rsidRPr="00DC7310" w:rsidRDefault="00C83038" w:rsidP="0004068B">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C9452D" w14:textId="77777777" w:rsidR="00C83038" w:rsidRPr="00DC7310" w:rsidRDefault="00C83038" w:rsidP="0004068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6F9329" w14:textId="77777777" w:rsidR="00C83038" w:rsidRPr="00DC7310" w:rsidRDefault="00C83038" w:rsidP="0004068B">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6D4E21" w14:textId="77777777" w:rsidR="00C83038" w:rsidRPr="00DC7310" w:rsidRDefault="00C83038" w:rsidP="0004068B">
            <w:pPr>
              <w:pStyle w:val="TAC"/>
              <w:keepNext w:val="0"/>
              <w:keepLines w:val="0"/>
              <w:rPr>
                <w:lang w:eastAsia="zh-CN"/>
              </w:rPr>
            </w:pPr>
            <w:r w:rsidRPr="00DC7310">
              <w:rPr>
                <w:lang w:eastAsia="zh-CN"/>
              </w:rPr>
              <w:t>0.6</w:t>
            </w:r>
          </w:p>
        </w:tc>
      </w:tr>
      <w:tr w:rsidR="00C83038" w:rsidRPr="00DC7310" w14:paraId="3A04C30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574EDED" w14:textId="77777777" w:rsidR="00C83038" w:rsidRPr="00DC7310" w:rsidRDefault="00C83038" w:rsidP="0004068B">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86867" w14:textId="77777777" w:rsidR="00C83038" w:rsidRPr="00DC7310" w:rsidRDefault="00C83038" w:rsidP="0004068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9FFF3" w14:textId="77777777" w:rsidR="00C83038" w:rsidRPr="00DC7310" w:rsidRDefault="00C83038" w:rsidP="0004068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CE086" w14:textId="77777777" w:rsidR="00C83038" w:rsidRPr="00DC7310" w:rsidRDefault="00C83038" w:rsidP="0004068B">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E46F4"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40E8701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3BB9D57" w14:textId="77777777" w:rsidR="00C83038" w:rsidRPr="00DC7310" w:rsidRDefault="00C83038" w:rsidP="0004068B">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007B8" w14:textId="77777777" w:rsidR="00C83038" w:rsidRPr="00DC7310" w:rsidRDefault="00C83038" w:rsidP="0004068B">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84F403" w14:textId="77777777" w:rsidR="00C83038" w:rsidRPr="00DC7310" w:rsidRDefault="00C83038" w:rsidP="000406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1EC95" w14:textId="77777777" w:rsidR="00C83038" w:rsidRPr="00DC7310" w:rsidRDefault="00C83038" w:rsidP="0004068B">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DF3A3" w14:textId="77777777" w:rsidR="00C83038" w:rsidRPr="00DC7310" w:rsidRDefault="00C83038" w:rsidP="0004068B">
            <w:pPr>
              <w:pStyle w:val="TAC"/>
              <w:keepNext w:val="0"/>
              <w:keepLines w:val="0"/>
              <w:rPr>
                <w:lang w:eastAsia="zh-CN"/>
              </w:rPr>
            </w:pPr>
            <w:r w:rsidRPr="00DC7310">
              <w:rPr>
                <w:lang w:eastAsia="zh-CN"/>
              </w:rPr>
              <w:t>0.3</w:t>
            </w:r>
          </w:p>
        </w:tc>
      </w:tr>
      <w:tr w:rsidR="00C83038" w:rsidRPr="00DC7310" w14:paraId="1ACE09F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020B47D" w14:textId="77777777" w:rsidR="00C83038" w:rsidRPr="00DC7310" w:rsidRDefault="00C83038" w:rsidP="0004068B">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8F799" w14:textId="77777777" w:rsidR="00C83038" w:rsidRPr="00DC7310" w:rsidRDefault="00C83038" w:rsidP="0004068B">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FA0C4" w14:textId="77777777" w:rsidR="00C83038" w:rsidRPr="00DC7310" w:rsidRDefault="00C83038" w:rsidP="000406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C76687" w14:textId="77777777" w:rsidR="00C83038" w:rsidRPr="00DC7310" w:rsidRDefault="00C83038" w:rsidP="0004068B">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B53564" w14:textId="77777777" w:rsidR="00C83038" w:rsidRPr="00DC7310" w:rsidRDefault="00C83038" w:rsidP="0004068B">
            <w:pPr>
              <w:pStyle w:val="TAC"/>
              <w:keepNext w:val="0"/>
              <w:keepLines w:val="0"/>
              <w:rPr>
                <w:lang w:eastAsia="zh-CN"/>
              </w:rPr>
            </w:pPr>
            <w:r w:rsidRPr="00DC7310">
              <w:rPr>
                <w:lang w:eastAsia="zh-CN"/>
              </w:rPr>
              <w:t>0.6</w:t>
            </w:r>
          </w:p>
        </w:tc>
      </w:tr>
      <w:tr w:rsidR="00C83038" w:rsidRPr="00DC7310" w14:paraId="6F25707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D61B50D" w14:textId="77777777" w:rsidR="00C83038" w:rsidRPr="00DC7310" w:rsidRDefault="00C83038" w:rsidP="0004068B">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6BAFE1" w14:textId="77777777" w:rsidR="00C83038" w:rsidRPr="00DC7310" w:rsidRDefault="00C83038" w:rsidP="0004068B">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4723D4" w14:textId="77777777" w:rsidR="00C83038" w:rsidRPr="00DC7310" w:rsidRDefault="00C83038" w:rsidP="000406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3654BB" w14:textId="77777777" w:rsidR="00C83038" w:rsidRPr="00DC7310" w:rsidRDefault="00C83038" w:rsidP="0004068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5D662B" w14:textId="77777777" w:rsidR="00C83038" w:rsidRPr="00DC7310" w:rsidRDefault="00C83038" w:rsidP="0004068B">
            <w:pPr>
              <w:pStyle w:val="TAC"/>
              <w:keepNext w:val="0"/>
              <w:keepLines w:val="0"/>
              <w:rPr>
                <w:lang w:eastAsia="zh-CN"/>
              </w:rPr>
            </w:pPr>
            <w:r w:rsidRPr="00DC7310">
              <w:rPr>
                <w:lang w:eastAsia="zh-CN"/>
              </w:rPr>
              <w:t>0.3</w:t>
            </w:r>
            <w:r w:rsidRPr="00DC7310">
              <w:rPr>
                <w:vertAlign w:val="superscript"/>
                <w:lang w:eastAsia="zh-CN"/>
              </w:rPr>
              <w:t>4</w:t>
            </w:r>
          </w:p>
        </w:tc>
      </w:tr>
      <w:tr w:rsidR="00C83038" w:rsidRPr="00DC7310" w14:paraId="01F9EB8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A584DD7" w14:textId="77777777" w:rsidR="00C83038" w:rsidRPr="00DC7310" w:rsidRDefault="00C83038" w:rsidP="0004068B">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EE507" w14:textId="77777777" w:rsidR="00C83038" w:rsidRPr="00DC7310" w:rsidRDefault="00C83038" w:rsidP="0004068B">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953906" w14:textId="77777777" w:rsidR="00C83038" w:rsidRPr="00DC7310" w:rsidRDefault="00C83038" w:rsidP="000406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98235" w14:textId="77777777" w:rsidR="00C83038" w:rsidRPr="00DC7310" w:rsidRDefault="00C83038" w:rsidP="0004068B">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C4FBBA" w14:textId="77777777" w:rsidR="00C83038" w:rsidRPr="00DC7310" w:rsidRDefault="00C83038" w:rsidP="0004068B">
            <w:pPr>
              <w:pStyle w:val="TAC"/>
              <w:keepNext w:val="0"/>
              <w:keepLines w:val="0"/>
              <w:rPr>
                <w:lang w:eastAsia="zh-CN"/>
              </w:rPr>
            </w:pPr>
            <w:r w:rsidRPr="00DC7310">
              <w:rPr>
                <w:lang w:eastAsia="zh-CN"/>
              </w:rPr>
              <w:t>0.3</w:t>
            </w:r>
          </w:p>
        </w:tc>
      </w:tr>
      <w:tr w:rsidR="00C83038" w:rsidRPr="00DC7310" w14:paraId="68CF292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BCE9062" w14:textId="77777777" w:rsidR="00C83038" w:rsidRPr="00DC7310" w:rsidRDefault="00C83038" w:rsidP="0004068B">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5EBB9" w14:textId="77777777" w:rsidR="00C83038" w:rsidRPr="00DC7310" w:rsidRDefault="00C83038" w:rsidP="0004068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B10D2C"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531949" w14:textId="77777777" w:rsidR="00C83038" w:rsidRPr="00DC7310" w:rsidRDefault="00C83038" w:rsidP="0004068B">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FE1095"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65EA91B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E699A59" w14:textId="77777777" w:rsidR="00C83038" w:rsidRPr="00DC7310" w:rsidRDefault="00C83038" w:rsidP="0004068B">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532D7C" w14:textId="77777777" w:rsidR="00C83038" w:rsidRPr="00DC7310" w:rsidRDefault="00C83038" w:rsidP="0004068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4D047" w14:textId="77777777" w:rsidR="00C83038" w:rsidRPr="00DC7310" w:rsidRDefault="00C83038" w:rsidP="0004068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B712A7" w14:textId="77777777" w:rsidR="00C83038" w:rsidRPr="00DC7310" w:rsidRDefault="00C83038" w:rsidP="0004068B">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5368DC" w14:textId="77777777" w:rsidR="00C83038" w:rsidRPr="00DC7310" w:rsidRDefault="00C83038" w:rsidP="0004068B">
            <w:pPr>
              <w:pStyle w:val="TAC"/>
              <w:keepNext w:val="0"/>
              <w:keepLines w:val="0"/>
            </w:pPr>
            <w:r w:rsidRPr="00DC7310">
              <w:rPr>
                <w:lang w:eastAsia="zh-CN"/>
              </w:rPr>
              <w:t>0.8</w:t>
            </w:r>
          </w:p>
        </w:tc>
      </w:tr>
      <w:tr w:rsidR="00C83038" w:rsidRPr="00DC7310" w14:paraId="062C361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2E60D59" w14:textId="77777777" w:rsidR="00C83038" w:rsidRPr="00DC7310" w:rsidRDefault="00C83038" w:rsidP="0004068B">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AFBAD" w14:textId="77777777" w:rsidR="00C83038" w:rsidRPr="00DC7310" w:rsidRDefault="00C83038" w:rsidP="0004068B">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60EDD" w14:textId="77777777" w:rsidR="00C83038" w:rsidRPr="00DC7310" w:rsidRDefault="00C83038" w:rsidP="0004068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5073B" w14:textId="77777777" w:rsidR="00C83038" w:rsidRPr="00DC7310" w:rsidRDefault="00C83038" w:rsidP="0004068B">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D33F32" w14:textId="77777777" w:rsidR="00C83038" w:rsidRPr="00DC7310" w:rsidRDefault="00C83038" w:rsidP="0004068B">
            <w:pPr>
              <w:pStyle w:val="TAC"/>
              <w:keepNext w:val="0"/>
              <w:keepLines w:val="0"/>
              <w:rPr>
                <w:lang w:eastAsia="zh-CN"/>
              </w:rPr>
            </w:pPr>
            <w:r w:rsidRPr="00DC7310">
              <w:rPr>
                <w:lang w:eastAsia="zh-CN"/>
              </w:rPr>
              <w:t>-</w:t>
            </w:r>
          </w:p>
        </w:tc>
      </w:tr>
      <w:tr w:rsidR="00C83038" w:rsidRPr="00DC7310" w14:paraId="4ACDE4E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922AF92" w14:textId="77777777" w:rsidR="00C83038" w:rsidRPr="00DC7310" w:rsidRDefault="00C83038" w:rsidP="0004068B">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B650DF" w14:textId="77777777" w:rsidR="00C83038" w:rsidRPr="00DC7310" w:rsidRDefault="00C83038" w:rsidP="0004068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497D3C"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565B50" w14:textId="77777777" w:rsidR="00C83038" w:rsidRPr="00DC7310" w:rsidRDefault="00C83038" w:rsidP="0004068B">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F9D0D9"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5AAD82F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7D45EF8" w14:textId="77777777" w:rsidR="00C83038" w:rsidRPr="00DC7310" w:rsidRDefault="00C83038" w:rsidP="0004068B">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C2823" w14:textId="77777777" w:rsidR="00C83038" w:rsidRPr="00DC7310" w:rsidRDefault="00C83038" w:rsidP="0004068B">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AC8A9A" w14:textId="77777777" w:rsidR="00C83038" w:rsidRPr="00DC7310" w:rsidRDefault="00C83038" w:rsidP="0004068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DFF26" w14:textId="77777777" w:rsidR="00C83038" w:rsidRPr="00DC7310" w:rsidRDefault="00C83038" w:rsidP="0004068B">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424066" w14:textId="77777777" w:rsidR="00C83038" w:rsidRPr="00DC7310" w:rsidRDefault="00C83038" w:rsidP="0004068B">
            <w:pPr>
              <w:pStyle w:val="TAC"/>
              <w:keepNext w:val="0"/>
              <w:keepLines w:val="0"/>
            </w:pPr>
            <w:r w:rsidRPr="00DC7310">
              <w:rPr>
                <w:lang w:eastAsia="zh-CN"/>
              </w:rPr>
              <w:t>-</w:t>
            </w:r>
          </w:p>
        </w:tc>
      </w:tr>
      <w:tr w:rsidR="00C83038" w:rsidRPr="00DC7310" w14:paraId="532C459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D860596" w14:textId="77777777" w:rsidR="00C83038" w:rsidRPr="00DC7310" w:rsidRDefault="00C83038" w:rsidP="0004068B">
            <w:pPr>
              <w:pStyle w:val="TAC"/>
              <w:keepNext w:val="0"/>
              <w:keepLines w:val="0"/>
            </w:pPr>
            <w:r w:rsidRPr="00DC7310">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29912CC0" w14:textId="77777777" w:rsidR="00C83038" w:rsidRPr="00DC7310" w:rsidRDefault="00C83038" w:rsidP="0004068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16E92BF" w14:textId="77777777" w:rsidR="00C83038" w:rsidRPr="00DC7310" w:rsidRDefault="00C83038" w:rsidP="000406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A0090CA" w14:textId="77777777" w:rsidR="00C83038" w:rsidRPr="00DC7310" w:rsidRDefault="00C83038" w:rsidP="0004068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2BF6256" w14:textId="77777777" w:rsidR="00C83038" w:rsidRPr="00DC7310" w:rsidRDefault="00C83038" w:rsidP="0004068B">
            <w:pPr>
              <w:pStyle w:val="TAC"/>
              <w:keepNext w:val="0"/>
              <w:keepLines w:val="0"/>
              <w:rPr>
                <w:lang w:eastAsia="zh-CN"/>
              </w:rPr>
            </w:pPr>
            <w:r w:rsidRPr="00DC7310">
              <w:rPr>
                <w:lang w:eastAsia="zh-CN"/>
              </w:rPr>
              <w:t>0.3</w:t>
            </w:r>
          </w:p>
        </w:tc>
      </w:tr>
      <w:tr w:rsidR="00C83038" w:rsidRPr="00DC7310" w14:paraId="45EEB54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6477D06F" w14:textId="77777777" w:rsidR="00C83038" w:rsidRPr="00DC7310" w:rsidRDefault="00C83038" w:rsidP="0004068B">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63840CD6" w14:textId="77777777" w:rsidR="00C83038" w:rsidRPr="00DC7310" w:rsidRDefault="00C83038" w:rsidP="0004068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BED57C4" w14:textId="77777777" w:rsidR="00C83038" w:rsidRPr="00DC7310" w:rsidRDefault="00C83038" w:rsidP="000406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B4CD4DE" w14:textId="77777777" w:rsidR="00C83038" w:rsidRPr="00DC7310" w:rsidRDefault="00C83038" w:rsidP="0004068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D8F1A40" w14:textId="77777777" w:rsidR="00C83038" w:rsidRPr="00DC7310" w:rsidRDefault="00C83038" w:rsidP="0004068B">
            <w:pPr>
              <w:pStyle w:val="TAC"/>
              <w:keepNext w:val="0"/>
              <w:keepLines w:val="0"/>
              <w:rPr>
                <w:lang w:eastAsia="zh-CN"/>
              </w:rPr>
            </w:pPr>
            <w:r w:rsidRPr="00DC7310">
              <w:rPr>
                <w:lang w:eastAsia="zh-CN"/>
              </w:rPr>
              <w:t>0.3</w:t>
            </w:r>
          </w:p>
        </w:tc>
      </w:tr>
      <w:tr w:rsidR="00C83038" w:rsidRPr="00DC7310" w14:paraId="2BAEE78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1AE6A0B" w14:textId="77777777" w:rsidR="00C83038" w:rsidRPr="00DC7310" w:rsidRDefault="00C83038" w:rsidP="0004068B">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2719BD" w14:textId="77777777" w:rsidR="00C83038" w:rsidRPr="00DC7310" w:rsidRDefault="00C83038" w:rsidP="0004068B">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13374F" w14:textId="77777777" w:rsidR="00C83038" w:rsidRPr="00DC7310" w:rsidRDefault="00C83038" w:rsidP="000406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3DAEC3" w14:textId="77777777" w:rsidR="00C83038" w:rsidRPr="00DC7310" w:rsidRDefault="00C83038" w:rsidP="0004068B">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6393E" w14:textId="77777777" w:rsidR="00C83038" w:rsidRPr="00DC7310" w:rsidRDefault="00C83038" w:rsidP="0004068B">
            <w:pPr>
              <w:pStyle w:val="TAC"/>
              <w:keepNext w:val="0"/>
              <w:keepLines w:val="0"/>
              <w:rPr>
                <w:lang w:eastAsia="zh-CN"/>
              </w:rPr>
            </w:pPr>
            <w:r w:rsidRPr="00DC7310">
              <w:rPr>
                <w:lang w:eastAsia="zh-CN"/>
              </w:rPr>
              <w:t>0.5</w:t>
            </w:r>
          </w:p>
        </w:tc>
      </w:tr>
      <w:tr w:rsidR="00C83038" w:rsidRPr="00DC7310" w14:paraId="6EBD4FE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FF4DE03" w14:textId="77777777" w:rsidR="00C83038" w:rsidRPr="00DC7310" w:rsidRDefault="00C83038" w:rsidP="0004068B">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F60D3B" w14:textId="77777777" w:rsidR="00C83038" w:rsidRPr="00DC7310" w:rsidRDefault="00C83038" w:rsidP="0004068B">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6658E4"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6CEF1C" w14:textId="77777777" w:rsidR="00C83038" w:rsidRPr="00DC7310" w:rsidRDefault="00C83038" w:rsidP="0004068B">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1DB533" w14:textId="77777777" w:rsidR="00C83038" w:rsidRPr="00DC7310" w:rsidRDefault="00C83038" w:rsidP="0004068B">
            <w:pPr>
              <w:pStyle w:val="TAC"/>
              <w:keepNext w:val="0"/>
              <w:keepLines w:val="0"/>
              <w:rPr>
                <w:lang w:eastAsia="zh-CN"/>
              </w:rPr>
            </w:pPr>
            <w:r w:rsidRPr="00DC7310">
              <w:rPr>
                <w:lang w:eastAsia="zh-CN"/>
              </w:rPr>
              <w:t>0.6</w:t>
            </w:r>
          </w:p>
        </w:tc>
      </w:tr>
      <w:tr w:rsidR="00C83038" w:rsidRPr="00DC7310" w14:paraId="5E77A22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FB00E3D" w14:textId="77777777" w:rsidR="00C83038" w:rsidRPr="00DC7310" w:rsidRDefault="00C83038" w:rsidP="0004068B">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F1D97" w14:textId="77777777" w:rsidR="00C83038" w:rsidRPr="00DC7310" w:rsidRDefault="00C83038" w:rsidP="0004068B">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F0531" w14:textId="77777777" w:rsidR="00C83038" w:rsidRPr="00DC7310" w:rsidRDefault="00C83038" w:rsidP="0004068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712C0" w14:textId="77777777" w:rsidR="00C83038" w:rsidRPr="00DC7310" w:rsidRDefault="00C83038" w:rsidP="0004068B">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72372"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r>
      <w:tr w:rsidR="00C83038" w:rsidRPr="00DC7310" w14:paraId="452D35F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E93C466" w14:textId="77777777" w:rsidR="00C83038" w:rsidRPr="00DC7310" w:rsidRDefault="00C83038" w:rsidP="0004068B">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252EB" w14:textId="77777777" w:rsidR="00C83038" w:rsidRPr="00DC7310" w:rsidRDefault="00C83038" w:rsidP="0004068B">
            <w:pPr>
              <w:pStyle w:val="TAC"/>
              <w:keepNext w:val="0"/>
              <w:keepLines w:val="0"/>
              <w:rPr>
                <w:rFonts w:eastAsiaTheme="minorEastAsia"/>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9407B9" w14:textId="77777777" w:rsidR="00C83038" w:rsidRPr="00DC7310" w:rsidRDefault="00C83038" w:rsidP="000406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8EB8B" w14:textId="77777777" w:rsidR="00C83038" w:rsidRPr="00DC7310" w:rsidRDefault="00C83038" w:rsidP="0004068B">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711B33" w14:textId="77777777" w:rsidR="00C83038" w:rsidRPr="00DC7310" w:rsidRDefault="00C83038" w:rsidP="0004068B">
            <w:pPr>
              <w:pStyle w:val="TAC"/>
              <w:keepNext w:val="0"/>
              <w:keepLines w:val="0"/>
              <w:rPr>
                <w:rFonts w:eastAsiaTheme="minorEastAsia"/>
                <w:lang w:eastAsia="zh-CN"/>
              </w:rPr>
            </w:pPr>
            <w:r w:rsidRPr="00DC7310">
              <w:rPr>
                <w:lang w:eastAsia="zh-CN"/>
              </w:rPr>
              <w:t>0.5</w:t>
            </w:r>
          </w:p>
        </w:tc>
      </w:tr>
      <w:tr w:rsidR="00C83038" w:rsidRPr="00DC7310" w14:paraId="57F4168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27D092B" w14:textId="77777777" w:rsidR="00C83038" w:rsidRPr="00DC7310" w:rsidRDefault="00C83038" w:rsidP="0004068B">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D5A3CB" w14:textId="77777777" w:rsidR="00C83038" w:rsidRPr="00DC7310" w:rsidRDefault="00C83038" w:rsidP="0004068B">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F96F40" w14:textId="77777777" w:rsidR="00C83038" w:rsidRPr="00DC7310" w:rsidRDefault="00C83038" w:rsidP="000406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2DAF2F" w14:textId="77777777" w:rsidR="00C83038" w:rsidRPr="00DC7310" w:rsidRDefault="00C83038" w:rsidP="0004068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67C1C" w14:textId="77777777" w:rsidR="00C83038" w:rsidRPr="00DC7310" w:rsidRDefault="00C83038" w:rsidP="0004068B">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C83038" w:rsidRPr="00DC7310" w14:paraId="04EB824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A107F59" w14:textId="77777777" w:rsidR="00C83038" w:rsidRPr="00DC7310" w:rsidRDefault="00C83038" w:rsidP="0004068B">
            <w:pPr>
              <w:pStyle w:val="TAC"/>
              <w:keepNext w:val="0"/>
              <w:keepLines w:val="0"/>
              <w:rPr>
                <w:rFonts w:eastAsia="MS Mincho"/>
                <w:lang w:eastAsia="ja-JP"/>
              </w:rPr>
            </w:pPr>
            <w:r w:rsidRPr="00DC7310">
              <w:rPr>
                <w:rFonts w:eastAsia="MS Mincho"/>
                <w:lang w:eastAsia="ja-JP"/>
              </w:rPr>
              <w:t>DC_1-3-20_n78</w:t>
            </w:r>
          </w:p>
          <w:p w14:paraId="75F2586A" w14:textId="77777777" w:rsidR="00C83038" w:rsidRPr="00DC7310" w:rsidRDefault="00C83038" w:rsidP="0004068B">
            <w:pPr>
              <w:pStyle w:val="TAC"/>
              <w:keepNext w:val="0"/>
              <w:keepLines w:val="0"/>
              <w:rPr>
                <w:rFonts w:eastAsia="MS Mincho"/>
                <w:lang w:eastAsia="ja-JP"/>
              </w:rPr>
            </w:pPr>
            <w:r w:rsidRPr="00DC7310">
              <w:rPr>
                <w:rFonts w:eastAsia="MS Mincho"/>
                <w:lang w:eastAsia="ja-JP"/>
              </w:rPr>
              <w:t>DC_1-1-3-20_n78</w:t>
            </w:r>
          </w:p>
          <w:p w14:paraId="6D36C79A" w14:textId="77777777" w:rsidR="00C83038" w:rsidRPr="00DC7310" w:rsidRDefault="00C83038" w:rsidP="0004068B">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944AC4" w14:textId="77777777" w:rsidR="00C83038" w:rsidRPr="00DC7310" w:rsidRDefault="00C83038" w:rsidP="0004068B">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0529BA"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EAD52" w14:textId="77777777" w:rsidR="00C83038" w:rsidRPr="00DC7310" w:rsidRDefault="00C83038" w:rsidP="0004068B">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BFA3A"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4D987DE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9F287EE" w14:textId="77777777" w:rsidR="00C83038" w:rsidRPr="00DC7310" w:rsidRDefault="00C83038" w:rsidP="0004068B">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55ABFF" w14:textId="77777777" w:rsidR="00C83038" w:rsidRPr="00DC7310" w:rsidRDefault="00C83038" w:rsidP="0004068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B43D1E" w14:textId="77777777" w:rsidR="00C83038" w:rsidRPr="00DC7310" w:rsidRDefault="00C83038" w:rsidP="0004068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95575" w14:textId="77777777" w:rsidR="00C83038" w:rsidRPr="00DC7310" w:rsidRDefault="00C83038" w:rsidP="0004068B">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702DC4"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0551118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E224474" w14:textId="77777777" w:rsidR="00C83038" w:rsidRPr="00DC7310" w:rsidRDefault="00C83038" w:rsidP="0004068B">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A911EC" w14:textId="77777777" w:rsidR="00C83038" w:rsidRPr="00DC7310" w:rsidRDefault="00C83038" w:rsidP="0004068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216745" w14:textId="77777777" w:rsidR="00C83038" w:rsidRPr="00DC7310" w:rsidRDefault="00C83038" w:rsidP="0004068B">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83A86B" w14:textId="77777777" w:rsidR="00C83038" w:rsidRPr="00DC7310" w:rsidRDefault="00C83038" w:rsidP="0004068B">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0EF82" w14:textId="77777777" w:rsidR="00C83038" w:rsidRPr="00DC7310" w:rsidRDefault="00C83038" w:rsidP="0004068B">
            <w:pPr>
              <w:pStyle w:val="TAC"/>
              <w:keepNext w:val="0"/>
              <w:keepLines w:val="0"/>
            </w:pPr>
            <w:r w:rsidRPr="00DC7310">
              <w:rPr>
                <w:lang w:eastAsia="zh-CN"/>
              </w:rPr>
              <w:t>0.8</w:t>
            </w:r>
          </w:p>
        </w:tc>
      </w:tr>
      <w:tr w:rsidR="00C83038" w:rsidRPr="00DC7310" w14:paraId="35033D7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219ACC7" w14:textId="77777777" w:rsidR="00C83038" w:rsidRPr="00DC7310" w:rsidRDefault="00C83038" w:rsidP="0004068B">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60E21" w14:textId="77777777" w:rsidR="00C83038" w:rsidRPr="00DC7310" w:rsidRDefault="00C83038" w:rsidP="0004068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58FEE6" w14:textId="77777777" w:rsidR="00C83038" w:rsidRPr="00DC7310" w:rsidRDefault="00C83038" w:rsidP="0004068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37A195" w14:textId="77777777" w:rsidR="00C83038" w:rsidRPr="00DC7310" w:rsidRDefault="00C83038" w:rsidP="0004068B">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3EBDC6" w14:textId="77777777" w:rsidR="00C83038" w:rsidRPr="00DC7310" w:rsidRDefault="00C83038" w:rsidP="0004068B">
            <w:pPr>
              <w:pStyle w:val="TAC"/>
              <w:keepNext w:val="0"/>
              <w:keepLines w:val="0"/>
              <w:rPr>
                <w:lang w:eastAsia="zh-CN"/>
              </w:rPr>
            </w:pPr>
            <w:r w:rsidRPr="00DC7310">
              <w:rPr>
                <w:lang w:eastAsia="zh-CN"/>
              </w:rPr>
              <w:t>-</w:t>
            </w:r>
          </w:p>
        </w:tc>
      </w:tr>
      <w:tr w:rsidR="00C83038" w:rsidRPr="00DC7310" w14:paraId="735EC7E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585973E4" w14:textId="77777777" w:rsidR="00C83038" w:rsidRPr="00DC7310" w:rsidRDefault="00C83038" w:rsidP="0004068B">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7ABFC91E" w14:textId="77777777" w:rsidR="00C83038" w:rsidRPr="00DC7310" w:rsidRDefault="00C83038" w:rsidP="0004068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A937531"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03A4DA" w14:textId="77777777" w:rsidR="00C83038" w:rsidRPr="00DC7310" w:rsidRDefault="00C83038" w:rsidP="0004068B">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4D8270D"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3CC281D0" w14:textId="77777777" w:rsidTr="0004068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627F33D" w14:textId="77777777" w:rsidR="00C83038" w:rsidRPr="00DC7310" w:rsidRDefault="00C83038" w:rsidP="0004068B">
            <w:pPr>
              <w:pStyle w:val="TAC"/>
              <w:keepNext w:val="0"/>
              <w:keepLines w:val="0"/>
            </w:pPr>
            <w:r w:rsidRPr="00DC7310">
              <w:t>DC_1-3_n26-n78</w:t>
            </w:r>
          </w:p>
        </w:tc>
        <w:tc>
          <w:tcPr>
            <w:tcW w:w="1417" w:type="dxa"/>
            <w:vAlign w:val="center"/>
          </w:tcPr>
          <w:p w14:paraId="15AB2AA1" w14:textId="77777777" w:rsidR="00C83038" w:rsidRPr="00DC7310" w:rsidRDefault="00C83038" w:rsidP="0004068B">
            <w:pPr>
              <w:pStyle w:val="TAC"/>
              <w:keepNext w:val="0"/>
              <w:keepLines w:val="0"/>
              <w:rPr>
                <w:lang w:eastAsia="ko-KR"/>
              </w:rPr>
            </w:pPr>
            <w:r w:rsidRPr="00DC7310">
              <w:rPr>
                <w:rFonts w:hint="eastAsia"/>
                <w:lang w:eastAsia="ko-KR"/>
              </w:rPr>
              <w:t>0.6</w:t>
            </w:r>
          </w:p>
        </w:tc>
        <w:tc>
          <w:tcPr>
            <w:tcW w:w="1418" w:type="dxa"/>
            <w:vAlign w:val="center"/>
          </w:tcPr>
          <w:p w14:paraId="628F1031" w14:textId="77777777" w:rsidR="00C83038" w:rsidRPr="00DC7310" w:rsidRDefault="00C83038" w:rsidP="0004068B">
            <w:pPr>
              <w:pStyle w:val="TAC"/>
              <w:keepNext w:val="0"/>
              <w:keepLines w:val="0"/>
              <w:rPr>
                <w:lang w:eastAsia="ko-KR"/>
              </w:rPr>
            </w:pPr>
            <w:r w:rsidRPr="00DC7310">
              <w:rPr>
                <w:rFonts w:hint="eastAsia"/>
                <w:lang w:eastAsia="ko-KR"/>
              </w:rPr>
              <w:t>0.6</w:t>
            </w:r>
          </w:p>
        </w:tc>
        <w:tc>
          <w:tcPr>
            <w:tcW w:w="1488" w:type="dxa"/>
            <w:vAlign w:val="center"/>
          </w:tcPr>
          <w:p w14:paraId="256D205D" w14:textId="77777777" w:rsidR="00C83038" w:rsidRPr="00DC7310" w:rsidRDefault="00C83038" w:rsidP="0004068B">
            <w:pPr>
              <w:pStyle w:val="TAC"/>
              <w:keepNext w:val="0"/>
              <w:keepLines w:val="0"/>
              <w:rPr>
                <w:lang w:eastAsia="ko-KR"/>
              </w:rPr>
            </w:pPr>
            <w:r w:rsidRPr="00DC7310">
              <w:rPr>
                <w:rFonts w:hint="eastAsia"/>
                <w:lang w:eastAsia="ko-KR"/>
              </w:rPr>
              <w:t>0.3</w:t>
            </w:r>
          </w:p>
        </w:tc>
        <w:tc>
          <w:tcPr>
            <w:tcW w:w="1489" w:type="dxa"/>
            <w:vAlign w:val="center"/>
          </w:tcPr>
          <w:p w14:paraId="667F4D39" w14:textId="77777777" w:rsidR="00C83038" w:rsidRPr="00DC7310" w:rsidRDefault="00C83038" w:rsidP="0004068B">
            <w:pPr>
              <w:pStyle w:val="TAC"/>
              <w:keepNext w:val="0"/>
              <w:keepLines w:val="0"/>
              <w:rPr>
                <w:lang w:eastAsia="ko-KR"/>
              </w:rPr>
            </w:pPr>
            <w:r w:rsidRPr="00DC7310">
              <w:rPr>
                <w:rFonts w:hint="eastAsia"/>
                <w:lang w:eastAsia="ko-KR"/>
              </w:rPr>
              <w:t>0.8</w:t>
            </w:r>
          </w:p>
        </w:tc>
      </w:tr>
      <w:tr w:rsidR="00C83038" w:rsidRPr="00DC7310" w14:paraId="63C735A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CFAD6F1" w14:textId="77777777" w:rsidR="00C83038" w:rsidRPr="00DC7310" w:rsidRDefault="00C83038" w:rsidP="0004068B">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48EE1" w14:textId="77777777" w:rsidR="00C83038" w:rsidRPr="00DC7310" w:rsidRDefault="00C83038" w:rsidP="0004068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A1179" w14:textId="77777777" w:rsidR="00C83038" w:rsidRPr="00DC7310" w:rsidRDefault="00C83038" w:rsidP="000406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3D3098" w14:textId="77777777" w:rsidR="00C83038" w:rsidRPr="00DC7310" w:rsidRDefault="00C83038" w:rsidP="0004068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7DDE54" w14:textId="77777777" w:rsidR="00C83038" w:rsidRPr="00DC7310" w:rsidRDefault="00C83038" w:rsidP="0004068B">
            <w:pPr>
              <w:pStyle w:val="TAC"/>
              <w:keepNext w:val="0"/>
              <w:keepLines w:val="0"/>
              <w:rPr>
                <w:lang w:eastAsia="zh-CN"/>
              </w:rPr>
            </w:pPr>
            <w:r w:rsidRPr="00DC7310">
              <w:rPr>
                <w:lang w:eastAsia="zh-CN"/>
              </w:rPr>
              <w:t>0.6</w:t>
            </w:r>
          </w:p>
        </w:tc>
      </w:tr>
      <w:tr w:rsidR="00C83038" w:rsidRPr="00DC7310" w14:paraId="48E337E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C62FCAB" w14:textId="77777777" w:rsidR="00C83038" w:rsidRPr="00DC7310" w:rsidRDefault="00C83038" w:rsidP="0004068B">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42F9F" w14:textId="77777777" w:rsidR="00C83038" w:rsidRPr="00DC7310" w:rsidRDefault="00C83038" w:rsidP="0004068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23B835"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5EB41B" w14:textId="77777777" w:rsidR="00C83038" w:rsidRPr="00DC7310" w:rsidRDefault="00C83038" w:rsidP="0004068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02408" w14:textId="77777777" w:rsidR="00C83038" w:rsidRPr="00DC7310" w:rsidRDefault="00C83038" w:rsidP="0004068B">
            <w:pPr>
              <w:pStyle w:val="TAC"/>
              <w:keepNext w:val="0"/>
              <w:keepLines w:val="0"/>
              <w:rPr>
                <w:lang w:eastAsia="zh-CN"/>
              </w:rPr>
            </w:pPr>
            <w:r w:rsidRPr="00DC7310">
              <w:rPr>
                <w:lang w:eastAsia="zh-CN"/>
              </w:rPr>
              <w:t>0.6</w:t>
            </w:r>
          </w:p>
        </w:tc>
      </w:tr>
      <w:tr w:rsidR="00C83038" w:rsidRPr="00DC7310" w14:paraId="1BE35AA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FE44919" w14:textId="77777777" w:rsidR="00C83038" w:rsidRPr="00DC7310" w:rsidRDefault="00C83038" w:rsidP="0004068B">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03D5160F" w14:textId="77777777" w:rsidR="00C83038" w:rsidRPr="00DC7310" w:rsidRDefault="00C83038" w:rsidP="0004068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0BBE5FD"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372D8A6" w14:textId="77777777" w:rsidR="00C83038" w:rsidRPr="00DC7310" w:rsidRDefault="00C83038" w:rsidP="0004068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EE4BEB" w14:textId="77777777" w:rsidR="00C83038" w:rsidRPr="00DC7310" w:rsidRDefault="00C83038" w:rsidP="0004068B">
            <w:pPr>
              <w:pStyle w:val="TAC"/>
              <w:keepNext w:val="0"/>
              <w:keepLines w:val="0"/>
              <w:rPr>
                <w:lang w:eastAsia="zh-CN"/>
              </w:rPr>
            </w:pPr>
            <w:r w:rsidRPr="00DC7310">
              <w:rPr>
                <w:lang w:eastAsia="zh-CN"/>
              </w:rPr>
              <w:t>0.6</w:t>
            </w:r>
          </w:p>
        </w:tc>
      </w:tr>
      <w:tr w:rsidR="00C83038" w:rsidRPr="00DC7310" w14:paraId="1E8412F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C18874F" w14:textId="77777777" w:rsidR="00C83038" w:rsidRPr="00DC7310" w:rsidRDefault="00C83038" w:rsidP="0004068B">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0BE413" w14:textId="77777777" w:rsidR="00C83038" w:rsidRPr="00DC7310" w:rsidRDefault="00C83038" w:rsidP="0004068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988D6" w14:textId="77777777" w:rsidR="00C83038" w:rsidRPr="00DC7310" w:rsidRDefault="00C83038" w:rsidP="000406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37513" w14:textId="77777777" w:rsidR="00C83038" w:rsidRPr="00DC7310" w:rsidRDefault="00C83038" w:rsidP="0004068B">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EF32FE" w14:textId="77777777" w:rsidR="00C83038" w:rsidRPr="00DC7310" w:rsidRDefault="00C83038" w:rsidP="0004068B">
            <w:pPr>
              <w:pStyle w:val="TAC"/>
              <w:keepNext w:val="0"/>
              <w:keepLines w:val="0"/>
              <w:rPr>
                <w:lang w:eastAsia="zh-CN"/>
              </w:rPr>
            </w:pPr>
            <w:r w:rsidRPr="00DC7310">
              <w:rPr>
                <w:lang w:eastAsia="zh-CN"/>
              </w:rPr>
              <w:t>0.5</w:t>
            </w:r>
          </w:p>
        </w:tc>
      </w:tr>
      <w:tr w:rsidR="00C83038" w:rsidRPr="00DC7310" w14:paraId="3E30B6A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BD95026" w14:textId="77777777" w:rsidR="00C83038" w:rsidRPr="00DC7310" w:rsidRDefault="00C83038" w:rsidP="0004068B">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E48C48" w14:textId="77777777" w:rsidR="00C83038" w:rsidRPr="00DC7310" w:rsidRDefault="00C83038" w:rsidP="0004068B">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E69520" w14:textId="77777777" w:rsidR="00C83038" w:rsidRPr="00DC7310" w:rsidRDefault="00C83038" w:rsidP="000406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F3C6EB" w14:textId="77777777" w:rsidR="00C83038" w:rsidRPr="00DC7310" w:rsidRDefault="00C83038" w:rsidP="0004068B">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22D420" w14:textId="77777777" w:rsidR="00C83038" w:rsidRPr="00DC7310" w:rsidRDefault="00C83038" w:rsidP="0004068B">
            <w:pPr>
              <w:pStyle w:val="TAC"/>
              <w:keepNext w:val="0"/>
              <w:keepLines w:val="0"/>
              <w:rPr>
                <w:lang w:eastAsia="zh-CN"/>
              </w:rPr>
            </w:pPr>
            <w:r w:rsidRPr="00DC7310">
              <w:rPr>
                <w:lang w:eastAsia="zh-CN"/>
              </w:rPr>
              <w:t>N/A</w:t>
            </w:r>
          </w:p>
        </w:tc>
      </w:tr>
      <w:tr w:rsidR="00C83038" w:rsidRPr="00DC7310" w14:paraId="48A7B04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DDBF523" w14:textId="77777777" w:rsidR="00C83038" w:rsidRPr="00DC7310" w:rsidRDefault="00C83038" w:rsidP="0004068B">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584311" w14:textId="77777777" w:rsidR="00C83038" w:rsidRPr="00DC7310" w:rsidRDefault="00C83038" w:rsidP="0004068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1A6B0"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347AAB" w14:textId="77777777" w:rsidR="00C83038" w:rsidRPr="00DC7310" w:rsidRDefault="00C83038" w:rsidP="0004068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52A599"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709B43C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4218700" w14:textId="77777777" w:rsidR="00C83038" w:rsidRPr="00DC7310" w:rsidRDefault="00C83038" w:rsidP="0004068B">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4FF96" w14:textId="77777777" w:rsidR="00C83038" w:rsidRPr="00DC7310" w:rsidRDefault="00C83038" w:rsidP="0004068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E0F9B"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99FB8" w14:textId="77777777" w:rsidR="00C83038" w:rsidRPr="00DC7310" w:rsidRDefault="00C83038" w:rsidP="0004068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F16422"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2845971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F849B9D" w14:textId="77777777" w:rsidR="00C83038" w:rsidRPr="00DC7310" w:rsidRDefault="00C83038" w:rsidP="0004068B">
            <w:pPr>
              <w:pStyle w:val="TAC"/>
              <w:keepNext w:val="0"/>
              <w:keepLines w:val="0"/>
              <w:rPr>
                <w:lang w:eastAsia="zh-CN"/>
              </w:rPr>
            </w:pPr>
            <w:r w:rsidRPr="00DC7310">
              <w:rPr>
                <w:lang w:eastAsia="zh-CN"/>
              </w:rPr>
              <w:t>DC_1-3-28_n78</w:t>
            </w:r>
          </w:p>
          <w:p w14:paraId="6D5299FE" w14:textId="77777777" w:rsidR="00C83038" w:rsidRPr="00DC7310" w:rsidRDefault="00C83038" w:rsidP="0004068B">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EA9BD0" w14:textId="77777777" w:rsidR="00C83038" w:rsidRPr="00DC7310" w:rsidRDefault="00C83038" w:rsidP="0004068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683BD4"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CBEF82" w14:textId="77777777" w:rsidR="00C83038" w:rsidRPr="00DC7310" w:rsidRDefault="00C83038" w:rsidP="0004068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0309B"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293BB70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0C2B6C3" w14:textId="77777777" w:rsidR="00C83038" w:rsidRPr="00DC7310" w:rsidRDefault="00C83038" w:rsidP="0004068B">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A030D" w14:textId="77777777" w:rsidR="00C83038" w:rsidRPr="00DC7310" w:rsidRDefault="00C83038" w:rsidP="0004068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3C3A4"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55414" w14:textId="77777777" w:rsidR="00C83038" w:rsidRPr="00DC7310" w:rsidRDefault="00C83038" w:rsidP="0004068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75384"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690FAF7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2E9A411" w14:textId="77777777" w:rsidR="00C83038" w:rsidRPr="00DC7310" w:rsidRDefault="00C83038" w:rsidP="0004068B">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480B2D" w14:textId="77777777" w:rsidR="00C83038" w:rsidRPr="00DC7310" w:rsidRDefault="00C83038" w:rsidP="0004068B">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E17F82"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586FA" w14:textId="77777777" w:rsidR="00C83038" w:rsidRPr="00DC7310" w:rsidRDefault="00C83038" w:rsidP="0004068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7FC1C" w14:textId="77777777" w:rsidR="00C83038" w:rsidRPr="00DC7310" w:rsidRDefault="00C83038" w:rsidP="0004068B">
            <w:pPr>
              <w:pStyle w:val="TAC"/>
              <w:keepNext w:val="0"/>
              <w:keepLines w:val="0"/>
              <w:rPr>
                <w:lang w:eastAsia="zh-CN"/>
              </w:rPr>
            </w:pPr>
            <w:r w:rsidRPr="00DC7310">
              <w:rPr>
                <w:lang w:eastAsia="zh-CN"/>
              </w:rPr>
              <w:t>-</w:t>
            </w:r>
          </w:p>
        </w:tc>
      </w:tr>
      <w:tr w:rsidR="00C83038" w:rsidRPr="00DC7310" w14:paraId="73C940E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9CB3449" w14:textId="77777777" w:rsidR="00C83038" w:rsidRPr="00DC7310" w:rsidRDefault="00C83038" w:rsidP="0004068B">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19602" w14:textId="77777777" w:rsidR="00C83038" w:rsidRPr="00DC7310" w:rsidRDefault="00C83038" w:rsidP="0004068B">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049B21"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FF0A5" w14:textId="77777777" w:rsidR="00C83038" w:rsidRPr="00DC7310" w:rsidRDefault="00C83038" w:rsidP="0004068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FB180" w14:textId="77777777" w:rsidR="00C83038" w:rsidRPr="00DC7310" w:rsidRDefault="00C83038" w:rsidP="0004068B">
            <w:pPr>
              <w:pStyle w:val="TAC"/>
              <w:keepNext w:val="0"/>
              <w:keepLines w:val="0"/>
              <w:rPr>
                <w:lang w:eastAsia="zh-CN"/>
              </w:rPr>
            </w:pPr>
            <w:r w:rsidRPr="00DC7310">
              <w:rPr>
                <w:lang w:eastAsia="zh-CN"/>
              </w:rPr>
              <w:t>-</w:t>
            </w:r>
          </w:p>
        </w:tc>
      </w:tr>
      <w:tr w:rsidR="00C83038" w:rsidRPr="00DC7310" w14:paraId="7F85FAF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ACAFF96" w14:textId="77777777" w:rsidR="00C83038" w:rsidRPr="00DC7310" w:rsidRDefault="00C83038" w:rsidP="0004068B">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BBDD1C" w14:textId="77777777" w:rsidR="00C83038" w:rsidRPr="00DC7310" w:rsidRDefault="00C83038" w:rsidP="0004068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E36D1"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29B9E2" w14:textId="77777777" w:rsidR="00C83038" w:rsidRPr="00DC7310" w:rsidRDefault="00C83038" w:rsidP="0004068B">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CCD14B"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02C5BB8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F8E171" w14:textId="77777777" w:rsidR="00C83038" w:rsidRPr="00DC7310" w:rsidRDefault="00C83038" w:rsidP="0004068B">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ED897C" w14:textId="77777777" w:rsidR="00C83038" w:rsidRPr="00DC7310" w:rsidRDefault="00C83038" w:rsidP="0004068B">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0474A" w14:textId="77777777" w:rsidR="00C83038" w:rsidRPr="00DC7310" w:rsidRDefault="00C83038" w:rsidP="0004068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7BDBA5" w14:textId="77777777" w:rsidR="00C83038" w:rsidRPr="00DC7310" w:rsidRDefault="00C83038" w:rsidP="0004068B">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602CA" w14:textId="77777777" w:rsidR="00C83038" w:rsidRPr="00DC7310" w:rsidRDefault="00C83038" w:rsidP="0004068B">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C83038" w:rsidRPr="00DC7310" w14:paraId="08AB7FE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B8E497" w14:textId="77777777" w:rsidR="00C83038" w:rsidRPr="00DC7310" w:rsidRDefault="00C83038" w:rsidP="0004068B">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662EE" w14:textId="77777777" w:rsidR="00C83038" w:rsidRPr="00DC7310" w:rsidRDefault="00C83038" w:rsidP="0004068B">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AE086D" w14:textId="77777777" w:rsidR="00C83038" w:rsidRPr="00DC7310" w:rsidRDefault="00C83038" w:rsidP="0004068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85E768" w14:textId="77777777" w:rsidR="00C83038" w:rsidRPr="00DC7310" w:rsidRDefault="00C83038" w:rsidP="0004068B">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0B6843" w14:textId="77777777" w:rsidR="00C83038" w:rsidRPr="00DC7310" w:rsidRDefault="00C83038" w:rsidP="0004068B">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0.6</w:t>
            </w:r>
          </w:p>
        </w:tc>
      </w:tr>
      <w:tr w:rsidR="00C83038" w:rsidRPr="00DC7310" w14:paraId="777A9D7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6565ED1" w14:textId="77777777" w:rsidR="00C83038" w:rsidRPr="00DC7310" w:rsidRDefault="00C83038" w:rsidP="0004068B">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803D9C" w14:textId="77777777" w:rsidR="00C83038" w:rsidRPr="00DC7310" w:rsidRDefault="00C83038" w:rsidP="0004068B">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C860AB" w14:textId="77777777" w:rsidR="00C83038" w:rsidRPr="00DC7310" w:rsidRDefault="00C83038" w:rsidP="000406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12F2D" w14:textId="77777777" w:rsidR="00C83038" w:rsidRPr="00DC7310" w:rsidRDefault="00C83038" w:rsidP="0004068B">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EBADE3" w14:textId="77777777" w:rsidR="00C83038" w:rsidRPr="00DC7310" w:rsidRDefault="00C83038" w:rsidP="0004068B">
            <w:pPr>
              <w:pStyle w:val="TAC"/>
              <w:keepNext w:val="0"/>
              <w:keepLines w:val="0"/>
              <w:rPr>
                <w:lang w:eastAsia="zh-CN"/>
              </w:rPr>
            </w:pPr>
            <w:r w:rsidRPr="00DC7310">
              <w:rPr>
                <w:lang w:eastAsia="zh-CN"/>
              </w:rPr>
              <w:t>0.6</w:t>
            </w:r>
          </w:p>
        </w:tc>
      </w:tr>
      <w:tr w:rsidR="00C83038" w:rsidRPr="00DC7310" w14:paraId="16EE311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5F749A0" w14:textId="77777777" w:rsidR="00C83038" w:rsidRPr="00DC7310" w:rsidRDefault="00C83038" w:rsidP="0004068B">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05AE9" w14:textId="77777777" w:rsidR="00C83038" w:rsidRPr="00DC7310" w:rsidRDefault="00C83038" w:rsidP="0004068B">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3C8A0A"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882F6" w14:textId="77777777" w:rsidR="00C83038" w:rsidRPr="00DC7310" w:rsidRDefault="00C83038" w:rsidP="0004068B">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515B2" w14:textId="77777777" w:rsidR="00C83038" w:rsidRPr="00DC7310" w:rsidRDefault="00C83038" w:rsidP="0004068B">
            <w:pPr>
              <w:pStyle w:val="TAC"/>
              <w:keepNext w:val="0"/>
              <w:keepLines w:val="0"/>
              <w:rPr>
                <w:rFonts w:eastAsiaTheme="minorEastAsia"/>
                <w:lang w:eastAsia="zh-CN"/>
              </w:rPr>
            </w:pPr>
            <w:r w:rsidRPr="00DC7310">
              <w:rPr>
                <w:lang w:eastAsia="zh-CN"/>
              </w:rPr>
              <w:t>0.8</w:t>
            </w:r>
          </w:p>
        </w:tc>
      </w:tr>
      <w:tr w:rsidR="00C83038" w:rsidRPr="00DC7310" w14:paraId="0DF90A8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ADE410E" w14:textId="77777777" w:rsidR="00C83038" w:rsidRPr="00DC7310" w:rsidRDefault="00C83038" w:rsidP="0004068B">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2A009" w14:textId="77777777" w:rsidR="00C83038" w:rsidRPr="00DC7310" w:rsidRDefault="00C83038" w:rsidP="0004068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24CF8"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FF7573" w14:textId="77777777" w:rsidR="00C83038" w:rsidRPr="00DC7310" w:rsidRDefault="00C83038" w:rsidP="0004068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498ED3"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59160A5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615704D" w14:textId="77777777" w:rsidR="00C83038" w:rsidRPr="00DC7310" w:rsidRDefault="00C83038" w:rsidP="0004068B">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82079A" w14:textId="77777777" w:rsidR="00C83038" w:rsidRPr="00DC7310" w:rsidRDefault="00C83038" w:rsidP="0004068B">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A5950"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F13F02" w14:textId="77777777" w:rsidR="00C83038" w:rsidRPr="00DC7310" w:rsidRDefault="00C83038" w:rsidP="0004068B">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B0D9D"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3F9A3AA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3D9872D1" w14:textId="77777777" w:rsidR="00C83038" w:rsidRPr="00DC7310" w:rsidRDefault="00C83038" w:rsidP="0004068B">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1C799E62" w14:textId="77777777" w:rsidR="00C83038" w:rsidRPr="00DC7310" w:rsidRDefault="00C83038" w:rsidP="0004068B">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BDE302" w14:textId="77777777" w:rsidR="00C83038" w:rsidRPr="00DC7310" w:rsidRDefault="00C83038" w:rsidP="0004068B">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FBA6932" w14:textId="77777777" w:rsidR="00C83038" w:rsidRPr="00DC7310" w:rsidRDefault="00C83038" w:rsidP="0004068B">
            <w:pPr>
              <w:pStyle w:val="TAC"/>
              <w:keepNext w:val="0"/>
              <w:keepLines w:val="0"/>
              <w:rPr>
                <w:rFonts w:eastAsia="Malgun Gothic"/>
                <w:lang w:eastAsia="ko-KR"/>
              </w:rPr>
            </w:pPr>
            <w:r w:rsidRPr="00DC7310">
              <w:t>0</w:t>
            </w:r>
            <w:r w:rsidRPr="00DC7310">
              <w:rPr>
                <w:rFonts w:eastAsia="等线"/>
              </w:rPr>
              <w:t>.3</w:t>
            </w:r>
            <w:r w:rsidRPr="00DC7310">
              <w:rPr>
                <w:rFonts w:eastAsia="等线"/>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7D624FBF" w14:textId="77777777" w:rsidR="00C83038" w:rsidRPr="00DC7310" w:rsidRDefault="00C83038" w:rsidP="0004068B">
            <w:pPr>
              <w:pStyle w:val="TAC"/>
              <w:keepNext w:val="0"/>
              <w:keepLines w:val="0"/>
              <w:rPr>
                <w:lang w:eastAsia="zh-CN"/>
              </w:rPr>
            </w:pPr>
            <w:r w:rsidRPr="00DC7310">
              <w:t>0.</w:t>
            </w:r>
            <w:r w:rsidRPr="00DC7310">
              <w:rPr>
                <w:rFonts w:eastAsia="等线"/>
              </w:rPr>
              <w:t>8</w:t>
            </w:r>
            <w:r w:rsidRPr="00DC7310">
              <w:rPr>
                <w:rFonts w:eastAsia="等线"/>
                <w:vertAlign w:val="superscript"/>
              </w:rPr>
              <w:t>6</w:t>
            </w:r>
          </w:p>
        </w:tc>
      </w:tr>
      <w:tr w:rsidR="00C83038" w:rsidRPr="00DC7310" w14:paraId="0940191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AC8D5E3" w14:textId="77777777" w:rsidR="00C83038" w:rsidRPr="00DC7310" w:rsidRDefault="00C83038" w:rsidP="0004068B">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2284E" w14:textId="77777777" w:rsidR="00C83038" w:rsidRPr="00DC7310" w:rsidRDefault="00C83038" w:rsidP="0004068B">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90ECB6"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5DAAE" w14:textId="77777777" w:rsidR="00C83038" w:rsidRPr="00DC7310" w:rsidRDefault="00C83038" w:rsidP="0004068B">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339E0" w14:textId="77777777" w:rsidR="00C83038" w:rsidRPr="00DC7310" w:rsidRDefault="00C83038" w:rsidP="0004068B">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C83038" w:rsidRPr="00DC7310" w14:paraId="17BB2F5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B0F9BEF" w14:textId="77777777" w:rsidR="00C83038" w:rsidRPr="00DC7310" w:rsidRDefault="00C83038" w:rsidP="0004068B">
            <w:pPr>
              <w:pStyle w:val="TAC"/>
              <w:keepNext w:val="0"/>
              <w:keepLines w:val="0"/>
              <w:rPr>
                <w:rFonts w:eastAsiaTheme="minorEastAsia"/>
              </w:rPr>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DE2772" w14:textId="77777777" w:rsidR="00C83038" w:rsidRPr="00DC7310" w:rsidRDefault="00C83038" w:rsidP="0004068B">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C1191"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A9049" w14:textId="77777777" w:rsidR="00C83038" w:rsidRPr="00DC7310" w:rsidRDefault="00C83038" w:rsidP="0004068B">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5E2B97" w14:textId="77777777" w:rsidR="00C83038" w:rsidRPr="00DC7310" w:rsidRDefault="00C83038" w:rsidP="0004068B">
            <w:pPr>
              <w:pStyle w:val="TAC"/>
              <w:keepNext w:val="0"/>
              <w:keepLines w:val="0"/>
              <w:rPr>
                <w:lang w:eastAsia="ja-JP"/>
              </w:rPr>
            </w:pPr>
            <w:r w:rsidRPr="00DC7310">
              <w:rPr>
                <w:lang w:eastAsia="zh-CN"/>
              </w:rPr>
              <w:t>0.8</w:t>
            </w:r>
            <w:r w:rsidRPr="00DC7310">
              <w:rPr>
                <w:vertAlign w:val="superscript"/>
                <w:lang w:eastAsia="zh-CN"/>
              </w:rPr>
              <w:t>9</w:t>
            </w:r>
          </w:p>
        </w:tc>
      </w:tr>
      <w:tr w:rsidR="00C83038" w:rsidRPr="00DC7310" w14:paraId="645113B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03144DF7" w14:textId="77777777" w:rsidR="00C83038" w:rsidRPr="00DC7310" w:rsidRDefault="00C83038" w:rsidP="0004068B">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3CFFAE09" w14:textId="77777777" w:rsidR="00C83038" w:rsidRPr="00DC7310" w:rsidRDefault="00C83038" w:rsidP="0004068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C456AE"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23E1FAA" w14:textId="77777777" w:rsidR="00C83038" w:rsidRPr="00DC7310" w:rsidRDefault="00C83038" w:rsidP="0004068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451770E" w14:textId="77777777" w:rsidR="00C83038" w:rsidRPr="00DC7310" w:rsidRDefault="00C83038" w:rsidP="0004068B">
            <w:pPr>
              <w:pStyle w:val="TAC"/>
              <w:keepNext w:val="0"/>
              <w:keepLines w:val="0"/>
              <w:rPr>
                <w:lang w:eastAsia="zh-CN"/>
              </w:rPr>
            </w:pPr>
            <w:r w:rsidRPr="00DC7310">
              <w:rPr>
                <w:lang w:eastAsia="zh-CN"/>
              </w:rPr>
              <w:t>0.5</w:t>
            </w:r>
          </w:p>
        </w:tc>
      </w:tr>
      <w:tr w:rsidR="00C83038" w:rsidRPr="00DC7310" w14:paraId="07B924A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156DB30A" w14:textId="77777777" w:rsidR="00C83038" w:rsidRDefault="00C83038" w:rsidP="0004068B">
            <w:pPr>
              <w:pStyle w:val="TAC"/>
              <w:rPr>
                <w:lang w:eastAsia="zh-CN"/>
              </w:rPr>
            </w:pPr>
            <w:r>
              <w:rPr>
                <w:lang w:eastAsia="zh-CN"/>
              </w:rPr>
              <w:t>DC_1-3-41_n1</w:t>
            </w:r>
          </w:p>
          <w:p w14:paraId="2C7A4786" w14:textId="77777777" w:rsidR="00C83038" w:rsidRPr="00DC7310" w:rsidRDefault="00C83038" w:rsidP="0004068B">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6A169EB1" w14:textId="77777777" w:rsidR="00C83038" w:rsidRPr="00DC7310" w:rsidRDefault="00C83038" w:rsidP="0004068B">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D2E34B" w14:textId="77777777" w:rsidR="00C83038" w:rsidRPr="00DC7310" w:rsidRDefault="00C83038" w:rsidP="0004068B">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5665271" w14:textId="77777777" w:rsidR="00C83038" w:rsidRPr="00DC7310" w:rsidRDefault="00C83038" w:rsidP="0004068B">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1759A9C" w14:textId="77777777" w:rsidR="00C83038" w:rsidRPr="00DC7310" w:rsidRDefault="00C83038" w:rsidP="0004068B">
            <w:pPr>
              <w:pStyle w:val="TAC"/>
              <w:rPr>
                <w:lang w:eastAsia="zh-CN"/>
              </w:rPr>
            </w:pPr>
            <w:r>
              <w:rPr>
                <w:lang w:eastAsia="zh-CN"/>
              </w:rPr>
              <w:t>0.5</w:t>
            </w:r>
          </w:p>
        </w:tc>
      </w:tr>
      <w:tr w:rsidR="00C83038" w:rsidRPr="00DC7310" w14:paraId="699F00D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4BF9CD7" w14:textId="77777777" w:rsidR="00C83038" w:rsidRPr="00DC7310" w:rsidRDefault="00C83038" w:rsidP="0004068B">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F0C836" w14:textId="77777777" w:rsidR="00C83038" w:rsidRPr="00DC7310" w:rsidRDefault="00C83038" w:rsidP="0004068B">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3D8CDF" w14:textId="77777777" w:rsidR="00C83038" w:rsidRPr="00DC7310" w:rsidRDefault="00C83038" w:rsidP="000406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204E7" w14:textId="77777777" w:rsidR="00C83038" w:rsidRPr="00DC7310" w:rsidRDefault="00C83038" w:rsidP="0004068B">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92ED1B" w14:textId="77777777" w:rsidR="00C83038" w:rsidRPr="00DC7310" w:rsidRDefault="00C83038" w:rsidP="0004068B">
            <w:pPr>
              <w:pStyle w:val="TAC"/>
              <w:keepNext w:val="0"/>
              <w:keepLines w:val="0"/>
              <w:rPr>
                <w:lang w:eastAsia="zh-CN"/>
              </w:rPr>
            </w:pPr>
            <w:r w:rsidRPr="00DC7310">
              <w:rPr>
                <w:lang w:eastAsia="zh-CN"/>
              </w:rPr>
              <w:t>0.5</w:t>
            </w:r>
          </w:p>
        </w:tc>
      </w:tr>
      <w:tr w:rsidR="00C83038" w:rsidRPr="00DC7310" w14:paraId="30D88AF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3EF543B" w14:textId="77777777" w:rsidR="00C83038" w:rsidRPr="00DC7310" w:rsidRDefault="00C83038" w:rsidP="0004068B">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7F0A0A" w14:textId="77777777" w:rsidR="00C83038" w:rsidRPr="00DC7310" w:rsidRDefault="00C83038" w:rsidP="0004068B">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B0FAB9" w14:textId="77777777" w:rsidR="00C83038" w:rsidRPr="00DC7310" w:rsidRDefault="00C83038" w:rsidP="0004068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8F63EC" w14:textId="77777777" w:rsidR="00C83038" w:rsidRPr="00DC7310" w:rsidRDefault="00C83038" w:rsidP="0004068B">
            <w:pPr>
              <w:pStyle w:val="TAC"/>
              <w:keepNext w:val="0"/>
              <w:keepLines w:val="0"/>
              <w:rPr>
                <w:rFonts w:eastAsia="Malgun Gothic"/>
                <w:lang w:eastAsia="ko-KR"/>
              </w:rPr>
            </w:pPr>
            <w:r w:rsidRPr="00DC7310">
              <w:rPr>
                <w:rFonts w:eastAsia="Yu Mincho" w:cs="Arial"/>
                <w:lang w:eastAsia="ja-JP"/>
              </w:rPr>
              <w:t>0.</w:t>
            </w:r>
            <w:r w:rsidRPr="00DC7310">
              <w:rPr>
                <w:rFonts w:eastAsia="等线" w:cs="Arial"/>
                <w:lang w:eastAsia="zh-CN"/>
              </w:rPr>
              <w:t>3</w:t>
            </w:r>
            <w:r w:rsidRPr="00DC7310">
              <w:rPr>
                <w:rFonts w:eastAsia="等线" w:cs="Arial"/>
                <w:vertAlign w:val="superscript"/>
                <w:lang w:eastAsia="zh-CN"/>
              </w:rPr>
              <w:t>4</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0.8</w:t>
            </w:r>
            <w:r w:rsidRPr="00DC7310">
              <w:rPr>
                <w:rFonts w:eastAsia="等线"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F930F8"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r>
      <w:tr w:rsidR="00C83038" w:rsidRPr="00DC7310" w14:paraId="69C4D06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E56E1CA" w14:textId="77777777" w:rsidR="00C83038" w:rsidRDefault="00C83038" w:rsidP="0004068B">
            <w:pPr>
              <w:pStyle w:val="TAC"/>
              <w:keepNext w:val="0"/>
              <w:keepLines w:val="0"/>
              <w:rPr>
                <w:lang w:eastAsia="zh-CN"/>
              </w:rPr>
            </w:pPr>
            <w:r w:rsidRPr="00DC7310">
              <w:rPr>
                <w:lang w:eastAsia="zh-CN"/>
              </w:rPr>
              <w:t>DC_1-3-41_n41</w:t>
            </w:r>
          </w:p>
          <w:p w14:paraId="662102F5" w14:textId="77777777" w:rsidR="00C83038" w:rsidRPr="00DC7310" w:rsidRDefault="00C83038" w:rsidP="0004068B">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B6585" w14:textId="77777777" w:rsidR="00C83038" w:rsidRPr="00DC7310" w:rsidRDefault="00C83038" w:rsidP="0004068B">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F26419" w14:textId="77777777" w:rsidR="00C83038" w:rsidRPr="00DC7310" w:rsidRDefault="00C83038" w:rsidP="0004068B">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7098B" w14:textId="77777777" w:rsidR="00C83038" w:rsidRPr="00DC7310" w:rsidRDefault="00C83038" w:rsidP="0004068B">
            <w:pPr>
              <w:pStyle w:val="TAC"/>
              <w:keepNext w:val="0"/>
              <w:keepLines w:val="0"/>
              <w:rPr>
                <w:rFonts w:eastAsiaTheme="minorEastAsia"/>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5FA02" w14:textId="77777777" w:rsidR="00C83038" w:rsidRPr="00DC7310" w:rsidRDefault="00C83038" w:rsidP="0004068B">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C83038" w:rsidRPr="00DC7310" w14:paraId="05E7CB9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E7BE9AB" w14:textId="77777777" w:rsidR="00C83038" w:rsidRPr="00DC7310" w:rsidRDefault="00C83038" w:rsidP="0004068B">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00E54" w14:textId="77777777" w:rsidR="00C83038" w:rsidRPr="00DC7310" w:rsidRDefault="00C83038" w:rsidP="0004068B">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F271C1" w14:textId="77777777" w:rsidR="00C83038" w:rsidRPr="00DC7310" w:rsidRDefault="00C83038" w:rsidP="0004068B">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02A64B" w14:textId="77777777" w:rsidR="00C83038" w:rsidRPr="00DC7310" w:rsidRDefault="00C83038" w:rsidP="0004068B">
            <w:pPr>
              <w:pStyle w:val="TAC"/>
              <w:keepNext w:val="0"/>
              <w:keepLines w:val="0"/>
              <w:rPr>
                <w:rFonts w:eastAsiaTheme="minorEastAsia"/>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27965" w14:textId="77777777" w:rsidR="00C83038" w:rsidRPr="00DC7310" w:rsidRDefault="00C83038" w:rsidP="0004068B">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C83038" w:rsidRPr="00DC7310" w14:paraId="485C505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87B4185" w14:textId="77777777" w:rsidR="00C83038" w:rsidRPr="00DC7310" w:rsidRDefault="00C83038" w:rsidP="0004068B">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D4BFB" w14:textId="77777777" w:rsidR="00C83038" w:rsidRPr="00DC7310" w:rsidRDefault="00C83038" w:rsidP="0004068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8ACA9" w14:textId="77777777" w:rsidR="00C83038" w:rsidRPr="00DC7310" w:rsidRDefault="00C83038" w:rsidP="0004068B">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F48604" w14:textId="77777777" w:rsidR="00C83038" w:rsidRPr="00DC7310" w:rsidRDefault="00C83038" w:rsidP="0004068B">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C63141"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1501EE2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8842A79" w14:textId="77777777" w:rsidR="00C83038" w:rsidRPr="00DC7310" w:rsidRDefault="00C83038" w:rsidP="0004068B">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E3542" w14:textId="77777777" w:rsidR="00C83038" w:rsidRPr="00DC7310" w:rsidRDefault="00C83038" w:rsidP="0004068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DDB86" w14:textId="77777777" w:rsidR="00C83038" w:rsidRPr="00DC7310" w:rsidRDefault="00C83038" w:rsidP="0004068B">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4B8683" w14:textId="77777777" w:rsidR="00C83038" w:rsidRPr="00DC7310" w:rsidRDefault="00C83038" w:rsidP="0004068B">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741979" w14:textId="77777777" w:rsidR="00C83038" w:rsidRPr="00DC7310" w:rsidRDefault="00C83038" w:rsidP="0004068B">
            <w:pPr>
              <w:pStyle w:val="TAC"/>
              <w:keepNext w:val="0"/>
              <w:keepLines w:val="0"/>
              <w:rPr>
                <w:rFonts w:eastAsia="Yu Mincho"/>
                <w:lang w:eastAsia="ja-JP"/>
              </w:rPr>
            </w:pPr>
            <w:r w:rsidRPr="00DC7310">
              <w:rPr>
                <w:lang w:eastAsia="zh-CN"/>
              </w:rPr>
              <w:t>0.8</w:t>
            </w:r>
          </w:p>
        </w:tc>
      </w:tr>
      <w:tr w:rsidR="00C83038" w:rsidRPr="00DC7310" w14:paraId="52006FA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61B2F89" w14:textId="77777777" w:rsidR="00C83038" w:rsidRDefault="00C83038" w:rsidP="0004068B">
            <w:pPr>
              <w:pStyle w:val="TAC"/>
              <w:keepNext w:val="0"/>
              <w:keepLines w:val="0"/>
            </w:pPr>
            <w:r w:rsidRPr="00DC7310">
              <w:t>DC_1-3-41_n78</w:t>
            </w:r>
          </w:p>
          <w:p w14:paraId="5BFB3F8F" w14:textId="77777777" w:rsidR="00C83038" w:rsidRPr="00DC7310" w:rsidRDefault="00C83038" w:rsidP="0004068B">
            <w:pPr>
              <w:pStyle w:val="TAC"/>
              <w:keepNext w:val="0"/>
              <w:keepLines w:val="0"/>
              <w:rPr>
                <w:rFonts w:eastAsiaTheme="minorEastAsia"/>
              </w:rPr>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231E8" w14:textId="77777777" w:rsidR="00C83038" w:rsidRPr="00DC7310" w:rsidRDefault="00C83038" w:rsidP="0004068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016CC5" w14:textId="77777777" w:rsidR="00C83038" w:rsidRPr="00DC7310" w:rsidRDefault="00C83038" w:rsidP="0004068B">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B69316" w14:textId="77777777" w:rsidR="00C83038" w:rsidRPr="00DC7310" w:rsidRDefault="00C83038" w:rsidP="0004068B">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5A4D0"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24E85D1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5C8BE1F" w14:textId="77777777" w:rsidR="00C83038" w:rsidRPr="00DC7310" w:rsidRDefault="00C83038" w:rsidP="0004068B">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32A4A6" w14:textId="77777777" w:rsidR="00C83038" w:rsidRPr="00DC7310" w:rsidRDefault="00C83038" w:rsidP="0004068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331AB" w14:textId="77777777" w:rsidR="00C83038" w:rsidRPr="00DC7310" w:rsidRDefault="00C83038" w:rsidP="0004068B">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56441" w14:textId="77777777" w:rsidR="00C83038" w:rsidRPr="00DC7310" w:rsidRDefault="00C83038" w:rsidP="0004068B">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140AA0"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0CDE535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1480158" w14:textId="77777777" w:rsidR="00C83038" w:rsidRPr="00DC7310" w:rsidRDefault="00C83038" w:rsidP="0004068B">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8331C" w14:textId="77777777" w:rsidR="00C83038" w:rsidRPr="00DC7310" w:rsidRDefault="00C83038" w:rsidP="0004068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7D7E1C" w14:textId="77777777" w:rsidR="00C83038" w:rsidRPr="00DC7310" w:rsidRDefault="00C83038" w:rsidP="000406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5BBB50" w14:textId="77777777" w:rsidR="00C83038" w:rsidRPr="00DC7310" w:rsidRDefault="00C83038" w:rsidP="0004068B">
            <w:pPr>
              <w:pStyle w:val="TAC"/>
              <w:keepNext w:val="0"/>
              <w:keepLines w:val="0"/>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D95F3" w14:textId="77777777" w:rsidR="00C83038" w:rsidRPr="00DC7310" w:rsidRDefault="00C83038" w:rsidP="0004068B">
            <w:pPr>
              <w:pStyle w:val="TAC"/>
              <w:keepNext w:val="0"/>
              <w:keepLines w:val="0"/>
              <w:rPr>
                <w:lang w:eastAsia="zh-CN"/>
              </w:rPr>
            </w:pPr>
            <w:r w:rsidRPr="00DC7310">
              <w:rPr>
                <w:lang w:eastAsia="zh-CN"/>
              </w:rPr>
              <w:t>-</w:t>
            </w:r>
          </w:p>
        </w:tc>
      </w:tr>
      <w:tr w:rsidR="00C83038" w:rsidRPr="00DC7310" w14:paraId="1E1363A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830C038" w14:textId="77777777" w:rsidR="00C83038" w:rsidRPr="00DC7310" w:rsidRDefault="00C83038" w:rsidP="0004068B">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B0F58" w14:textId="77777777" w:rsidR="00C83038" w:rsidRPr="00DC7310" w:rsidRDefault="00C83038" w:rsidP="0004068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86522"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6C8BBC" w14:textId="77777777" w:rsidR="00C83038" w:rsidRPr="00DC7310" w:rsidRDefault="00C83038" w:rsidP="0004068B">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39A8F3"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7CFDCAA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8E28409" w14:textId="77777777" w:rsidR="00C83038" w:rsidRPr="00DC7310" w:rsidRDefault="00C83038" w:rsidP="0004068B">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037F7" w14:textId="77777777" w:rsidR="00C83038" w:rsidRPr="00DC7310" w:rsidRDefault="00C83038" w:rsidP="0004068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FF1BF" w14:textId="77777777" w:rsidR="00C83038" w:rsidRPr="00DC7310" w:rsidRDefault="00C83038" w:rsidP="0004068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909FF41" w14:textId="77777777" w:rsidR="00C83038" w:rsidRPr="00DC7310" w:rsidRDefault="00C83038" w:rsidP="0004068B">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25CC6" w14:textId="77777777" w:rsidR="00C83038" w:rsidRPr="00DC7310" w:rsidRDefault="00C83038" w:rsidP="0004068B">
            <w:pPr>
              <w:pStyle w:val="TAC"/>
              <w:keepNext w:val="0"/>
              <w:keepLines w:val="0"/>
            </w:pPr>
            <w:r w:rsidRPr="00DC7310">
              <w:rPr>
                <w:lang w:eastAsia="zh-CN"/>
              </w:rPr>
              <w:t>0.8</w:t>
            </w:r>
          </w:p>
        </w:tc>
      </w:tr>
      <w:tr w:rsidR="00C83038" w:rsidRPr="00DC7310" w14:paraId="541BC3B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F5467BF" w14:textId="77777777" w:rsidR="00C83038" w:rsidRPr="00DC7310" w:rsidRDefault="00C83038" w:rsidP="0004068B">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1CE69F" w14:textId="77777777" w:rsidR="00C83038" w:rsidRPr="00DC7310" w:rsidRDefault="00C83038" w:rsidP="0004068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C8529A" w14:textId="77777777" w:rsidR="00C83038" w:rsidRPr="00DC7310" w:rsidRDefault="00C83038" w:rsidP="0004068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715CCE9" w14:textId="77777777" w:rsidR="00C83038" w:rsidRPr="00DC7310" w:rsidRDefault="00C83038" w:rsidP="0004068B">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63074C" w14:textId="77777777" w:rsidR="00C83038" w:rsidRPr="00DC7310" w:rsidRDefault="00C83038" w:rsidP="0004068B">
            <w:pPr>
              <w:pStyle w:val="TAC"/>
              <w:keepNext w:val="0"/>
              <w:keepLines w:val="0"/>
            </w:pPr>
            <w:r w:rsidRPr="00DC7310">
              <w:rPr>
                <w:lang w:eastAsia="zh-CN"/>
              </w:rPr>
              <w:t>0.8</w:t>
            </w:r>
          </w:p>
        </w:tc>
      </w:tr>
      <w:tr w:rsidR="00C83038" w:rsidRPr="00DC7310" w14:paraId="730AC1B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8309D99" w14:textId="77777777" w:rsidR="00C83038" w:rsidRPr="00DC7310" w:rsidRDefault="00C83038" w:rsidP="0004068B">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1AC70F" w14:textId="77777777" w:rsidR="00C83038" w:rsidRPr="00DC7310" w:rsidRDefault="00C83038" w:rsidP="0004068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534112" w14:textId="77777777" w:rsidR="00C83038" w:rsidRPr="00DC7310" w:rsidRDefault="00C83038" w:rsidP="0004068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6F43956" w14:textId="77777777" w:rsidR="00C83038" w:rsidRPr="00DC7310" w:rsidRDefault="00C83038" w:rsidP="0004068B">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48845D" w14:textId="77777777" w:rsidR="00C83038" w:rsidRPr="00DC7310" w:rsidRDefault="00C83038" w:rsidP="0004068B">
            <w:pPr>
              <w:pStyle w:val="TAC"/>
              <w:keepNext w:val="0"/>
              <w:keepLines w:val="0"/>
            </w:pPr>
            <w:r w:rsidRPr="00DC7310">
              <w:rPr>
                <w:lang w:eastAsia="zh-CN"/>
              </w:rPr>
              <w:t>-</w:t>
            </w:r>
          </w:p>
        </w:tc>
      </w:tr>
      <w:tr w:rsidR="00C83038" w:rsidRPr="00DC7310" w14:paraId="2173FCF1" w14:textId="77777777" w:rsidTr="0004068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7EB78DAE" w14:textId="77777777" w:rsidR="00C83038" w:rsidRPr="00DC7310" w:rsidRDefault="00C83038" w:rsidP="0004068B">
            <w:pPr>
              <w:pStyle w:val="TAC"/>
              <w:keepNext w:val="0"/>
              <w:keepLines w:val="0"/>
            </w:pPr>
            <w:r w:rsidRPr="00DC7310">
              <w:t>DC_1-3_n75-n78</w:t>
            </w:r>
          </w:p>
        </w:tc>
        <w:tc>
          <w:tcPr>
            <w:tcW w:w="1417" w:type="dxa"/>
            <w:vAlign w:val="center"/>
          </w:tcPr>
          <w:p w14:paraId="62C34F8F" w14:textId="77777777" w:rsidR="00C83038" w:rsidRPr="00DC7310" w:rsidRDefault="00C83038" w:rsidP="0004068B">
            <w:pPr>
              <w:pStyle w:val="TAC"/>
              <w:keepNext w:val="0"/>
              <w:keepLines w:val="0"/>
              <w:rPr>
                <w:lang w:eastAsia="ko-KR"/>
              </w:rPr>
            </w:pPr>
            <w:r w:rsidRPr="00DC7310">
              <w:rPr>
                <w:rFonts w:hint="eastAsia"/>
                <w:lang w:eastAsia="ko-KR"/>
              </w:rPr>
              <w:t>0.6</w:t>
            </w:r>
          </w:p>
        </w:tc>
        <w:tc>
          <w:tcPr>
            <w:tcW w:w="1418" w:type="dxa"/>
            <w:vAlign w:val="center"/>
          </w:tcPr>
          <w:p w14:paraId="79D00AD2" w14:textId="77777777" w:rsidR="00C83038" w:rsidRPr="00DC7310" w:rsidRDefault="00C83038" w:rsidP="0004068B">
            <w:pPr>
              <w:pStyle w:val="TAC"/>
              <w:keepNext w:val="0"/>
              <w:keepLines w:val="0"/>
              <w:rPr>
                <w:lang w:eastAsia="ko-KR"/>
              </w:rPr>
            </w:pPr>
            <w:r w:rsidRPr="00DC7310">
              <w:rPr>
                <w:rFonts w:hint="eastAsia"/>
                <w:lang w:eastAsia="ko-KR"/>
              </w:rPr>
              <w:t>0.6</w:t>
            </w:r>
          </w:p>
        </w:tc>
        <w:tc>
          <w:tcPr>
            <w:tcW w:w="1488" w:type="dxa"/>
            <w:vAlign w:val="center"/>
          </w:tcPr>
          <w:p w14:paraId="3D3C0D61" w14:textId="77777777" w:rsidR="00C83038" w:rsidRPr="00DC7310" w:rsidRDefault="00C83038" w:rsidP="0004068B">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43DA1C14" w14:textId="77777777" w:rsidR="00C83038" w:rsidRPr="00DC7310" w:rsidRDefault="00C83038" w:rsidP="0004068B">
            <w:pPr>
              <w:pStyle w:val="TAC"/>
              <w:keepNext w:val="0"/>
              <w:keepLines w:val="0"/>
              <w:rPr>
                <w:lang w:eastAsia="ko-KR"/>
              </w:rPr>
            </w:pPr>
            <w:r w:rsidRPr="00DC7310">
              <w:rPr>
                <w:rFonts w:hint="eastAsia"/>
                <w:lang w:eastAsia="ko-KR"/>
              </w:rPr>
              <w:t>0.8</w:t>
            </w:r>
          </w:p>
        </w:tc>
      </w:tr>
      <w:tr w:rsidR="00C83038" w:rsidRPr="00DC7310" w14:paraId="777EA70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9BB5C93" w14:textId="77777777" w:rsidR="00C83038" w:rsidRPr="00DC7310" w:rsidRDefault="00C83038" w:rsidP="0004068B">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DB67FE" w14:textId="77777777" w:rsidR="00C83038" w:rsidRPr="00DC7310" w:rsidRDefault="00C83038" w:rsidP="0004068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314707"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7EA386" w14:textId="77777777" w:rsidR="00C83038" w:rsidRPr="00DC7310" w:rsidRDefault="00C83038" w:rsidP="0004068B">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540634" w14:textId="77777777" w:rsidR="00C83038" w:rsidRPr="00DC7310" w:rsidRDefault="00C83038" w:rsidP="0004068B">
            <w:pPr>
              <w:pStyle w:val="TAC"/>
              <w:keepNext w:val="0"/>
              <w:keepLines w:val="0"/>
              <w:rPr>
                <w:lang w:eastAsia="zh-CN"/>
              </w:rPr>
            </w:pPr>
            <w:r w:rsidRPr="00DC7310">
              <w:rPr>
                <w:lang w:eastAsia="zh-CN"/>
              </w:rPr>
              <w:t>-</w:t>
            </w:r>
          </w:p>
        </w:tc>
      </w:tr>
      <w:tr w:rsidR="00C83038" w:rsidRPr="00DC7310" w14:paraId="1BF3C9D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0DB4D00" w14:textId="77777777" w:rsidR="00C83038" w:rsidRPr="00DC7310" w:rsidRDefault="00C83038" w:rsidP="0004068B">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5EA85" w14:textId="77777777" w:rsidR="00C83038" w:rsidRPr="00DC7310" w:rsidRDefault="00C83038" w:rsidP="0004068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A2AAE9"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838822" w14:textId="77777777" w:rsidR="00C83038" w:rsidRPr="00DC7310" w:rsidRDefault="00C83038" w:rsidP="0004068B">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0A51DF" w14:textId="77777777" w:rsidR="00C83038" w:rsidRPr="00DC7310" w:rsidRDefault="00C83038" w:rsidP="0004068B">
            <w:pPr>
              <w:pStyle w:val="TAC"/>
              <w:keepNext w:val="0"/>
              <w:keepLines w:val="0"/>
              <w:rPr>
                <w:lang w:eastAsia="zh-CN"/>
              </w:rPr>
            </w:pPr>
            <w:r w:rsidRPr="00DC7310">
              <w:rPr>
                <w:lang w:eastAsia="zh-CN"/>
              </w:rPr>
              <w:t>-</w:t>
            </w:r>
          </w:p>
        </w:tc>
      </w:tr>
      <w:tr w:rsidR="00C83038" w:rsidRPr="00DC7310" w14:paraId="1C98052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292A08E" w14:textId="77777777" w:rsidR="00C83038" w:rsidRPr="00DC7310" w:rsidRDefault="00C83038" w:rsidP="0004068B">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265FEB" w14:textId="77777777" w:rsidR="00C83038" w:rsidRPr="00DC7310" w:rsidRDefault="00C83038" w:rsidP="0004068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3AAFC9" w14:textId="77777777" w:rsidR="00C83038" w:rsidRPr="00DC7310" w:rsidRDefault="00C83038" w:rsidP="0004068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767DC5" w14:textId="77777777" w:rsidR="00C83038" w:rsidRPr="00DC7310" w:rsidRDefault="00C83038" w:rsidP="0004068B">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C3E0E8" w14:textId="77777777" w:rsidR="00C83038" w:rsidRPr="00DC7310" w:rsidRDefault="00C83038" w:rsidP="0004068B">
            <w:pPr>
              <w:pStyle w:val="TAC"/>
              <w:keepNext w:val="0"/>
              <w:keepLines w:val="0"/>
            </w:pPr>
            <w:r w:rsidRPr="00DC7310">
              <w:rPr>
                <w:lang w:eastAsia="zh-CN"/>
              </w:rPr>
              <w:t>-</w:t>
            </w:r>
          </w:p>
        </w:tc>
      </w:tr>
      <w:tr w:rsidR="00C83038" w:rsidRPr="00DC7310" w14:paraId="60DD97C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0F0AF0C8" w14:textId="77777777" w:rsidR="00C83038" w:rsidRPr="00DC7310" w:rsidRDefault="00C83038" w:rsidP="0004068B">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31C3D7F0" w14:textId="77777777" w:rsidR="00C83038" w:rsidRPr="00DC7310" w:rsidRDefault="00C83038" w:rsidP="0004068B">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13FDD44" w14:textId="77777777" w:rsidR="00C83038" w:rsidRPr="00DC7310" w:rsidRDefault="00C83038" w:rsidP="0004068B">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1853B1" w14:textId="77777777" w:rsidR="00C83038" w:rsidRPr="00DC7310" w:rsidRDefault="00C83038" w:rsidP="0004068B">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24F8CE9" w14:textId="77777777" w:rsidR="00C83038" w:rsidRPr="00DC7310" w:rsidRDefault="00C83038" w:rsidP="0004068B">
            <w:pPr>
              <w:pStyle w:val="TAC"/>
              <w:keepNext w:val="0"/>
              <w:keepLines w:val="0"/>
              <w:rPr>
                <w:lang w:eastAsia="ko-KR"/>
              </w:rPr>
            </w:pPr>
            <w:r w:rsidRPr="00DC7310">
              <w:rPr>
                <w:lang w:eastAsia="ko-KR"/>
              </w:rPr>
              <w:t>0.6</w:t>
            </w:r>
          </w:p>
        </w:tc>
      </w:tr>
      <w:tr w:rsidR="00C83038" w:rsidRPr="00DC7310" w14:paraId="1EE4425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01515B9" w14:textId="77777777" w:rsidR="00C83038" w:rsidRPr="00DC7310" w:rsidRDefault="00C83038" w:rsidP="0004068B">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EF1EEB" w14:textId="77777777" w:rsidR="00C83038" w:rsidRPr="00DC7310" w:rsidRDefault="00C83038" w:rsidP="0004068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1E67F"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4A121" w14:textId="77777777" w:rsidR="00C83038" w:rsidRPr="00DC7310" w:rsidRDefault="00C83038" w:rsidP="0004068B">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646BC" w14:textId="77777777" w:rsidR="00C83038" w:rsidRPr="00DC7310" w:rsidRDefault="00C83038" w:rsidP="0004068B">
            <w:pPr>
              <w:pStyle w:val="TAC"/>
              <w:keepNext w:val="0"/>
              <w:keepLines w:val="0"/>
              <w:rPr>
                <w:lang w:eastAsia="zh-CN"/>
              </w:rPr>
            </w:pPr>
            <w:r w:rsidRPr="00DC7310">
              <w:rPr>
                <w:lang w:eastAsia="zh-CN"/>
              </w:rPr>
              <w:t>0.6</w:t>
            </w:r>
          </w:p>
        </w:tc>
      </w:tr>
      <w:tr w:rsidR="00C83038" w:rsidRPr="00DC7310" w14:paraId="4FC6A8F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35D0AA64" w14:textId="77777777" w:rsidR="00C83038" w:rsidRPr="00DC7310" w:rsidRDefault="00C83038" w:rsidP="0004068B">
            <w:pPr>
              <w:pStyle w:val="TAC"/>
              <w:keepNext w:val="0"/>
              <w:keepLines w:val="0"/>
            </w:pPr>
            <w:r w:rsidRPr="00DC7310">
              <w:rPr>
                <w:rFonts w:eastAsia="Yu Mincho" w:cs="Arial"/>
                <w:lang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21258211" w14:textId="77777777" w:rsidR="00C83038" w:rsidRPr="00DC7310" w:rsidRDefault="00C83038" w:rsidP="0004068B">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6FB8172" w14:textId="77777777" w:rsidR="00C83038" w:rsidRPr="00DC7310" w:rsidRDefault="00C83038" w:rsidP="0004068B">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69A1BFE3" w14:textId="77777777" w:rsidR="00C83038" w:rsidRPr="00DC7310" w:rsidRDefault="00C83038" w:rsidP="0004068B">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D4B609F" w14:textId="77777777" w:rsidR="00C83038" w:rsidRPr="00DC7310" w:rsidRDefault="00C83038" w:rsidP="0004068B">
            <w:pPr>
              <w:pStyle w:val="TAC"/>
              <w:keepNext w:val="0"/>
              <w:keepLines w:val="0"/>
              <w:rPr>
                <w:lang w:eastAsia="zh-CN"/>
              </w:rPr>
            </w:pPr>
            <w:r w:rsidRPr="00DC7310">
              <w:rPr>
                <w:lang w:eastAsia="zh-CN"/>
              </w:rPr>
              <w:t>0.7</w:t>
            </w:r>
          </w:p>
        </w:tc>
      </w:tr>
      <w:tr w:rsidR="00C83038" w:rsidRPr="00DC7310" w14:paraId="7D225E8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34C4F6B" w14:textId="77777777" w:rsidR="00C83038" w:rsidRPr="00DC7310" w:rsidRDefault="00C83038" w:rsidP="0004068B">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8F66E1" w14:textId="77777777" w:rsidR="00C83038" w:rsidRPr="00DC7310" w:rsidRDefault="00C83038" w:rsidP="0004068B">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6AA99F"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F9F130" w14:textId="77777777" w:rsidR="00C83038" w:rsidRPr="00DC7310" w:rsidRDefault="00C83038" w:rsidP="0004068B">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A6694D"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33B67BD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A922E2D" w14:textId="77777777" w:rsidR="00C83038" w:rsidRPr="00DC7310" w:rsidRDefault="00C83038" w:rsidP="0004068B">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45023E01" w14:textId="77777777" w:rsidR="00C83038" w:rsidRPr="00DC7310" w:rsidRDefault="00C83038" w:rsidP="0004068B">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1750C" w14:textId="77777777" w:rsidR="00C83038" w:rsidRPr="00DC7310" w:rsidRDefault="00C83038" w:rsidP="0004068B">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C4082D" w14:textId="77777777" w:rsidR="00C83038" w:rsidRPr="00DC7310" w:rsidRDefault="00C83038" w:rsidP="0004068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7A96BE" w14:textId="77777777" w:rsidR="00C83038" w:rsidRPr="00DC7310" w:rsidRDefault="00C83038" w:rsidP="0004068B">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F5D343" w14:textId="77777777" w:rsidR="00C83038" w:rsidRPr="00DC7310" w:rsidRDefault="00C83038" w:rsidP="0004068B">
            <w:pPr>
              <w:pStyle w:val="TAC"/>
              <w:keepNext w:val="0"/>
              <w:keepLines w:val="0"/>
            </w:pPr>
            <w:r w:rsidRPr="00DC7310">
              <w:rPr>
                <w:lang w:eastAsia="zh-CN"/>
              </w:rPr>
              <w:t>0.8</w:t>
            </w:r>
          </w:p>
        </w:tc>
      </w:tr>
      <w:tr w:rsidR="00C83038" w:rsidRPr="00DC7310" w14:paraId="7104201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7AB8EFE4" w14:textId="77777777" w:rsidR="00C83038" w:rsidRPr="00DC7310" w:rsidRDefault="00C83038" w:rsidP="0004068B">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23D7FE68" w14:textId="77777777" w:rsidR="00C83038" w:rsidRPr="00DC7310" w:rsidRDefault="00C83038" w:rsidP="0004068B">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047A9EF"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4EFA9C" w14:textId="77777777" w:rsidR="00C83038" w:rsidRPr="00DC7310" w:rsidRDefault="00C83038" w:rsidP="0004068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8F102C6" w14:textId="77777777" w:rsidR="00C83038" w:rsidRPr="00DC7310" w:rsidRDefault="00C83038" w:rsidP="0004068B">
            <w:pPr>
              <w:pStyle w:val="TAC"/>
              <w:keepNext w:val="0"/>
              <w:keepLines w:val="0"/>
              <w:rPr>
                <w:lang w:eastAsia="zh-CN"/>
              </w:rPr>
            </w:pPr>
            <w:r w:rsidRPr="00DC7310">
              <w:rPr>
                <w:lang w:eastAsia="zh-CN"/>
              </w:rPr>
              <w:t>0.9</w:t>
            </w:r>
          </w:p>
        </w:tc>
      </w:tr>
      <w:tr w:rsidR="00C83038" w:rsidRPr="00DC7310" w14:paraId="4A4A7C4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64F50F1" w14:textId="77777777" w:rsidR="00C83038" w:rsidRPr="00DC7310" w:rsidRDefault="00C83038" w:rsidP="0004068B">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6BE117DF" w14:textId="77777777" w:rsidR="00C83038" w:rsidRPr="00DC7310" w:rsidRDefault="00C83038" w:rsidP="0004068B">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55DBC8D" w14:textId="77777777" w:rsidR="00C83038" w:rsidRPr="00DC7310" w:rsidRDefault="00C83038" w:rsidP="0004068B">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8172E7C" w14:textId="77777777" w:rsidR="00C83038" w:rsidRPr="00DC7310" w:rsidRDefault="00C83038" w:rsidP="0004068B">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C5F2CE7" w14:textId="77777777" w:rsidR="00C83038" w:rsidRPr="00DC7310" w:rsidRDefault="00C83038" w:rsidP="0004068B">
            <w:pPr>
              <w:pStyle w:val="TAC"/>
              <w:keepNext w:val="0"/>
              <w:keepLines w:val="0"/>
              <w:rPr>
                <w:lang w:eastAsia="zh-CN"/>
              </w:rPr>
            </w:pPr>
            <w:r w:rsidRPr="00DC7310">
              <w:t>0.</w:t>
            </w:r>
            <w:r w:rsidRPr="00DC7310">
              <w:rPr>
                <w:rFonts w:eastAsia="等线"/>
              </w:rPr>
              <w:t>8</w:t>
            </w:r>
          </w:p>
        </w:tc>
      </w:tr>
      <w:tr w:rsidR="00C83038" w:rsidRPr="00DC7310" w14:paraId="763067A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268F5C68" w14:textId="77777777" w:rsidR="00C83038" w:rsidRPr="00DC7310" w:rsidRDefault="00C83038" w:rsidP="0004068B">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64D8D1BA" w14:textId="77777777" w:rsidR="00C83038" w:rsidRPr="00DC7310" w:rsidRDefault="00C83038" w:rsidP="0004068B">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F2C581" w14:textId="77777777" w:rsidR="00C83038" w:rsidRPr="00DC7310" w:rsidRDefault="00C83038" w:rsidP="0004068B">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88FC626" w14:textId="77777777" w:rsidR="00C83038" w:rsidRPr="00DC7310" w:rsidRDefault="00C83038" w:rsidP="0004068B">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7EB16303" w14:textId="77777777" w:rsidR="00C83038" w:rsidRPr="00DC7310" w:rsidRDefault="00C83038" w:rsidP="0004068B">
            <w:pPr>
              <w:pStyle w:val="TAC"/>
              <w:keepNext w:val="0"/>
              <w:keepLines w:val="0"/>
            </w:pPr>
            <w:r w:rsidRPr="00DC7310">
              <w:t>0.</w:t>
            </w:r>
            <w:r w:rsidRPr="00DC7310">
              <w:rPr>
                <w:rFonts w:eastAsia="等线"/>
              </w:rPr>
              <w:t>8</w:t>
            </w:r>
          </w:p>
        </w:tc>
      </w:tr>
      <w:tr w:rsidR="00C83038" w:rsidRPr="00DC7310" w14:paraId="3CABEB8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A05F572" w14:textId="77777777" w:rsidR="00C83038" w:rsidRPr="00DC7310" w:rsidRDefault="00C83038" w:rsidP="0004068B">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A5E6AA" w14:textId="77777777" w:rsidR="00C83038" w:rsidRPr="00DC7310" w:rsidRDefault="00C83038" w:rsidP="0004068B">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ECFD7" w14:textId="77777777" w:rsidR="00C83038" w:rsidRPr="00DC7310" w:rsidRDefault="00C83038" w:rsidP="0004068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83AE8" w14:textId="77777777" w:rsidR="00C83038" w:rsidRPr="00DC7310" w:rsidRDefault="00C83038" w:rsidP="0004068B">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889AEB" w14:textId="77777777" w:rsidR="00C83038" w:rsidRPr="00DC7310" w:rsidRDefault="00C83038" w:rsidP="0004068B">
            <w:pPr>
              <w:pStyle w:val="TAC"/>
              <w:keepNext w:val="0"/>
              <w:keepLines w:val="0"/>
              <w:rPr>
                <w:rFonts w:eastAsiaTheme="minorEastAsia"/>
                <w:lang w:eastAsia="zh-CN"/>
              </w:rPr>
            </w:pPr>
            <w:r w:rsidRPr="00DC7310">
              <w:rPr>
                <w:lang w:eastAsia="zh-CN"/>
              </w:rPr>
              <w:t>-</w:t>
            </w:r>
          </w:p>
        </w:tc>
      </w:tr>
      <w:tr w:rsidR="00C83038" w:rsidRPr="00DC7310" w14:paraId="20AC07B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A77A928" w14:textId="77777777" w:rsidR="00C83038" w:rsidRPr="00DC7310" w:rsidRDefault="00C83038" w:rsidP="0004068B">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A13AD3" w14:textId="77777777" w:rsidR="00C83038" w:rsidRPr="00DC7310" w:rsidRDefault="00C83038" w:rsidP="0004068B">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5A7B96"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43CF2E" w14:textId="77777777" w:rsidR="00C83038" w:rsidRPr="00DC7310" w:rsidRDefault="00C83038" w:rsidP="0004068B">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FFF8F" w14:textId="77777777" w:rsidR="00C83038" w:rsidRPr="00DC7310" w:rsidRDefault="00C83038" w:rsidP="0004068B">
            <w:pPr>
              <w:pStyle w:val="TAC"/>
              <w:keepNext w:val="0"/>
              <w:keepLines w:val="0"/>
              <w:rPr>
                <w:lang w:eastAsia="zh-CN"/>
              </w:rPr>
            </w:pPr>
            <w:r w:rsidRPr="00DC7310">
              <w:rPr>
                <w:lang w:eastAsia="zh-CN"/>
              </w:rPr>
              <w:t>0.5</w:t>
            </w:r>
          </w:p>
        </w:tc>
      </w:tr>
      <w:tr w:rsidR="00C83038" w:rsidRPr="00DC7310" w14:paraId="520DCE0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2B0A724" w14:textId="77777777" w:rsidR="00C83038" w:rsidRPr="00DC7310" w:rsidRDefault="00C83038" w:rsidP="0004068B">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08B145" w14:textId="77777777" w:rsidR="00C83038" w:rsidRPr="00DC7310" w:rsidRDefault="00C83038" w:rsidP="0004068B">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858FD1" w14:textId="77777777" w:rsidR="00C83038" w:rsidRPr="00DC7310" w:rsidRDefault="00C83038" w:rsidP="0004068B">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EB170D" w14:textId="77777777" w:rsidR="00C83038" w:rsidRPr="00DC7310" w:rsidRDefault="00C83038" w:rsidP="0004068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E00431"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28A2089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76A5B08A" w14:textId="77777777" w:rsidR="00C83038" w:rsidRPr="00DC7310" w:rsidRDefault="00C83038" w:rsidP="0004068B">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4D72A1B5" w14:textId="77777777" w:rsidR="00C83038" w:rsidRPr="00DC7310" w:rsidRDefault="00C83038" w:rsidP="0004068B">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1B27518" w14:textId="77777777" w:rsidR="00C83038" w:rsidRPr="00DC7310" w:rsidRDefault="00C83038" w:rsidP="0004068B">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7642F979" w14:textId="77777777" w:rsidR="00C83038" w:rsidRPr="00DC7310" w:rsidRDefault="00C83038" w:rsidP="0004068B">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2699C69" w14:textId="77777777" w:rsidR="00C83038" w:rsidRPr="00DC7310" w:rsidRDefault="00C83038" w:rsidP="0004068B">
            <w:pPr>
              <w:pStyle w:val="TAC"/>
              <w:keepNext w:val="0"/>
              <w:keepLines w:val="0"/>
              <w:rPr>
                <w:lang w:eastAsia="zh-CN"/>
              </w:rPr>
            </w:pPr>
            <w:r w:rsidRPr="00DC7310">
              <w:rPr>
                <w:rFonts w:hint="eastAsia"/>
                <w:lang w:eastAsia="zh-CN"/>
              </w:rPr>
              <w:t>0</w:t>
            </w:r>
            <w:r w:rsidRPr="00DC7310">
              <w:rPr>
                <w:lang w:eastAsia="zh-CN"/>
              </w:rPr>
              <w:t>.9</w:t>
            </w:r>
          </w:p>
        </w:tc>
      </w:tr>
      <w:tr w:rsidR="00C83038" w:rsidRPr="00DC7310" w14:paraId="42982A3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B305548" w14:textId="77777777" w:rsidR="00C83038" w:rsidRPr="00DC7310" w:rsidRDefault="00C83038" w:rsidP="0004068B">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4A67D" w14:textId="77777777" w:rsidR="00C83038" w:rsidRPr="00DC7310" w:rsidRDefault="00C83038" w:rsidP="0004068B">
            <w:pPr>
              <w:pStyle w:val="TAC"/>
              <w:keepNext w:val="0"/>
              <w:keepLines w:val="0"/>
              <w:rPr>
                <w:rFonts w:eastAsiaTheme="minorEastAsia"/>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B3E2A6"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0AE0F4" w14:textId="77777777" w:rsidR="00C83038" w:rsidRPr="00DC7310" w:rsidRDefault="00C83038" w:rsidP="0004068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64EB00"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75C3E71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298DAFE" w14:textId="77777777" w:rsidR="00C83038" w:rsidRPr="00DC7310" w:rsidRDefault="00C83038" w:rsidP="0004068B">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164001" w14:textId="77777777" w:rsidR="00C83038" w:rsidRPr="00DC7310" w:rsidRDefault="00C83038" w:rsidP="0004068B">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23842"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52A45" w14:textId="77777777" w:rsidR="00C83038" w:rsidRPr="00DC7310" w:rsidRDefault="00C83038" w:rsidP="0004068B">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43814A"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r>
      <w:tr w:rsidR="00C83038" w:rsidRPr="00DC7310" w14:paraId="04E3752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77867809" w14:textId="77777777" w:rsidR="00C83038" w:rsidRPr="00DC7310" w:rsidRDefault="00C83038" w:rsidP="0004068B">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7CB7E122" w14:textId="77777777" w:rsidR="00C83038" w:rsidRPr="00DC7310" w:rsidRDefault="00C83038" w:rsidP="0004068B">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544DCE6" w14:textId="77777777" w:rsidR="00C83038" w:rsidRPr="00DC7310" w:rsidRDefault="00C83038" w:rsidP="0004068B">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DB2DA9" w14:textId="77777777" w:rsidR="00C83038" w:rsidRPr="00DC7310" w:rsidRDefault="00C83038" w:rsidP="0004068B">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C737885" w14:textId="77777777" w:rsidR="00C83038" w:rsidRPr="00DC7310" w:rsidRDefault="00C83038" w:rsidP="0004068B">
            <w:pPr>
              <w:spacing w:after="0"/>
              <w:jc w:val="center"/>
              <w:rPr>
                <w:rFonts w:ascii="Arial" w:hAnsi="Arial"/>
                <w:sz w:val="18"/>
                <w:lang w:eastAsia="zh-CN"/>
              </w:rPr>
            </w:pPr>
            <w:r w:rsidRPr="00DC7310">
              <w:rPr>
                <w:rFonts w:ascii="Arial" w:hAnsi="Arial"/>
                <w:sz w:val="18"/>
                <w:lang w:eastAsia="zh-CN"/>
              </w:rPr>
              <w:t>0.6</w:t>
            </w:r>
          </w:p>
        </w:tc>
      </w:tr>
      <w:tr w:rsidR="00C83038" w:rsidRPr="00DC7310" w14:paraId="57A2176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25118BFE" w14:textId="77777777" w:rsidR="00C83038" w:rsidRPr="00DC7310" w:rsidRDefault="00C83038" w:rsidP="0004068B">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2D3465AB" w14:textId="77777777" w:rsidR="00C83038" w:rsidRPr="00DC7310" w:rsidRDefault="00C83038" w:rsidP="0004068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E2D1528"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29176AD" w14:textId="77777777" w:rsidR="00C83038" w:rsidRPr="00DC7310" w:rsidRDefault="00C83038" w:rsidP="0004068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18287D8" w14:textId="77777777" w:rsidR="00C83038" w:rsidRPr="00DC7310" w:rsidRDefault="00C83038" w:rsidP="0004068B">
            <w:pPr>
              <w:pStyle w:val="TAC"/>
              <w:keepNext w:val="0"/>
              <w:keepLines w:val="0"/>
              <w:rPr>
                <w:lang w:eastAsia="zh-CN"/>
              </w:rPr>
            </w:pPr>
            <w:r w:rsidRPr="00DC7310">
              <w:rPr>
                <w:lang w:eastAsia="zh-CN"/>
              </w:rPr>
              <w:t>0.6</w:t>
            </w:r>
          </w:p>
        </w:tc>
      </w:tr>
      <w:tr w:rsidR="00C83038" w:rsidRPr="00DC7310" w14:paraId="0125CFC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0688B29" w14:textId="77777777" w:rsidR="00C83038" w:rsidRPr="00DC7310" w:rsidRDefault="00C83038" w:rsidP="0004068B">
            <w:pPr>
              <w:pStyle w:val="TAC"/>
              <w:keepNext w:val="0"/>
              <w:keepLines w:val="0"/>
            </w:pPr>
            <w:r w:rsidRPr="00DC7310">
              <w:t>DC_1-7-8_n28</w:t>
            </w:r>
          </w:p>
          <w:p w14:paraId="45AF54F9" w14:textId="77777777" w:rsidR="00C83038" w:rsidRPr="00DC7310" w:rsidRDefault="00C83038" w:rsidP="0004068B">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BAD52" w14:textId="77777777" w:rsidR="00C83038" w:rsidRPr="00DC7310" w:rsidRDefault="00C83038" w:rsidP="0004068B">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151B59"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70936" w14:textId="77777777" w:rsidR="00C83038" w:rsidRPr="00DC7310" w:rsidRDefault="00C83038" w:rsidP="0004068B">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B93B53"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r>
      <w:tr w:rsidR="00C83038" w:rsidRPr="00DC7310" w14:paraId="5A41F83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2A092B5" w14:textId="77777777" w:rsidR="00C83038" w:rsidRPr="00DC7310" w:rsidRDefault="00C83038" w:rsidP="0004068B">
            <w:pPr>
              <w:pStyle w:val="TAC"/>
              <w:keepNext w:val="0"/>
              <w:keepLines w:val="0"/>
              <w:rPr>
                <w:lang w:eastAsia="zh-CN"/>
              </w:rPr>
            </w:pPr>
            <w:r w:rsidRPr="00DC7310">
              <w:rPr>
                <w:lang w:eastAsia="zh-CN"/>
              </w:rPr>
              <w:t>DC_1-7-8_n78</w:t>
            </w:r>
          </w:p>
          <w:p w14:paraId="0528F0F1" w14:textId="77777777" w:rsidR="00C83038" w:rsidRPr="00DC7310" w:rsidRDefault="00C83038" w:rsidP="0004068B">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AFFB99" w14:textId="77777777" w:rsidR="00C83038" w:rsidRPr="00DC7310" w:rsidRDefault="00C83038" w:rsidP="0004068B">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3D498"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0F894B" w14:textId="77777777" w:rsidR="00C83038" w:rsidRPr="00DC7310" w:rsidRDefault="00C83038" w:rsidP="0004068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13020A"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0899FD2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FDB89B4" w14:textId="77777777" w:rsidR="00C83038" w:rsidRDefault="00C83038" w:rsidP="0004068B">
            <w:pPr>
              <w:pStyle w:val="TAC"/>
              <w:keepNext w:val="0"/>
              <w:keepLines w:val="0"/>
              <w:rPr>
                <w:rFonts w:cs="Arial"/>
                <w:lang w:eastAsia="zh-TW"/>
              </w:rPr>
            </w:pPr>
            <w:r w:rsidRPr="00DC7310">
              <w:rPr>
                <w:rFonts w:cs="Arial"/>
              </w:rPr>
              <w:t>DC_1-7_n8-n78</w:t>
            </w:r>
          </w:p>
          <w:p w14:paraId="143E9BAE" w14:textId="77777777" w:rsidR="00C83038" w:rsidRPr="00DC7310" w:rsidRDefault="00C83038" w:rsidP="0004068B">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71B28" w14:textId="77777777" w:rsidR="00C83038" w:rsidRPr="00DC7310" w:rsidRDefault="00C83038" w:rsidP="0004068B">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9A92A"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ABB614" w14:textId="77777777" w:rsidR="00C83038" w:rsidRPr="00DC7310" w:rsidRDefault="00C83038" w:rsidP="0004068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7506FE"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445C9B5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69110C4" w14:textId="77777777" w:rsidR="00C83038" w:rsidRPr="00DC7310" w:rsidRDefault="00C83038" w:rsidP="0004068B">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3CFC01" w14:textId="77777777" w:rsidR="00C83038" w:rsidRPr="00DC7310" w:rsidRDefault="00C83038" w:rsidP="0004068B">
            <w:pPr>
              <w:pStyle w:val="TAC"/>
              <w:keepNext w:val="0"/>
              <w:keepLines w:val="0"/>
              <w:rPr>
                <w:rFonts w:eastAsiaTheme="minorEastAsia"/>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C932B" w14:textId="77777777" w:rsidR="00C83038" w:rsidRPr="00DC7310" w:rsidRDefault="00C83038" w:rsidP="000406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C6CC8A" w14:textId="77777777" w:rsidR="00C83038" w:rsidRPr="00DC7310" w:rsidRDefault="00C83038" w:rsidP="0004068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A17D9B" w14:textId="77777777" w:rsidR="00C83038" w:rsidRPr="00DC7310" w:rsidRDefault="00C83038" w:rsidP="0004068B">
            <w:pPr>
              <w:pStyle w:val="TAC"/>
              <w:keepNext w:val="0"/>
              <w:keepLines w:val="0"/>
              <w:rPr>
                <w:lang w:eastAsia="zh-CN"/>
              </w:rPr>
            </w:pPr>
            <w:r w:rsidRPr="00DC7310">
              <w:rPr>
                <w:lang w:eastAsia="zh-CN"/>
              </w:rPr>
              <w:t>0.5</w:t>
            </w:r>
          </w:p>
        </w:tc>
      </w:tr>
      <w:tr w:rsidR="00C83038" w:rsidRPr="00DC7310" w14:paraId="1F76F13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FC05882" w14:textId="77777777" w:rsidR="00C83038" w:rsidRPr="00DC7310" w:rsidRDefault="00C83038" w:rsidP="0004068B">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104F64"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C272D6"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BC6ED5" w14:textId="77777777" w:rsidR="00C83038" w:rsidRPr="00DC7310" w:rsidRDefault="00C83038" w:rsidP="0004068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F4C6AE" w14:textId="77777777" w:rsidR="00C83038" w:rsidRPr="00DC7310" w:rsidRDefault="00C83038" w:rsidP="0004068B">
            <w:pPr>
              <w:pStyle w:val="TAC"/>
              <w:keepNext w:val="0"/>
              <w:keepLines w:val="0"/>
              <w:rPr>
                <w:lang w:eastAsia="zh-CN"/>
              </w:rPr>
            </w:pPr>
            <w:r w:rsidRPr="00DC7310">
              <w:rPr>
                <w:lang w:eastAsia="zh-CN"/>
              </w:rPr>
              <w:t>0.6</w:t>
            </w:r>
          </w:p>
        </w:tc>
      </w:tr>
      <w:tr w:rsidR="00C83038" w:rsidRPr="00DC7310" w14:paraId="4A282A6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1112D1E" w14:textId="77777777" w:rsidR="00C83038" w:rsidRPr="00DC7310" w:rsidRDefault="00C83038" w:rsidP="0004068B">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FC92B7" w14:textId="77777777" w:rsidR="00C83038" w:rsidRPr="00DC7310" w:rsidRDefault="00C83038" w:rsidP="0004068B">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9566DF"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86488" w14:textId="77777777" w:rsidR="00C83038" w:rsidRPr="00DC7310" w:rsidRDefault="00C83038" w:rsidP="0004068B">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55A859"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r>
      <w:tr w:rsidR="00C83038" w:rsidRPr="00DC7310" w14:paraId="1DC7248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1EED975" w14:textId="77777777" w:rsidR="00C83038" w:rsidRPr="00DC7310" w:rsidRDefault="00C83038" w:rsidP="0004068B">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19078A" w14:textId="77777777" w:rsidR="00C83038" w:rsidRPr="00DC7310" w:rsidRDefault="00C83038" w:rsidP="0004068B">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430F27" w14:textId="77777777" w:rsidR="00C83038" w:rsidRPr="00DC7310" w:rsidRDefault="00C83038" w:rsidP="000406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A929BA" w14:textId="77777777" w:rsidR="00C83038" w:rsidRPr="00DC7310" w:rsidRDefault="00C83038" w:rsidP="0004068B">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B2A740" w14:textId="77777777" w:rsidR="00C83038" w:rsidRPr="00DC7310" w:rsidRDefault="00C83038" w:rsidP="0004068B">
            <w:pPr>
              <w:pStyle w:val="TAC"/>
              <w:keepNext w:val="0"/>
              <w:keepLines w:val="0"/>
              <w:rPr>
                <w:lang w:eastAsia="zh-CN"/>
              </w:rPr>
            </w:pPr>
            <w:r w:rsidRPr="00DC7310">
              <w:rPr>
                <w:lang w:eastAsia="zh-CN"/>
              </w:rPr>
              <w:t>N/A</w:t>
            </w:r>
          </w:p>
        </w:tc>
      </w:tr>
      <w:tr w:rsidR="00C83038" w:rsidRPr="00DC7310" w14:paraId="06C3CBD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BD24169" w14:textId="77777777" w:rsidR="00C83038" w:rsidRPr="00DC7310" w:rsidRDefault="00C83038" w:rsidP="0004068B">
            <w:pPr>
              <w:pStyle w:val="TAC"/>
              <w:keepNext w:val="0"/>
              <w:keepLines w:val="0"/>
              <w:rPr>
                <w:rFonts w:eastAsia="MS Mincho"/>
                <w:lang w:eastAsia="ja-JP"/>
              </w:rPr>
            </w:pPr>
            <w:r w:rsidRPr="00DC7310">
              <w:rPr>
                <w:rFonts w:eastAsia="MS Mincho"/>
                <w:lang w:eastAsia="ja-JP"/>
              </w:rPr>
              <w:t>DC_1-7-20_n78</w:t>
            </w:r>
          </w:p>
          <w:p w14:paraId="4C245394" w14:textId="77777777" w:rsidR="00C83038" w:rsidRPr="00DC7310" w:rsidRDefault="00C83038" w:rsidP="0004068B">
            <w:pPr>
              <w:pStyle w:val="TAC"/>
              <w:keepNext w:val="0"/>
              <w:keepLines w:val="0"/>
              <w:rPr>
                <w:rFonts w:eastAsia="MS Mincho"/>
                <w:lang w:eastAsia="ja-JP"/>
              </w:rPr>
            </w:pPr>
            <w:r w:rsidRPr="00DC7310">
              <w:rPr>
                <w:rFonts w:eastAsia="MS Mincho"/>
                <w:lang w:eastAsia="ja-JP"/>
              </w:rPr>
              <w:t>DC_1-1-7-20_n78</w:t>
            </w:r>
          </w:p>
          <w:p w14:paraId="28A7271D" w14:textId="77777777" w:rsidR="00C83038" w:rsidRPr="00DC7310" w:rsidRDefault="00C83038" w:rsidP="0004068B">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44EEA" w14:textId="77777777" w:rsidR="00C83038" w:rsidRPr="00DC7310" w:rsidRDefault="00C83038" w:rsidP="0004068B">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43681" w14:textId="77777777" w:rsidR="00C83038" w:rsidRPr="00DC7310" w:rsidRDefault="00C83038" w:rsidP="0004068B">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BE85A" w14:textId="77777777" w:rsidR="00C83038" w:rsidRPr="00DC7310" w:rsidRDefault="00C83038" w:rsidP="0004068B">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9D9758"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3869B40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207075F0" w14:textId="77777777" w:rsidR="00C83038" w:rsidRPr="00DC7310" w:rsidRDefault="00C83038" w:rsidP="0004068B">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156948D0" w14:textId="77777777" w:rsidR="00C83038" w:rsidRPr="00DC7310" w:rsidRDefault="00C83038" w:rsidP="0004068B">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1B1820"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1793ED2" w14:textId="77777777" w:rsidR="00C83038" w:rsidRPr="00DC7310" w:rsidRDefault="00C83038" w:rsidP="0004068B">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36BC4CC"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17114060" w14:textId="77777777" w:rsidTr="0004068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A2C5C4A" w14:textId="77777777" w:rsidR="00C83038" w:rsidRPr="00DC7310" w:rsidRDefault="00C83038" w:rsidP="0004068B">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22DD645E" w14:textId="77777777" w:rsidR="00C83038" w:rsidRPr="00DC7310" w:rsidRDefault="00C83038" w:rsidP="0004068B">
            <w:pPr>
              <w:pStyle w:val="TAC"/>
              <w:keepNext w:val="0"/>
              <w:keepLines w:val="0"/>
              <w:rPr>
                <w:lang w:eastAsia="ko-KR"/>
              </w:rPr>
            </w:pPr>
            <w:r w:rsidRPr="00DC7310">
              <w:rPr>
                <w:rFonts w:hint="eastAsia"/>
                <w:lang w:eastAsia="ko-KR"/>
              </w:rPr>
              <w:t>0.6</w:t>
            </w:r>
          </w:p>
        </w:tc>
        <w:tc>
          <w:tcPr>
            <w:tcW w:w="1418" w:type="dxa"/>
            <w:vAlign w:val="center"/>
          </w:tcPr>
          <w:p w14:paraId="226029B1" w14:textId="77777777" w:rsidR="00C83038" w:rsidRPr="00DC7310" w:rsidRDefault="00C83038" w:rsidP="0004068B">
            <w:pPr>
              <w:pStyle w:val="TAC"/>
              <w:keepNext w:val="0"/>
              <w:keepLines w:val="0"/>
              <w:rPr>
                <w:lang w:eastAsia="ko-KR"/>
              </w:rPr>
            </w:pPr>
            <w:r w:rsidRPr="00DC7310">
              <w:rPr>
                <w:rFonts w:hint="eastAsia"/>
                <w:lang w:eastAsia="ko-KR"/>
              </w:rPr>
              <w:t>0.6</w:t>
            </w:r>
          </w:p>
        </w:tc>
        <w:tc>
          <w:tcPr>
            <w:tcW w:w="1488" w:type="dxa"/>
            <w:vAlign w:val="center"/>
          </w:tcPr>
          <w:p w14:paraId="5E2C1FF9" w14:textId="77777777" w:rsidR="00C83038" w:rsidRPr="00DC7310" w:rsidRDefault="00C83038" w:rsidP="0004068B">
            <w:pPr>
              <w:pStyle w:val="TAC"/>
              <w:keepNext w:val="0"/>
              <w:keepLines w:val="0"/>
              <w:rPr>
                <w:lang w:eastAsia="ko-KR"/>
              </w:rPr>
            </w:pPr>
            <w:r w:rsidRPr="00DC7310">
              <w:rPr>
                <w:rFonts w:hint="eastAsia"/>
                <w:lang w:eastAsia="ko-KR"/>
              </w:rPr>
              <w:t>0.6</w:t>
            </w:r>
          </w:p>
        </w:tc>
        <w:tc>
          <w:tcPr>
            <w:tcW w:w="1489" w:type="dxa"/>
            <w:vAlign w:val="center"/>
          </w:tcPr>
          <w:p w14:paraId="5DD387E5" w14:textId="77777777" w:rsidR="00C83038" w:rsidRPr="00DC7310" w:rsidRDefault="00C83038" w:rsidP="0004068B">
            <w:pPr>
              <w:pStyle w:val="TAC"/>
              <w:keepNext w:val="0"/>
              <w:keepLines w:val="0"/>
              <w:rPr>
                <w:lang w:eastAsia="ko-KR"/>
              </w:rPr>
            </w:pPr>
            <w:r w:rsidRPr="00DC7310">
              <w:rPr>
                <w:rFonts w:hint="eastAsia"/>
                <w:lang w:eastAsia="ko-KR"/>
              </w:rPr>
              <w:t>0.8</w:t>
            </w:r>
          </w:p>
        </w:tc>
      </w:tr>
      <w:tr w:rsidR="00C83038" w:rsidRPr="00DC7310" w14:paraId="33C2444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BDF50BC" w14:textId="77777777" w:rsidR="00C83038" w:rsidRPr="00DC7310" w:rsidRDefault="00C83038" w:rsidP="0004068B">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8F612" w14:textId="77777777" w:rsidR="00C83038" w:rsidRPr="00DC7310" w:rsidRDefault="00C83038" w:rsidP="0004068B">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4C5BC" w14:textId="77777777" w:rsidR="00C83038" w:rsidRPr="00DC7310" w:rsidRDefault="00C83038" w:rsidP="0004068B">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D2BC26" w14:textId="77777777" w:rsidR="00C83038" w:rsidRPr="00DC7310" w:rsidRDefault="00C83038" w:rsidP="0004068B">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88EB94" w14:textId="77777777" w:rsidR="00C83038" w:rsidRPr="00DC7310" w:rsidRDefault="00C83038" w:rsidP="0004068B">
            <w:pPr>
              <w:pStyle w:val="TAC"/>
              <w:keepNext w:val="0"/>
              <w:keepLines w:val="0"/>
              <w:rPr>
                <w:rFonts w:eastAsia="MS Mincho"/>
                <w:lang w:eastAsia="ja-JP"/>
              </w:rPr>
            </w:pPr>
            <w:r w:rsidRPr="00DC7310">
              <w:rPr>
                <w:lang w:eastAsia="zh-CN"/>
              </w:rPr>
              <w:t>0.6</w:t>
            </w:r>
          </w:p>
        </w:tc>
      </w:tr>
      <w:tr w:rsidR="00C83038" w:rsidRPr="00DC7310" w14:paraId="4C9436A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EC29536" w14:textId="77777777" w:rsidR="00C83038" w:rsidRPr="00DC7310" w:rsidRDefault="00C83038" w:rsidP="0004068B">
            <w:pPr>
              <w:pStyle w:val="TAC"/>
              <w:keepNext w:val="0"/>
              <w:keepLines w:val="0"/>
              <w:rPr>
                <w:rFonts w:eastAsiaTheme="minorEastAsia"/>
              </w:rPr>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319A6" w14:textId="77777777" w:rsidR="00C83038" w:rsidRPr="00DC7310" w:rsidRDefault="00C83038" w:rsidP="0004068B">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BD7C3" w14:textId="77777777" w:rsidR="00C83038" w:rsidRPr="00DC7310" w:rsidRDefault="00C83038" w:rsidP="000406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71213D" w14:textId="77777777" w:rsidR="00C83038" w:rsidRPr="00DC7310" w:rsidRDefault="00C83038" w:rsidP="0004068B">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15135A" w14:textId="77777777" w:rsidR="00C83038" w:rsidRPr="00DC7310" w:rsidRDefault="00C83038" w:rsidP="0004068B">
            <w:pPr>
              <w:pStyle w:val="TAC"/>
              <w:keepNext w:val="0"/>
              <w:keepLines w:val="0"/>
              <w:rPr>
                <w:lang w:eastAsia="zh-CN"/>
              </w:rPr>
            </w:pPr>
            <w:r w:rsidRPr="00DC7310">
              <w:rPr>
                <w:lang w:eastAsia="zh-CN"/>
              </w:rPr>
              <w:t>0.6</w:t>
            </w:r>
          </w:p>
        </w:tc>
      </w:tr>
      <w:tr w:rsidR="00C83038" w:rsidRPr="00DC7310" w14:paraId="04509C9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D010E56" w14:textId="77777777" w:rsidR="00C83038" w:rsidRPr="00DC7310" w:rsidRDefault="00C83038" w:rsidP="0004068B">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8FF47F" w14:textId="77777777" w:rsidR="00C83038" w:rsidRPr="00DC7310" w:rsidRDefault="00C83038" w:rsidP="0004068B">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A3A4B3"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22478" w14:textId="77777777" w:rsidR="00C83038" w:rsidRPr="00DC7310" w:rsidRDefault="00C83038" w:rsidP="0004068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6DE756" w14:textId="77777777" w:rsidR="00C83038" w:rsidRPr="00DC7310" w:rsidRDefault="00C83038" w:rsidP="0004068B">
            <w:pPr>
              <w:pStyle w:val="TAC"/>
              <w:keepNext w:val="0"/>
              <w:keepLines w:val="0"/>
              <w:rPr>
                <w:lang w:eastAsia="zh-CN"/>
              </w:rPr>
            </w:pPr>
            <w:r w:rsidRPr="00DC7310">
              <w:rPr>
                <w:lang w:eastAsia="zh-CN"/>
              </w:rPr>
              <w:t>0.6</w:t>
            </w:r>
          </w:p>
        </w:tc>
      </w:tr>
      <w:tr w:rsidR="00C83038" w:rsidRPr="00DC7310" w14:paraId="1FCC6A6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23953317" w14:textId="77777777" w:rsidR="00C83038" w:rsidRPr="00DC7310" w:rsidRDefault="00C83038" w:rsidP="0004068B">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2DD5BD18" w14:textId="77777777" w:rsidR="00C83038" w:rsidRPr="00DC7310" w:rsidRDefault="00C83038" w:rsidP="0004068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BC3FCFC"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CD4363" w14:textId="77777777" w:rsidR="00C83038" w:rsidRPr="00DC7310" w:rsidRDefault="00C83038" w:rsidP="0004068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59EFFE9" w14:textId="77777777" w:rsidR="00C83038" w:rsidRPr="00DC7310" w:rsidRDefault="00C83038" w:rsidP="0004068B">
            <w:pPr>
              <w:pStyle w:val="TAC"/>
              <w:keepNext w:val="0"/>
              <w:keepLines w:val="0"/>
              <w:rPr>
                <w:lang w:eastAsia="zh-CN"/>
              </w:rPr>
            </w:pPr>
            <w:r w:rsidRPr="00DC7310">
              <w:rPr>
                <w:lang w:eastAsia="zh-CN"/>
              </w:rPr>
              <w:t>0.6</w:t>
            </w:r>
          </w:p>
        </w:tc>
      </w:tr>
      <w:tr w:rsidR="00C83038" w:rsidRPr="00DC7310" w14:paraId="6342946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001AECAE" w14:textId="77777777" w:rsidR="00C83038" w:rsidRPr="00DC7310" w:rsidRDefault="00C83038" w:rsidP="0004068B">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23F67AF9" w14:textId="77777777" w:rsidR="00C83038" w:rsidRPr="00DC7310" w:rsidRDefault="00C83038" w:rsidP="0004068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D858EE" w14:textId="77777777" w:rsidR="00C83038" w:rsidRPr="00DC7310" w:rsidRDefault="00C83038" w:rsidP="000406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3D88CB6" w14:textId="77777777" w:rsidR="00C83038" w:rsidRPr="00DC7310" w:rsidRDefault="00C83038" w:rsidP="0004068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59AEB52" w14:textId="77777777" w:rsidR="00C83038" w:rsidRPr="00DC7310" w:rsidRDefault="00C83038" w:rsidP="0004068B">
            <w:pPr>
              <w:pStyle w:val="TAC"/>
              <w:keepNext w:val="0"/>
              <w:keepLines w:val="0"/>
              <w:rPr>
                <w:lang w:eastAsia="zh-CN"/>
              </w:rPr>
            </w:pPr>
            <w:r w:rsidRPr="00DC7310">
              <w:rPr>
                <w:lang w:eastAsia="zh-CN"/>
              </w:rPr>
              <w:t>N/A</w:t>
            </w:r>
          </w:p>
        </w:tc>
      </w:tr>
      <w:tr w:rsidR="00C83038" w:rsidRPr="00DC7310" w14:paraId="034F8A0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C436D83" w14:textId="77777777" w:rsidR="00C83038" w:rsidRPr="00DC7310" w:rsidRDefault="00C83038" w:rsidP="0004068B">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D0260" w14:textId="77777777" w:rsidR="00C83038" w:rsidRPr="00DC7310" w:rsidRDefault="00C83038" w:rsidP="0004068B">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E0D0CE" w14:textId="77777777" w:rsidR="00C83038" w:rsidRPr="00DC7310" w:rsidRDefault="00C83038" w:rsidP="0004068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B71D97" w14:textId="77777777" w:rsidR="00C83038" w:rsidRPr="00DC7310" w:rsidRDefault="00C83038" w:rsidP="0004068B">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F710E2" w14:textId="77777777" w:rsidR="00C83038" w:rsidRPr="00DC7310" w:rsidRDefault="00C83038" w:rsidP="0004068B">
            <w:pPr>
              <w:pStyle w:val="TAC"/>
              <w:keepNext w:val="0"/>
              <w:keepLines w:val="0"/>
              <w:rPr>
                <w:lang w:eastAsia="zh-CN"/>
              </w:rPr>
            </w:pPr>
            <w:r w:rsidRPr="00DC7310">
              <w:rPr>
                <w:lang w:eastAsia="zh-CN"/>
              </w:rPr>
              <w:t>0.9</w:t>
            </w:r>
          </w:p>
        </w:tc>
      </w:tr>
      <w:tr w:rsidR="00C83038" w:rsidRPr="00DC7310" w14:paraId="3409515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D6F769B" w14:textId="77777777" w:rsidR="00C83038" w:rsidRPr="00DC7310" w:rsidRDefault="00C83038" w:rsidP="0004068B">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5CB09" w14:textId="77777777" w:rsidR="00C83038" w:rsidRPr="00DC7310" w:rsidRDefault="00C83038" w:rsidP="0004068B">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B07FD"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E4815" w14:textId="77777777" w:rsidR="00C83038" w:rsidRPr="00DC7310" w:rsidRDefault="00C83038" w:rsidP="0004068B">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018EF"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0B80672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482E34D" w14:textId="77777777" w:rsidR="00C83038" w:rsidRPr="00DC7310" w:rsidRDefault="00C83038" w:rsidP="0004068B">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56F99C" w14:textId="77777777" w:rsidR="00C83038" w:rsidRPr="00DC7310" w:rsidRDefault="00C83038" w:rsidP="0004068B">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29A14" w14:textId="77777777" w:rsidR="00C83038" w:rsidRPr="00DC7310" w:rsidRDefault="00C83038" w:rsidP="0004068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CDEB41" w14:textId="77777777" w:rsidR="00C83038" w:rsidRPr="00DC7310" w:rsidRDefault="00C83038" w:rsidP="0004068B">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C6C500" w14:textId="77777777" w:rsidR="00C83038" w:rsidRPr="00DC7310" w:rsidRDefault="00C83038" w:rsidP="0004068B">
            <w:pPr>
              <w:pStyle w:val="TAC"/>
              <w:keepNext w:val="0"/>
              <w:keepLines w:val="0"/>
              <w:rPr>
                <w:lang w:eastAsia="ja-JP"/>
              </w:rPr>
            </w:pPr>
            <w:r w:rsidRPr="00DC7310">
              <w:rPr>
                <w:lang w:eastAsia="zh-CN"/>
              </w:rPr>
              <w:t>0.8</w:t>
            </w:r>
          </w:p>
        </w:tc>
      </w:tr>
      <w:tr w:rsidR="00C83038" w:rsidRPr="00DC7310" w14:paraId="18156FB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802C91E" w14:textId="77777777" w:rsidR="00C83038" w:rsidRPr="00DC7310" w:rsidRDefault="00C83038" w:rsidP="0004068B">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A5E55" w14:textId="77777777" w:rsidR="00C83038" w:rsidRPr="00DC7310" w:rsidRDefault="00C83038" w:rsidP="0004068B">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1EC4D"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D42FE8B" w14:textId="77777777" w:rsidR="00C83038" w:rsidRPr="00DC7310" w:rsidRDefault="00C83038" w:rsidP="0004068B">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2BF9A8"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r>
      <w:tr w:rsidR="00C83038" w:rsidRPr="00DC7310" w14:paraId="264AB80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96C40A3" w14:textId="77777777" w:rsidR="00C83038" w:rsidRPr="00DC7310" w:rsidRDefault="00C83038" w:rsidP="0004068B">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F86FAE" w14:textId="77777777" w:rsidR="00C83038" w:rsidRPr="00DC7310" w:rsidRDefault="00C83038" w:rsidP="0004068B">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E11E1C" w14:textId="77777777" w:rsidR="00C83038" w:rsidRPr="00DC7310" w:rsidRDefault="00C83038" w:rsidP="0004068B">
            <w:pPr>
              <w:pStyle w:val="TAC"/>
              <w:keepNext w:val="0"/>
              <w:keepLines w:val="0"/>
              <w:rPr>
                <w:rFonts w:eastAsiaTheme="minorEastAsia"/>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104CDEFB" w14:textId="77777777" w:rsidR="00C83038" w:rsidRPr="00DC7310" w:rsidRDefault="00C83038" w:rsidP="0004068B">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130F9C"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r>
      <w:tr w:rsidR="00C83038" w:rsidRPr="00DC7310" w14:paraId="36E6C29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B81BA3C" w14:textId="77777777" w:rsidR="00C83038" w:rsidRPr="00DC7310" w:rsidRDefault="00C83038" w:rsidP="0004068B">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D2484B" w14:textId="77777777" w:rsidR="00C83038" w:rsidRPr="00DC7310" w:rsidRDefault="00C83038" w:rsidP="0004068B">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2C3D70"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C3DC382" w14:textId="77777777" w:rsidR="00C83038" w:rsidRPr="00DC7310" w:rsidRDefault="00C83038" w:rsidP="0004068B">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82398D" w14:textId="77777777" w:rsidR="00C83038" w:rsidRPr="00DC7310" w:rsidRDefault="00C83038" w:rsidP="0004068B">
            <w:pPr>
              <w:pStyle w:val="TAC"/>
              <w:keepNext w:val="0"/>
              <w:keepLines w:val="0"/>
              <w:rPr>
                <w:rFonts w:eastAsiaTheme="minorEastAsia"/>
                <w:lang w:eastAsia="zh-CN"/>
              </w:rPr>
            </w:pPr>
            <w:r w:rsidRPr="00DC7310">
              <w:rPr>
                <w:lang w:eastAsia="zh-CN"/>
              </w:rPr>
              <w:t>0.7</w:t>
            </w:r>
          </w:p>
        </w:tc>
      </w:tr>
      <w:tr w:rsidR="00C83038" w:rsidRPr="00DC7310" w14:paraId="057AE70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DC327B1" w14:textId="77777777" w:rsidR="00C83038" w:rsidRPr="00DC7310" w:rsidRDefault="00C83038" w:rsidP="0004068B">
            <w:pPr>
              <w:pStyle w:val="TAC"/>
              <w:keepNext w:val="0"/>
              <w:keepLines w:val="0"/>
              <w:rPr>
                <w:rFonts w:cs="Arial"/>
              </w:rPr>
            </w:pPr>
            <w:r w:rsidRPr="00DC7310">
              <w:rPr>
                <w:rFonts w:cs="Arial"/>
              </w:rPr>
              <w:t>DC_1-7_n40-n77</w:t>
            </w:r>
          </w:p>
          <w:p w14:paraId="52D6842C" w14:textId="77777777" w:rsidR="00C83038" w:rsidRPr="00DC7310" w:rsidRDefault="00C83038" w:rsidP="0004068B">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0A9961C8" w14:textId="77777777" w:rsidR="00C83038" w:rsidRPr="00DC7310" w:rsidRDefault="00C83038" w:rsidP="0004068B">
            <w:pPr>
              <w:pStyle w:val="TAC"/>
              <w:keepNext w:val="0"/>
              <w:keepLines w:val="0"/>
              <w:rPr>
                <w:rFonts w:cs="Arial"/>
                <w:lang w:eastAsia="zh-CN"/>
              </w:rPr>
            </w:pPr>
            <w:r w:rsidRPr="00DC7310">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948E84F" w14:textId="77777777" w:rsidR="00C83038" w:rsidRPr="00DC7310" w:rsidRDefault="00C83038" w:rsidP="0004068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D04F072" w14:textId="77777777" w:rsidR="00C83038" w:rsidRPr="00DC7310" w:rsidRDefault="00C83038" w:rsidP="0004068B">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18925C7" w14:textId="77777777" w:rsidR="00C83038" w:rsidRPr="00DC7310" w:rsidRDefault="00C83038" w:rsidP="0004068B">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8</w:t>
            </w:r>
          </w:p>
        </w:tc>
      </w:tr>
      <w:tr w:rsidR="00C83038" w:rsidRPr="00DC7310" w14:paraId="28BA5FB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56FE1066" w14:textId="77777777" w:rsidR="00C83038" w:rsidRPr="00DC7310" w:rsidRDefault="00C83038" w:rsidP="0004068B">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6BC7ED01" w14:textId="77777777" w:rsidR="00C83038" w:rsidRPr="00DC7310" w:rsidRDefault="00C83038" w:rsidP="0004068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DC390B" w14:textId="77777777" w:rsidR="00C83038" w:rsidRPr="00DC7310" w:rsidRDefault="00C83038" w:rsidP="0004068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E855A99" w14:textId="77777777" w:rsidR="00C83038" w:rsidRPr="00DC7310" w:rsidRDefault="00C83038" w:rsidP="0004068B">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CF18650" w14:textId="77777777" w:rsidR="00C83038" w:rsidRPr="00DC7310" w:rsidRDefault="00C83038" w:rsidP="0004068B">
            <w:pPr>
              <w:pStyle w:val="TAC"/>
              <w:keepNext w:val="0"/>
              <w:keepLines w:val="0"/>
              <w:rPr>
                <w:rFonts w:cs="Arial"/>
                <w:lang w:eastAsia="zh-CN"/>
              </w:rPr>
            </w:pPr>
            <w:r w:rsidRPr="00DC7310">
              <w:rPr>
                <w:rFonts w:cs="Arial"/>
                <w:lang w:eastAsia="zh-CN"/>
              </w:rPr>
              <w:t>0.5</w:t>
            </w:r>
          </w:p>
        </w:tc>
      </w:tr>
      <w:tr w:rsidR="00C83038" w:rsidRPr="00DC7310" w14:paraId="59D4663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0F7A3BD" w14:textId="77777777" w:rsidR="00C83038" w:rsidRPr="00DC7310" w:rsidRDefault="00C83038" w:rsidP="0004068B">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1477B" w14:textId="77777777" w:rsidR="00C83038" w:rsidRPr="00DC7310" w:rsidRDefault="00C83038" w:rsidP="0004068B">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42FE78A" w14:textId="77777777" w:rsidR="00C83038" w:rsidRPr="00DC7310" w:rsidRDefault="00C83038" w:rsidP="0004068B">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CD27944" w14:textId="77777777" w:rsidR="00C83038" w:rsidRPr="00DC7310" w:rsidRDefault="00C83038" w:rsidP="0004068B">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830144"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r>
      <w:tr w:rsidR="00C83038" w:rsidRPr="00DC7310" w14:paraId="6D73920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461537F" w14:textId="77777777" w:rsidR="00C83038" w:rsidRPr="00DC7310" w:rsidRDefault="00C83038" w:rsidP="0004068B">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D05FA" w14:textId="77777777" w:rsidR="00C83038" w:rsidRPr="00DC7310" w:rsidRDefault="00C83038" w:rsidP="0004068B">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286B35AB" w14:textId="77777777" w:rsidR="00C83038" w:rsidRPr="00DC7310" w:rsidRDefault="00C83038" w:rsidP="0004068B">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3F69F8A" w14:textId="77777777" w:rsidR="00C83038" w:rsidRPr="00DC7310" w:rsidRDefault="00C83038" w:rsidP="0004068B">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533060" w14:textId="77777777" w:rsidR="00C83038" w:rsidRPr="00DC7310" w:rsidRDefault="00C83038" w:rsidP="0004068B">
            <w:pPr>
              <w:pStyle w:val="TAC"/>
              <w:keepNext w:val="0"/>
              <w:keepLines w:val="0"/>
              <w:rPr>
                <w:rFonts w:eastAsiaTheme="minorEastAsia"/>
                <w:lang w:eastAsia="zh-CN"/>
              </w:rPr>
            </w:pPr>
            <w:r w:rsidRPr="00DC7310">
              <w:rPr>
                <w:lang w:eastAsia="zh-CN"/>
              </w:rPr>
              <w:t>0.8</w:t>
            </w:r>
          </w:p>
        </w:tc>
      </w:tr>
      <w:tr w:rsidR="00C83038" w:rsidRPr="00DC7310" w14:paraId="4BED0DD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5B66832" w14:textId="77777777" w:rsidR="00C83038" w:rsidRPr="00DC7310" w:rsidRDefault="00C83038" w:rsidP="0004068B">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C802A2" w14:textId="77777777" w:rsidR="00C83038" w:rsidRPr="00DC7310" w:rsidRDefault="00C83038" w:rsidP="0004068B">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9CABB"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34585" w14:textId="77777777" w:rsidR="00C83038" w:rsidRPr="00DC7310" w:rsidRDefault="00C83038" w:rsidP="0004068B">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ED422" w14:textId="77777777" w:rsidR="00C83038" w:rsidRPr="00DC7310" w:rsidRDefault="00C83038" w:rsidP="0004068B">
            <w:pPr>
              <w:pStyle w:val="TAC"/>
              <w:keepNext w:val="0"/>
              <w:keepLines w:val="0"/>
              <w:rPr>
                <w:rFonts w:eastAsiaTheme="minorEastAsia"/>
                <w:lang w:eastAsia="zh-CN"/>
              </w:rPr>
            </w:pPr>
            <w:r w:rsidRPr="00DC7310">
              <w:rPr>
                <w:lang w:eastAsia="zh-CN"/>
              </w:rPr>
              <w:t>0.8</w:t>
            </w:r>
          </w:p>
        </w:tc>
      </w:tr>
      <w:tr w:rsidR="00C83038" w:rsidRPr="00DC7310" w14:paraId="7F1113D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039DE9B" w14:textId="77777777" w:rsidR="00C83038" w:rsidRPr="00DC7310" w:rsidRDefault="00C83038" w:rsidP="0004068B">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DBBCC" w14:textId="77777777" w:rsidR="00C83038" w:rsidRPr="00DC7310" w:rsidRDefault="00C83038" w:rsidP="0004068B">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3ABA52A2" w14:textId="77777777" w:rsidR="00C83038" w:rsidRPr="00DC7310" w:rsidRDefault="00C83038" w:rsidP="0004068B">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900DC4F" w14:textId="77777777" w:rsidR="00C83038" w:rsidRPr="00DC7310" w:rsidRDefault="00C83038" w:rsidP="0004068B">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1072CD" w14:textId="77777777" w:rsidR="00C83038" w:rsidRPr="00DC7310" w:rsidRDefault="00C83038" w:rsidP="0004068B">
            <w:pPr>
              <w:pStyle w:val="TAC"/>
              <w:keepNext w:val="0"/>
              <w:keepLines w:val="0"/>
              <w:rPr>
                <w:rFonts w:eastAsiaTheme="minorEastAsia"/>
                <w:lang w:eastAsia="zh-CN"/>
              </w:rPr>
            </w:pPr>
            <w:r w:rsidRPr="00DC7310">
              <w:rPr>
                <w:lang w:eastAsia="zh-CN"/>
              </w:rPr>
              <w:t>0.5</w:t>
            </w:r>
          </w:p>
        </w:tc>
      </w:tr>
      <w:tr w:rsidR="00C83038" w:rsidRPr="00DC7310" w14:paraId="2E805C8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D32F220" w14:textId="77777777" w:rsidR="00C83038" w:rsidRPr="00DC7310" w:rsidRDefault="00C83038" w:rsidP="0004068B">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F995B" w14:textId="77777777" w:rsidR="00C83038" w:rsidRPr="00DC7310" w:rsidRDefault="00C83038" w:rsidP="0004068B">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582B08D5" w14:textId="77777777" w:rsidR="00C83038" w:rsidRPr="00DC7310" w:rsidRDefault="00C83038" w:rsidP="0004068B">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5FEA5E1" w14:textId="77777777" w:rsidR="00C83038" w:rsidRPr="00DC7310" w:rsidRDefault="00C83038" w:rsidP="0004068B">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E5BB1"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r>
      <w:tr w:rsidR="00C83038" w:rsidRPr="00DC7310" w14:paraId="4244FC7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D6BA9D4" w14:textId="77777777" w:rsidR="00C83038" w:rsidRPr="00DC7310" w:rsidRDefault="00C83038" w:rsidP="0004068B">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5ECF41" w14:textId="77777777" w:rsidR="00C83038" w:rsidRPr="00DC7310" w:rsidRDefault="00C83038" w:rsidP="0004068B">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41D505" w14:textId="77777777" w:rsidR="00C83038" w:rsidRPr="00DC7310" w:rsidRDefault="00C83038" w:rsidP="0004068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95E394" w14:textId="77777777" w:rsidR="00C83038" w:rsidRPr="00DC7310" w:rsidRDefault="00C83038" w:rsidP="0004068B">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87889" w14:textId="77777777" w:rsidR="00C83038" w:rsidRPr="00DC7310" w:rsidRDefault="00C83038" w:rsidP="0004068B">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C83038" w:rsidRPr="00DC7310" w14:paraId="0AE09DD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B95E26D" w14:textId="77777777" w:rsidR="00C83038" w:rsidRPr="00DC7310" w:rsidRDefault="00C83038" w:rsidP="0004068B">
            <w:pPr>
              <w:pStyle w:val="TAC"/>
              <w:keepNext w:val="0"/>
              <w:keepLines w:val="0"/>
            </w:pPr>
            <w:r w:rsidRPr="00DC7310">
              <w:t>DC_1-7_n40-n78</w:t>
            </w:r>
          </w:p>
          <w:p w14:paraId="701C6C33" w14:textId="77777777" w:rsidR="00C83038" w:rsidRPr="00DC7310" w:rsidRDefault="00C83038" w:rsidP="0004068B">
            <w:pPr>
              <w:pStyle w:val="TAC"/>
              <w:keepNext w:val="0"/>
              <w:keepLines w:val="0"/>
              <w:rPr>
                <w:rFonts w:eastAsiaTheme="minorEastAsia"/>
              </w:rPr>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FE36E" w14:textId="77777777" w:rsidR="00C83038" w:rsidRPr="00DC7310" w:rsidRDefault="00C83038" w:rsidP="0004068B">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4B307" w14:textId="77777777" w:rsidR="00C83038" w:rsidRPr="00DC7310" w:rsidRDefault="00C83038" w:rsidP="0004068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4D2A2" w14:textId="77777777" w:rsidR="00C83038" w:rsidRPr="00DC7310" w:rsidRDefault="00C83038" w:rsidP="0004068B">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116871" w14:textId="77777777" w:rsidR="00C83038" w:rsidRPr="00DC7310" w:rsidRDefault="00C83038" w:rsidP="0004068B">
            <w:pPr>
              <w:pStyle w:val="TAC"/>
              <w:keepNext w:val="0"/>
              <w:keepLines w:val="0"/>
              <w:rPr>
                <w:rFonts w:eastAsiaTheme="minorEastAsia"/>
                <w:lang w:eastAsia="zh-CN"/>
              </w:rPr>
            </w:pPr>
            <w:r w:rsidRPr="00DC7310">
              <w:rPr>
                <w:lang w:eastAsia="zh-CN"/>
              </w:rPr>
              <w:t>0.8</w:t>
            </w:r>
          </w:p>
        </w:tc>
      </w:tr>
      <w:tr w:rsidR="00C83038" w:rsidRPr="00DC7310" w14:paraId="54F4493B" w14:textId="77777777" w:rsidTr="0004068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6149620" w14:textId="77777777" w:rsidR="00C83038" w:rsidRPr="00DC7310" w:rsidRDefault="00C83038" w:rsidP="0004068B">
            <w:pPr>
              <w:pStyle w:val="TAC"/>
              <w:keepNext w:val="0"/>
              <w:keepLines w:val="0"/>
            </w:pPr>
            <w:r w:rsidRPr="00DC7310">
              <w:t>DC_1-7_n75-n78</w:t>
            </w:r>
          </w:p>
        </w:tc>
        <w:tc>
          <w:tcPr>
            <w:tcW w:w="1417" w:type="dxa"/>
            <w:vAlign w:val="center"/>
          </w:tcPr>
          <w:p w14:paraId="3ED032F9" w14:textId="77777777" w:rsidR="00C83038" w:rsidRPr="00DC7310" w:rsidRDefault="00C83038" w:rsidP="0004068B">
            <w:pPr>
              <w:pStyle w:val="TAC"/>
              <w:keepNext w:val="0"/>
              <w:keepLines w:val="0"/>
              <w:rPr>
                <w:lang w:eastAsia="ko-KR"/>
              </w:rPr>
            </w:pPr>
            <w:r w:rsidRPr="00DC7310">
              <w:rPr>
                <w:rFonts w:hint="eastAsia"/>
                <w:lang w:eastAsia="ko-KR"/>
              </w:rPr>
              <w:t>0.2</w:t>
            </w:r>
          </w:p>
        </w:tc>
        <w:tc>
          <w:tcPr>
            <w:tcW w:w="1418" w:type="dxa"/>
            <w:vAlign w:val="center"/>
          </w:tcPr>
          <w:p w14:paraId="54406322" w14:textId="77777777" w:rsidR="00C83038" w:rsidRPr="00DC7310" w:rsidRDefault="00C83038" w:rsidP="0004068B">
            <w:pPr>
              <w:pStyle w:val="TAC"/>
              <w:keepNext w:val="0"/>
              <w:keepLines w:val="0"/>
              <w:rPr>
                <w:lang w:eastAsia="ko-KR"/>
              </w:rPr>
            </w:pPr>
            <w:r w:rsidRPr="00DC7310">
              <w:rPr>
                <w:rFonts w:hint="eastAsia"/>
                <w:lang w:eastAsia="ko-KR"/>
              </w:rPr>
              <w:t>0.2</w:t>
            </w:r>
          </w:p>
        </w:tc>
        <w:tc>
          <w:tcPr>
            <w:tcW w:w="1488" w:type="dxa"/>
            <w:vAlign w:val="center"/>
          </w:tcPr>
          <w:p w14:paraId="4527DFAD" w14:textId="77777777" w:rsidR="00C83038" w:rsidRPr="00DC7310" w:rsidRDefault="00C83038" w:rsidP="0004068B">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25BCBEE6" w14:textId="77777777" w:rsidR="00C83038" w:rsidRPr="00DC7310" w:rsidRDefault="00C83038" w:rsidP="0004068B">
            <w:pPr>
              <w:pStyle w:val="TAC"/>
              <w:keepNext w:val="0"/>
              <w:keepLines w:val="0"/>
              <w:rPr>
                <w:lang w:eastAsia="ko-KR"/>
              </w:rPr>
            </w:pPr>
            <w:r w:rsidRPr="00DC7310">
              <w:rPr>
                <w:rFonts w:hint="eastAsia"/>
                <w:lang w:eastAsia="ko-KR"/>
              </w:rPr>
              <w:t>0.5</w:t>
            </w:r>
          </w:p>
        </w:tc>
      </w:tr>
      <w:tr w:rsidR="00C83038" w:rsidRPr="00DC7310" w14:paraId="03D8C3FF" w14:textId="77777777" w:rsidTr="0004068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AAA47CE" w14:textId="77777777" w:rsidR="00C83038" w:rsidRPr="00DC7310" w:rsidRDefault="00C83038" w:rsidP="0004068B">
            <w:pPr>
              <w:pStyle w:val="TAC"/>
              <w:keepNext w:val="0"/>
              <w:keepLines w:val="0"/>
            </w:pPr>
            <w:r w:rsidRPr="00DC7310">
              <w:t>DC_1-7_n78-n105</w:t>
            </w:r>
          </w:p>
        </w:tc>
        <w:tc>
          <w:tcPr>
            <w:tcW w:w="1417" w:type="dxa"/>
            <w:vAlign w:val="center"/>
          </w:tcPr>
          <w:p w14:paraId="31918ED7" w14:textId="77777777" w:rsidR="00C83038" w:rsidRPr="00DC7310" w:rsidRDefault="00C83038" w:rsidP="0004068B">
            <w:pPr>
              <w:pStyle w:val="TAC"/>
              <w:keepNext w:val="0"/>
              <w:keepLines w:val="0"/>
            </w:pPr>
            <w:r w:rsidRPr="00DC7310">
              <w:rPr>
                <w:rFonts w:hint="eastAsia"/>
                <w:lang w:eastAsia="ko-KR"/>
              </w:rPr>
              <w:t>0.</w:t>
            </w:r>
            <w:r w:rsidRPr="00DC7310">
              <w:rPr>
                <w:lang w:eastAsia="ko-KR"/>
              </w:rPr>
              <w:t>6</w:t>
            </w:r>
          </w:p>
        </w:tc>
        <w:tc>
          <w:tcPr>
            <w:tcW w:w="1418" w:type="dxa"/>
            <w:vAlign w:val="center"/>
          </w:tcPr>
          <w:p w14:paraId="3821A240" w14:textId="77777777" w:rsidR="00C83038" w:rsidRPr="00DC7310" w:rsidRDefault="00C83038" w:rsidP="0004068B">
            <w:pPr>
              <w:pStyle w:val="TAC"/>
              <w:keepNext w:val="0"/>
              <w:keepLines w:val="0"/>
            </w:pPr>
            <w:r w:rsidRPr="00DC7310">
              <w:rPr>
                <w:rFonts w:hint="eastAsia"/>
                <w:lang w:eastAsia="ko-KR"/>
              </w:rPr>
              <w:t>0.</w:t>
            </w:r>
            <w:r w:rsidRPr="00DC7310">
              <w:rPr>
                <w:lang w:eastAsia="ko-KR"/>
              </w:rPr>
              <w:t>6</w:t>
            </w:r>
          </w:p>
        </w:tc>
        <w:tc>
          <w:tcPr>
            <w:tcW w:w="1488" w:type="dxa"/>
            <w:vAlign w:val="center"/>
          </w:tcPr>
          <w:p w14:paraId="7D5A4A69" w14:textId="77777777" w:rsidR="00C83038" w:rsidRPr="00DC7310" w:rsidRDefault="00C83038" w:rsidP="0004068B">
            <w:pPr>
              <w:pStyle w:val="TAC"/>
              <w:keepNext w:val="0"/>
              <w:keepLines w:val="0"/>
              <w:rPr>
                <w:rFonts w:eastAsiaTheme="minorEastAsia"/>
              </w:rPr>
            </w:pPr>
            <w:r w:rsidRPr="00DC7310">
              <w:rPr>
                <w:rFonts w:eastAsia="Malgun Gothic" w:cs="Arial"/>
                <w:szCs w:val="18"/>
                <w:lang w:eastAsia="ko-KR"/>
              </w:rPr>
              <w:t>0.8</w:t>
            </w:r>
          </w:p>
        </w:tc>
        <w:tc>
          <w:tcPr>
            <w:tcW w:w="1489" w:type="dxa"/>
            <w:vAlign w:val="center"/>
          </w:tcPr>
          <w:p w14:paraId="0BE5A432" w14:textId="77777777" w:rsidR="00C83038" w:rsidRPr="00DC7310" w:rsidRDefault="00C83038" w:rsidP="0004068B">
            <w:pPr>
              <w:pStyle w:val="TAC"/>
              <w:keepNext w:val="0"/>
              <w:keepLines w:val="0"/>
            </w:pPr>
            <w:r w:rsidRPr="00DC7310">
              <w:rPr>
                <w:rFonts w:hint="eastAsia"/>
                <w:lang w:eastAsia="ko-KR"/>
              </w:rPr>
              <w:t>0.</w:t>
            </w:r>
            <w:r w:rsidRPr="00DC7310">
              <w:rPr>
                <w:lang w:eastAsia="ko-KR"/>
              </w:rPr>
              <w:t>6</w:t>
            </w:r>
          </w:p>
        </w:tc>
      </w:tr>
      <w:tr w:rsidR="00C83038" w:rsidRPr="00DC7310" w14:paraId="76FF11DC" w14:textId="77777777" w:rsidTr="0004068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DE3B919" w14:textId="77777777" w:rsidR="00C83038" w:rsidRPr="00DC7310" w:rsidRDefault="00C83038" w:rsidP="0004068B">
            <w:pPr>
              <w:pStyle w:val="TAC"/>
              <w:keepNext w:val="0"/>
              <w:keepLines w:val="0"/>
            </w:pPr>
            <w:r w:rsidRPr="000F0207">
              <w:t>DC_1-8_n</w:t>
            </w:r>
            <w:r>
              <w:t>1</w:t>
            </w:r>
            <w:r w:rsidRPr="000F0207">
              <w:t>-n</w:t>
            </w:r>
            <w:r>
              <w:t>41</w:t>
            </w:r>
          </w:p>
        </w:tc>
        <w:tc>
          <w:tcPr>
            <w:tcW w:w="1417" w:type="dxa"/>
            <w:vAlign w:val="center"/>
          </w:tcPr>
          <w:p w14:paraId="1440B50C" w14:textId="77777777" w:rsidR="00C83038" w:rsidRPr="00DC7310" w:rsidRDefault="00C83038" w:rsidP="0004068B">
            <w:pPr>
              <w:pStyle w:val="TAC"/>
              <w:keepNext w:val="0"/>
              <w:keepLines w:val="0"/>
              <w:rPr>
                <w:lang w:eastAsia="ko-KR"/>
              </w:rPr>
            </w:pPr>
            <w:r w:rsidRPr="0052752B">
              <w:rPr>
                <w:rFonts w:eastAsia="MS Mincho"/>
              </w:rPr>
              <w:t>0.5</w:t>
            </w:r>
          </w:p>
        </w:tc>
        <w:tc>
          <w:tcPr>
            <w:tcW w:w="1418" w:type="dxa"/>
            <w:vAlign w:val="center"/>
          </w:tcPr>
          <w:p w14:paraId="116E5358" w14:textId="77777777" w:rsidR="00C83038" w:rsidRPr="00DC7310" w:rsidRDefault="00C83038" w:rsidP="0004068B">
            <w:pPr>
              <w:pStyle w:val="TAC"/>
              <w:keepNext w:val="0"/>
              <w:keepLines w:val="0"/>
              <w:rPr>
                <w:lang w:eastAsia="ko-KR"/>
              </w:rPr>
            </w:pPr>
            <w:r w:rsidRPr="0052752B">
              <w:rPr>
                <w:rFonts w:eastAsia="MS Mincho"/>
              </w:rPr>
              <w:t>0.6</w:t>
            </w:r>
          </w:p>
        </w:tc>
        <w:tc>
          <w:tcPr>
            <w:tcW w:w="1488" w:type="dxa"/>
            <w:vAlign w:val="center"/>
          </w:tcPr>
          <w:p w14:paraId="50802378" w14:textId="77777777" w:rsidR="00C83038" w:rsidRPr="00DC7310" w:rsidRDefault="00C83038" w:rsidP="0004068B">
            <w:pPr>
              <w:pStyle w:val="TAC"/>
              <w:keepNext w:val="0"/>
              <w:keepLines w:val="0"/>
              <w:rPr>
                <w:rFonts w:eastAsia="Malgun Gothic" w:cs="Arial"/>
                <w:szCs w:val="18"/>
                <w:lang w:eastAsia="ko-KR"/>
              </w:rPr>
            </w:pPr>
            <w:r w:rsidRPr="0052752B">
              <w:rPr>
                <w:rFonts w:eastAsia="MS Mincho"/>
              </w:rPr>
              <w:t>0.5</w:t>
            </w:r>
          </w:p>
        </w:tc>
        <w:tc>
          <w:tcPr>
            <w:tcW w:w="1489" w:type="dxa"/>
            <w:vAlign w:val="center"/>
          </w:tcPr>
          <w:p w14:paraId="5EDD9DE4" w14:textId="77777777" w:rsidR="00C83038" w:rsidRPr="00DC7310" w:rsidRDefault="00C83038" w:rsidP="0004068B">
            <w:pPr>
              <w:pStyle w:val="TAC"/>
              <w:keepNext w:val="0"/>
              <w:keepLines w:val="0"/>
              <w:rPr>
                <w:lang w:eastAsia="ko-KR"/>
              </w:rPr>
            </w:pPr>
            <w:r w:rsidRPr="0052752B">
              <w:rPr>
                <w:rFonts w:eastAsia="MS Mincho"/>
              </w:rPr>
              <w:t>0.6</w:t>
            </w:r>
          </w:p>
        </w:tc>
      </w:tr>
      <w:tr w:rsidR="00C83038" w:rsidRPr="00DC7310" w14:paraId="5D7BE534" w14:textId="77777777" w:rsidTr="0004068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25D238D" w14:textId="77777777" w:rsidR="00C83038" w:rsidRPr="00DC7310" w:rsidRDefault="00C83038" w:rsidP="0004068B">
            <w:pPr>
              <w:pStyle w:val="TAC"/>
            </w:pPr>
            <w:r w:rsidRPr="000F0207">
              <w:t>DC_1-8_n</w:t>
            </w:r>
            <w:r>
              <w:t>1</w:t>
            </w:r>
            <w:r w:rsidRPr="000F0207">
              <w:t>-n78</w:t>
            </w:r>
          </w:p>
        </w:tc>
        <w:tc>
          <w:tcPr>
            <w:tcW w:w="1417" w:type="dxa"/>
            <w:vAlign w:val="center"/>
          </w:tcPr>
          <w:p w14:paraId="3A29B12A" w14:textId="77777777" w:rsidR="00C83038" w:rsidRPr="00DC7310" w:rsidRDefault="00C83038" w:rsidP="0004068B">
            <w:pPr>
              <w:pStyle w:val="TAC"/>
              <w:rPr>
                <w:lang w:eastAsia="ko-KR"/>
              </w:rPr>
            </w:pPr>
            <w:r w:rsidRPr="000F0207">
              <w:t>0.6</w:t>
            </w:r>
          </w:p>
        </w:tc>
        <w:tc>
          <w:tcPr>
            <w:tcW w:w="1418" w:type="dxa"/>
            <w:vAlign w:val="center"/>
          </w:tcPr>
          <w:p w14:paraId="6C7E6309" w14:textId="77777777" w:rsidR="00C83038" w:rsidRPr="00DC7310" w:rsidRDefault="00C83038" w:rsidP="0004068B">
            <w:pPr>
              <w:pStyle w:val="TAC"/>
              <w:rPr>
                <w:lang w:eastAsia="ko-KR"/>
              </w:rPr>
            </w:pPr>
            <w:r w:rsidRPr="000F0207">
              <w:rPr>
                <w:lang w:eastAsia="zh-CN"/>
              </w:rPr>
              <w:t>0.6</w:t>
            </w:r>
          </w:p>
        </w:tc>
        <w:tc>
          <w:tcPr>
            <w:tcW w:w="1488" w:type="dxa"/>
            <w:vAlign w:val="center"/>
          </w:tcPr>
          <w:p w14:paraId="47AA34C0" w14:textId="77777777" w:rsidR="00C83038" w:rsidRPr="00DC7310" w:rsidRDefault="00C83038" w:rsidP="0004068B">
            <w:pPr>
              <w:pStyle w:val="TAC"/>
              <w:rPr>
                <w:rFonts w:eastAsia="Malgun Gothic" w:cs="Arial"/>
                <w:szCs w:val="18"/>
                <w:lang w:eastAsia="ko-KR"/>
              </w:rPr>
            </w:pPr>
            <w:r w:rsidRPr="000F0207">
              <w:t>0.</w:t>
            </w:r>
            <w:r>
              <w:t>6</w:t>
            </w:r>
          </w:p>
        </w:tc>
        <w:tc>
          <w:tcPr>
            <w:tcW w:w="1489" w:type="dxa"/>
            <w:vAlign w:val="center"/>
          </w:tcPr>
          <w:p w14:paraId="67B6738D" w14:textId="77777777" w:rsidR="00C83038" w:rsidRPr="00DC7310" w:rsidRDefault="00C83038" w:rsidP="0004068B">
            <w:pPr>
              <w:pStyle w:val="TAC"/>
              <w:rPr>
                <w:lang w:eastAsia="ko-KR"/>
              </w:rPr>
            </w:pPr>
            <w:r w:rsidRPr="000F0207">
              <w:rPr>
                <w:lang w:eastAsia="zh-CN"/>
              </w:rPr>
              <w:t>0.8</w:t>
            </w:r>
          </w:p>
        </w:tc>
      </w:tr>
      <w:tr w:rsidR="00C83038" w:rsidRPr="00DC7310" w14:paraId="7082A4A7" w14:textId="77777777" w:rsidTr="0004068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514D4D4" w14:textId="77777777" w:rsidR="00C83038" w:rsidRPr="00DC7310" w:rsidRDefault="00C83038" w:rsidP="0004068B">
            <w:pPr>
              <w:pStyle w:val="TAC"/>
              <w:keepNext w:val="0"/>
              <w:keepLines w:val="0"/>
            </w:pPr>
            <w:r w:rsidRPr="00DC7310">
              <w:t>DC_1-8-(n)3</w:t>
            </w:r>
          </w:p>
        </w:tc>
        <w:tc>
          <w:tcPr>
            <w:tcW w:w="1417" w:type="dxa"/>
            <w:vAlign w:val="center"/>
          </w:tcPr>
          <w:p w14:paraId="3B35BA28" w14:textId="77777777" w:rsidR="00C83038" w:rsidRPr="00DC7310" w:rsidRDefault="00C83038" w:rsidP="0004068B">
            <w:pPr>
              <w:pStyle w:val="TAC"/>
              <w:keepNext w:val="0"/>
              <w:keepLines w:val="0"/>
              <w:rPr>
                <w:lang w:eastAsia="ko-KR"/>
              </w:rPr>
            </w:pPr>
            <w:r w:rsidRPr="00DC7310">
              <w:t>0.3</w:t>
            </w:r>
          </w:p>
        </w:tc>
        <w:tc>
          <w:tcPr>
            <w:tcW w:w="1418" w:type="dxa"/>
            <w:vAlign w:val="center"/>
          </w:tcPr>
          <w:p w14:paraId="1733752A" w14:textId="77777777" w:rsidR="00C83038" w:rsidRPr="00DC7310" w:rsidRDefault="00C83038" w:rsidP="0004068B">
            <w:pPr>
              <w:pStyle w:val="TAC"/>
              <w:keepNext w:val="0"/>
              <w:keepLines w:val="0"/>
              <w:rPr>
                <w:lang w:eastAsia="ko-KR"/>
              </w:rPr>
            </w:pPr>
            <w:r w:rsidRPr="00DC7310">
              <w:rPr>
                <w:lang w:eastAsia="zh-CN"/>
              </w:rPr>
              <w:t>0.3</w:t>
            </w:r>
          </w:p>
        </w:tc>
        <w:tc>
          <w:tcPr>
            <w:tcW w:w="1488" w:type="dxa"/>
            <w:vAlign w:val="center"/>
          </w:tcPr>
          <w:p w14:paraId="2C227D90" w14:textId="77777777" w:rsidR="00C83038" w:rsidRPr="00DC7310" w:rsidRDefault="00C83038" w:rsidP="0004068B">
            <w:pPr>
              <w:pStyle w:val="TAC"/>
              <w:keepNext w:val="0"/>
              <w:keepLines w:val="0"/>
              <w:rPr>
                <w:rFonts w:eastAsia="Malgun Gothic" w:cs="Arial"/>
                <w:szCs w:val="18"/>
                <w:lang w:eastAsia="ko-KR"/>
              </w:rPr>
            </w:pPr>
            <w:r w:rsidRPr="00DC7310">
              <w:t>0.3</w:t>
            </w:r>
          </w:p>
        </w:tc>
        <w:tc>
          <w:tcPr>
            <w:tcW w:w="1489" w:type="dxa"/>
            <w:vAlign w:val="center"/>
          </w:tcPr>
          <w:p w14:paraId="4237C4B8" w14:textId="77777777" w:rsidR="00C83038" w:rsidRPr="00DC7310" w:rsidRDefault="00C83038" w:rsidP="0004068B">
            <w:pPr>
              <w:pStyle w:val="TAC"/>
              <w:keepNext w:val="0"/>
              <w:keepLines w:val="0"/>
              <w:rPr>
                <w:lang w:eastAsia="ko-KR"/>
              </w:rPr>
            </w:pPr>
            <w:r w:rsidRPr="00DC7310">
              <w:rPr>
                <w:lang w:eastAsia="ko-KR"/>
              </w:rPr>
              <w:t>0.3</w:t>
            </w:r>
          </w:p>
        </w:tc>
      </w:tr>
      <w:tr w:rsidR="00C83038" w:rsidRPr="00DC7310" w14:paraId="3BFA88E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EF38464" w14:textId="77777777" w:rsidR="00C83038" w:rsidRPr="00DC7310" w:rsidRDefault="00C83038" w:rsidP="0004068B">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2AD58E" w14:textId="77777777" w:rsidR="00C83038" w:rsidRPr="00DC7310" w:rsidRDefault="00C83038" w:rsidP="0004068B">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4F91A2"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92E705" w14:textId="77777777" w:rsidR="00C83038" w:rsidRPr="00DC7310" w:rsidRDefault="00C83038" w:rsidP="0004068B">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56543"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r>
      <w:tr w:rsidR="00C83038" w:rsidRPr="00DC7310" w14:paraId="701BE06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5626C98" w14:textId="77777777" w:rsidR="00C83038" w:rsidRPr="00DC7310" w:rsidRDefault="00C83038" w:rsidP="0004068B">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CCDEB" w14:textId="77777777" w:rsidR="00C83038" w:rsidRPr="00DC7310" w:rsidRDefault="00C83038" w:rsidP="0004068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A4B43F"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A3A2BD" w14:textId="77777777" w:rsidR="00C83038" w:rsidRPr="00DC7310" w:rsidRDefault="00C83038" w:rsidP="0004068B">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A6FBF0"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154F47F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7CD4CA" w14:textId="77777777" w:rsidR="00C83038" w:rsidRPr="00DC7310" w:rsidRDefault="00C83038" w:rsidP="0004068B">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FC2F82" w14:textId="77777777" w:rsidR="00C83038" w:rsidRPr="00DC7310" w:rsidRDefault="00C83038" w:rsidP="0004068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B77E3E" w14:textId="77777777" w:rsidR="00C83038" w:rsidRPr="00DC7310" w:rsidRDefault="00C83038" w:rsidP="000406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72FF92" w14:textId="77777777" w:rsidR="00C83038" w:rsidRPr="00DC7310" w:rsidRDefault="00C83038" w:rsidP="0004068B">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C33EDC"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4215A9B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1D8820CD" w14:textId="77777777" w:rsidR="00C83038" w:rsidRPr="00DC7310" w:rsidRDefault="00C83038" w:rsidP="0004068B">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0A5F250E" w14:textId="77777777" w:rsidR="00C83038" w:rsidRPr="00DC7310" w:rsidRDefault="00C83038" w:rsidP="0004068B">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1D2F9F" w14:textId="77777777" w:rsidR="00C83038" w:rsidRPr="00DC7310" w:rsidRDefault="00C83038" w:rsidP="0004068B">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1DB8E70B" w14:textId="77777777" w:rsidR="00C83038" w:rsidRPr="00DC7310" w:rsidRDefault="00C83038" w:rsidP="0004068B">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59844346" w14:textId="77777777" w:rsidR="00C83038" w:rsidRPr="00DC7310" w:rsidRDefault="00C83038" w:rsidP="0004068B">
            <w:pPr>
              <w:pStyle w:val="TAC"/>
              <w:keepNext w:val="0"/>
              <w:keepLines w:val="0"/>
            </w:pPr>
            <w:r w:rsidRPr="00DC7310">
              <w:t>0.</w:t>
            </w:r>
            <w:r w:rsidRPr="00DC7310">
              <w:rPr>
                <w:rFonts w:eastAsiaTheme="minorEastAsia"/>
              </w:rPr>
              <w:t>8</w:t>
            </w:r>
          </w:p>
        </w:tc>
      </w:tr>
      <w:tr w:rsidR="00C83038" w:rsidRPr="00DC7310" w14:paraId="6F70538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41C06A0" w14:textId="77777777" w:rsidR="00C83038" w:rsidRPr="00DC7310" w:rsidRDefault="00C83038" w:rsidP="0004068B">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716B8" w14:textId="77777777" w:rsidR="00C83038" w:rsidRPr="00DC7310" w:rsidRDefault="00C83038" w:rsidP="0004068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F6E95" w14:textId="77777777" w:rsidR="00C83038" w:rsidRPr="00DC7310" w:rsidRDefault="00C83038" w:rsidP="000406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F20686" w14:textId="77777777" w:rsidR="00C83038" w:rsidRPr="00DC7310" w:rsidRDefault="00C83038" w:rsidP="0004068B">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F10598" w14:textId="77777777" w:rsidR="00C83038" w:rsidRPr="00DC7310" w:rsidRDefault="00C83038" w:rsidP="0004068B">
            <w:pPr>
              <w:pStyle w:val="TAC"/>
              <w:keepNext w:val="0"/>
              <w:keepLines w:val="0"/>
              <w:rPr>
                <w:lang w:eastAsia="zh-CN"/>
              </w:rPr>
            </w:pPr>
            <w:r w:rsidRPr="00DC7310">
              <w:rPr>
                <w:lang w:eastAsia="zh-CN"/>
              </w:rPr>
              <w:t>0.9</w:t>
            </w:r>
          </w:p>
        </w:tc>
      </w:tr>
      <w:tr w:rsidR="00C83038" w:rsidRPr="00DC7310" w14:paraId="5575882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3428FC2" w14:textId="77777777" w:rsidR="00C83038" w:rsidRPr="00DC7310" w:rsidRDefault="00C83038" w:rsidP="0004068B">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91D439" w14:textId="77777777" w:rsidR="00C83038" w:rsidRPr="00DC7310" w:rsidRDefault="00C83038" w:rsidP="0004068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878B3D"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F578CD" w14:textId="77777777" w:rsidR="00C83038" w:rsidRPr="00DC7310" w:rsidRDefault="00C83038" w:rsidP="0004068B">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2841EA" w14:textId="77777777" w:rsidR="00C83038" w:rsidRPr="00DC7310" w:rsidRDefault="00C83038" w:rsidP="0004068B">
            <w:pPr>
              <w:pStyle w:val="TAC"/>
              <w:keepNext w:val="0"/>
              <w:keepLines w:val="0"/>
              <w:rPr>
                <w:lang w:eastAsia="zh-CN"/>
              </w:rPr>
            </w:pPr>
            <w:r w:rsidRPr="00DC7310">
              <w:rPr>
                <w:lang w:eastAsia="zh-CN"/>
              </w:rPr>
              <w:t>0.6</w:t>
            </w:r>
          </w:p>
        </w:tc>
      </w:tr>
      <w:tr w:rsidR="00C83038" w:rsidRPr="00DC7310" w14:paraId="6EBD9D0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8F4E0FD" w14:textId="77777777" w:rsidR="00C83038" w:rsidRPr="00DC7310" w:rsidRDefault="00C83038" w:rsidP="0004068B">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812D2" w14:textId="77777777" w:rsidR="00C83038" w:rsidRPr="00DC7310" w:rsidRDefault="00C83038" w:rsidP="0004068B">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A6ABA7"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13E356" w14:textId="77777777" w:rsidR="00C83038" w:rsidRPr="00DC7310" w:rsidRDefault="00C83038" w:rsidP="0004068B">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52086" w14:textId="77777777" w:rsidR="00C83038" w:rsidRPr="00DC7310" w:rsidRDefault="00C83038" w:rsidP="0004068B">
            <w:pPr>
              <w:pStyle w:val="TAC"/>
              <w:keepNext w:val="0"/>
              <w:keepLines w:val="0"/>
              <w:rPr>
                <w:rFonts w:eastAsiaTheme="minorEastAsia"/>
                <w:lang w:eastAsia="zh-CN"/>
              </w:rPr>
            </w:pPr>
            <w:r w:rsidRPr="00DC7310">
              <w:rPr>
                <w:lang w:eastAsia="zh-CN"/>
              </w:rPr>
              <w:t>0.8</w:t>
            </w:r>
          </w:p>
        </w:tc>
      </w:tr>
      <w:tr w:rsidR="00C83038" w:rsidRPr="00DC7310" w14:paraId="5040F16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B3EFCE5" w14:textId="77777777" w:rsidR="00C83038" w:rsidRPr="00DC7310" w:rsidRDefault="00C83038" w:rsidP="0004068B">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78E317" w14:textId="77777777" w:rsidR="00C83038" w:rsidRPr="00DC7310" w:rsidRDefault="00C83038" w:rsidP="0004068B">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CB39C"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7341BC" w14:textId="77777777" w:rsidR="00C83038" w:rsidRPr="00DC7310" w:rsidRDefault="00C83038" w:rsidP="0004068B">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ADAFE1" w14:textId="77777777" w:rsidR="00C83038" w:rsidRPr="00DC7310" w:rsidRDefault="00C83038" w:rsidP="0004068B">
            <w:pPr>
              <w:pStyle w:val="TAC"/>
              <w:keepNext w:val="0"/>
              <w:keepLines w:val="0"/>
              <w:rPr>
                <w:rFonts w:eastAsiaTheme="minorEastAsia"/>
                <w:lang w:eastAsia="zh-CN"/>
              </w:rPr>
            </w:pPr>
            <w:r w:rsidRPr="00DC7310">
              <w:rPr>
                <w:lang w:eastAsia="zh-CN"/>
              </w:rPr>
              <w:t>0.8</w:t>
            </w:r>
          </w:p>
        </w:tc>
      </w:tr>
      <w:tr w:rsidR="00C83038" w:rsidRPr="00DC7310" w14:paraId="006F313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679CBC4" w14:textId="77777777" w:rsidR="00C83038" w:rsidRPr="00DC7310" w:rsidRDefault="00C83038" w:rsidP="0004068B">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8B05C0" w14:textId="77777777" w:rsidR="00C83038" w:rsidRPr="00DC7310" w:rsidRDefault="00C83038" w:rsidP="0004068B">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89801" w14:textId="77777777" w:rsidR="00C83038" w:rsidRPr="00DC7310" w:rsidRDefault="00C83038" w:rsidP="0004068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9C1E80" w14:textId="77777777" w:rsidR="00C83038" w:rsidRPr="00DC7310" w:rsidRDefault="00C83038" w:rsidP="0004068B">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B00EC" w14:textId="77777777" w:rsidR="00C83038" w:rsidRPr="00DC7310" w:rsidRDefault="00C83038" w:rsidP="0004068B">
            <w:pPr>
              <w:pStyle w:val="TAC"/>
              <w:keepNext w:val="0"/>
              <w:keepLines w:val="0"/>
              <w:rPr>
                <w:rFonts w:eastAsiaTheme="minorEastAsia"/>
                <w:lang w:eastAsia="zh-CN"/>
              </w:rPr>
            </w:pPr>
            <w:r w:rsidRPr="00DC7310">
              <w:rPr>
                <w:lang w:eastAsia="zh-CN"/>
              </w:rPr>
              <w:t>-</w:t>
            </w:r>
          </w:p>
        </w:tc>
      </w:tr>
      <w:tr w:rsidR="00C83038" w:rsidRPr="00DC7310" w14:paraId="33A5D3B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4BF7F11" w14:textId="77777777" w:rsidR="00C83038" w:rsidRPr="00DC7310" w:rsidRDefault="00C83038" w:rsidP="0004068B">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7A8D97" w14:textId="77777777" w:rsidR="00C83038" w:rsidRPr="00DC7310" w:rsidRDefault="00C83038" w:rsidP="0004068B">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693B3" w14:textId="77777777" w:rsidR="00C83038" w:rsidRPr="00DC7310" w:rsidRDefault="00C83038" w:rsidP="0004068B">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AD1C90" w14:textId="77777777" w:rsidR="00C83038" w:rsidRPr="00DC7310" w:rsidRDefault="00C83038" w:rsidP="0004068B">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2D79C8" w14:textId="77777777" w:rsidR="00C83038" w:rsidRPr="00DC7310" w:rsidRDefault="00C83038" w:rsidP="0004068B">
            <w:pPr>
              <w:pStyle w:val="TAC"/>
              <w:keepNext w:val="0"/>
              <w:keepLines w:val="0"/>
              <w:rPr>
                <w:rFonts w:eastAsiaTheme="minorEastAsia"/>
                <w:lang w:eastAsia="zh-CN"/>
              </w:rPr>
            </w:pPr>
            <w:r w:rsidRPr="00DC7310">
              <w:rPr>
                <w:lang w:eastAsia="zh-CN"/>
              </w:rPr>
              <w:t>0.3</w:t>
            </w:r>
          </w:p>
        </w:tc>
      </w:tr>
      <w:tr w:rsidR="00C83038" w:rsidRPr="00DC7310" w14:paraId="204C0CD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BB7AFBA" w14:textId="77777777" w:rsidR="00C83038" w:rsidRPr="00DC7310" w:rsidRDefault="00C83038" w:rsidP="0004068B">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D5EC4" w14:textId="77777777" w:rsidR="00C83038" w:rsidRPr="00DC7310" w:rsidRDefault="00C83038" w:rsidP="0004068B">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896A21"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B96787" w14:textId="77777777" w:rsidR="00C83038" w:rsidRPr="00DC7310" w:rsidRDefault="00C83038" w:rsidP="0004068B">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58354"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r>
      <w:tr w:rsidR="00C83038" w:rsidRPr="00DC7310" w14:paraId="086B7B6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094D64B" w14:textId="77777777" w:rsidR="00C83038" w:rsidRPr="00DC7310" w:rsidRDefault="00C83038" w:rsidP="0004068B">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DB458" w14:textId="77777777" w:rsidR="00C83038" w:rsidRPr="00DC7310" w:rsidRDefault="00C83038" w:rsidP="0004068B">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C572E"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956EE" w14:textId="77777777" w:rsidR="00C83038" w:rsidRPr="00DC7310" w:rsidRDefault="00C83038" w:rsidP="0004068B">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28AC6B" w14:textId="77777777" w:rsidR="00C83038" w:rsidRPr="00DC7310" w:rsidRDefault="00C83038" w:rsidP="0004068B">
            <w:pPr>
              <w:pStyle w:val="TAC"/>
              <w:keepNext w:val="0"/>
              <w:keepLines w:val="0"/>
              <w:rPr>
                <w:rFonts w:eastAsiaTheme="minorEastAsia"/>
                <w:lang w:eastAsia="zh-CN"/>
              </w:rPr>
            </w:pPr>
            <w:r w:rsidRPr="00DC7310">
              <w:rPr>
                <w:lang w:eastAsia="zh-CN"/>
              </w:rPr>
              <w:t>0.8</w:t>
            </w:r>
          </w:p>
        </w:tc>
      </w:tr>
      <w:tr w:rsidR="00C83038" w:rsidRPr="00DC7310" w14:paraId="1BDCA32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E6A2C42" w14:textId="77777777" w:rsidR="00C83038" w:rsidRPr="00DC7310" w:rsidRDefault="00C83038" w:rsidP="0004068B">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0B3E5" w14:textId="77777777" w:rsidR="00C83038" w:rsidRPr="00DC7310" w:rsidRDefault="00C83038" w:rsidP="0004068B">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242D0" w14:textId="77777777" w:rsidR="00C83038" w:rsidRPr="00DC7310" w:rsidRDefault="00C83038" w:rsidP="0004068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7A119C" w14:textId="77777777" w:rsidR="00C83038" w:rsidRPr="00DC7310" w:rsidRDefault="00C83038" w:rsidP="0004068B">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0264A9" w14:textId="77777777" w:rsidR="00C83038" w:rsidRPr="00DC7310" w:rsidRDefault="00C83038" w:rsidP="0004068B">
            <w:pPr>
              <w:pStyle w:val="TAC"/>
              <w:keepNext w:val="0"/>
              <w:keepLines w:val="0"/>
              <w:rPr>
                <w:rFonts w:eastAsiaTheme="minorEastAsia"/>
                <w:lang w:eastAsia="zh-CN"/>
              </w:rPr>
            </w:pPr>
            <w:r w:rsidRPr="00DC7310">
              <w:rPr>
                <w:lang w:eastAsia="zh-CN"/>
              </w:rPr>
              <w:t>0.3</w:t>
            </w:r>
          </w:p>
        </w:tc>
      </w:tr>
      <w:tr w:rsidR="00C83038" w:rsidRPr="00DC7310" w14:paraId="53D90D7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7A6CD1E1" w14:textId="77777777" w:rsidR="00C83038" w:rsidRPr="00DC7310" w:rsidRDefault="00C83038" w:rsidP="0004068B">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3BBCB174" w14:textId="77777777" w:rsidR="00C83038" w:rsidRPr="00DC7310" w:rsidRDefault="00C83038" w:rsidP="0004068B">
            <w:pPr>
              <w:pStyle w:val="TAC"/>
              <w:keepNext w:val="0"/>
              <w:keepLines w:val="0"/>
              <w:rPr>
                <w:rFonts w:eastAsia="Malgun Gothic"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50F08DC6" w14:textId="77777777" w:rsidR="00C83038" w:rsidRPr="00DC7310" w:rsidRDefault="00C83038" w:rsidP="0004068B">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377BCE94" w14:textId="77777777" w:rsidR="00C83038" w:rsidRPr="00DC7310" w:rsidRDefault="00C83038" w:rsidP="0004068B">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23B0E1F4" w14:textId="77777777" w:rsidR="00C83038" w:rsidRPr="00DC7310" w:rsidRDefault="00C83038" w:rsidP="0004068B">
            <w:pPr>
              <w:pStyle w:val="TAC"/>
              <w:keepNext w:val="0"/>
              <w:keepLines w:val="0"/>
              <w:rPr>
                <w:lang w:eastAsia="zh-CN"/>
              </w:rPr>
            </w:pPr>
            <w:r w:rsidRPr="00CF39F5">
              <w:t>0.8</w:t>
            </w:r>
          </w:p>
        </w:tc>
      </w:tr>
      <w:tr w:rsidR="00C83038" w:rsidRPr="00DC7310" w14:paraId="7DE25DA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8E6F83B" w14:textId="77777777" w:rsidR="00C83038" w:rsidRPr="00DC7310" w:rsidRDefault="00C83038" w:rsidP="0004068B">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CDD363" w14:textId="77777777" w:rsidR="00C83038" w:rsidRPr="00DC7310" w:rsidRDefault="00C83038" w:rsidP="0004068B">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3362A4"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C1A13" w14:textId="77777777" w:rsidR="00C83038" w:rsidRPr="00DC7310" w:rsidRDefault="00C83038" w:rsidP="0004068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12557"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2DEFCBD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02FFB2D" w14:textId="77777777" w:rsidR="00C83038" w:rsidRPr="00DC7310" w:rsidRDefault="00C83038" w:rsidP="0004068B">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C3E501" w14:textId="77777777" w:rsidR="00C83038" w:rsidRPr="00DC7310" w:rsidRDefault="00C83038" w:rsidP="0004068B">
            <w:pPr>
              <w:pStyle w:val="TAC"/>
              <w:keepNext w:val="0"/>
              <w:keepLines w:val="0"/>
              <w:rPr>
                <w:rFonts w:eastAsiaTheme="minorEastAsia"/>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55AB7" w14:textId="77777777" w:rsidR="00C83038" w:rsidRPr="00DC7310" w:rsidRDefault="00C83038" w:rsidP="0004068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E5E1FF" w14:textId="77777777" w:rsidR="00C83038" w:rsidRPr="00DC7310" w:rsidRDefault="00C83038" w:rsidP="0004068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1B9A00" w14:textId="77777777" w:rsidR="00C83038" w:rsidRPr="00DC7310" w:rsidRDefault="00C83038" w:rsidP="0004068B">
            <w:pPr>
              <w:pStyle w:val="TAC"/>
              <w:keepNext w:val="0"/>
              <w:keepLines w:val="0"/>
            </w:pPr>
            <w:r w:rsidRPr="00DC7310">
              <w:rPr>
                <w:lang w:eastAsia="zh-CN"/>
              </w:rPr>
              <w:t>0.8</w:t>
            </w:r>
          </w:p>
        </w:tc>
      </w:tr>
      <w:tr w:rsidR="00C83038" w:rsidRPr="00DC7310" w14:paraId="388FA03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6BC8C7" w14:textId="77777777" w:rsidR="00C83038" w:rsidRPr="00DC7310" w:rsidRDefault="00C83038" w:rsidP="0004068B">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253AF" w14:textId="77777777" w:rsidR="00C83038" w:rsidRPr="00DC7310" w:rsidRDefault="00C83038" w:rsidP="0004068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12ECD" w14:textId="77777777" w:rsidR="00C83038" w:rsidRPr="00DC7310" w:rsidRDefault="00C83038" w:rsidP="0004068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7D3A3A" w14:textId="77777777" w:rsidR="00C83038" w:rsidRPr="00DC7310" w:rsidRDefault="00C83038" w:rsidP="0004068B">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F8F0D" w14:textId="77777777" w:rsidR="00C83038" w:rsidRPr="00DC7310" w:rsidRDefault="00C83038" w:rsidP="0004068B">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C83038" w:rsidRPr="00DC7310" w14:paraId="4EC20CB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9033F0A" w14:textId="77777777" w:rsidR="00C83038" w:rsidRPr="00DC7310" w:rsidRDefault="00C83038" w:rsidP="0004068B">
            <w:pPr>
              <w:pStyle w:val="TAC"/>
              <w:keepNext w:val="0"/>
              <w:keepLines w:val="0"/>
              <w:rPr>
                <w:rFonts w:eastAsiaTheme="minorEastAsia"/>
              </w:rPr>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965EA5" w14:textId="77777777" w:rsidR="00C83038" w:rsidRPr="00DC7310" w:rsidRDefault="00C83038" w:rsidP="0004068B">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984BA" w14:textId="77777777" w:rsidR="00C83038" w:rsidRPr="00DC7310" w:rsidRDefault="00C83038" w:rsidP="0004068B">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25DAE5" w14:textId="77777777" w:rsidR="00C83038" w:rsidRPr="00DC7310" w:rsidRDefault="00C83038" w:rsidP="0004068B">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4B3877" w14:textId="77777777" w:rsidR="00C83038" w:rsidRPr="00DC7310" w:rsidRDefault="00C83038" w:rsidP="0004068B">
            <w:pPr>
              <w:pStyle w:val="TAC"/>
              <w:keepNext w:val="0"/>
              <w:keepLines w:val="0"/>
              <w:tabs>
                <w:tab w:val="left" w:pos="1110"/>
                <w:tab w:val="center" w:pos="1368"/>
              </w:tabs>
              <w:rPr>
                <w:rFonts w:cs="Arial"/>
                <w:lang w:eastAsia="zh-CN"/>
              </w:rPr>
            </w:pPr>
            <w:r w:rsidRPr="00DC7310">
              <w:rPr>
                <w:lang w:eastAsia="zh-CN"/>
              </w:rPr>
              <w:t>0.8</w:t>
            </w:r>
          </w:p>
        </w:tc>
      </w:tr>
      <w:tr w:rsidR="00C83038" w:rsidRPr="00DC7310" w14:paraId="15F2A49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56DA584" w14:textId="77777777" w:rsidR="00C83038" w:rsidRPr="00DC7310" w:rsidRDefault="00C83038" w:rsidP="0004068B">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369CE" w14:textId="77777777" w:rsidR="00C83038" w:rsidRPr="00DC7310" w:rsidRDefault="00C83038" w:rsidP="0004068B">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EEE29" w14:textId="77777777" w:rsidR="00C83038" w:rsidRPr="00DC7310" w:rsidRDefault="00C83038" w:rsidP="000406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9F36B12" w14:textId="77777777" w:rsidR="00C83038" w:rsidRPr="00DC7310" w:rsidRDefault="00C83038" w:rsidP="0004068B">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5F52A7" w14:textId="77777777" w:rsidR="00C83038" w:rsidRPr="00DC7310" w:rsidRDefault="00C83038" w:rsidP="0004068B">
            <w:pPr>
              <w:pStyle w:val="TAC"/>
              <w:keepNext w:val="0"/>
              <w:keepLines w:val="0"/>
              <w:rPr>
                <w:rFonts w:eastAsiaTheme="minorEastAsia"/>
                <w:szCs w:val="18"/>
                <w:lang w:eastAsia="zh-CN"/>
              </w:rPr>
            </w:pPr>
            <w:r w:rsidRPr="00DC7310">
              <w:rPr>
                <w:szCs w:val="18"/>
                <w:lang w:eastAsia="zh-CN"/>
              </w:rPr>
              <w:t>0.8</w:t>
            </w:r>
          </w:p>
        </w:tc>
      </w:tr>
      <w:tr w:rsidR="00C83038" w:rsidRPr="00DC7310" w14:paraId="1B7B4C8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8A0F91E" w14:textId="77777777" w:rsidR="00C83038" w:rsidRPr="00DC7310" w:rsidRDefault="00C83038" w:rsidP="0004068B">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1B994" w14:textId="77777777" w:rsidR="00C83038" w:rsidRPr="00DC7310" w:rsidRDefault="00C83038" w:rsidP="0004068B">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B9601E"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3A95AC1" w14:textId="77777777" w:rsidR="00C83038" w:rsidRPr="00DC7310" w:rsidRDefault="00C83038" w:rsidP="0004068B">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0B81B1" w14:textId="77777777" w:rsidR="00C83038" w:rsidRPr="00DC7310" w:rsidRDefault="00C83038" w:rsidP="0004068B">
            <w:pPr>
              <w:pStyle w:val="TAC"/>
              <w:keepNext w:val="0"/>
              <w:keepLines w:val="0"/>
              <w:rPr>
                <w:rFonts w:eastAsiaTheme="minorEastAsia"/>
                <w:szCs w:val="18"/>
                <w:lang w:eastAsia="zh-CN"/>
              </w:rPr>
            </w:pPr>
            <w:r w:rsidRPr="00DC7310">
              <w:rPr>
                <w:szCs w:val="18"/>
                <w:lang w:eastAsia="zh-CN"/>
              </w:rPr>
              <w:t>0.8</w:t>
            </w:r>
          </w:p>
        </w:tc>
      </w:tr>
      <w:tr w:rsidR="00C83038" w:rsidRPr="00DC7310" w14:paraId="7FDB206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432A53C" w14:textId="77777777" w:rsidR="00C83038" w:rsidRPr="00DC7310" w:rsidRDefault="00C83038" w:rsidP="0004068B">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F9EDBB" w14:textId="77777777" w:rsidR="00C83038" w:rsidRPr="00DC7310" w:rsidRDefault="00C83038" w:rsidP="0004068B">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21C6DE"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D72BBC" w14:textId="77777777" w:rsidR="00C83038" w:rsidRPr="00DC7310" w:rsidRDefault="00C83038" w:rsidP="0004068B">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B59326" w14:textId="77777777" w:rsidR="00C83038" w:rsidRPr="00DC7310" w:rsidRDefault="00C83038" w:rsidP="0004068B">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C83038" w:rsidRPr="00DC7310" w14:paraId="7307C5E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1477C6BF" w14:textId="77777777" w:rsidR="00C83038" w:rsidRPr="00DC7310" w:rsidRDefault="00C83038" w:rsidP="0004068B">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52105C6F" w14:textId="77777777" w:rsidR="00C83038" w:rsidRPr="00DC7310" w:rsidRDefault="00C83038" w:rsidP="0004068B">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B7005D" w14:textId="77777777" w:rsidR="00C83038" w:rsidRPr="00DC7310" w:rsidRDefault="00C83038" w:rsidP="0004068B">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7F95DB27" w14:textId="77777777" w:rsidR="00C83038" w:rsidRPr="00DC7310" w:rsidRDefault="00C83038" w:rsidP="0004068B">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3057289" w14:textId="77777777" w:rsidR="00C83038" w:rsidRPr="00DC7310" w:rsidRDefault="00C83038" w:rsidP="0004068B">
            <w:pPr>
              <w:pStyle w:val="TAC"/>
              <w:rPr>
                <w:szCs w:val="18"/>
                <w:lang w:eastAsia="zh-CN"/>
              </w:rPr>
            </w:pPr>
            <w:r w:rsidRPr="000F0207">
              <w:rPr>
                <w:lang w:eastAsia="zh-CN"/>
              </w:rPr>
              <w:t>0.6</w:t>
            </w:r>
          </w:p>
        </w:tc>
      </w:tr>
      <w:tr w:rsidR="00C83038" w:rsidRPr="00DC7310" w14:paraId="58294D7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0C407B2D" w14:textId="77777777" w:rsidR="00C83038" w:rsidRPr="00DC7310" w:rsidRDefault="00C83038" w:rsidP="0004068B">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20C226D2" w14:textId="77777777" w:rsidR="00C83038" w:rsidRPr="00DC7310" w:rsidRDefault="00C83038" w:rsidP="0004068B">
            <w:pPr>
              <w:pStyle w:val="TAC"/>
            </w:pPr>
            <w:r w:rsidRPr="009C3D37">
              <w:rPr>
                <w:rFonts w:eastAsia="等线" w:cs="Arial"/>
                <w:szCs w:val="22"/>
                <w:lang w:val="en-US" w:eastAsia="zh-CN"/>
              </w:rPr>
              <w:t>0.</w:t>
            </w:r>
            <w:r>
              <w:rPr>
                <w:rFonts w:eastAsia="等线"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35805FA" w14:textId="77777777" w:rsidR="00C83038" w:rsidRPr="00DC7310" w:rsidRDefault="00C83038" w:rsidP="0004068B">
            <w:pPr>
              <w:pStyle w:val="TAC"/>
              <w:rPr>
                <w:lang w:eastAsia="zh-CN"/>
              </w:rPr>
            </w:pPr>
            <w:r w:rsidRPr="009C3D37">
              <w:rPr>
                <w:rFonts w:eastAsia="等线"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EA30CB" w14:textId="77777777" w:rsidR="00C83038" w:rsidRPr="00DC7310" w:rsidRDefault="00C83038" w:rsidP="0004068B">
            <w:pPr>
              <w:pStyle w:val="TAC"/>
              <w:rPr>
                <w:rFonts w:cs="Arial"/>
                <w:szCs w:val="18"/>
              </w:rPr>
            </w:pPr>
            <w:r w:rsidRPr="009C3D37">
              <w:rPr>
                <w:rFonts w:eastAsia="等线" w:cs="Arial"/>
                <w:szCs w:val="22"/>
                <w:lang w:val="fr-FR" w:eastAsia="zh-CN"/>
              </w:rPr>
              <w:t>0.</w:t>
            </w:r>
            <w:r>
              <w:rPr>
                <w:rFonts w:eastAsia="等线"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D5EC7F2" w14:textId="77777777" w:rsidR="00C83038" w:rsidRPr="00DC7310" w:rsidRDefault="00C83038" w:rsidP="0004068B">
            <w:pPr>
              <w:pStyle w:val="TAC"/>
              <w:rPr>
                <w:szCs w:val="18"/>
                <w:lang w:eastAsia="zh-CN"/>
              </w:rPr>
            </w:pPr>
            <w:r w:rsidRPr="009C3D37">
              <w:rPr>
                <w:rFonts w:eastAsia="等线" w:cs="Arial"/>
                <w:szCs w:val="22"/>
                <w:lang w:val="fr-FR" w:eastAsia="zh-CN"/>
              </w:rPr>
              <w:t>0.</w:t>
            </w:r>
            <w:r>
              <w:rPr>
                <w:rFonts w:eastAsia="等线" w:cs="Arial"/>
                <w:szCs w:val="22"/>
                <w:lang w:val="fr-FR" w:eastAsia="zh-CN"/>
              </w:rPr>
              <w:t>6</w:t>
            </w:r>
          </w:p>
        </w:tc>
      </w:tr>
      <w:tr w:rsidR="00C83038" w:rsidRPr="00DC7310" w14:paraId="23BEDAD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38E34DC" w14:textId="77777777" w:rsidR="00C83038" w:rsidRPr="00DC7310" w:rsidRDefault="00C83038" w:rsidP="0004068B">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418EB935" w14:textId="77777777" w:rsidR="00C83038" w:rsidRPr="00DC7310" w:rsidRDefault="00C83038" w:rsidP="0004068B">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640591" w14:textId="77777777" w:rsidR="00C83038" w:rsidRPr="00DC7310" w:rsidRDefault="00C83038" w:rsidP="0004068B">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73640F3" w14:textId="77777777" w:rsidR="00C83038" w:rsidRPr="00DC7310" w:rsidRDefault="00C83038" w:rsidP="0004068B">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76689BD" w14:textId="77777777" w:rsidR="00C83038" w:rsidRPr="00DC7310" w:rsidRDefault="00C83038" w:rsidP="0004068B">
            <w:pPr>
              <w:pStyle w:val="TAC"/>
              <w:rPr>
                <w:szCs w:val="18"/>
                <w:lang w:eastAsia="zh-CN"/>
              </w:rPr>
            </w:pPr>
            <w:r w:rsidRPr="009B304B">
              <w:rPr>
                <w:rFonts w:cs="Arial"/>
                <w:lang w:eastAsia="zh-CN"/>
              </w:rPr>
              <w:t>0.8</w:t>
            </w:r>
          </w:p>
        </w:tc>
      </w:tr>
      <w:tr w:rsidR="00C83038" w:rsidRPr="00DC7310" w14:paraId="0448A93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6BDF743A" w14:textId="77777777" w:rsidR="00C83038" w:rsidRPr="00DC7310" w:rsidRDefault="00C83038" w:rsidP="0004068B">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767ABF64" w14:textId="77777777" w:rsidR="00C83038" w:rsidRPr="00DC7310" w:rsidRDefault="00C83038" w:rsidP="0004068B">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E0D55F0" w14:textId="77777777" w:rsidR="00C83038" w:rsidRPr="00DC7310" w:rsidRDefault="00C83038" w:rsidP="0004068B">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0A6C6B5" w14:textId="77777777" w:rsidR="00C83038" w:rsidRPr="00DC7310" w:rsidRDefault="00C83038" w:rsidP="0004068B">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921E485" w14:textId="77777777" w:rsidR="00C83038" w:rsidRPr="00DC7310" w:rsidRDefault="00C83038" w:rsidP="0004068B">
            <w:pPr>
              <w:pStyle w:val="TAC"/>
              <w:rPr>
                <w:szCs w:val="18"/>
                <w:lang w:eastAsia="zh-CN"/>
              </w:rPr>
            </w:pPr>
            <w:r w:rsidRPr="00FC21AA">
              <w:rPr>
                <w:lang w:eastAsia="zh-CN"/>
              </w:rPr>
              <w:t>0.8</w:t>
            </w:r>
          </w:p>
        </w:tc>
      </w:tr>
      <w:tr w:rsidR="00C83038" w:rsidRPr="00DC7310" w14:paraId="41FF72F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28FA5B3" w14:textId="77777777" w:rsidR="00C83038" w:rsidRPr="00DC7310" w:rsidRDefault="00C83038" w:rsidP="0004068B">
            <w:pPr>
              <w:pStyle w:val="TAC"/>
              <w:keepNext w:val="0"/>
              <w:keepLines w:val="0"/>
              <w:rPr>
                <w:rFonts w:eastAsiaTheme="minorEastAsia"/>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4A942" w14:textId="77777777" w:rsidR="00C83038" w:rsidRPr="00DC7310" w:rsidRDefault="00C83038" w:rsidP="0004068B">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6E0BBC"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C5256E" w14:textId="77777777" w:rsidR="00C83038" w:rsidRPr="00DC7310" w:rsidRDefault="00C83038" w:rsidP="0004068B">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9C9CD" w14:textId="77777777" w:rsidR="00C83038" w:rsidRPr="00DC7310" w:rsidRDefault="00C83038" w:rsidP="0004068B">
            <w:pPr>
              <w:pStyle w:val="TAC"/>
              <w:keepNext w:val="0"/>
              <w:keepLines w:val="0"/>
              <w:rPr>
                <w:rFonts w:eastAsiaTheme="minorEastAsia"/>
                <w:szCs w:val="18"/>
                <w:lang w:eastAsia="zh-CN"/>
              </w:rPr>
            </w:pPr>
            <w:r w:rsidRPr="00DC7310">
              <w:rPr>
                <w:szCs w:val="18"/>
                <w:lang w:eastAsia="zh-CN"/>
              </w:rPr>
              <w:t>0.6</w:t>
            </w:r>
          </w:p>
        </w:tc>
      </w:tr>
      <w:tr w:rsidR="00C83038" w:rsidRPr="00DC7310" w14:paraId="76F9C42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FEA8874" w14:textId="77777777" w:rsidR="00C83038" w:rsidRPr="00DC7310" w:rsidRDefault="00C83038" w:rsidP="0004068B">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81CDB6" w14:textId="77777777" w:rsidR="00C83038" w:rsidRPr="00DC7310" w:rsidRDefault="00C83038" w:rsidP="0004068B">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DBDD3" w14:textId="77777777" w:rsidR="00C83038" w:rsidRPr="00DC7310" w:rsidRDefault="00C83038" w:rsidP="0004068B">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28010C" w14:textId="77777777" w:rsidR="00C83038" w:rsidRPr="00DC7310" w:rsidRDefault="00C83038" w:rsidP="0004068B">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BD0872" w14:textId="77777777" w:rsidR="00C83038" w:rsidRPr="00DC7310" w:rsidRDefault="00C83038" w:rsidP="0004068B">
            <w:pPr>
              <w:pStyle w:val="TAC"/>
              <w:keepNext w:val="0"/>
              <w:keepLines w:val="0"/>
              <w:rPr>
                <w:rFonts w:eastAsia="Malgun Gothic"/>
                <w:szCs w:val="18"/>
                <w:lang w:eastAsia="ko-KR"/>
              </w:rPr>
            </w:pPr>
            <w:r w:rsidRPr="00DC7310">
              <w:rPr>
                <w:szCs w:val="18"/>
                <w:lang w:eastAsia="zh-CN"/>
              </w:rPr>
              <w:t>0.8</w:t>
            </w:r>
          </w:p>
        </w:tc>
      </w:tr>
      <w:tr w:rsidR="00C83038" w:rsidRPr="00DC7310" w14:paraId="56D84D9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6E6AB43" w14:textId="77777777" w:rsidR="00C83038" w:rsidRPr="00DC7310" w:rsidRDefault="00C83038" w:rsidP="0004068B">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511DE" w14:textId="77777777" w:rsidR="00C83038" w:rsidRPr="00DC7310" w:rsidRDefault="00C83038" w:rsidP="0004068B">
            <w:pPr>
              <w:pStyle w:val="TAC"/>
              <w:keepNext w:val="0"/>
              <w:keepLines w:val="0"/>
              <w:rPr>
                <w:rFonts w:eastAsiaTheme="minorEastAsia"/>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B340A" w14:textId="77777777" w:rsidR="00C83038" w:rsidRPr="00DC7310" w:rsidRDefault="00C83038" w:rsidP="000406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81490" w14:textId="77777777" w:rsidR="00C83038" w:rsidRPr="00DC7310" w:rsidRDefault="00C83038" w:rsidP="0004068B">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9A33E" w14:textId="77777777" w:rsidR="00C83038" w:rsidRPr="00DC7310" w:rsidRDefault="00C83038" w:rsidP="0004068B">
            <w:pPr>
              <w:pStyle w:val="TAC"/>
              <w:keepNext w:val="0"/>
              <w:keepLines w:val="0"/>
              <w:rPr>
                <w:lang w:eastAsia="zh-CN"/>
              </w:rPr>
            </w:pPr>
            <w:r w:rsidRPr="00DC7310">
              <w:rPr>
                <w:lang w:eastAsia="zh-CN"/>
              </w:rPr>
              <w:t>0.8</w:t>
            </w:r>
          </w:p>
        </w:tc>
      </w:tr>
      <w:tr w:rsidR="00C83038" w:rsidRPr="00DC7310" w14:paraId="0D9667E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324E841" w14:textId="77777777" w:rsidR="00C83038" w:rsidRPr="00DC7310" w:rsidRDefault="00C83038" w:rsidP="0004068B">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EED602" w14:textId="77777777" w:rsidR="00C83038" w:rsidRPr="00DC7310" w:rsidRDefault="00C83038" w:rsidP="0004068B">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95071B" w14:textId="77777777" w:rsidR="00C83038" w:rsidRPr="00DC7310" w:rsidRDefault="00C83038" w:rsidP="000406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3E84BB" w14:textId="77777777" w:rsidR="00C83038" w:rsidRPr="00DC7310" w:rsidRDefault="00C83038" w:rsidP="0004068B">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76BF51" w14:textId="77777777" w:rsidR="00C83038" w:rsidRPr="00DC7310" w:rsidRDefault="00C83038" w:rsidP="0004068B">
            <w:pPr>
              <w:pStyle w:val="TAC"/>
              <w:keepNext w:val="0"/>
              <w:keepLines w:val="0"/>
              <w:rPr>
                <w:lang w:eastAsia="zh-CN"/>
              </w:rPr>
            </w:pPr>
            <w:r w:rsidRPr="00DC7310">
              <w:rPr>
                <w:lang w:eastAsia="zh-CN"/>
              </w:rPr>
              <w:t>0.8</w:t>
            </w:r>
          </w:p>
        </w:tc>
      </w:tr>
      <w:tr w:rsidR="004C609F" w:rsidRPr="00DC7310" w14:paraId="16914B03" w14:textId="77777777" w:rsidTr="0004068B">
        <w:trPr>
          <w:jc w:val="center"/>
          <w:ins w:id="314" w:author="huawei" w:date="2025-04-17T11:31:00Z"/>
        </w:trPr>
        <w:tc>
          <w:tcPr>
            <w:tcW w:w="2268" w:type="dxa"/>
            <w:tcBorders>
              <w:top w:val="single" w:sz="4" w:space="0" w:color="auto"/>
              <w:left w:val="single" w:sz="4" w:space="0" w:color="auto"/>
              <w:bottom w:val="single" w:sz="4" w:space="0" w:color="auto"/>
              <w:right w:val="single" w:sz="4" w:space="0" w:color="auto"/>
            </w:tcBorders>
          </w:tcPr>
          <w:p w14:paraId="7E1EB7B1" w14:textId="78FAD2A2" w:rsidR="004C609F" w:rsidRPr="00DC7310" w:rsidRDefault="004C609F" w:rsidP="004C609F">
            <w:pPr>
              <w:pStyle w:val="TAC"/>
              <w:keepNext w:val="0"/>
              <w:keepLines w:val="0"/>
              <w:rPr>
                <w:ins w:id="315" w:author="huawei" w:date="2025-04-17T11:31:00Z"/>
              </w:rPr>
            </w:pPr>
            <w:ins w:id="316" w:author="huawei" w:date="2025-04-17T11:31:00Z">
              <w:r w:rsidRPr="00DC7310">
                <w:t>DC_1-8_n7</w:t>
              </w:r>
              <w:r>
                <w:t>1</w:t>
              </w:r>
              <w:r w:rsidRPr="00DC7310">
                <w:t>-n7</w:t>
              </w:r>
              <w:r>
                <w:t>7</w:t>
              </w:r>
            </w:ins>
          </w:p>
        </w:tc>
        <w:tc>
          <w:tcPr>
            <w:tcW w:w="1417" w:type="dxa"/>
            <w:tcBorders>
              <w:top w:val="single" w:sz="4" w:space="0" w:color="auto"/>
              <w:left w:val="single" w:sz="4" w:space="0" w:color="auto"/>
              <w:bottom w:val="single" w:sz="4" w:space="0" w:color="auto"/>
              <w:right w:val="single" w:sz="4" w:space="0" w:color="auto"/>
            </w:tcBorders>
            <w:vAlign w:val="center"/>
          </w:tcPr>
          <w:p w14:paraId="7B7A08FE" w14:textId="1C69BEF4" w:rsidR="004C609F" w:rsidRPr="00DC7310" w:rsidRDefault="004C609F" w:rsidP="004C609F">
            <w:pPr>
              <w:pStyle w:val="TAC"/>
              <w:keepNext w:val="0"/>
              <w:keepLines w:val="0"/>
              <w:rPr>
                <w:ins w:id="317" w:author="huawei" w:date="2025-04-17T11:31:00Z"/>
              </w:rPr>
            </w:pPr>
            <w:ins w:id="318" w:author="huawei" w:date="2025-04-17T11:35:00Z">
              <w:r w:rsidRPr="00DC7310">
                <w:t>0.6</w:t>
              </w:r>
            </w:ins>
          </w:p>
        </w:tc>
        <w:tc>
          <w:tcPr>
            <w:tcW w:w="1418" w:type="dxa"/>
            <w:tcBorders>
              <w:top w:val="single" w:sz="4" w:space="0" w:color="auto"/>
              <w:left w:val="single" w:sz="4" w:space="0" w:color="auto"/>
              <w:bottom w:val="single" w:sz="4" w:space="0" w:color="auto"/>
              <w:right w:val="single" w:sz="4" w:space="0" w:color="auto"/>
            </w:tcBorders>
            <w:vAlign w:val="center"/>
          </w:tcPr>
          <w:p w14:paraId="13B7F6AE" w14:textId="1FCF5D9A" w:rsidR="004C609F" w:rsidRPr="00DC7310" w:rsidRDefault="004C609F" w:rsidP="004C609F">
            <w:pPr>
              <w:pStyle w:val="TAC"/>
              <w:keepNext w:val="0"/>
              <w:keepLines w:val="0"/>
              <w:rPr>
                <w:ins w:id="319" w:author="huawei" w:date="2025-04-17T11:31:00Z"/>
                <w:lang w:eastAsia="zh-CN"/>
              </w:rPr>
            </w:pPr>
            <w:ins w:id="320" w:author="huawei" w:date="2025-04-17T11:35: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137F352D" w14:textId="3F5C92FB" w:rsidR="004C609F" w:rsidRPr="00DC7310" w:rsidRDefault="004C609F" w:rsidP="004C609F">
            <w:pPr>
              <w:pStyle w:val="TAC"/>
              <w:keepNext w:val="0"/>
              <w:keepLines w:val="0"/>
              <w:rPr>
                <w:ins w:id="321" w:author="huawei" w:date="2025-04-17T11:31:00Z"/>
              </w:rPr>
            </w:pPr>
            <w:ins w:id="322" w:author="huawei" w:date="2025-04-17T11:37:00Z">
              <w: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1227A929" w14:textId="213F1D8A" w:rsidR="004C609F" w:rsidRPr="00DC7310" w:rsidRDefault="004C609F" w:rsidP="004C609F">
            <w:pPr>
              <w:pStyle w:val="TAC"/>
              <w:keepNext w:val="0"/>
              <w:keepLines w:val="0"/>
              <w:rPr>
                <w:ins w:id="323" w:author="huawei" w:date="2025-04-17T11:31:00Z"/>
                <w:lang w:eastAsia="zh-CN"/>
              </w:rPr>
            </w:pPr>
            <w:ins w:id="324" w:author="huawei" w:date="2025-04-17T11:37:00Z">
              <w:r>
                <w:rPr>
                  <w:lang w:eastAsia="zh-CN"/>
                </w:rPr>
                <w:t>0.8</w:t>
              </w:r>
            </w:ins>
          </w:p>
        </w:tc>
      </w:tr>
      <w:tr w:rsidR="004C609F" w:rsidRPr="00DC7310" w14:paraId="6B551E8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E1D152F" w14:textId="77777777" w:rsidR="004C609F" w:rsidRPr="00DC7310" w:rsidRDefault="004C609F" w:rsidP="004C609F">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C2871D" w14:textId="77777777" w:rsidR="004C609F" w:rsidRPr="00DC7310" w:rsidRDefault="004C609F" w:rsidP="004C609F">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6319C"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6A11D9" w14:textId="77777777" w:rsidR="004C609F" w:rsidRPr="00DC7310" w:rsidRDefault="004C609F" w:rsidP="004C609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3BAC7D"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5B5F6A3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B805F08" w14:textId="77777777" w:rsidR="004C609F" w:rsidRPr="00DC7310" w:rsidRDefault="004C609F" w:rsidP="004C609F">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CA8ED9" w14:textId="77777777" w:rsidR="004C609F" w:rsidRPr="00DC7310" w:rsidRDefault="004C609F" w:rsidP="004C609F">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D6E59C" w14:textId="77777777" w:rsidR="004C609F" w:rsidRPr="00DC7310" w:rsidRDefault="004C609F" w:rsidP="004C609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37627" w14:textId="77777777" w:rsidR="004C609F" w:rsidRPr="00DC7310" w:rsidRDefault="004C609F" w:rsidP="004C609F">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487FE6" w14:textId="77777777" w:rsidR="004C609F" w:rsidRPr="00DC7310" w:rsidRDefault="004C609F" w:rsidP="004C609F">
            <w:pPr>
              <w:pStyle w:val="TAC"/>
              <w:keepNext w:val="0"/>
              <w:keepLines w:val="0"/>
              <w:rPr>
                <w:lang w:eastAsia="zh-CN"/>
              </w:rPr>
            </w:pPr>
            <w:r w:rsidRPr="00DC7310">
              <w:rPr>
                <w:lang w:eastAsia="zh-CN"/>
              </w:rPr>
              <w:t>0.6</w:t>
            </w:r>
          </w:p>
        </w:tc>
      </w:tr>
      <w:tr w:rsidR="004C609F" w:rsidRPr="00DC7310" w14:paraId="3B76B14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7A29F3" w14:textId="77777777" w:rsidR="004C609F" w:rsidRPr="00DC7310" w:rsidRDefault="004C609F" w:rsidP="004C609F">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A8400B" w14:textId="77777777" w:rsidR="004C609F" w:rsidRPr="00DC7310" w:rsidRDefault="004C609F" w:rsidP="004C609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ADCE13" w14:textId="77777777" w:rsidR="004C609F" w:rsidRPr="00DC7310" w:rsidRDefault="004C609F" w:rsidP="004C609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76DD7" w14:textId="77777777" w:rsidR="004C609F" w:rsidRPr="00DC7310" w:rsidRDefault="004C609F" w:rsidP="004C609F">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CDC120"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28F63C6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37CDE84" w14:textId="77777777" w:rsidR="004C609F" w:rsidRPr="00DC7310" w:rsidRDefault="004C609F" w:rsidP="004C609F">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715E58" w14:textId="77777777" w:rsidR="004C609F" w:rsidRPr="00DC7310" w:rsidRDefault="004C609F" w:rsidP="004C609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3D417E" w14:textId="77777777" w:rsidR="004C609F" w:rsidRPr="00DC7310" w:rsidRDefault="004C609F" w:rsidP="004C609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064B6D" w14:textId="77777777" w:rsidR="004C609F" w:rsidRPr="00DC7310" w:rsidRDefault="004C609F" w:rsidP="004C609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886778"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3783FAB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9777AFC" w14:textId="77777777" w:rsidR="004C609F" w:rsidRPr="00DC7310" w:rsidRDefault="004C609F" w:rsidP="004C609F">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5C0EE" w14:textId="77777777" w:rsidR="004C609F" w:rsidRPr="00DC7310" w:rsidRDefault="004C609F" w:rsidP="004C609F">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B74AD2" w14:textId="77777777" w:rsidR="004C609F" w:rsidRPr="00DC7310" w:rsidRDefault="004C609F" w:rsidP="004C609F">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BE2464" w14:textId="77777777" w:rsidR="004C609F" w:rsidRPr="00DC7310" w:rsidRDefault="004C609F" w:rsidP="004C609F">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8702D1"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6FE9E3A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D373DAA" w14:textId="77777777" w:rsidR="004C609F" w:rsidRPr="00DC7310" w:rsidRDefault="004C609F" w:rsidP="004C609F">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457927" w14:textId="77777777" w:rsidR="004C609F" w:rsidRPr="00DC7310" w:rsidRDefault="004C609F" w:rsidP="004C609F">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459134" w14:textId="77777777" w:rsidR="004C609F" w:rsidRPr="00DC7310" w:rsidRDefault="004C609F" w:rsidP="004C609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E04F08" w14:textId="77777777" w:rsidR="004C609F" w:rsidRPr="00DC7310" w:rsidRDefault="004C609F" w:rsidP="004C609F">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4C943" w14:textId="77777777" w:rsidR="004C609F" w:rsidRPr="00DC7310" w:rsidRDefault="004C609F" w:rsidP="004C609F">
            <w:pPr>
              <w:pStyle w:val="TAC"/>
              <w:keepNext w:val="0"/>
              <w:keepLines w:val="0"/>
              <w:rPr>
                <w:lang w:eastAsia="zh-CN"/>
              </w:rPr>
            </w:pPr>
            <w:r w:rsidRPr="00DC7310">
              <w:rPr>
                <w:lang w:eastAsia="zh-CN"/>
              </w:rPr>
              <w:t>0.6</w:t>
            </w:r>
          </w:p>
        </w:tc>
      </w:tr>
      <w:tr w:rsidR="004C609F" w:rsidRPr="00DC7310" w14:paraId="6352F28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ACEA4F3" w14:textId="77777777" w:rsidR="004C609F" w:rsidRPr="00DC7310" w:rsidRDefault="004C609F" w:rsidP="004C609F">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9AFC14" w14:textId="77777777" w:rsidR="004C609F" w:rsidRPr="00DC7310" w:rsidRDefault="004C609F" w:rsidP="004C609F">
            <w:pPr>
              <w:pStyle w:val="TAC"/>
              <w:keepNext w:val="0"/>
              <w:keepLines w:val="0"/>
              <w:rPr>
                <w:rFonts w:eastAsiaTheme="minorEastAsia"/>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C58A92" w14:textId="77777777" w:rsidR="004C609F" w:rsidRPr="00DC7310" w:rsidRDefault="004C609F" w:rsidP="004C609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1CDD1" w14:textId="77777777" w:rsidR="004C609F" w:rsidRPr="00DC7310" w:rsidRDefault="004C609F" w:rsidP="004C609F">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21AF67"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1C7E80F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02E5B3E" w14:textId="77777777" w:rsidR="004C609F" w:rsidRPr="00DC7310" w:rsidRDefault="004C609F" w:rsidP="004C609F">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F1039" w14:textId="77777777" w:rsidR="004C609F" w:rsidRPr="00DC7310" w:rsidRDefault="004C609F" w:rsidP="004C609F">
            <w:pPr>
              <w:pStyle w:val="TAC"/>
              <w:keepNext w:val="0"/>
              <w:keepLines w:val="0"/>
              <w:rPr>
                <w:rFonts w:eastAsiaTheme="minorEastAsia"/>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E251C" w14:textId="77777777" w:rsidR="004C609F" w:rsidRPr="00DC7310" w:rsidRDefault="004C609F" w:rsidP="004C609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2998B" w14:textId="77777777" w:rsidR="004C609F" w:rsidRPr="00DC7310" w:rsidRDefault="004C609F" w:rsidP="004C609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9249E"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41D5B4E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C25523A" w14:textId="77777777" w:rsidR="004C609F" w:rsidRPr="00DC7310" w:rsidRDefault="004C609F" w:rsidP="004C609F">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04924" w14:textId="77777777" w:rsidR="004C609F" w:rsidRPr="00DC7310" w:rsidRDefault="004C609F" w:rsidP="004C609F">
            <w:pPr>
              <w:pStyle w:val="TAC"/>
              <w:keepNext w:val="0"/>
              <w:keepLines w:val="0"/>
              <w:rPr>
                <w:rFonts w:eastAsiaTheme="minorEastAsia"/>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92F4A0" w14:textId="77777777" w:rsidR="004C609F" w:rsidRPr="00DC7310" w:rsidRDefault="004C609F" w:rsidP="004C609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F4C0D" w14:textId="77777777" w:rsidR="004C609F" w:rsidRPr="00DC7310" w:rsidRDefault="004C609F" w:rsidP="004C609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59C2F"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704CDC2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E88F4AE" w14:textId="77777777" w:rsidR="004C609F" w:rsidRPr="00DC7310" w:rsidRDefault="004C609F" w:rsidP="004C609F">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F81FE" w14:textId="77777777" w:rsidR="004C609F" w:rsidRPr="00DC7310" w:rsidRDefault="004C609F" w:rsidP="004C609F">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CAAB63" w14:textId="77777777" w:rsidR="004C609F" w:rsidRPr="00DC7310" w:rsidRDefault="004C609F" w:rsidP="004C609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1DE50F" w14:textId="77777777" w:rsidR="004C609F" w:rsidRPr="00DC7310" w:rsidRDefault="004C609F" w:rsidP="004C609F">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E94019" w14:textId="77777777" w:rsidR="004C609F" w:rsidRPr="00DC7310" w:rsidRDefault="004C609F" w:rsidP="004C609F">
            <w:pPr>
              <w:pStyle w:val="TAC"/>
              <w:keepNext w:val="0"/>
              <w:keepLines w:val="0"/>
              <w:rPr>
                <w:lang w:eastAsia="zh-CN"/>
              </w:rPr>
            </w:pPr>
            <w:r w:rsidRPr="00DC7310">
              <w:rPr>
                <w:lang w:eastAsia="zh-CN"/>
              </w:rPr>
              <w:t>-</w:t>
            </w:r>
          </w:p>
        </w:tc>
      </w:tr>
      <w:tr w:rsidR="004C609F" w:rsidRPr="00DC7310" w14:paraId="094FF54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FA641D8" w14:textId="77777777" w:rsidR="004C609F" w:rsidRPr="00DC7310" w:rsidRDefault="004C609F" w:rsidP="004C609F">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8E38C" w14:textId="77777777" w:rsidR="004C609F" w:rsidRPr="00DC7310" w:rsidRDefault="004C609F" w:rsidP="004C609F">
            <w:pPr>
              <w:pStyle w:val="TAC"/>
              <w:keepNext w:val="0"/>
              <w:keepLines w:val="0"/>
              <w:rPr>
                <w:rFonts w:eastAsiaTheme="minorEastAsia"/>
                <w:lang w:eastAsia="zh-CN"/>
              </w:rPr>
            </w:pPr>
            <w:r w:rsidRPr="00DC7310">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7E30CC"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22F220" w14:textId="77777777" w:rsidR="004C609F" w:rsidRPr="00DC7310" w:rsidRDefault="004C609F" w:rsidP="004C609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AFA4BE" w14:textId="77777777" w:rsidR="004C609F" w:rsidRPr="00DC7310" w:rsidRDefault="004C609F" w:rsidP="004C609F">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4C609F" w:rsidRPr="00DC7310" w14:paraId="5C95417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B806520" w14:textId="77777777" w:rsidR="004C609F" w:rsidRPr="00DC7310" w:rsidRDefault="004C609F" w:rsidP="004C609F">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46466" w14:textId="77777777" w:rsidR="004C609F" w:rsidRPr="00DC7310" w:rsidRDefault="004C609F" w:rsidP="004C609F">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C8CDA"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43AF8" w14:textId="77777777" w:rsidR="004C609F" w:rsidRPr="00DC7310" w:rsidRDefault="004C609F" w:rsidP="004C609F">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729A3"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2D510EB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4FE01D8" w14:textId="77777777" w:rsidR="004C609F" w:rsidRPr="00DC7310" w:rsidRDefault="004C609F" w:rsidP="004C609F">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99A676" w14:textId="77777777" w:rsidR="004C609F" w:rsidRPr="00DC7310" w:rsidRDefault="004C609F" w:rsidP="004C609F">
            <w:pPr>
              <w:pStyle w:val="TAC"/>
              <w:keepNext w:val="0"/>
              <w:keepLines w:val="0"/>
              <w:rPr>
                <w:rFonts w:eastAsiaTheme="minorEastAsia"/>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40BC1" w14:textId="77777777" w:rsidR="004C609F" w:rsidRPr="00DC7310" w:rsidRDefault="004C609F" w:rsidP="004C609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93D3EF" w14:textId="77777777" w:rsidR="004C609F" w:rsidRPr="00DC7310" w:rsidRDefault="004C609F" w:rsidP="004C609F">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67C73" w14:textId="77777777" w:rsidR="004C609F" w:rsidRPr="00DC7310" w:rsidRDefault="004C609F" w:rsidP="004C609F">
            <w:pPr>
              <w:pStyle w:val="TAC"/>
              <w:keepNext w:val="0"/>
              <w:keepLines w:val="0"/>
            </w:pPr>
            <w:r w:rsidRPr="00DC7310">
              <w:rPr>
                <w:lang w:eastAsia="zh-CN"/>
              </w:rPr>
              <w:t>0.8</w:t>
            </w:r>
          </w:p>
        </w:tc>
      </w:tr>
      <w:tr w:rsidR="004C609F" w:rsidRPr="00DC7310" w14:paraId="3ABB69A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9AF1CAA" w14:textId="77777777" w:rsidR="004C609F" w:rsidRPr="00DC7310" w:rsidRDefault="004C609F" w:rsidP="004C609F">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EB5B7B" w14:textId="77777777" w:rsidR="004C609F" w:rsidRPr="00DC7310" w:rsidRDefault="004C609F" w:rsidP="004C609F">
            <w:pPr>
              <w:pStyle w:val="TAC"/>
              <w:keepNext w:val="0"/>
              <w:keepLines w:val="0"/>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16096"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8351B5" w14:textId="77777777" w:rsidR="004C609F" w:rsidRPr="00DC7310" w:rsidRDefault="004C609F" w:rsidP="004C609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E23FEF" w14:textId="77777777" w:rsidR="004C609F" w:rsidRPr="00DC7310" w:rsidRDefault="004C609F" w:rsidP="004C609F">
            <w:pPr>
              <w:pStyle w:val="TAC"/>
              <w:keepNext w:val="0"/>
              <w:keepLines w:val="0"/>
              <w:rPr>
                <w:lang w:eastAsia="zh-CN"/>
              </w:rPr>
            </w:pPr>
            <w:r w:rsidRPr="00DC7310">
              <w:rPr>
                <w:lang w:eastAsia="zh-CN"/>
              </w:rPr>
              <w:t>0.3</w:t>
            </w:r>
            <w:r w:rsidRPr="00DC7310">
              <w:rPr>
                <w:vertAlign w:val="superscript"/>
                <w:lang w:eastAsia="zh-CN"/>
              </w:rPr>
              <w:t>4</w:t>
            </w:r>
          </w:p>
        </w:tc>
      </w:tr>
      <w:tr w:rsidR="004C609F" w:rsidRPr="00DC7310" w14:paraId="1A92F38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2CFE2A3" w14:textId="77777777" w:rsidR="004C609F" w:rsidRPr="00DC7310" w:rsidRDefault="004C609F" w:rsidP="004C609F">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3653F1" w14:textId="77777777" w:rsidR="004C609F" w:rsidRPr="00DC7310" w:rsidRDefault="004C609F" w:rsidP="004C609F">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3F1E65" w14:textId="77777777" w:rsidR="004C609F" w:rsidRPr="00DC7310" w:rsidRDefault="004C609F" w:rsidP="004C609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DB401" w14:textId="77777777" w:rsidR="004C609F" w:rsidRPr="00DC7310" w:rsidRDefault="004C609F" w:rsidP="004C609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F3D63"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03478B9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2965A57" w14:textId="77777777" w:rsidR="004C609F" w:rsidRPr="00DC7310" w:rsidRDefault="004C609F" w:rsidP="004C609F">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48796" w14:textId="77777777" w:rsidR="004C609F" w:rsidRPr="00DC7310" w:rsidRDefault="004C609F" w:rsidP="004C609F">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A24004" w14:textId="77777777" w:rsidR="004C609F" w:rsidRPr="00DC7310" w:rsidRDefault="004C609F" w:rsidP="004C609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E879B" w14:textId="77777777" w:rsidR="004C609F" w:rsidRPr="00DC7310" w:rsidRDefault="004C609F" w:rsidP="004C609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254150"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0183ABC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AC28DCC" w14:textId="77777777" w:rsidR="004C609F" w:rsidRPr="00DC7310" w:rsidRDefault="004C609F" w:rsidP="004C609F">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6AD91" w14:textId="77777777" w:rsidR="004C609F" w:rsidRPr="00DC7310" w:rsidRDefault="004C609F" w:rsidP="004C609F">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FD7815" w14:textId="77777777" w:rsidR="004C609F" w:rsidRPr="00DC7310" w:rsidRDefault="004C609F" w:rsidP="004C609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48064" w14:textId="77777777" w:rsidR="004C609F" w:rsidRPr="00DC7310" w:rsidRDefault="004C609F" w:rsidP="004C609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E5018"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1C701BE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3617291" w14:textId="77777777" w:rsidR="004C609F" w:rsidRPr="00DC7310" w:rsidRDefault="004C609F" w:rsidP="004C609F">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501E3" w14:textId="77777777" w:rsidR="004C609F" w:rsidRPr="00DC7310" w:rsidRDefault="004C609F" w:rsidP="004C609F">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D6454E" w14:textId="77777777" w:rsidR="004C609F" w:rsidRPr="00DC7310" w:rsidRDefault="004C609F" w:rsidP="004C609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DAFC9" w14:textId="77777777" w:rsidR="004C609F" w:rsidRPr="00DC7310" w:rsidRDefault="004C609F" w:rsidP="004C609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BD5B9C"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7736966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3EA6706" w14:textId="77777777" w:rsidR="004C609F" w:rsidRPr="00DC7310" w:rsidRDefault="004C609F" w:rsidP="004C609F">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F1451" w14:textId="77777777" w:rsidR="004C609F" w:rsidRPr="00DC7310" w:rsidRDefault="004C609F" w:rsidP="004C609F">
            <w:pPr>
              <w:pStyle w:val="TAC"/>
              <w:keepNext w:val="0"/>
              <w:keepLines w:val="0"/>
              <w:rPr>
                <w:rFonts w:eastAsia="MS Mincho"/>
                <w:lang w:eastAsia="ja-JP"/>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3B37AE" w14:textId="77777777" w:rsidR="004C609F" w:rsidRPr="00DC7310" w:rsidRDefault="004C609F" w:rsidP="004C609F">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3AFED" w14:textId="77777777" w:rsidR="004C609F" w:rsidRPr="00DC7310" w:rsidRDefault="004C609F" w:rsidP="004C609F">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10D43" w14:textId="77777777" w:rsidR="004C609F" w:rsidRPr="00DC7310" w:rsidRDefault="004C609F" w:rsidP="004C609F">
            <w:pPr>
              <w:pStyle w:val="TAC"/>
              <w:keepNext w:val="0"/>
              <w:keepLines w:val="0"/>
              <w:rPr>
                <w:rFonts w:eastAsiaTheme="minorEastAsia"/>
                <w:lang w:eastAsia="zh-CN"/>
              </w:rPr>
            </w:pPr>
            <w:r w:rsidRPr="00DC7310">
              <w:rPr>
                <w:lang w:eastAsia="zh-CN"/>
              </w:rPr>
              <w:t>-</w:t>
            </w:r>
          </w:p>
        </w:tc>
      </w:tr>
      <w:tr w:rsidR="004C609F" w:rsidRPr="00DC7310" w14:paraId="3B7833D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4360B07" w14:textId="77777777" w:rsidR="004C609F" w:rsidRPr="00DC7310" w:rsidRDefault="004C609F" w:rsidP="004C609F">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51B1D5" w14:textId="77777777" w:rsidR="004C609F" w:rsidRPr="00DC7310" w:rsidRDefault="004C609F" w:rsidP="004C609F">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200B3F" w14:textId="77777777" w:rsidR="004C609F" w:rsidRPr="00DC7310" w:rsidRDefault="004C609F" w:rsidP="004C609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5C6C0B" w14:textId="77777777" w:rsidR="004C609F" w:rsidRPr="00DC7310" w:rsidRDefault="004C609F" w:rsidP="004C609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A9BB02"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092731C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D69791A" w14:textId="77777777" w:rsidR="004C609F" w:rsidRPr="00DC7310" w:rsidRDefault="004C609F" w:rsidP="004C609F">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57A48D" w14:textId="77777777" w:rsidR="004C609F" w:rsidRPr="00DC7310" w:rsidRDefault="004C609F" w:rsidP="004C609F">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0815A" w14:textId="77777777" w:rsidR="004C609F" w:rsidRPr="00DC7310" w:rsidRDefault="004C609F" w:rsidP="004C609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F2228" w14:textId="77777777" w:rsidR="004C609F" w:rsidRPr="00DC7310" w:rsidRDefault="004C609F" w:rsidP="004C609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DFE72"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44F9645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FAE963C" w14:textId="77777777" w:rsidR="004C609F" w:rsidRPr="00DC7310" w:rsidRDefault="004C609F" w:rsidP="004C609F">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652F1" w14:textId="77777777" w:rsidR="004C609F" w:rsidRPr="00DC7310" w:rsidRDefault="004C609F" w:rsidP="004C609F">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8A48A" w14:textId="77777777" w:rsidR="004C609F" w:rsidRPr="00DC7310" w:rsidRDefault="004C609F" w:rsidP="004C609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D3CCB" w14:textId="77777777" w:rsidR="004C609F" w:rsidRPr="00DC7310" w:rsidRDefault="004C609F" w:rsidP="004C609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91F88F"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15E54C6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E8BF22B" w14:textId="77777777" w:rsidR="004C609F" w:rsidRPr="00DC7310" w:rsidRDefault="004C609F" w:rsidP="004C609F">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D61FCE" w14:textId="77777777" w:rsidR="004C609F" w:rsidRPr="00DC7310" w:rsidRDefault="004C609F" w:rsidP="004C609F">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8F06EA" w14:textId="77777777" w:rsidR="004C609F" w:rsidRPr="00DC7310" w:rsidRDefault="004C609F" w:rsidP="004C609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091A1F" w14:textId="77777777" w:rsidR="004C609F" w:rsidRPr="00DC7310" w:rsidRDefault="004C609F" w:rsidP="004C609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3BEC4F"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23E1AAF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8B0934A" w14:textId="77777777" w:rsidR="004C609F" w:rsidRPr="00DC7310" w:rsidRDefault="004C609F" w:rsidP="004C609F">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0F4280" w14:textId="77777777" w:rsidR="004C609F" w:rsidRPr="00DC7310" w:rsidRDefault="004C609F" w:rsidP="004C609F">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6F282" w14:textId="77777777" w:rsidR="004C609F" w:rsidRPr="00DC7310" w:rsidRDefault="004C609F" w:rsidP="004C609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342589F" w14:textId="77777777" w:rsidR="004C609F" w:rsidRPr="00DC7310" w:rsidRDefault="004C609F" w:rsidP="004C609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4E74BF" w14:textId="77777777" w:rsidR="004C609F" w:rsidRPr="00DC7310" w:rsidRDefault="004C609F" w:rsidP="004C609F">
            <w:pPr>
              <w:pStyle w:val="TAC"/>
              <w:keepNext w:val="0"/>
              <w:keepLines w:val="0"/>
              <w:rPr>
                <w:rFonts w:eastAsiaTheme="minorEastAsia"/>
                <w:lang w:eastAsia="zh-CN"/>
              </w:rPr>
            </w:pPr>
            <w:r w:rsidRPr="00DC7310">
              <w:rPr>
                <w:lang w:eastAsia="zh-CN"/>
              </w:rPr>
              <w:t>0.8</w:t>
            </w:r>
          </w:p>
        </w:tc>
      </w:tr>
      <w:tr w:rsidR="004C609F" w:rsidRPr="00DC7310" w14:paraId="705E64F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367943A" w14:textId="77777777" w:rsidR="004C609F" w:rsidRPr="00DC7310" w:rsidRDefault="004C609F" w:rsidP="004C609F">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AE4325" w14:textId="77777777" w:rsidR="004C609F" w:rsidRPr="00DC7310" w:rsidRDefault="004C609F" w:rsidP="004C609F">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2C69F" w14:textId="77777777" w:rsidR="004C609F" w:rsidRPr="00DC7310" w:rsidRDefault="004C609F" w:rsidP="004C609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99A95FC" w14:textId="77777777" w:rsidR="004C609F" w:rsidRPr="00DC7310" w:rsidRDefault="004C609F" w:rsidP="004C609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789E51" w14:textId="77777777" w:rsidR="004C609F" w:rsidRPr="00DC7310" w:rsidRDefault="004C609F" w:rsidP="004C609F">
            <w:pPr>
              <w:pStyle w:val="TAC"/>
              <w:keepNext w:val="0"/>
              <w:keepLines w:val="0"/>
              <w:rPr>
                <w:rFonts w:eastAsia="MS Mincho"/>
                <w:lang w:eastAsia="ja-JP"/>
              </w:rPr>
            </w:pPr>
            <w:r w:rsidRPr="00DC7310">
              <w:rPr>
                <w:lang w:eastAsia="zh-CN"/>
              </w:rPr>
              <w:t>0.8</w:t>
            </w:r>
          </w:p>
        </w:tc>
      </w:tr>
      <w:tr w:rsidR="004C609F" w:rsidRPr="00DC7310" w14:paraId="30D0650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0551666" w14:textId="77777777" w:rsidR="004C609F" w:rsidRPr="00DC7310" w:rsidRDefault="004C609F" w:rsidP="004C609F">
            <w:pPr>
              <w:pStyle w:val="TAC"/>
              <w:keepNext w:val="0"/>
              <w:keepLines w:val="0"/>
              <w:rPr>
                <w:rFonts w:eastAsiaTheme="minorEastAsia"/>
              </w:rPr>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4934D4" w14:textId="77777777" w:rsidR="004C609F" w:rsidRPr="00DC7310" w:rsidRDefault="004C609F" w:rsidP="004C609F">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7C608A" w14:textId="77777777" w:rsidR="004C609F" w:rsidRPr="00DC7310" w:rsidRDefault="004C609F" w:rsidP="004C609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8905876" w14:textId="77777777" w:rsidR="004C609F" w:rsidRPr="00DC7310" w:rsidRDefault="004C609F" w:rsidP="004C609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9E87E6" w14:textId="77777777" w:rsidR="004C609F" w:rsidRPr="00DC7310" w:rsidRDefault="004C609F" w:rsidP="004C609F">
            <w:pPr>
              <w:pStyle w:val="TAC"/>
              <w:keepNext w:val="0"/>
              <w:keepLines w:val="0"/>
              <w:rPr>
                <w:rFonts w:eastAsiaTheme="minorEastAsia"/>
                <w:lang w:eastAsia="zh-CN"/>
              </w:rPr>
            </w:pPr>
            <w:r w:rsidRPr="00DC7310">
              <w:rPr>
                <w:lang w:eastAsia="zh-CN"/>
              </w:rPr>
              <w:t>-</w:t>
            </w:r>
          </w:p>
        </w:tc>
      </w:tr>
      <w:tr w:rsidR="004C609F" w:rsidRPr="00DC7310" w14:paraId="7052B9A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5BFF17E" w14:textId="77777777" w:rsidR="004C609F" w:rsidRPr="00DC7310" w:rsidRDefault="004C609F" w:rsidP="004C609F">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03A99" w14:textId="77777777" w:rsidR="004C609F" w:rsidRPr="00DC7310" w:rsidRDefault="004C609F" w:rsidP="004C609F">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4F8E3" w14:textId="77777777" w:rsidR="004C609F" w:rsidRPr="00DC7310" w:rsidRDefault="004C609F" w:rsidP="004C609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0FD1FAB" w14:textId="77777777" w:rsidR="004C609F" w:rsidRPr="00DC7310" w:rsidRDefault="004C609F" w:rsidP="004C609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B498B3" w14:textId="77777777" w:rsidR="004C609F" w:rsidRPr="00DC7310" w:rsidRDefault="004C609F" w:rsidP="004C609F">
            <w:pPr>
              <w:pStyle w:val="TAC"/>
              <w:keepNext w:val="0"/>
              <w:keepLines w:val="0"/>
              <w:rPr>
                <w:rFonts w:eastAsiaTheme="minorEastAsia"/>
                <w:lang w:eastAsia="zh-CN"/>
              </w:rPr>
            </w:pPr>
            <w:r w:rsidRPr="00DC7310">
              <w:rPr>
                <w:lang w:eastAsia="zh-CN"/>
              </w:rPr>
              <w:t>0.8</w:t>
            </w:r>
          </w:p>
        </w:tc>
      </w:tr>
      <w:tr w:rsidR="004C609F" w:rsidRPr="00DC7310" w14:paraId="56B30A2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0A86072" w14:textId="77777777" w:rsidR="004C609F" w:rsidRPr="00DC7310" w:rsidRDefault="004C609F" w:rsidP="004C609F">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88B687" w14:textId="77777777" w:rsidR="004C609F" w:rsidRPr="00DC7310" w:rsidRDefault="004C609F" w:rsidP="004C609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F2CF7" w14:textId="77777777" w:rsidR="004C609F" w:rsidRPr="00DC7310" w:rsidRDefault="004C609F" w:rsidP="004C609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7FCC3FD" w14:textId="77777777" w:rsidR="004C609F" w:rsidRPr="00DC7310" w:rsidRDefault="004C609F" w:rsidP="004C609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7ACF5" w14:textId="77777777" w:rsidR="004C609F" w:rsidRPr="00DC7310" w:rsidRDefault="004C609F" w:rsidP="004C609F">
            <w:pPr>
              <w:pStyle w:val="TAC"/>
              <w:keepNext w:val="0"/>
              <w:keepLines w:val="0"/>
              <w:rPr>
                <w:rFonts w:eastAsiaTheme="minorEastAsia"/>
                <w:lang w:eastAsia="zh-CN"/>
              </w:rPr>
            </w:pPr>
            <w:r w:rsidRPr="00DC7310">
              <w:rPr>
                <w:lang w:eastAsia="zh-CN"/>
              </w:rPr>
              <w:t>0.8</w:t>
            </w:r>
          </w:p>
        </w:tc>
      </w:tr>
      <w:tr w:rsidR="004C609F" w:rsidRPr="00DC7310" w14:paraId="1B0BC3C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D9910CC" w14:textId="77777777" w:rsidR="004C609F" w:rsidRPr="00DC7310" w:rsidRDefault="004C609F" w:rsidP="004C609F">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263667" w14:textId="77777777" w:rsidR="004C609F" w:rsidRPr="00DC7310" w:rsidRDefault="004C609F" w:rsidP="004C609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1F485" w14:textId="77777777" w:rsidR="004C609F" w:rsidRPr="00DC7310" w:rsidRDefault="004C609F" w:rsidP="004C609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B0E69C2" w14:textId="77777777" w:rsidR="004C609F" w:rsidRPr="00DC7310" w:rsidRDefault="004C609F" w:rsidP="004C609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C1058" w14:textId="77777777" w:rsidR="004C609F" w:rsidRPr="00DC7310" w:rsidRDefault="004C609F" w:rsidP="004C609F">
            <w:pPr>
              <w:pStyle w:val="TAC"/>
              <w:keepNext w:val="0"/>
              <w:keepLines w:val="0"/>
              <w:rPr>
                <w:rFonts w:eastAsiaTheme="minorEastAsia"/>
                <w:lang w:eastAsia="zh-CN"/>
              </w:rPr>
            </w:pPr>
            <w:r w:rsidRPr="00DC7310">
              <w:rPr>
                <w:lang w:eastAsia="zh-CN"/>
              </w:rPr>
              <w:t>-</w:t>
            </w:r>
          </w:p>
        </w:tc>
      </w:tr>
      <w:tr w:rsidR="004C609F" w:rsidRPr="00DC7310" w14:paraId="268C165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D6291E6" w14:textId="77777777" w:rsidR="004C609F" w:rsidRPr="00DC7310" w:rsidRDefault="004C609F" w:rsidP="004C609F">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3DE8D" w14:textId="77777777" w:rsidR="004C609F" w:rsidRPr="00DC7310" w:rsidRDefault="004C609F" w:rsidP="004C609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D9154" w14:textId="77777777" w:rsidR="004C609F" w:rsidRPr="00DC7310" w:rsidRDefault="004C609F" w:rsidP="004C609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D0FA5" w14:textId="77777777" w:rsidR="004C609F" w:rsidRPr="00DC7310" w:rsidRDefault="004C609F" w:rsidP="004C609F">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0DF567" w14:textId="77777777" w:rsidR="004C609F" w:rsidRPr="00DC7310" w:rsidRDefault="004C609F" w:rsidP="004C609F">
            <w:pPr>
              <w:pStyle w:val="TAC"/>
              <w:keepNext w:val="0"/>
              <w:keepLines w:val="0"/>
              <w:rPr>
                <w:rFonts w:eastAsiaTheme="minorEastAsia"/>
                <w:lang w:eastAsia="zh-CN"/>
              </w:rPr>
            </w:pPr>
            <w:r w:rsidRPr="00DC7310">
              <w:rPr>
                <w:lang w:eastAsia="zh-CN"/>
              </w:rPr>
              <w:t>-</w:t>
            </w:r>
          </w:p>
        </w:tc>
      </w:tr>
      <w:tr w:rsidR="004C609F" w:rsidRPr="00DC7310" w14:paraId="68F9BDA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7419145" w14:textId="77777777" w:rsidR="004C609F" w:rsidRPr="00DC7310" w:rsidRDefault="004C609F" w:rsidP="004C609F">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EEE77" w14:textId="77777777" w:rsidR="004C609F" w:rsidRPr="00DC7310" w:rsidRDefault="004C609F" w:rsidP="004C609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F2260" w14:textId="77777777" w:rsidR="004C609F" w:rsidRPr="00DC7310" w:rsidRDefault="004C609F" w:rsidP="004C609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679DE" w14:textId="77777777" w:rsidR="004C609F" w:rsidRPr="00DC7310" w:rsidRDefault="004C609F" w:rsidP="004C609F">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E0DF1" w14:textId="77777777" w:rsidR="004C609F" w:rsidRPr="00DC7310" w:rsidRDefault="004C609F" w:rsidP="004C609F">
            <w:pPr>
              <w:pStyle w:val="TAC"/>
              <w:keepNext w:val="0"/>
              <w:keepLines w:val="0"/>
              <w:rPr>
                <w:rFonts w:eastAsiaTheme="minorEastAsia"/>
                <w:lang w:eastAsia="zh-CN"/>
              </w:rPr>
            </w:pPr>
            <w:r w:rsidRPr="00DC7310">
              <w:rPr>
                <w:lang w:eastAsia="zh-CN"/>
              </w:rPr>
              <w:t>-</w:t>
            </w:r>
          </w:p>
        </w:tc>
      </w:tr>
      <w:tr w:rsidR="004C609F" w:rsidRPr="00DC7310" w14:paraId="38D35D6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FED871C" w14:textId="77777777" w:rsidR="004C609F" w:rsidRPr="00DC7310" w:rsidRDefault="004C609F" w:rsidP="004C609F">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51609" w14:textId="77777777" w:rsidR="004C609F" w:rsidRPr="00DC7310" w:rsidRDefault="004C609F" w:rsidP="004C609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0B4171"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A74A6" w14:textId="77777777" w:rsidR="004C609F" w:rsidRPr="00DC7310" w:rsidRDefault="004C609F" w:rsidP="004C609F">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9F406"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1D32CF2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FB3F0DF" w14:textId="77777777" w:rsidR="004C609F" w:rsidRPr="00DC7310" w:rsidRDefault="004C609F" w:rsidP="004C609F">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2C5F6C" w14:textId="77777777" w:rsidR="004C609F" w:rsidRPr="00DC7310" w:rsidRDefault="004C609F" w:rsidP="004C609F">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5585DB"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CF14F" w14:textId="77777777" w:rsidR="004C609F" w:rsidRPr="00DC7310" w:rsidRDefault="004C609F" w:rsidP="004C609F">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C239DF"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6ADCB67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417B95" w14:textId="77777777" w:rsidR="004C609F" w:rsidRPr="00DC7310" w:rsidRDefault="004C609F" w:rsidP="004C609F">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EE55D" w14:textId="77777777" w:rsidR="004C609F" w:rsidRPr="00DC7310" w:rsidRDefault="004C609F" w:rsidP="004C609F">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1D949" w14:textId="77777777" w:rsidR="004C609F" w:rsidRPr="00DC7310" w:rsidRDefault="004C609F" w:rsidP="004C609F">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997759" w14:textId="77777777" w:rsidR="004C609F" w:rsidRPr="00DC7310" w:rsidRDefault="004C609F" w:rsidP="004C609F">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846327" w14:textId="77777777" w:rsidR="004C609F" w:rsidRPr="00DC7310" w:rsidRDefault="004C609F" w:rsidP="004C609F">
            <w:pPr>
              <w:pStyle w:val="TAC"/>
              <w:keepNext w:val="0"/>
              <w:keepLines w:val="0"/>
              <w:rPr>
                <w:rFonts w:eastAsia="MS Mincho"/>
              </w:rPr>
            </w:pPr>
            <w:r w:rsidRPr="00DC7310">
              <w:rPr>
                <w:lang w:eastAsia="zh-CN"/>
              </w:rPr>
              <w:t>0.8</w:t>
            </w:r>
          </w:p>
        </w:tc>
      </w:tr>
      <w:tr w:rsidR="004C609F" w:rsidRPr="00DC7310" w14:paraId="6293F3F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51EC1F" w14:textId="77777777" w:rsidR="004C609F" w:rsidRPr="00DC7310" w:rsidRDefault="004C609F" w:rsidP="004C609F">
            <w:pPr>
              <w:pStyle w:val="TAC"/>
              <w:keepNext w:val="0"/>
              <w:keepLines w:val="0"/>
              <w:rPr>
                <w:rFonts w:eastAsiaTheme="minorEastAsia"/>
              </w:rPr>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C2DEA" w14:textId="77777777" w:rsidR="004C609F" w:rsidRPr="00DC7310" w:rsidRDefault="004C609F" w:rsidP="004C609F">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DA3CE2" w14:textId="77777777" w:rsidR="004C609F" w:rsidRPr="00DC7310" w:rsidRDefault="004C609F" w:rsidP="004C609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5E5987" w14:textId="77777777" w:rsidR="004C609F" w:rsidRPr="00DC7310" w:rsidRDefault="004C609F" w:rsidP="004C609F">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9D8F6C" w14:textId="77777777" w:rsidR="004C609F" w:rsidRPr="00DC7310" w:rsidRDefault="004C609F" w:rsidP="004C609F">
            <w:pPr>
              <w:pStyle w:val="TAC"/>
              <w:keepNext w:val="0"/>
              <w:keepLines w:val="0"/>
              <w:rPr>
                <w:rFonts w:eastAsiaTheme="minorEastAsia"/>
                <w:lang w:eastAsia="zh-CN"/>
              </w:rPr>
            </w:pPr>
            <w:r w:rsidRPr="00DC7310">
              <w:rPr>
                <w:lang w:eastAsia="zh-CN"/>
              </w:rPr>
              <w:t>0.8</w:t>
            </w:r>
          </w:p>
        </w:tc>
      </w:tr>
      <w:tr w:rsidR="004C609F" w:rsidRPr="00DC7310" w14:paraId="3634056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103C48A" w14:textId="77777777" w:rsidR="004C609F" w:rsidRPr="00DC7310" w:rsidRDefault="004C609F" w:rsidP="004C609F">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97D299" w14:textId="77777777" w:rsidR="004C609F" w:rsidRPr="00DC7310" w:rsidRDefault="004C609F" w:rsidP="004C609F">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72A13" w14:textId="77777777" w:rsidR="004C609F" w:rsidRPr="00DC7310" w:rsidRDefault="004C609F" w:rsidP="004C609F">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95E35C" w14:textId="77777777" w:rsidR="004C609F" w:rsidRPr="00DC7310" w:rsidRDefault="004C609F" w:rsidP="004C609F">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00CB2" w14:textId="77777777" w:rsidR="004C609F" w:rsidRPr="00DC7310" w:rsidRDefault="004C609F" w:rsidP="004C609F">
            <w:pPr>
              <w:pStyle w:val="TAC"/>
              <w:keepNext w:val="0"/>
              <w:keepLines w:val="0"/>
              <w:rPr>
                <w:lang w:eastAsia="ko-KR"/>
              </w:rPr>
            </w:pPr>
            <w:r w:rsidRPr="00DC7310">
              <w:rPr>
                <w:lang w:eastAsia="zh-CN"/>
              </w:rPr>
              <w:t>0.3</w:t>
            </w:r>
          </w:p>
        </w:tc>
      </w:tr>
      <w:tr w:rsidR="004C609F" w:rsidRPr="00DC7310" w14:paraId="004492C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4C0C446" w14:textId="77777777" w:rsidR="004C609F" w:rsidRPr="00DC7310" w:rsidRDefault="004C609F" w:rsidP="004C609F">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366235" w14:textId="77777777" w:rsidR="004C609F" w:rsidRPr="00DC7310" w:rsidRDefault="004C609F" w:rsidP="004C609F">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26E9C" w14:textId="77777777" w:rsidR="004C609F" w:rsidRPr="00DC7310" w:rsidRDefault="004C609F" w:rsidP="004C609F">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A2B1D" w14:textId="77777777" w:rsidR="004C609F" w:rsidRPr="00DC7310" w:rsidRDefault="004C609F" w:rsidP="004C609F">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94EC93" w14:textId="77777777" w:rsidR="004C609F" w:rsidRPr="00DC7310" w:rsidRDefault="004C609F" w:rsidP="004C609F">
            <w:pPr>
              <w:pStyle w:val="TAC"/>
              <w:keepNext w:val="0"/>
              <w:keepLines w:val="0"/>
              <w:rPr>
                <w:rFonts w:eastAsiaTheme="minorEastAsia" w:cs="Arial"/>
                <w:lang w:eastAsia="zh-CN"/>
              </w:rPr>
            </w:pPr>
            <w:r w:rsidRPr="00DC7310">
              <w:rPr>
                <w:rFonts w:cs="Arial"/>
                <w:lang w:eastAsia="zh-CN"/>
              </w:rPr>
              <w:t>N/A</w:t>
            </w:r>
          </w:p>
        </w:tc>
      </w:tr>
      <w:tr w:rsidR="004C609F" w:rsidRPr="00DC7310" w14:paraId="3561D4C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1BEB74D" w14:textId="77777777" w:rsidR="004C609F" w:rsidRPr="00DC7310" w:rsidRDefault="004C609F" w:rsidP="004C609F">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ADFDC" w14:textId="77777777" w:rsidR="004C609F" w:rsidRPr="00DC7310" w:rsidRDefault="004C609F" w:rsidP="004C609F">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BAEFD0"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8EBFD3" w14:textId="77777777" w:rsidR="004C609F" w:rsidRPr="00DC7310" w:rsidRDefault="004C609F" w:rsidP="004C609F">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1E382"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3021A40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52BEADA" w14:textId="77777777" w:rsidR="004C609F" w:rsidRPr="00DC7310" w:rsidRDefault="004C609F" w:rsidP="004C609F">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D4E8B" w14:textId="77777777" w:rsidR="004C609F" w:rsidRPr="00DC7310" w:rsidRDefault="004C609F" w:rsidP="004C609F">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AD774" w14:textId="77777777" w:rsidR="004C609F" w:rsidRPr="00DC7310" w:rsidRDefault="004C609F" w:rsidP="004C609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C85662" w14:textId="77777777" w:rsidR="004C609F" w:rsidRPr="00DC7310" w:rsidRDefault="004C609F" w:rsidP="004C609F">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A6B95A" w14:textId="77777777" w:rsidR="004C609F" w:rsidRPr="00DC7310" w:rsidRDefault="004C609F" w:rsidP="004C609F">
            <w:pPr>
              <w:pStyle w:val="TAC"/>
              <w:keepNext w:val="0"/>
              <w:keepLines w:val="0"/>
              <w:rPr>
                <w:lang w:eastAsia="ja-JP"/>
              </w:rPr>
            </w:pPr>
            <w:r w:rsidRPr="00DC7310">
              <w:rPr>
                <w:lang w:eastAsia="zh-CN"/>
              </w:rPr>
              <w:t>0.8</w:t>
            </w:r>
          </w:p>
        </w:tc>
      </w:tr>
      <w:tr w:rsidR="004C609F" w:rsidRPr="00DC7310" w14:paraId="12F3F10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59ECE4E" w14:textId="77777777" w:rsidR="004C609F" w:rsidRPr="00DC7310" w:rsidRDefault="004C609F" w:rsidP="004C609F">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5D426F" w14:textId="77777777" w:rsidR="004C609F" w:rsidRPr="00DC7310" w:rsidRDefault="004C609F" w:rsidP="004C609F">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CA435C" w14:textId="77777777" w:rsidR="004C609F" w:rsidRPr="00DC7310" w:rsidRDefault="004C609F" w:rsidP="004C609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687129C" w14:textId="77777777" w:rsidR="004C609F" w:rsidRPr="00DC7310" w:rsidRDefault="004C609F" w:rsidP="004C609F">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E1E3FB" w14:textId="77777777" w:rsidR="004C609F" w:rsidRPr="00DC7310" w:rsidRDefault="004C609F" w:rsidP="004C609F">
            <w:pPr>
              <w:pStyle w:val="TAC"/>
              <w:keepNext w:val="0"/>
              <w:keepLines w:val="0"/>
              <w:rPr>
                <w:rFonts w:eastAsiaTheme="minorEastAsia"/>
                <w:lang w:eastAsia="zh-CN"/>
              </w:rPr>
            </w:pPr>
            <w:r w:rsidRPr="00DC7310">
              <w:rPr>
                <w:lang w:eastAsia="zh-CN"/>
              </w:rPr>
              <w:t>0.5</w:t>
            </w:r>
          </w:p>
        </w:tc>
      </w:tr>
      <w:tr w:rsidR="004C609F" w:rsidRPr="00DC7310" w14:paraId="63662D0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37228AE" w14:textId="77777777" w:rsidR="004C609F" w:rsidRPr="00DC7310" w:rsidRDefault="004C609F" w:rsidP="004C609F">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F6936" w14:textId="77777777" w:rsidR="004C609F" w:rsidRPr="00DC7310" w:rsidRDefault="004C609F" w:rsidP="004C609F">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C419D4" w14:textId="77777777" w:rsidR="004C609F" w:rsidRPr="00DC7310" w:rsidRDefault="004C609F" w:rsidP="004C609F">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B1FB25C" w14:textId="77777777" w:rsidR="004C609F" w:rsidRPr="00DC7310" w:rsidRDefault="004C609F" w:rsidP="004C609F">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0A2CD2" w14:textId="77777777" w:rsidR="004C609F" w:rsidRPr="00DC7310" w:rsidRDefault="004C609F" w:rsidP="004C609F">
            <w:pPr>
              <w:pStyle w:val="TAC"/>
              <w:keepNext w:val="0"/>
              <w:keepLines w:val="0"/>
              <w:rPr>
                <w:lang w:eastAsia="zh-CN"/>
              </w:rPr>
            </w:pPr>
            <w:r w:rsidRPr="00DC7310">
              <w:rPr>
                <w:rFonts w:cs="Arial"/>
                <w:bCs/>
                <w:lang w:eastAsia="zh-CN"/>
              </w:rPr>
              <w:t>0.7</w:t>
            </w:r>
          </w:p>
        </w:tc>
      </w:tr>
      <w:tr w:rsidR="004C609F" w:rsidRPr="00DC7310" w14:paraId="3E2C68E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1D992D2" w14:textId="77777777" w:rsidR="004C609F" w:rsidRPr="00DC7310" w:rsidRDefault="004C609F" w:rsidP="004C609F">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E26E1C" w14:textId="77777777" w:rsidR="004C609F" w:rsidRPr="00DC7310" w:rsidRDefault="004C609F" w:rsidP="004C609F">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A7109E" w14:textId="77777777" w:rsidR="004C609F" w:rsidRPr="00DC7310" w:rsidRDefault="004C609F" w:rsidP="004C609F">
            <w:pPr>
              <w:pStyle w:val="TAC"/>
              <w:keepNext w:val="0"/>
              <w:keepLines w:val="0"/>
              <w:rPr>
                <w:rFonts w:eastAsiaTheme="minorEastAsia"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B3585B1" w14:textId="77777777" w:rsidR="004C609F" w:rsidRPr="00DC7310" w:rsidRDefault="004C609F" w:rsidP="004C609F">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56C0B9" w14:textId="77777777" w:rsidR="004C609F" w:rsidRPr="00DC7310" w:rsidRDefault="004C609F" w:rsidP="004C609F">
            <w:pPr>
              <w:pStyle w:val="TAC"/>
              <w:keepNext w:val="0"/>
              <w:keepLines w:val="0"/>
              <w:rPr>
                <w:rFonts w:eastAsiaTheme="minorEastAsia" w:cs="Arial"/>
                <w:bCs/>
                <w:lang w:eastAsia="zh-CN"/>
              </w:rPr>
            </w:pPr>
            <w:r w:rsidRPr="00DC7310">
              <w:rPr>
                <w:rFonts w:cs="Arial"/>
                <w:bCs/>
                <w:lang w:eastAsia="zh-CN"/>
              </w:rPr>
              <w:t>0.8</w:t>
            </w:r>
          </w:p>
        </w:tc>
      </w:tr>
      <w:tr w:rsidR="004C609F" w:rsidRPr="00DC7310" w14:paraId="22EE546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8C21F58" w14:textId="77777777" w:rsidR="004C609F" w:rsidRPr="00DC7310" w:rsidRDefault="004C609F" w:rsidP="004C609F">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39453D" w14:textId="77777777" w:rsidR="004C609F" w:rsidRPr="00DC7310" w:rsidRDefault="004C609F" w:rsidP="004C609F">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21FEE" w14:textId="77777777" w:rsidR="004C609F" w:rsidRPr="00DC7310" w:rsidRDefault="004C609F" w:rsidP="004C609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2FE772" w14:textId="77777777" w:rsidR="004C609F" w:rsidRPr="00DC7310" w:rsidRDefault="004C609F" w:rsidP="004C609F">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ECF2B" w14:textId="77777777" w:rsidR="004C609F" w:rsidRPr="00DC7310" w:rsidRDefault="004C609F" w:rsidP="004C609F">
            <w:pPr>
              <w:pStyle w:val="TAC"/>
              <w:keepNext w:val="0"/>
              <w:keepLines w:val="0"/>
              <w:rPr>
                <w:rFonts w:eastAsiaTheme="minorEastAsia"/>
                <w:lang w:eastAsia="zh-CN"/>
              </w:rPr>
            </w:pPr>
            <w:r w:rsidRPr="00DC7310">
              <w:rPr>
                <w:lang w:eastAsia="zh-CN"/>
              </w:rPr>
              <w:t>0.3</w:t>
            </w:r>
          </w:p>
        </w:tc>
      </w:tr>
      <w:tr w:rsidR="004C609F" w:rsidRPr="00DC7310" w14:paraId="5EB22B1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C29AF18" w14:textId="77777777" w:rsidR="004C609F" w:rsidRPr="00DC7310" w:rsidRDefault="004C609F" w:rsidP="004C609F">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2EE8DC" w14:textId="77777777" w:rsidR="004C609F" w:rsidRPr="00DC7310" w:rsidRDefault="004C609F" w:rsidP="004C609F">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82227" w14:textId="77777777" w:rsidR="004C609F" w:rsidRPr="00DC7310" w:rsidRDefault="004C609F" w:rsidP="004C609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331107" w14:textId="77777777" w:rsidR="004C609F" w:rsidRPr="00DC7310" w:rsidRDefault="004C609F" w:rsidP="004C609F">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2111BC" w14:textId="77777777" w:rsidR="004C609F" w:rsidRPr="00DC7310" w:rsidRDefault="004C609F" w:rsidP="004C609F">
            <w:pPr>
              <w:pStyle w:val="TAC"/>
              <w:keepNext w:val="0"/>
              <w:keepLines w:val="0"/>
              <w:rPr>
                <w:rFonts w:eastAsiaTheme="minorEastAsia"/>
                <w:lang w:eastAsia="zh-CN"/>
              </w:rPr>
            </w:pPr>
            <w:r w:rsidRPr="00DC7310">
              <w:rPr>
                <w:lang w:eastAsia="zh-CN"/>
              </w:rPr>
              <w:t>0.5</w:t>
            </w:r>
          </w:p>
        </w:tc>
      </w:tr>
      <w:tr w:rsidR="004C609F" w:rsidRPr="00DC7310" w14:paraId="2D28306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42D0539" w14:textId="77777777" w:rsidR="004C609F" w:rsidRPr="00DC7310" w:rsidRDefault="004C609F" w:rsidP="004C609F">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2E480D" w14:textId="77777777" w:rsidR="004C609F" w:rsidRPr="00DC7310" w:rsidRDefault="004C609F" w:rsidP="004C609F">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8F0DBD" w14:textId="77777777" w:rsidR="004C609F" w:rsidRPr="00DC7310" w:rsidRDefault="004C609F" w:rsidP="004C609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EDE9C" w14:textId="77777777" w:rsidR="004C609F" w:rsidRPr="00DC7310" w:rsidRDefault="004C609F" w:rsidP="004C609F">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7EBD12" w14:textId="77777777" w:rsidR="004C609F" w:rsidRPr="00DC7310" w:rsidRDefault="004C609F" w:rsidP="004C609F">
            <w:pPr>
              <w:pStyle w:val="TAC"/>
              <w:keepNext w:val="0"/>
              <w:keepLines w:val="0"/>
              <w:rPr>
                <w:rFonts w:eastAsiaTheme="minorEastAsia"/>
                <w:lang w:eastAsia="zh-CN"/>
              </w:rPr>
            </w:pPr>
            <w:r w:rsidRPr="00DC7310">
              <w:rPr>
                <w:lang w:eastAsia="zh-CN"/>
              </w:rPr>
              <w:t>0.6</w:t>
            </w:r>
          </w:p>
        </w:tc>
      </w:tr>
      <w:tr w:rsidR="004C609F" w:rsidRPr="00DC7310" w14:paraId="0F76D4C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9D6E471" w14:textId="77777777" w:rsidR="004C609F" w:rsidRPr="00DC7310" w:rsidRDefault="004C609F" w:rsidP="004C609F">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6C640" w14:textId="77777777" w:rsidR="004C609F" w:rsidRPr="00DC7310" w:rsidRDefault="004C609F" w:rsidP="004C609F">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F06130" w14:textId="77777777" w:rsidR="004C609F" w:rsidRPr="00DC7310" w:rsidRDefault="004C609F" w:rsidP="004C609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CD4367" w14:textId="77777777" w:rsidR="004C609F" w:rsidRPr="00DC7310" w:rsidRDefault="004C609F" w:rsidP="004C609F">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9FC5DF" w14:textId="77777777" w:rsidR="004C609F" w:rsidRPr="00DC7310" w:rsidRDefault="004C609F" w:rsidP="004C609F">
            <w:pPr>
              <w:pStyle w:val="TAC"/>
              <w:keepNext w:val="0"/>
              <w:keepLines w:val="0"/>
              <w:rPr>
                <w:rFonts w:eastAsiaTheme="minorEastAsia"/>
                <w:lang w:eastAsia="zh-CN"/>
              </w:rPr>
            </w:pPr>
            <w:r w:rsidRPr="00DC7310">
              <w:rPr>
                <w:lang w:eastAsia="zh-CN"/>
              </w:rPr>
              <w:t>0.8</w:t>
            </w:r>
          </w:p>
        </w:tc>
      </w:tr>
      <w:tr w:rsidR="004C609F" w:rsidRPr="00DC7310" w14:paraId="2FDB5C2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CCE9FAD" w14:textId="77777777" w:rsidR="004C609F" w:rsidRPr="00DC7310" w:rsidRDefault="004C609F" w:rsidP="004C609F">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D09C91" w14:textId="77777777" w:rsidR="004C609F" w:rsidRPr="00DC7310" w:rsidRDefault="004C609F" w:rsidP="004C609F">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35605"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D7D4A8" w14:textId="77777777" w:rsidR="004C609F" w:rsidRPr="00DC7310" w:rsidRDefault="004C609F" w:rsidP="004C609F">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61EE1" w14:textId="77777777" w:rsidR="004C609F" w:rsidRPr="00DC7310" w:rsidRDefault="004C609F" w:rsidP="004C609F">
            <w:pPr>
              <w:pStyle w:val="TAC"/>
              <w:keepNext w:val="0"/>
              <w:keepLines w:val="0"/>
              <w:rPr>
                <w:lang w:eastAsia="zh-CN"/>
              </w:rPr>
            </w:pPr>
            <w:r w:rsidRPr="00DC7310">
              <w:rPr>
                <w:lang w:eastAsia="en-GB"/>
              </w:rPr>
              <w:t>0.8</w:t>
            </w:r>
            <w:r w:rsidRPr="00DC7310">
              <w:rPr>
                <w:vertAlign w:val="superscript"/>
                <w:lang w:eastAsia="en-GB"/>
              </w:rPr>
              <w:t>9</w:t>
            </w:r>
          </w:p>
        </w:tc>
      </w:tr>
      <w:tr w:rsidR="004C609F" w:rsidRPr="00DC7310" w14:paraId="41A3542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D6B29C6" w14:textId="77777777" w:rsidR="004C609F" w:rsidRPr="00DC7310" w:rsidRDefault="004C609F" w:rsidP="004C609F">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2E5018" w14:textId="77777777" w:rsidR="004C609F" w:rsidRPr="00DC7310" w:rsidRDefault="004C609F" w:rsidP="004C609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C38748"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9917A" w14:textId="77777777" w:rsidR="004C609F" w:rsidRPr="00DC7310" w:rsidRDefault="004C609F" w:rsidP="004C609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EB144"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6878BDD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1E0E6FD" w14:textId="77777777" w:rsidR="004C609F" w:rsidRPr="00DC7310" w:rsidRDefault="004C609F" w:rsidP="004C609F">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A4AEF" w14:textId="77777777" w:rsidR="004C609F" w:rsidRPr="00DC7310" w:rsidRDefault="004C609F" w:rsidP="004C609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97031" w14:textId="77777777" w:rsidR="004C609F" w:rsidRPr="00DC7310" w:rsidRDefault="004C609F" w:rsidP="004C609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81D894" w14:textId="77777777" w:rsidR="004C609F" w:rsidRPr="00DC7310" w:rsidRDefault="004C609F" w:rsidP="004C609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5E51E6"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09D00F7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B18DB44" w14:textId="77777777" w:rsidR="004C609F" w:rsidRPr="00DC7310" w:rsidRDefault="004C609F" w:rsidP="004C609F">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A0B5F2" w14:textId="77777777" w:rsidR="004C609F" w:rsidRPr="00DC7310" w:rsidRDefault="004C609F" w:rsidP="004C609F">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70AA4E" w14:textId="77777777" w:rsidR="004C609F" w:rsidRPr="00DC7310" w:rsidRDefault="004C609F" w:rsidP="004C609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423E50" w14:textId="77777777" w:rsidR="004C609F" w:rsidRPr="00DC7310" w:rsidRDefault="004C609F" w:rsidP="004C609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D63F2"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2385942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DECEAF8" w14:textId="77777777" w:rsidR="004C609F" w:rsidRPr="00DC7310" w:rsidRDefault="004C609F" w:rsidP="004C609F">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EF72C" w14:textId="77777777" w:rsidR="004C609F" w:rsidRPr="00DC7310" w:rsidRDefault="004C609F" w:rsidP="004C609F">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5D2CF9" w14:textId="77777777" w:rsidR="004C609F" w:rsidRPr="00DC7310" w:rsidRDefault="004C609F" w:rsidP="004C609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32C12" w14:textId="77777777" w:rsidR="004C609F" w:rsidRPr="00DC7310" w:rsidRDefault="004C609F" w:rsidP="004C609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0E5953" w14:textId="77777777" w:rsidR="004C609F" w:rsidRPr="00DC7310" w:rsidRDefault="004C609F" w:rsidP="004C609F">
            <w:pPr>
              <w:pStyle w:val="TAC"/>
              <w:keepNext w:val="0"/>
              <w:keepLines w:val="0"/>
              <w:rPr>
                <w:lang w:eastAsia="zh-CN"/>
              </w:rPr>
            </w:pPr>
            <w:r w:rsidRPr="00DC7310">
              <w:rPr>
                <w:lang w:eastAsia="zh-CN"/>
              </w:rPr>
              <w:t>-</w:t>
            </w:r>
          </w:p>
        </w:tc>
      </w:tr>
      <w:tr w:rsidR="004C609F" w:rsidRPr="00DC7310" w14:paraId="6E898E0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907AB2" w14:textId="77777777" w:rsidR="004C609F" w:rsidRPr="00DC7310" w:rsidRDefault="004C609F" w:rsidP="004C609F">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BFEE27" w14:textId="77777777" w:rsidR="004C609F" w:rsidRPr="00DC7310" w:rsidRDefault="004C609F" w:rsidP="004C609F">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0592A" w14:textId="77777777" w:rsidR="004C609F" w:rsidRPr="00DC7310" w:rsidRDefault="004C609F" w:rsidP="004C609F">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0951A3" w14:textId="77777777" w:rsidR="004C609F" w:rsidRPr="00DC7310" w:rsidRDefault="004C609F" w:rsidP="004C609F">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DA897" w14:textId="77777777" w:rsidR="004C609F" w:rsidRPr="00DC7310" w:rsidRDefault="004C609F" w:rsidP="004C609F">
            <w:pPr>
              <w:pStyle w:val="TAC"/>
              <w:keepNext w:val="0"/>
              <w:keepLines w:val="0"/>
              <w:tabs>
                <w:tab w:val="left" w:pos="1110"/>
                <w:tab w:val="center" w:pos="1368"/>
              </w:tabs>
            </w:pPr>
            <w:r w:rsidRPr="00DC7310">
              <w:rPr>
                <w:lang w:eastAsia="zh-CN"/>
              </w:rPr>
              <w:t>0.8</w:t>
            </w:r>
          </w:p>
        </w:tc>
      </w:tr>
      <w:tr w:rsidR="004C609F" w:rsidRPr="00DC7310" w14:paraId="2096202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19C4F5" w14:textId="77777777" w:rsidR="004C609F" w:rsidRPr="00DC7310" w:rsidRDefault="004C609F" w:rsidP="004C609F">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5C9F1" w14:textId="77777777" w:rsidR="004C609F" w:rsidRPr="00DC7310" w:rsidRDefault="004C609F" w:rsidP="004C609F">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40DB59" w14:textId="77777777" w:rsidR="004C609F" w:rsidRPr="00DC7310" w:rsidRDefault="004C609F" w:rsidP="004C609F">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2BB308" w14:textId="77777777" w:rsidR="004C609F" w:rsidRPr="00DC7310" w:rsidRDefault="004C609F" w:rsidP="004C609F">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80219B" w14:textId="77777777" w:rsidR="004C609F" w:rsidRPr="00DC7310" w:rsidRDefault="004C609F" w:rsidP="004C609F">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4C609F" w:rsidRPr="00DC7310" w14:paraId="69C3F6C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5B96B0" w14:textId="77777777" w:rsidR="004C609F" w:rsidRPr="00DC7310" w:rsidRDefault="004C609F" w:rsidP="004C609F">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0ABB6" w14:textId="77777777" w:rsidR="004C609F" w:rsidRPr="00DC7310" w:rsidRDefault="004C609F" w:rsidP="004C609F">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B853CA" w14:textId="77777777" w:rsidR="004C609F" w:rsidRPr="00DC7310" w:rsidRDefault="004C609F" w:rsidP="004C609F">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32ABA" w14:textId="77777777" w:rsidR="004C609F" w:rsidRPr="00DC7310" w:rsidRDefault="004C609F" w:rsidP="004C609F">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3AD9D8" w14:textId="77777777" w:rsidR="004C609F" w:rsidRPr="00DC7310" w:rsidRDefault="004C609F" w:rsidP="004C609F">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4C609F" w:rsidRPr="00DC7310" w14:paraId="5FB4005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DDE284D" w14:textId="77777777" w:rsidR="004C609F" w:rsidRPr="00DC7310" w:rsidRDefault="004C609F" w:rsidP="004C609F">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CD1CF" w14:textId="77777777" w:rsidR="004C609F" w:rsidRPr="00DC7310" w:rsidRDefault="004C609F" w:rsidP="004C609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9E91C" w14:textId="77777777" w:rsidR="004C609F" w:rsidRPr="00DC7310" w:rsidRDefault="004C609F" w:rsidP="004C609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900BB33" w14:textId="77777777" w:rsidR="004C609F" w:rsidRPr="00DC7310" w:rsidRDefault="004C609F" w:rsidP="004C609F">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1A802D"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21C9677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77EA43D" w14:textId="77777777" w:rsidR="004C609F" w:rsidRPr="00DC7310" w:rsidRDefault="004C609F" w:rsidP="004C609F">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6F7154" w14:textId="77777777" w:rsidR="004C609F" w:rsidRPr="00DC7310" w:rsidRDefault="004C609F" w:rsidP="004C609F">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B940E" w14:textId="77777777" w:rsidR="004C609F" w:rsidRPr="00DC7310" w:rsidRDefault="004C609F" w:rsidP="004C609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A4BD6B2" w14:textId="77777777" w:rsidR="004C609F" w:rsidRPr="00DC7310" w:rsidRDefault="004C609F" w:rsidP="004C609F">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783D02"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4A520EA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6933618" w14:textId="77777777" w:rsidR="004C609F" w:rsidRPr="00DC7310" w:rsidRDefault="004C609F" w:rsidP="004C609F">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F05D9" w14:textId="77777777" w:rsidR="004C609F" w:rsidRPr="00DC7310" w:rsidRDefault="004C609F" w:rsidP="004C609F">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E0021D" w14:textId="77777777" w:rsidR="004C609F" w:rsidRPr="00DC7310" w:rsidRDefault="004C609F" w:rsidP="004C609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9BDF9C9" w14:textId="77777777" w:rsidR="004C609F" w:rsidRPr="00DC7310" w:rsidRDefault="004C609F" w:rsidP="004C609F">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247966" w14:textId="77777777" w:rsidR="004C609F" w:rsidRPr="00DC7310" w:rsidRDefault="004C609F" w:rsidP="004C609F">
            <w:pPr>
              <w:pStyle w:val="TAC"/>
              <w:keepNext w:val="0"/>
              <w:keepLines w:val="0"/>
              <w:rPr>
                <w:lang w:eastAsia="zh-CN"/>
              </w:rPr>
            </w:pPr>
            <w:r w:rsidRPr="00DC7310">
              <w:rPr>
                <w:lang w:eastAsia="zh-CN"/>
              </w:rPr>
              <w:t>-</w:t>
            </w:r>
          </w:p>
        </w:tc>
      </w:tr>
      <w:tr w:rsidR="004C609F" w:rsidRPr="00DC7310" w14:paraId="64421A9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909EDC5" w14:textId="77777777" w:rsidR="004C609F" w:rsidRPr="00DC7310" w:rsidRDefault="004C609F" w:rsidP="004C609F">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38020" w14:textId="77777777" w:rsidR="004C609F" w:rsidRPr="00DC7310" w:rsidRDefault="004C609F" w:rsidP="004C609F">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871222"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F7946" w14:textId="77777777" w:rsidR="004C609F" w:rsidRPr="00DC7310" w:rsidRDefault="004C609F" w:rsidP="004C609F">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E6C1A85" w14:textId="77777777" w:rsidR="004C609F" w:rsidRPr="00DC7310" w:rsidRDefault="004C609F" w:rsidP="004C609F">
            <w:pPr>
              <w:pStyle w:val="TAC"/>
              <w:keepNext w:val="0"/>
              <w:keepLines w:val="0"/>
              <w:rPr>
                <w:lang w:eastAsia="ja-JP"/>
              </w:rPr>
            </w:pPr>
          </w:p>
        </w:tc>
      </w:tr>
      <w:tr w:rsidR="004C609F" w:rsidRPr="00DC7310" w14:paraId="7338F4D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703B8A6" w14:textId="77777777" w:rsidR="004C609F" w:rsidRPr="00DC7310" w:rsidRDefault="004C609F" w:rsidP="004C609F">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F9A50" w14:textId="77777777" w:rsidR="004C609F" w:rsidRPr="00DC7310" w:rsidRDefault="004C609F" w:rsidP="004C609F">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5FB904"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49B302" w14:textId="77777777" w:rsidR="004C609F" w:rsidRPr="00DC7310" w:rsidRDefault="004C609F" w:rsidP="004C609F">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0652492" w14:textId="77777777" w:rsidR="004C609F" w:rsidRPr="00DC7310" w:rsidRDefault="004C609F" w:rsidP="004C609F">
            <w:pPr>
              <w:pStyle w:val="TAC"/>
              <w:keepNext w:val="0"/>
              <w:keepLines w:val="0"/>
              <w:rPr>
                <w:lang w:eastAsia="ja-JP"/>
              </w:rPr>
            </w:pPr>
          </w:p>
        </w:tc>
      </w:tr>
      <w:tr w:rsidR="004C609F" w:rsidRPr="00DC7310" w14:paraId="383307A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B16BDFD" w14:textId="77777777" w:rsidR="004C609F" w:rsidRPr="00DC7310" w:rsidRDefault="004C609F" w:rsidP="004C609F">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38EEA" w14:textId="77777777" w:rsidR="004C609F" w:rsidRPr="00DC7310" w:rsidRDefault="004C609F" w:rsidP="004C609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E9886"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E2DA4" w14:textId="77777777" w:rsidR="004C609F" w:rsidRPr="00DC7310" w:rsidRDefault="004C609F" w:rsidP="004C609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29A1DA"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6436D6B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8B97B3F" w14:textId="77777777" w:rsidR="004C609F" w:rsidRPr="00DC7310" w:rsidRDefault="004C609F" w:rsidP="004C609F">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B9D0BE" w14:textId="77777777" w:rsidR="004C609F" w:rsidRPr="00DC7310" w:rsidRDefault="004C609F" w:rsidP="004C609F">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9CCFB" w14:textId="77777777" w:rsidR="004C609F" w:rsidRPr="00DC7310" w:rsidRDefault="004C609F" w:rsidP="004C609F">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89AFB9" w14:textId="77777777" w:rsidR="004C609F" w:rsidRPr="00DC7310" w:rsidRDefault="004C609F" w:rsidP="004C609F">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270D52" w14:textId="77777777" w:rsidR="004C609F" w:rsidRPr="00DC7310" w:rsidRDefault="004C609F" w:rsidP="004C609F">
            <w:pPr>
              <w:pStyle w:val="TAC"/>
              <w:keepNext w:val="0"/>
              <w:keepLines w:val="0"/>
              <w:rPr>
                <w:lang w:eastAsia="ko-KR"/>
              </w:rPr>
            </w:pPr>
            <w:r w:rsidRPr="00DC7310">
              <w:rPr>
                <w:lang w:eastAsia="zh-CN"/>
              </w:rPr>
              <w:t>0.8</w:t>
            </w:r>
          </w:p>
        </w:tc>
      </w:tr>
      <w:tr w:rsidR="004C609F" w:rsidRPr="00DC7310" w14:paraId="78AF17D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26D7C861" w14:textId="77777777" w:rsidR="004C609F" w:rsidRPr="00DC7310" w:rsidRDefault="004C609F" w:rsidP="004C609F">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3F2EF6EC" w14:textId="77777777" w:rsidR="004C609F" w:rsidRPr="00DC7310" w:rsidRDefault="004C609F" w:rsidP="004C609F">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7C392BB" w14:textId="77777777" w:rsidR="004C609F" w:rsidRPr="00DC7310" w:rsidRDefault="004C609F" w:rsidP="004C609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4E0BEFC" w14:textId="77777777" w:rsidR="004C609F" w:rsidRPr="00DC7310" w:rsidRDefault="004C609F" w:rsidP="004C609F">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D0BCC72" w14:textId="77777777" w:rsidR="004C609F" w:rsidRPr="00DC7310" w:rsidRDefault="004C609F" w:rsidP="004C609F">
            <w:pPr>
              <w:pStyle w:val="TAC"/>
              <w:keepNext w:val="0"/>
              <w:keepLines w:val="0"/>
              <w:rPr>
                <w:lang w:eastAsia="zh-CN"/>
              </w:rPr>
            </w:pPr>
            <w:r w:rsidRPr="00DC7310">
              <w:rPr>
                <w:rFonts w:hint="eastAsia"/>
                <w:lang w:eastAsia="zh-CN"/>
              </w:rPr>
              <w:t>0</w:t>
            </w:r>
            <w:r w:rsidRPr="00DC7310">
              <w:rPr>
                <w:lang w:eastAsia="zh-CN"/>
              </w:rPr>
              <w:t>.9</w:t>
            </w:r>
          </w:p>
        </w:tc>
      </w:tr>
      <w:tr w:rsidR="004C609F" w:rsidRPr="00DC7310" w14:paraId="6AC6760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703278A1" w14:textId="77777777" w:rsidR="004C609F" w:rsidRPr="00DC7310" w:rsidRDefault="004C609F" w:rsidP="004C609F">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5B4ABD7C" w14:textId="77777777" w:rsidR="004C609F" w:rsidRPr="00DC7310" w:rsidRDefault="004C609F" w:rsidP="004C609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D5427C5"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08695B9" w14:textId="77777777" w:rsidR="004C609F" w:rsidRPr="00DC7310" w:rsidRDefault="004C609F" w:rsidP="004C609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62A95ED" w14:textId="77777777" w:rsidR="004C609F" w:rsidRPr="00DC7310" w:rsidRDefault="004C609F" w:rsidP="004C609F">
            <w:pPr>
              <w:pStyle w:val="TAC"/>
              <w:keepNext w:val="0"/>
              <w:keepLines w:val="0"/>
              <w:rPr>
                <w:lang w:eastAsia="zh-CN"/>
              </w:rPr>
            </w:pPr>
            <w:r w:rsidRPr="00DC7310">
              <w:rPr>
                <w:lang w:eastAsia="zh-CN"/>
              </w:rPr>
              <w:t>0.6</w:t>
            </w:r>
          </w:p>
        </w:tc>
      </w:tr>
      <w:tr w:rsidR="004C609F" w:rsidRPr="00DC7310" w14:paraId="218117F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AAA89B6" w14:textId="77777777" w:rsidR="004C609F" w:rsidRPr="00DC7310" w:rsidRDefault="004C609F" w:rsidP="004C609F">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1FA89" w14:textId="77777777" w:rsidR="004C609F" w:rsidRPr="00DC7310" w:rsidRDefault="004C609F" w:rsidP="004C609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A5376E" w14:textId="77777777" w:rsidR="004C609F" w:rsidRPr="00DC7310" w:rsidRDefault="004C609F" w:rsidP="004C609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C52BF" w14:textId="77777777" w:rsidR="004C609F" w:rsidRPr="00DC7310" w:rsidRDefault="004C609F" w:rsidP="004C609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0F56C9"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1BCD2A7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0821CE0" w14:textId="77777777" w:rsidR="004C609F" w:rsidRPr="00DC7310" w:rsidRDefault="004C609F" w:rsidP="004C609F">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9AB7A8" w14:textId="77777777" w:rsidR="004C609F" w:rsidRPr="00DC7310" w:rsidRDefault="004C609F" w:rsidP="004C609F">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492A8"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FAFCB6" w14:textId="77777777" w:rsidR="004C609F" w:rsidRPr="00DC7310" w:rsidRDefault="004C609F" w:rsidP="004C609F">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DCF79"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162AD13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8E26149" w14:textId="77777777" w:rsidR="004C609F" w:rsidRPr="00DC7310" w:rsidRDefault="004C609F" w:rsidP="004C609F">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AE964" w14:textId="77777777" w:rsidR="004C609F" w:rsidRPr="00DC7310" w:rsidRDefault="004C609F" w:rsidP="004C609F">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9859D4"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ACBD8" w14:textId="77777777" w:rsidR="004C609F" w:rsidRPr="00DC7310" w:rsidRDefault="004C609F" w:rsidP="004C609F">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AEF49" w14:textId="77777777" w:rsidR="004C609F" w:rsidRPr="00DC7310" w:rsidRDefault="004C609F" w:rsidP="004C609F">
            <w:pPr>
              <w:pStyle w:val="TAC"/>
              <w:keepNext w:val="0"/>
              <w:keepLines w:val="0"/>
              <w:rPr>
                <w:lang w:eastAsia="ko-KR"/>
              </w:rPr>
            </w:pPr>
            <w:r w:rsidRPr="00DC7310">
              <w:rPr>
                <w:lang w:eastAsia="ja-JP"/>
              </w:rPr>
              <w:t>0.8</w:t>
            </w:r>
            <w:r w:rsidRPr="00DC7310">
              <w:rPr>
                <w:vertAlign w:val="superscript"/>
                <w:lang w:eastAsia="ja-JP"/>
              </w:rPr>
              <w:t>6</w:t>
            </w:r>
          </w:p>
        </w:tc>
      </w:tr>
      <w:tr w:rsidR="004C609F" w:rsidRPr="00DC7310" w14:paraId="716A1DC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3A8CAAE" w14:textId="77777777" w:rsidR="004C609F" w:rsidRPr="00DC7310" w:rsidRDefault="004C609F" w:rsidP="004C609F">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42250" w14:textId="77777777" w:rsidR="004C609F" w:rsidRPr="00DC7310" w:rsidRDefault="004C609F" w:rsidP="004C609F">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55649A"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01466E" w14:textId="77777777" w:rsidR="004C609F" w:rsidRPr="00DC7310" w:rsidRDefault="004C609F" w:rsidP="004C609F">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F7C5C0" w14:textId="77777777" w:rsidR="004C609F" w:rsidRPr="00DC7310" w:rsidRDefault="004C609F" w:rsidP="004C609F">
            <w:pPr>
              <w:pStyle w:val="TAC"/>
              <w:keepNext w:val="0"/>
              <w:keepLines w:val="0"/>
              <w:rPr>
                <w:lang w:eastAsia="ko-KR"/>
              </w:rPr>
            </w:pPr>
            <w:r w:rsidRPr="00DC7310">
              <w:rPr>
                <w:lang w:eastAsia="ja-JP"/>
              </w:rPr>
              <w:t>0.8</w:t>
            </w:r>
            <w:r w:rsidRPr="00DC7310">
              <w:rPr>
                <w:vertAlign w:val="superscript"/>
                <w:lang w:eastAsia="ja-JP"/>
              </w:rPr>
              <w:t>6</w:t>
            </w:r>
          </w:p>
        </w:tc>
      </w:tr>
      <w:tr w:rsidR="004C609F" w:rsidRPr="00DC7310" w14:paraId="7267E79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F0562FE" w14:textId="77777777" w:rsidR="004C609F" w:rsidRPr="00DC7310" w:rsidRDefault="004C609F" w:rsidP="004C609F">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35BF3" w14:textId="77777777" w:rsidR="004C609F" w:rsidRPr="00DC7310" w:rsidRDefault="004C609F" w:rsidP="004C609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DB6386"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685FB3F" w14:textId="77777777" w:rsidR="004C609F" w:rsidRPr="00DC7310" w:rsidRDefault="004C609F" w:rsidP="004C609F">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48B7C"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6EA3552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72C7A01" w14:textId="77777777" w:rsidR="004C609F" w:rsidRPr="00DC7310" w:rsidRDefault="004C609F" w:rsidP="004C609F">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512C71" w14:textId="77777777" w:rsidR="004C609F" w:rsidRPr="00DC7310" w:rsidRDefault="004C609F" w:rsidP="004C609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22A7BE"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D8A02CE" w14:textId="77777777" w:rsidR="004C609F" w:rsidRPr="00DC7310" w:rsidRDefault="004C609F" w:rsidP="004C609F">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9A906C"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2A0FD1C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B07864D" w14:textId="77777777" w:rsidR="004C609F" w:rsidRPr="00DC7310" w:rsidRDefault="004C609F" w:rsidP="004C609F">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801A1" w14:textId="77777777" w:rsidR="004C609F" w:rsidRPr="00DC7310" w:rsidRDefault="004C609F" w:rsidP="004C609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23462B"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447C0CE" w14:textId="77777777" w:rsidR="004C609F" w:rsidRPr="00DC7310" w:rsidRDefault="004C609F" w:rsidP="004C609F">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FBC68DD" w14:textId="77777777" w:rsidR="004C609F" w:rsidRPr="00DC7310" w:rsidRDefault="004C609F" w:rsidP="004C609F">
            <w:pPr>
              <w:pStyle w:val="TAC"/>
              <w:keepNext w:val="0"/>
              <w:keepLines w:val="0"/>
            </w:pPr>
          </w:p>
        </w:tc>
      </w:tr>
      <w:tr w:rsidR="004C609F" w:rsidRPr="00DC7310" w14:paraId="7165AC4B" w14:textId="77777777" w:rsidTr="0004068B">
        <w:trPr>
          <w:jc w:val="center"/>
          <w:ins w:id="325" w:author="huawei" w:date="2025-04-17T11:39:00Z"/>
        </w:trPr>
        <w:tc>
          <w:tcPr>
            <w:tcW w:w="2268" w:type="dxa"/>
            <w:tcBorders>
              <w:top w:val="single" w:sz="4" w:space="0" w:color="auto"/>
              <w:left w:val="single" w:sz="4" w:space="0" w:color="auto"/>
              <w:bottom w:val="single" w:sz="4" w:space="0" w:color="auto"/>
              <w:right w:val="single" w:sz="4" w:space="0" w:color="auto"/>
            </w:tcBorders>
            <w:vAlign w:val="center"/>
          </w:tcPr>
          <w:p w14:paraId="28F72A89" w14:textId="4E3E4DE2" w:rsidR="004C609F" w:rsidRPr="00DC7310" w:rsidRDefault="004C609F" w:rsidP="004C609F">
            <w:pPr>
              <w:pStyle w:val="TAC"/>
              <w:keepNext w:val="0"/>
              <w:keepLines w:val="0"/>
              <w:rPr>
                <w:ins w:id="326" w:author="huawei" w:date="2025-04-17T11:39:00Z"/>
              </w:rPr>
            </w:pPr>
            <w:ins w:id="327" w:author="huawei" w:date="2025-04-17T11:39:00Z">
              <w:r>
                <w:t>DC_1-28_</w:t>
              </w:r>
              <w:r w:rsidRPr="00DC7310">
                <w:rPr>
                  <w:lang w:eastAsia="ja-JP"/>
                </w:rPr>
                <w:t>n7</w:t>
              </w:r>
              <w:r>
                <w:rPr>
                  <w:lang w:eastAsia="ja-JP"/>
                </w:rPr>
                <w:t>1</w:t>
              </w:r>
              <w:r w:rsidRPr="00DC7310">
                <w:t>-</w:t>
              </w:r>
              <w:r w:rsidRPr="00DC7310">
                <w:rPr>
                  <w:lang w:eastAsia="ja-JP"/>
                </w:rPr>
                <w:t>n7</w:t>
              </w:r>
              <w:r>
                <w:rPr>
                  <w:lang w:eastAsia="ja-JP"/>
                </w:rPr>
                <w:t>7</w:t>
              </w:r>
            </w:ins>
          </w:p>
        </w:tc>
        <w:tc>
          <w:tcPr>
            <w:tcW w:w="1417" w:type="dxa"/>
            <w:tcBorders>
              <w:top w:val="single" w:sz="4" w:space="0" w:color="auto"/>
              <w:left w:val="single" w:sz="4" w:space="0" w:color="auto"/>
              <w:bottom w:val="single" w:sz="4" w:space="0" w:color="auto"/>
              <w:right w:val="single" w:sz="4" w:space="0" w:color="auto"/>
            </w:tcBorders>
            <w:vAlign w:val="center"/>
          </w:tcPr>
          <w:p w14:paraId="2D27929A" w14:textId="17A9FAB2" w:rsidR="004C609F" w:rsidRPr="00DC7310" w:rsidRDefault="004C609F" w:rsidP="004C609F">
            <w:pPr>
              <w:pStyle w:val="TAC"/>
              <w:keepNext w:val="0"/>
              <w:keepLines w:val="0"/>
              <w:rPr>
                <w:ins w:id="328" w:author="huawei" w:date="2025-04-17T11:39:00Z"/>
                <w:lang w:eastAsia="ja-JP"/>
              </w:rPr>
            </w:pPr>
            <w:ins w:id="329" w:author="huawei" w:date="2025-04-17T11:39:00Z">
              <w:r w:rsidRPr="00DC7310">
                <w:t>0.6</w:t>
              </w:r>
            </w:ins>
          </w:p>
        </w:tc>
        <w:tc>
          <w:tcPr>
            <w:tcW w:w="1418" w:type="dxa"/>
            <w:tcBorders>
              <w:top w:val="single" w:sz="4" w:space="0" w:color="auto"/>
              <w:left w:val="single" w:sz="4" w:space="0" w:color="auto"/>
              <w:bottom w:val="single" w:sz="4" w:space="0" w:color="auto"/>
              <w:right w:val="single" w:sz="4" w:space="0" w:color="auto"/>
            </w:tcBorders>
            <w:vAlign w:val="center"/>
          </w:tcPr>
          <w:p w14:paraId="622FE6B3" w14:textId="11FC9A74" w:rsidR="004C609F" w:rsidRPr="00DC7310" w:rsidRDefault="004C609F" w:rsidP="004C609F">
            <w:pPr>
              <w:pStyle w:val="TAC"/>
              <w:keepNext w:val="0"/>
              <w:keepLines w:val="0"/>
              <w:rPr>
                <w:ins w:id="330" w:author="huawei" w:date="2025-04-17T11:39:00Z"/>
                <w:lang w:eastAsia="zh-CN"/>
              </w:rPr>
            </w:pPr>
            <w:ins w:id="331" w:author="huawei" w:date="2025-04-17T11:39:00Z">
              <w:del w:id="332" w:author="huawei" w:date="2025-05-19T15:04:00Z">
                <w:r w:rsidRPr="00DC7310" w:rsidDel="002202FF">
                  <w:rPr>
                    <w:lang w:eastAsia="zh-CN"/>
                  </w:rPr>
                  <w:delText>0.6</w:delText>
                </w:r>
              </w:del>
            </w:ins>
            <w:ins w:id="333" w:author="huawei" w:date="2025-05-19T15:04:00Z">
              <w:r w:rsidR="002202FF">
                <w:rPr>
                  <w:lang w:eastAsia="zh-CN"/>
                </w:rPr>
                <w:t>1.1</w:t>
              </w:r>
            </w:ins>
          </w:p>
        </w:tc>
        <w:tc>
          <w:tcPr>
            <w:tcW w:w="1488" w:type="dxa"/>
            <w:tcBorders>
              <w:top w:val="single" w:sz="4" w:space="0" w:color="auto"/>
              <w:left w:val="single" w:sz="4" w:space="0" w:color="auto"/>
              <w:bottom w:val="single" w:sz="4" w:space="0" w:color="auto"/>
              <w:right w:val="single" w:sz="4" w:space="0" w:color="auto"/>
            </w:tcBorders>
            <w:vAlign w:val="center"/>
          </w:tcPr>
          <w:p w14:paraId="62B2492D" w14:textId="67BAC589" w:rsidR="004C609F" w:rsidRPr="00DC7310" w:rsidRDefault="004C609F" w:rsidP="004C609F">
            <w:pPr>
              <w:pStyle w:val="TAC"/>
              <w:keepNext w:val="0"/>
              <w:keepLines w:val="0"/>
              <w:rPr>
                <w:ins w:id="334" w:author="huawei" w:date="2025-04-17T11:39:00Z"/>
                <w:rFonts w:eastAsia="Yu Mincho" w:cs="Arial"/>
                <w:lang w:eastAsia="ja-JP"/>
              </w:rPr>
            </w:pPr>
            <w:ins w:id="335" w:author="huawei" w:date="2025-04-17T11:39:00Z">
              <w:del w:id="336" w:author="huawei" w:date="2025-05-19T15:04:00Z">
                <w:r w:rsidDel="002202FF">
                  <w:delText>0.6</w:delText>
                </w:r>
              </w:del>
            </w:ins>
            <w:ins w:id="337" w:author="huawei" w:date="2025-05-19T15:04:00Z">
              <w:r w:rsidR="002202FF">
                <w:t>1.1</w:t>
              </w:r>
            </w:ins>
          </w:p>
        </w:tc>
        <w:tc>
          <w:tcPr>
            <w:tcW w:w="1489" w:type="dxa"/>
            <w:tcBorders>
              <w:top w:val="single" w:sz="4" w:space="0" w:color="auto"/>
              <w:left w:val="single" w:sz="4" w:space="0" w:color="auto"/>
              <w:bottom w:val="single" w:sz="4" w:space="0" w:color="auto"/>
              <w:right w:val="single" w:sz="4" w:space="0" w:color="auto"/>
            </w:tcBorders>
            <w:vAlign w:val="center"/>
          </w:tcPr>
          <w:p w14:paraId="6CAE2F9E" w14:textId="36E6B5DD" w:rsidR="004C609F" w:rsidRPr="00DC7310" w:rsidRDefault="004C609F" w:rsidP="004C609F">
            <w:pPr>
              <w:pStyle w:val="TAC"/>
              <w:keepNext w:val="0"/>
              <w:keepLines w:val="0"/>
              <w:rPr>
                <w:ins w:id="338" w:author="huawei" w:date="2025-04-17T11:39:00Z"/>
                <w:rFonts w:eastAsia="Yu Mincho" w:cs="Arial"/>
                <w:lang w:eastAsia="ja-JP"/>
              </w:rPr>
            </w:pPr>
            <w:ins w:id="339" w:author="huawei" w:date="2025-04-17T11:39:00Z">
              <w:r>
                <w:rPr>
                  <w:lang w:eastAsia="zh-CN"/>
                </w:rPr>
                <w:t>0.8</w:t>
              </w:r>
            </w:ins>
          </w:p>
        </w:tc>
      </w:tr>
      <w:tr w:rsidR="004C609F" w:rsidRPr="00DC7310" w14:paraId="239E32B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F0BEDA" w14:textId="77777777" w:rsidR="004C609F" w:rsidRPr="00DC7310" w:rsidRDefault="004C609F" w:rsidP="004C609F">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D68412" w14:textId="77777777" w:rsidR="004C609F" w:rsidRPr="00DC7310" w:rsidRDefault="004C609F" w:rsidP="004C609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555F8"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0FE41D" w14:textId="77777777" w:rsidR="004C609F" w:rsidRPr="00DC7310" w:rsidRDefault="004C609F" w:rsidP="004C609F">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AED7EB" w14:textId="77777777" w:rsidR="004C609F" w:rsidRPr="00DC7310" w:rsidRDefault="004C609F" w:rsidP="004C609F">
            <w:pPr>
              <w:pStyle w:val="TAC"/>
              <w:keepNext w:val="0"/>
              <w:keepLines w:val="0"/>
              <w:rPr>
                <w:rFonts w:eastAsia="Yu Mincho" w:cs="Arial"/>
                <w:lang w:eastAsia="ja-JP"/>
              </w:rPr>
            </w:pPr>
            <w:r w:rsidRPr="00DC7310">
              <w:rPr>
                <w:rFonts w:eastAsia="Yu Mincho" w:cs="Arial"/>
                <w:lang w:eastAsia="ja-JP"/>
              </w:rPr>
              <w:t>0.5</w:t>
            </w:r>
          </w:p>
        </w:tc>
      </w:tr>
      <w:tr w:rsidR="004C609F" w:rsidRPr="00DC7310" w14:paraId="436A83A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0D0581" w14:textId="77777777" w:rsidR="004C609F" w:rsidRPr="00DC7310" w:rsidRDefault="004C609F" w:rsidP="004C609F">
            <w:pPr>
              <w:pStyle w:val="TAC"/>
              <w:keepNext w:val="0"/>
              <w:keepLines w:val="0"/>
              <w:rPr>
                <w:rFonts w:eastAsiaTheme="minorEastAsia"/>
              </w:rPr>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8E9FA" w14:textId="77777777" w:rsidR="004C609F" w:rsidRPr="00DC7310" w:rsidRDefault="004C609F" w:rsidP="004C609F">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4D392"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4540E9" w14:textId="77777777" w:rsidR="004C609F" w:rsidRPr="00DC7310" w:rsidRDefault="004C609F" w:rsidP="004C609F">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7FF50" w14:textId="77777777" w:rsidR="004C609F" w:rsidRPr="00DC7310" w:rsidRDefault="004C609F" w:rsidP="004C609F">
            <w:pPr>
              <w:pStyle w:val="TAC"/>
              <w:keepNext w:val="0"/>
              <w:keepLines w:val="0"/>
              <w:rPr>
                <w:rFonts w:eastAsia="Yu Mincho" w:cs="Arial"/>
                <w:lang w:eastAsia="ja-JP"/>
              </w:rPr>
            </w:pPr>
            <w:r w:rsidRPr="00DC7310">
              <w:rPr>
                <w:rFonts w:eastAsia="Yu Mincho" w:cs="Arial"/>
                <w:lang w:eastAsia="ja-JP"/>
              </w:rPr>
              <w:t>0.5</w:t>
            </w:r>
          </w:p>
        </w:tc>
      </w:tr>
      <w:tr w:rsidR="004C609F" w:rsidRPr="00DC7310" w14:paraId="2DD133E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684913C6" w14:textId="77777777" w:rsidR="004C609F" w:rsidRPr="00DC7310" w:rsidRDefault="004C609F" w:rsidP="004C609F">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56889408" w14:textId="77777777" w:rsidR="004C609F" w:rsidRPr="00DC7310" w:rsidRDefault="004C609F" w:rsidP="004C609F">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0A3CF79" w14:textId="77777777" w:rsidR="004C609F" w:rsidRPr="00DC7310" w:rsidRDefault="004C609F" w:rsidP="004C609F">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75B2342" w14:textId="77777777" w:rsidR="004C609F" w:rsidRPr="00DC7310" w:rsidRDefault="004C609F" w:rsidP="004C609F">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3E646DB3" w14:textId="77777777" w:rsidR="004C609F" w:rsidRPr="00DC7310" w:rsidRDefault="004C609F" w:rsidP="004C609F">
            <w:pPr>
              <w:pStyle w:val="TAC"/>
              <w:rPr>
                <w:lang w:eastAsia="zh-CN"/>
              </w:rPr>
            </w:pPr>
            <w:r w:rsidRPr="00FC21AA">
              <w:rPr>
                <w:lang w:eastAsia="zh-CN"/>
              </w:rPr>
              <w:t>0.8</w:t>
            </w:r>
          </w:p>
        </w:tc>
      </w:tr>
      <w:tr w:rsidR="004C609F" w:rsidRPr="00DC7310" w14:paraId="7EE9160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DC0465C" w14:textId="77777777" w:rsidR="004C609F" w:rsidRPr="00DC7310" w:rsidRDefault="004C609F" w:rsidP="004C609F">
            <w:pPr>
              <w:pStyle w:val="TAC"/>
              <w:keepNext w:val="0"/>
              <w:keepLines w:val="0"/>
              <w:rPr>
                <w:rFonts w:eastAsiaTheme="minorEastAsia"/>
              </w:rPr>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58086B" w14:textId="77777777" w:rsidR="004C609F" w:rsidRPr="00DC7310" w:rsidRDefault="004C609F" w:rsidP="004C609F">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47D846"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40C261" w14:textId="77777777" w:rsidR="004C609F" w:rsidRPr="00DC7310" w:rsidRDefault="004C609F" w:rsidP="004C609F">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DF1FB" w14:textId="77777777" w:rsidR="004C609F" w:rsidRPr="00DC7310" w:rsidRDefault="004C609F" w:rsidP="004C609F">
            <w:pPr>
              <w:pStyle w:val="TAC"/>
              <w:keepNext w:val="0"/>
              <w:keepLines w:val="0"/>
              <w:rPr>
                <w:rFonts w:eastAsiaTheme="minorEastAsia"/>
                <w:lang w:eastAsia="zh-CN"/>
              </w:rPr>
            </w:pPr>
            <w:r w:rsidRPr="00DC7310">
              <w:rPr>
                <w:lang w:eastAsia="zh-CN"/>
              </w:rPr>
              <w:t>0.8</w:t>
            </w:r>
          </w:p>
        </w:tc>
      </w:tr>
      <w:tr w:rsidR="004C609F" w:rsidRPr="00DC7310" w14:paraId="78E50478" w14:textId="77777777" w:rsidTr="0004068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EFE0CE3" w14:textId="77777777" w:rsidR="004C609F" w:rsidRPr="00DC7310" w:rsidRDefault="004C609F" w:rsidP="004C609F">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0341494B" w14:textId="77777777" w:rsidR="004C609F" w:rsidRPr="00DC7310" w:rsidRDefault="004C609F" w:rsidP="004C609F">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7AA57A24" w14:textId="77777777" w:rsidR="004C609F" w:rsidRPr="00DC7310" w:rsidRDefault="004C609F" w:rsidP="004C609F">
            <w:pPr>
              <w:pStyle w:val="TAC"/>
              <w:keepNext w:val="0"/>
              <w:keepLines w:val="0"/>
              <w:rPr>
                <w:lang w:eastAsia="ko-KR"/>
              </w:rPr>
            </w:pPr>
            <w:r w:rsidRPr="00DC7310">
              <w:rPr>
                <w:rFonts w:hint="eastAsia"/>
                <w:lang w:eastAsia="ko-KR"/>
              </w:rPr>
              <w:t>0.5</w:t>
            </w:r>
          </w:p>
        </w:tc>
        <w:tc>
          <w:tcPr>
            <w:tcW w:w="1488" w:type="dxa"/>
            <w:vAlign w:val="center"/>
          </w:tcPr>
          <w:p w14:paraId="394BA440" w14:textId="77777777" w:rsidR="004C609F" w:rsidRPr="00DC7310" w:rsidRDefault="004C609F" w:rsidP="004C609F">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25E90EAF" w14:textId="77777777" w:rsidR="004C609F" w:rsidRPr="00DC7310" w:rsidRDefault="004C609F" w:rsidP="004C609F">
            <w:pPr>
              <w:pStyle w:val="TAC"/>
              <w:keepNext w:val="0"/>
              <w:keepLines w:val="0"/>
              <w:rPr>
                <w:lang w:eastAsia="ko-KR"/>
              </w:rPr>
            </w:pPr>
            <w:r w:rsidRPr="00DC7310">
              <w:rPr>
                <w:rFonts w:hint="eastAsia"/>
                <w:lang w:eastAsia="ko-KR"/>
              </w:rPr>
              <w:t>0.8</w:t>
            </w:r>
          </w:p>
        </w:tc>
      </w:tr>
      <w:tr w:rsidR="004C609F" w:rsidRPr="00DC7310" w14:paraId="2799DEB1" w14:textId="77777777" w:rsidTr="0004068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4E978F1" w14:textId="77777777" w:rsidR="004C609F" w:rsidRPr="00DC7310" w:rsidRDefault="004C609F" w:rsidP="004C609F">
            <w:pPr>
              <w:pStyle w:val="TAC"/>
              <w:keepNext w:val="0"/>
              <w:keepLines w:val="0"/>
              <w:rPr>
                <w:rFonts w:eastAsia="Malgun Gothic"/>
                <w:lang w:eastAsia="ko-KR"/>
              </w:rPr>
            </w:pPr>
            <w:r w:rsidRPr="00DC7310">
              <w:rPr>
                <w:rFonts w:cs="Arial"/>
              </w:rPr>
              <w:t>DC_1-38_n28-n78</w:t>
            </w:r>
          </w:p>
        </w:tc>
        <w:tc>
          <w:tcPr>
            <w:tcW w:w="1417" w:type="dxa"/>
            <w:vAlign w:val="center"/>
          </w:tcPr>
          <w:p w14:paraId="0BD16715" w14:textId="77777777" w:rsidR="004C609F" w:rsidRPr="00DC7310" w:rsidRDefault="004C609F" w:rsidP="004C609F">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7B6C4693" w14:textId="77777777" w:rsidR="004C609F" w:rsidRPr="00DC7310" w:rsidRDefault="004C609F" w:rsidP="004C609F">
            <w:pPr>
              <w:pStyle w:val="TAC"/>
              <w:keepNext w:val="0"/>
              <w:keepLines w:val="0"/>
              <w:rPr>
                <w:lang w:eastAsia="ko-KR"/>
              </w:rPr>
            </w:pPr>
            <w:r w:rsidRPr="00DC7310">
              <w:rPr>
                <w:rFonts w:hint="eastAsia"/>
                <w:lang w:eastAsia="ko-KR"/>
              </w:rPr>
              <w:t>0.5</w:t>
            </w:r>
          </w:p>
        </w:tc>
        <w:tc>
          <w:tcPr>
            <w:tcW w:w="1488" w:type="dxa"/>
            <w:vAlign w:val="center"/>
          </w:tcPr>
          <w:p w14:paraId="03DC6D37" w14:textId="77777777" w:rsidR="004C609F" w:rsidRPr="00DC7310" w:rsidRDefault="004C609F" w:rsidP="004C609F">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3A569B8A" w14:textId="77777777" w:rsidR="004C609F" w:rsidRPr="00DC7310" w:rsidRDefault="004C609F" w:rsidP="004C609F">
            <w:pPr>
              <w:pStyle w:val="TAC"/>
              <w:keepNext w:val="0"/>
              <w:keepLines w:val="0"/>
              <w:rPr>
                <w:lang w:eastAsia="ko-KR"/>
              </w:rPr>
            </w:pPr>
            <w:r w:rsidRPr="00DC7310">
              <w:rPr>
                <w:rFonts w:hint="eastAsia"/>
                <w:lang w:eastAsia="ko-KR"/>
              </w:rPr>
              <w:t>0.8</w:t>
            </w:r>
          </w:p>
        </w:tc>
      </w:tr>
      <w:tr w:rsidR="004C609F" w:rsidRPr="00DC7310" w14:paraId="293F6637" w14:textId="77777777" w:rsidTr="0004068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5500F2CF" w14:textId="77777777" w:rsidR="004C609F" w:rsidRPr="00DC7310" w:rsidRDefault="004C609F" w:rsidP="004C609F">
            <w:pPr>
              <w:pStyle w:val="TAC"/>
              <w:keepNext w:val="0"/>
              <w:keepLines w:val="0"/>
              <w:rPr>
                <w:rFonts w:cs="Arial"/>
              </w:rPr>
            </w:pPr>
            <w:r w:rsidRPr="00DC7310">
              <w:rPr>
                <w:lang w:eastAsia="fi-FI"/>
              </w:rPr>
              <w:t>DC_1_n40-n78-n105</w:t>
            </w:r>
          </w:p>
        </w:tc>
        <w:tc>
          <w:tcPr>
            <w:tcW w:w="1417" w:type="dxa"/>
            <w:vAlign w:val="center"/>
          </w:tcPr>
          <w:p w14:paraId="206FC61E" w14:textId="77777777" w:rsidR="004C609F" w:rsidRPr="00DC7310" w:rsidRDefault="004C609F" w:rsidP="004C609F">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7B103B58" w14:textId="77777777" w:rsidR="004C609F" w:rsidRPr="00DC7310" w:rsidRDefault="004C609F" w:rsidP="004C609F">
            <w:pPr>
              <w:pStyle w:val="TAC"/>
              <w:keepNext w:val="0"/>
              <w:keepLines w:val="0"/>
              <w:rPr>
                <w:lang w:eastAsia="ko-KR"/>
              </w:rPr>
            </w:pPr>
            <w:r w:rsidRPr="00DC7310">
              <w:rPr>
                <w:lang w:eastAsia="ko-KR"/>
              </w:rPr>
              <w:t>0.5</w:t>
            </w:r>
          </w:p>
        </w:tc>
        <w:tc>
          <w:tcPr>
            <w:tcW w:w="1488" w:type="dxa"/>
            <w:vAlign w:val="center"/>
          </w:tcPr>
          <w:p w14:paraId="38C1A5FE" w14:textId="77777777" w:rsidR="004C609F" w:rsidRPr="00DC7310" w:rsidRDefault="004C609F" w:rsidP="004C609F">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7809C109" w14:textId="77777777" w:rsidR="004C609F" w:rsidRPr="00DC7310" w:rsidRDefault="004C609F" w:rsidP="004C609F">
            <w:pPr>
              <w:pStyle w:val="TAC"/>
              <w:keepNext w:val="0"/>
              <w:keepLines w:val="0"/>
              <w:rPr>
                <w:lang w:eastAsia="ko-KR"/>
              </w:rPr>
            </w:pPr>
            <w:r w:rsidRPr="00DC7310">
              <w:rPr>
                <w:lang w:eastAsia="ko-KR"/>
              </w:rPr>
              <w:t>0.5</w:t>
            </w:r>
          </w:p>
        </w:tc>
      </w:tr>
      <w:tr w:rsidR="004C609F" w:rsidRPr="00DC7310" w14:paraId="2D29F95E" w14:textId="77777777" w:rsidTr="0004068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0410DD9" w14:textId="77777777" w:rsidR="004C609F" w:rsidRPr="00DC7310" w:rsidRDefault="004C609F" w:rsidP="004C609F">
            <w:pPr>
              <w:pStyle w:val="TAC"/>
              <w:rPr>
                <w:lang w:eastAsia="fi-FI"/>
              </w:rPr>
            </w:pPr>
            <w:r>
              <w:t>DC_1-41_n1-n41</w:t>
            </w:r>
          </w:p>
        </w:tc>
        <w:tc>
          <w:tcPr>
            <w:tcW w:w="1417" w:type="dxa"/>
            <w:vAlign w:val="center"/>
          </w:tcPr>
          <w:p w14:paraId="5ABCE458" w14:textId="77777777" w:rsidR="004C609F" w:rsidRPr="00DC7310" w:rsidRDefault="004C609F" w:rsidP="004C609F">
            <w:pPr>
              <w:pStyle w:val="TAC"/>
              <w:rPr>
                <w:rFonts w:eastAsia="Malgun Gothic"/>
                <w:lang w:eastAsia="ko-KR"/>
              </w:rPr>
            </w:pPr>
            <w:r>
              <w:rPr>
                <w:lang w:eastAsia="zh-CN"/>
              </w:rPr>
              <w:t>0.5</w:t>
            </w:r>
          </w:p>
        </w:tc>
        <w:tc>
          <w:tcPr>
            <w:tcW w:w="1418" w:type="dxa"/>
            <w:vAlign w:val="center"/>
          </w:tcPr>
          <w:p w14:paraId="1B90EBC0" w14:textId="77777777" w:rsidR="004C609F" w:rsidRPr="00DC7310" w:rsidRDefault="004C609F" w:rsidP="004C609F">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21B0D634" w14:textId="77777777" w:rsidR="004C609F" w:rsidRPr="00DC7310" w:rsidRDefault="004C609F" w:rsidP="004C609F">
            <w:pPr>
              <w:pStyle w:val="TAC"/>
              <w:rPr>
                <w:rFonts w:eastAsia="Malgun Gothic"/>
                <w:lang w:eastAsia="ko-KR"/>
              </w:rPr>
            </w:pPr>
            <w:r>
              <w:rPr>
                <w:rFonts w:eastAsia="Malgun Gothic"/>
                <w:lang w:val="x-none" w:eastAsia="ko-KR"/>
              </w:rPr>
              <w:t>0.5</w:t>
            </w:r>
          </w:p>
        </w:tc>
        <w:tc>
          <w:tcPr>
            <w:tcW w:w="1489" w:type="dxa"/>
            <w:vAlign w:val="center"/>
          </w:tcPr>
          <w:p w14:paraId="18165E3D" w14:textId="77777777" w:rsidR="004C609F" w:rsidRPr="00DC7310" w:rsidRDefault="004C609F" w:rsidP="004C609F">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4C609F" w:rsidRPr="00DC7310" w14:paraId="75173419" w14:textId="77777777" w:rsidTr="0004068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E504F42" w14:textId="77777777" w:rsidR="004C609F" w:rsidRPr="00DC7310" w:rsidRDefault="004C609F" w:rsidP="004C609F">
            <w:pPr>
              <w:pStyle w:val="TAC"/>
              <w:rPr>
                <w:lang w:eastAsia="fi-FI"/>
              </w:rPr>
            </w:pPr>
            <w:r w:rsidRPr="00020BFF">
              <w:t>DC_1-41_n</w:t>
            </w:r>
            <w:r>
              <w:t>1</w:t>
            </w:r>
            <w:r w:rsidRPr="00020BFF">
              <w:t>-n</w:t>
            </w:r>
            <w:r>
              <w:t>78</w:t>
            </w:r>
          </w:p>
        </w:tc>
        <w:tc>
          <w:tcPr>
            <w:tcW w:w="1417" w:type="dxa"/>
            <w:vAlign w:val="center"/>
          </w:tcPr>
          <w:p w14:paraId="29FD7517" w14:textId="77777777" w:rsidR="004C609F" w:rsidRPr="00DC7310" w:rsidRDefault="004C609F" w:rsidP="004C609F">
            <w:pPr>
              <w:pStyle w:val="TAC"/>
              <w:rPr>
                <w:rFonts w:eastAsia="Malgun Gothic"/>
                <w:lang w:eastAsia="ko-KR"/>
              </w:rPr>
            </w:pPr>
            <w:r w:rsidRPr="00020BFF">
              <w:t>0.5</w:t>
            </w:r>
          </w:p>
        </w:tc>
        <w:tc>
          <w:tcPr>
            <w:tcW w:w="1418" w:type="dxa"/>
            <w:vAlign w:val="center"/>
          </w:tcPr>
          <w:p w14:paraId="7B81AC39" w14:textId="77777777" w:rsidR="004C609F" w:rsidRPr="00DC7310" w:rsidRDefault="004C609F" w:rsidP="004C609F">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38B901BD" w14:textId="77777777" w:rsidR="004C609F" w:rsidRPr="00DC7310" w:rsidRDefault="004C609F" w:rsidP="004C609F">
            <w:pPr>
              <w:pStyle w:val="TAC"/>
              <w:rPr>
                <w:rFonts w:eastAsia="Malgun Gothic"/>
                <w:lang w:eastAsia="ko-KR"/>
              </w:rPr>
            </w:pPr>
            <w:r w:rsidRPr="00020BFF">
              <w:t>0.5</w:t>
            </w:r>
          </w:p>
        </w:tc>
        <w:tc>
          <w:tcPr>
            <w:tcW w:w="1489" w:type="dxa"/>
            <w:vAlign w:val="center"/>
          </w:tcPr>
          <w:p w14:paraId="2C849364" w14:textId="77777777" w:rsidR="004C609F" w:rsidRPr="00DC7310" w:rsidRDefault="004C609F" w:rsidP="004C609F">
            <w:pPr>
              <w:pStyle w:val="TAC"/>
              <w:rPr>
                <w:lang w:eastAsia="ko-KR"/>
              </w:rPr>
            </w:pPr>
            <w:r w:rsidRPr="00020BFF">
              <w:t>0.8</w:t>
            </w:r>
          </w:p>
        </w:tc>
      </w:tr>
      <w:tr w:rsidR="004C609F" w:rsidRPr="00DC7310" w14:paraId="61F3F61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6369BF2" w14:textId="77777777" w:rsidR="004C609F" w:rsidRPr="00DC7310" w:rsidRDefault="004C609F" w:rsidP="004C609F">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0945F1" w14:textId="77777777" w:rsidR="004C609F" w:rsidRPr="00DC7310" w:rsidRDefault="004C609F" w:rsidP="004C609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CFCC7" w14:textId="77777777" w:rsidR="004C609F" w:rsidRPr="00DC7310" w:rsidRDefault="004C609F" w:rsidP="004C609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A2A0C" w14:textId="77777777" w:rsidR="004C609F" w:rsidRPr="00DC7310" w:rsidRDefault="004C609F" w:rsidP="004C609F">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BDA57" w14:textId="77777777" w:rsidR="004C609F" w:rsidRPr="00DC7310" w:rsidRDefault="004C609F" w:rsidP="004C609F">
            <w:pPr>
              <w:pStyle w:val="TAC"/>
              <w:keepNext w:val="0"/>
              <w:keepLines w:val="0"/>
              <w:rPr>
                <w:rFonts w:eastAsiaTheme="minorEastAsia"/>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4C609F" w:rsidRPr="00DC7310" w14:paraId="126DFFD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735FE24" w14:textId="77777777" w:rsidR="004C609F" w:rsidRPr="00DC7310" w:rsidRDefault="004C609F" w:rsidP="004C609F">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63A716" w14:textId="77777777" w:rsidR="004C609F" w:rsidRPr="00DC7310" w:rsidRDefault="004C609F" w:rsidP="004C609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0DC213" w14:textId="77777777" w:rsidR="004C609F" w:rsidRPr="00DC7310" w:rsidRDefault="004C609F" w:rsidP="004C609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DB0688" w14:textId="77777777" w:rsidR="004C609F" w:rsidRPr="00DC7310" w:rsidRDefault="004C609F" w:rsidP="004C609F">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9648A7" w14:textId="77777777" w:rsidR="004C609F" w:rsidRPr="00DC7310" w:rsidRDefault="004C609F" w:rsidP="004C609F">
            <w:pPr>
              <w:pStyle w:val="TAC"/>
              <w:keepNext w:val="0"/>
              <w:keepLines w:val="0"/>
              <w:rPr>
                <w:rFonts w:eastAsiaTheme="minorEastAsia"/>
                <w:lang w:eastAsia="zh-CN"/>
              </w:rPr>
            </w:pPr>
            <w:r w:rsidRPr="00DC7310">
              <w:rPr>
                <w:lang w:eastAsia="zh-CN"/>
              </w:rPr>
              <w:t>0.8</w:t>
            </w:r>
          </w:p>
        </w:tc>
      </w:tr>
      <w:tr w:rsidR="004C609F" w:rsidRPr="00DC7310" w14:paraId="1D9E6B2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0FBC3E7" w14:textId="77777777" w:rsidR="004C609F" w:rsidRPr="00DC7310" w:rsidRDefault="004C609F" w:rsidP="004C609F">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9739A0" w14:textId="77777777" w:rsidR="004C609F" w:rsidRPr="00DC7310" w:rsidRDefault="004C609F" w:rsidP="004C609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8A9E9E" w14:textId="77777777" w:rsidR="004C609F" w:rsidRPr="00DC7310" w:rsidRDefault="004C609F" w:rsidP="004C609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3F806" w14:textId="77777777" w:rsidR="004C609F" w:rsidRPr="00DC7310" w:rsidRDefault="004C609F" w:rsidP="004C609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7EFC36"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704112D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18262BB" w14:textId="77777777" w:rsidR="004C609F" w:rsidRPr="00DC7310" w:rsidRDefault="004C609F" w:rsidP="004C609F">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12816A" w14:textId="77777777" w:rsidR="004C609F" w:rsidRPr="00DC7310" w:rsidRDefault="004C609F" w:rsidP="004C609F">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BA568" w14:textId="77777777" w:rsidR="004C609F" w:rsidRPr="00DC7310" w:rsidRDefault="004C609F" w:rsidP="004C609F">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05882F" w14:textId="77777777" w:rsidR="004C609F" w:rsidRPr="00DC7310" w:rsidRDefault="004C609F" w:rsidP="004C609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46413A" w14:textId="77777777" w:rsidR="004C609F" w:rsidRPr="00DC7310" w:rsidRDefault="004C609F" w:rsidP="004C609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4C609F" w:rsidRPr="00DC7310" w14:paraId="67842A1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B7D2BA9" w14:textId="77777777" w:rsidR="004C609F" w:rsidRPr="00DC7310" w:rsidRDefault="004C609F" w:rsidP="004C609F">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0AC9D" w14:textId="77777777" w:rsidR="004C609F" w:rsidRPr="00DC7310" w:rsidRDefault="004C609F" w:rsidP="004C609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EAE20C"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EEA61F" w14:textId="77777777" w:rsidR="004C609F" w:rsidRPr="00DC7310" w:rsidRDefault="004C609F" w:rsidP="004C609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67E334"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225F0E1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4508DD9" w14:textId="77777777" w:rsidR="004C609F" w:rsidRPr="00DC7310" w:rsidRDefault="004C609F" w:rsidP="004C609F">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5EAC94" w14:textId="77777777" w:rsidR="004C609F" w:rsidRPr="00DC7310" w:rsidRDefault="004C609F" w:rsidP="004C609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F6F14"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25066B" w14:textId="77777777" w:rsidR="004C609F" w:rsidRPr="00DC7310" w:rsidRDefault="004C609F" w:rsidP="004C609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73FA88"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217DC51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3AB9A23" w14:textId="77777777" w:rsidR="004C609F" w:rsidRPr="00DC7310" w:rsidRDefault="004C609F" w:rsidP="004C609F">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50322" w14:textId="77777777" w:rsidR="004C609F" w:rsidRPr="00DC7310" w:rsidRDefault="004C609F" w:rsidP="004C609F">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962810" w14:textId="77777777" w:rsidR="004C609F" w:rsidRPr="00DC7310" w:rsidRDefault="004C609F" w:rsidP="004C609F">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8BB930" w14:textId="77777777" w:rsidR="004C609F" w:rsidRPr="00DC7310" w:rsidRDefault="004C609F" w:rsidP="004C609F">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C5C4D"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270C5D9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0FF22BA" w14:textId="77777777" w:rsidR="004C609F" w:rsidRPr="00DC7310" w:rsidRDefault="004C609F" w:rsidP="004C609F">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420D3" w14:textId="77777777" w:rsidR="004C609F" w:rsidRPr="00DC7310" w:rsidRDefault="004C609F" w:rsidP="004C609F">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BFDD0" w14:textId="77777777" w:rsidR="004C609F" w:rsidRPr="00DC7310" w:rsidRDefault="004C609F" w:rsidP="004C609F">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D5197C" w14:textId="77777777" w:rsidR="004C609F" w:rsidRPr="00DC7310" w:rsidRDefault="004C609F" w:rsidP="004C609F">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3F8CE1"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0AB21AC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07053FC" w14:textId="77777777" w:rsidR="004C609F" w:rsidRPr="00DC7310" w:rsidRDefault="004C609F" w:rsidP="004C609F">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2BF5E" w14:textId="77777777" w:rsidR="004C609F" w:rsidRPr="00DC7310" w:rsidRDefault="004C609F" w:rsidP="004C609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84444D" w14:textId="77777777" w:rsidR="004C609F" w:rsidRPr="00DC7310" w:rsidRDefault="004C609F" w:rsidP="004C609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A3D1EEE" w14:textId="77777777" w:rsidR="004C609F" w:rsidRPr="00DC7310" w:rsidRDefault="004C609F" w:rsidP="004C609F">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D86BF2" w14:textId="77777777" w:rsidR="004C609F" w:rsidRPr="00DC7310" w:rsidRDefault="004C609F" w:rsidP="004C609F">
            <w:pPr>
              <w:pStyle w:val="TAC"/>
              <w:keepNext w:val="0"/>
              <w:keepLines w:val="0"/>
            </w:pPr>
            <w:r w:rsidRPr="00DC7310">
              <w:rPr>
                <w:lang w:eastAsia="zh-CN"/>
              </w:rPr>
              <w:t>0.8</w:t>
            </w:r>
          </w:p>
        </w:tc>
      </w:tr>
      <w:tr w:rsidR="004C609F" w:rsidRPr="00DC7310" w14:paraId="42F0258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DBAF5EC" w14:textId="77777777" w:rsidR="004C609F" w:rsidRPr="00DC7310" w:rsidRDefault="004C609F" w:rsidP="004C609F">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795B91" w14:textId="77777777" w:rsidR="004C609F" w:rsidRPr="00DC7310" w:rsidRDefault="004C609F" w:rsidP="004C609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BA94D5" w14:textId="77777777" w:rsidR="004C609F" w:rsidRPr="00DC7310" w:rsidRDefault="004C609F" w:rsidP="004C609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AEC69F8" w14:textId="77777777" w:rsidR="004C609F" w:rsidRPr="00DC7310" w:rsidRDefault="004C609F" w:rsidP="004C609F">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A50F3" w14:textId="77777777" w:rsidR="004C609F" w:rsidRPr="00DC7310" w:rsidRDefault="004C609F" w:rsidP="004C609F">
            <w:pPr>
              <w:pStyle w:val="TAC"/>
              <w:keepNext w:val="0"/>
              <w:keepLines w:val="0"/>
            </w:pPr>
            <w:r w:rsidRPr="00DC7310">
              <w:rPr>
                <w:lang w:eastAsia="zh-CN"/>
              </w:rPr>
              <w:t>0.8</w:t>
            </w:r>
          </w:p>
        </w:tc>
      </w:tr>
      <w:tr w:rsidR="004C609F" w:rsidRPr="00DC7310" w14:paraId="08CEBF1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1DBE504" w14:textId="77777777" w:rsidR="004C609F" w:rsidRPr="00DC7310" w:rsidRDefault="004C609F" w:rsidP="004C609F">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D7670" w14:textId="77777777" w:rsidR="004C609F" w:rsidRPr="00DC7310" w:rsidRDefault="004C609F" w:rsidP="004C609F">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57211"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055C5AD" w14:textId="77777777" w:rsidR="004C609F" w:rsidRPr="00DC7310" w:rsidRDefault="004C609F" w:rsidP="004C609F">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8D4CF9" w14:textId="77777777" w:rsidR="004C609F" w:rsidRPr="00DC7310" w:rsidRDefault="004C609F" w:rsidP="004C609F">
            <w:pPr>
              <w:pStyle w:val="TAC"/>
              <w:keepNext w:val="0"/>
              <w:keepLines w:val="0"/>
              <w:rPr>
                <w:lang w:eastAsia="zh-CN"/>
              </w:rPr>
            </w:pPr>
            <w:r w:rsidRPr="00DC7310">
              <w:rPr>
                <w:lang w:eastAsia="zh-CN"/>
              </w:rPr>
              <w:t>-</w:t>
            </w:r>
          </w:p>
        </w:tc>
      </w:tr>
      <w:tr w:rsidR="004C609F" w:rsidRPr="00DC7310" w14:paraId="6868D0E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862FB1" w14:textId="77777777" w:rsidR="004C609F" w:rsidRPr="00DC7310" w:rsidRDefault="004C609F" w:rsidP="004C609F">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0A50A" w14:textId="77777777" w:rsidR="004C609F" w:rsidRPr="00DC7310" w:rsidRDefault="004C609F" w:rsidP="004C609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2867B1" w14:textId="77777777" w:rsidR="004C609F" w:rsidRPr="00DC7310" w:rsidRDefault="004C609F" w:rsidP="004C609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1EE345" w14:textId="77777777" w:rsidR="004C609F" w:rsidRPr="00DC7310" w:rsidRDefault="004C609F" w:rsidP="004C609F">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18C1C" w14:textId="77777777" w:rsidR="004C609F" w:rsidRPr="00DC7310" w:rsidRDefault="004C609F" w:rsidP="004C609F">
            <w:pPr>
              <w:pStyle w:val="TAC"/>
              <w:keepNext w:val="0"/>
              <w:keepLines w:val="0"/>
              <w:tabs>
                <w:tab w:val="left" w:pos="1110"/>
                <w:tab w:val="center" w:pos="1368"/>
              </w:tabs>
              <w:rPr>
                <w:lang w:eastAsia="zh-CN"/>
              </w:rPr>
            </w:pPr>
            <w:r w:rsidRPr="00DC7310">
              <w:rPr>
                <w:lang w:eastAsia="zh-CN"/>
              </w:rPr>
              <w:t>0.8</w:t>
            </w:r>
          </w:p>
        </w:tc>
      </w:tr>
      <w:tr w:rsidR="004C609F" w:rsidRPr="00DC7310" w14:paraId="732BF0F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243499" w14:textId="77777777" w:rsidR="004C609F" w:rsidRPr="00DC7310" w:rsidRDefault="004C609F" w:rsidP="004C609F">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287E8" w14:textId="77777777" w:rsidR="004C609F" w:rsidRPr="00DC7310" w:rsidRDefault="004C609F" w:rsidP="004C609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C249D35"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FD07F" w14:textId="77777777" w:rsidR="004C609F" w:rsidRPr="00DC7310" w:rsidRDefault="004C609F" w:rsidP="004C609F">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DE7499" w14:textId="77777777" w:rsidR="004C609F" w:rsidRPr="00DC7310" w:rsidRDefault="004C609F" w:rsidP="004C609F">
            <w:pPr>
              <w:pStyle w:val="TAC"/>
              <w:keepNext w:val="0"/>
              <w:keepLines w:val="0"/>
              <w:tabs>
                <w:tab w:val="left" w:pos="1110"/>
                <w:tab w:val="center" w:pos="1368"/>
              </w:tabs>
              <w:rPr>
                <w:lang w:eastAsia="zh-CN"/>
              </w:rPr>
            </w:pPr>
            <w:r w:rsidRPr="00DC7310">
              <w:rPr>
                <w:lang w:eastAsia="zh-CN"/>
              </w:rPr>
              <w:t>0.8</w:t>
            </w:r>
          </w:p>
        </w:tc>
      </w:tr>
      <w:tr w:rsidR="004C609F" w:rsidRPr="00DC7310" w14:paraId="5FD3BBC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7C81668" w14:textId="77777777" w:rsidR="004C609F" w:rsidRPr="00DC7310" w:rsidRDefault="004C609F" w:rsidP="004C609F">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109C86" w14:textId="77777777" w:rsidR="004C609F" w:rsidRPr="00DC7310" w:rsidRDefault="004C609F" w:rsidP="004C609F">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6251AD8C"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BD123" w14:textId="77777777" w:rsidR="004C609F" w:rsidRPr="00DC7310" w:rsidRDefault="004C609F" w:rsidP="004C609F">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132088" w14:textId="77777777" w:rsidR="004C609F" w:rsidRPr="00DC7310" w:rsidRDefault="004C609F" w:rsidP="004C609F">
            <w:pPr>
              <w:pStyle w:val="TAC"/>
              <w:keepNext w:val="0"/>
              <w:keepLines w:val="0"/>
              <w:rPr>
                <w:lang w:eastAsia="zh-CN"/>
              </w:rPr>
            </w:pPr>
            <w:r w:rsidRPr="00DC7310">
              <w:rPr>
                <w:lang w:eastAsia="zh-CN"/>
              </w:rPr>
              <w:t>-</w:t>
            </w:r>
          </w:p>
        </w:tc>
      </w:tr>
      <w:tr w:rsidR="004C609F" w:rsidRPr="00DC7310" w14:paraId="5759406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8D787E0" w14:textId="77777777" w:rsidR="004C609F" w:rsidRPr="00DC7310" w:rsidRDefault="004C609F" w:rsidP="004C609F">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47A42" w14:textId="77777777" w:rsidR="004C609F" w:rsidRPr="00DC7310" w:rsidRDefault="004C609F" w:rsidP="004C609F">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85326AA"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FF4F28" w14:textId="77777777" w:rsidR="004C609F" w:rsidRPr="00DC7310" w:rsidRDefault="004C609F" w:rsidP="004C609F">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8C6DB2"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57BA6FB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60850C4" w14:textId="77777777" w:rsidR="004C609F" w:rsidRPr="00DC7310" w:rsidRDefault="004C609F" w:rsidP="004C609F">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0F1C29" w14:textId="77777777" w:rsidR="004C609F" w:rsidRPr="00DC7310" w:rsidRDefault="004C609F" w:rsidP="004C609F">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56B82A22"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354100" w14:textId="77777777" w:rsidR="004C609F" w:rsidRPr="00DC7310" w:rsidRDefault="004C609F" w:rsidP="004C609F">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0B975D" w14:textId="77777777" w:rsidR="004C609F" w:rsidRPr="00DC7310" w:rsidRDefault="004C609F" w:rsidP="004C609F">
            <w:pPr>
              <w:pStyle w:val="TAC"/>
              <w:keepNext w:val="0"/>
              <w:keepLines w:val="0"/>
              <w:rPr>
                <w:lang w:eastAsia="zh-CN"/>
              </w:rPr>
            </w:pPr>
            <w:r w:rsidRPr="00DC7310">
              <w:rPr>
                <w:lang w:eastAsia="zh-CN"/>
              </w:rPr>
              <w:t>-</w:t>
            </w:r>
          </w:p>
        </w:tc>
      </w:tr>
      <w:tr w:rsidR="004C609F" w:rsidRPr="00DC7310" w14:paraId="31112BD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65CFB1B" w14:textId="77777777" w:rsidR="004C609F" w:rsidRPr="00DC7310" w:rsidRDefault="004C609F" w:rsidP="004C609F">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19F554" w14:textId="77777777" w:rsidR="004C609F" w:rsidRPr="00DC7310" w:rsidRDefault="004C609F" w:rsidP="004C609F">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E56C08"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6E6AE9" w14:textId="77777777" w:rsidR="004C609F" w:rsidRPr="00DC7310" w:rsidRDefault="004C609F" w:rsidP="004C609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085E29" w14:textId="77777777" w:rsidR="004C609F" w:rsidRPr="00DC7310" w:rsidRDefault="004C609F" w:rsidP="004C609F">
            <w:pPr>
              <w:pStyle w:val="TAC"/>
              <w:keepNext w:val="0"/>
              <w:keepLines w:val="0"/>
              <w:rPr>
                <w:lang w:eastAsia="zh-CN"/>
              </w:rPr>
            </w:pPr>
            <w:r w:rsidRPr="00DC7310">
              <w:rPr>
                <w:lang w:eastAsia="zh-CN"/>
              </w:rPr>
              <w:t>0.6</w:t>
            </w:r>
          </w:p>
        </w:tc>
      </w:tr>
      <w:tr w:rsidR="004C609F" w:rsidRPr="00DC7310" w14:paraId="76B7B8C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7ACC25AE" w14:textId="77777777" w:rsidR="004C609F" w:rsidRPr="00DC7310" w:rsidRDefault="004C609F" w:rsidP="004C609F">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04CE7C1A" w14:textId="77777777" w:rsidR="004C609F" w:rsidRPr="00DC7310" w:rsidRDefault="004C609F" w:rsidP="004C609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7B968A"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04ADC3D" w14:textId="77777777" w:rsidR="004C609F" w:rsidRPr="00DC7310" w:rsidRDefault="004C609F" w:rsidP="004C609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2EFDB29"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10D5845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01389CB6" w14:textId="77777777" w:rsidR="004C609F" w:rsidRPr="00DC7310" w:rsidRDefault="004C609F" w:rsidP="004C609F">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73E0B3AD" w14:textId="77777777" w:rsidR="004C609F" w:rsidRPr="00DC7310" w:rsidRDefault="004C609F" w:rsidP="004C609F">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E59F195" w14:textId="77777777" w:rsidR="004C609F" w:rsidRPr="00DC7310" w:rsidRDefault="004C609F" w:rsidP="004C609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B959834" w14:textId="77777777" w:rsidR="004C609F" w:rsidRPr="00DC7310" w:rsidRDefault="004C609F" w:rsidP="004C609F">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4FCC9C6" w14:textId="77777777" w:rsidR="004C609F" w:rsidRPr="00DC7310" w:rsidRDefault="004C609F" w:rsidP="004C609F">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4C609F" w:rsidRPr="00DC7310" w14:paraId="0CD0F81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6A42445C" w14:textId="77777777" w:rsidR="004C609F" w:rsidRPr="00DC7310" w:rsidRDefault="004C609F" w:rsidP="004C609F">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0B455FF5" w14:textId="77777777" w:rsidR="004C609F" w:rsidRPr="00DC7310" w:rsidRDefault="004C609F" w:rsidP="004C609F">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F7EE802"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29782CC" w14:textId="77777777" w:rsidR="004C609F" w:rsidRPr="00DC7310" w:rsidRDefault="004C609F" w:rsidP="004C609F">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9819F81"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1104AFF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C9AD12" w14:textId="77777777" w:rsidR="004C609F" w:rsidRPr="00DC7310" w:rsidRDefault="004C609F" w:rsidP="004C609F">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15FE9" w14:textId="77777777" w:rsidR="004C609F" w:rsidRPr="00DC7310" w:rsidRDefault="004C609F" w:rsidP="004C609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C9355B"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09104" w14:textId="77777777" w:rsidR="004C609F" w:rsidRPr="00DC7310" w:rsidRDefault="004C609F" w:rsidP="004C609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981FB2"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4264912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BDEF7A2" w14:textId="77777777" w:rsidR="004C609F" w:rsidRPr="00DC7310" w:rsidRDefault="004C609F" w:rsidP="004C609F">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EF372" w14:textId="77777777" w:rsidR="004C609F" w:rsidRPr="00DC7310" w:rsidRDefault="004C609F" w:rsidP="004C609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5E1DFA" w14:textId="77777777" w:rsidR="004C609F" w:rsidRPr="00DC7310" w:rsidRDefault="004C609F" w:rsidP="004C609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B0D730" w14:textId="77777777" w:rsidR="004C609F" w:rsidRPr="00DC7310" w:rsidRDefault="004C609F" w:rsidP="004C609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3C1E55"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79B1A06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222D36" w14:textId="77777777" w:rsidR="004C609F" w:rsidRPr="00DC7310" w:rsidRDefault="004C609F" w:rsidP="004C609F">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D3D7E" w14:textId="77777777" w:rsidR="004C609F" w:rsidRPr="00DC7310" w:rsidRDefault="004C609F" w:rsidP="004C609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9CF28D" w14:textId="77777777" w:rsidR="004C609F" w:rsidRPr="00DC7310" w:rsidRDefault="004C609F" w:rsidP="004C609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11D4A8" w14:textId="77777777" w:rsidR="004C609F" w:rsidRPr="00DC7310" w:rsidRDefault="004C609F" w:rsidP="004C609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17E4CE"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3B49952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E629882" w14:textId="77777777" w:rsidR="004C609F" w:rsidRPr="00DC7310" w:rsidRDefault="004C609F" w:rsidP="004C609F">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818307" w14:textId="77777777" w:rsidR="004C609F" w:rsidRPr="00DC7310" w:rsidRDefault="004C609F" w:rsidP="004C609F">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8C682D"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856EDF" w14:textId="77777777" w:rsidR="004C609F" w:rsidRPr="00DC7310" w:rsidRDefault="004C609F" w:rsidP="004C609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FB49C3" w14:textId="77777777" w:rsidR="004C609F" w:rsidRPr="00DC7310" w:rsidRDefault="004C609F" w:rsidP="004C609F">
            <w:pPr>
              <w:pStyle w:val="TAC"/>
              <w:keepNext w:val="0"/>
              <w:keepLines w:val="0"/>
              <w:rPr>
                <w:lang w:eastAsia="zh-CN"/>
              </w:rPr>
            </w:pPr>
            <w:r w:rsidRPr="00DC7310">
              <w:rPr>
                <w:lang w:eastAsia="zh-CN"/>
              </w:rPr>
              <w:t>0.3</w:t>
            </w:r>
          </w:p>
        </w:tc>
      </w:tr>
      <w:tr w:rsidR="004C609F" w:rsidRPr="00DC7310" w14:paraId="5DE4B2F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0EB0448" w14:textId="77777777" w:rsidR="004C609F" w:rsidRPr="00DC7310" w:rsidRDefault="004C609F" w:rsidP="004C609F">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100A36" w14:textId="77777777" w:rsidR="004C609F" w:rsidRPr="00DC7310" w:rsidRDefault="004C609F" w:rsidP="004C609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47B1B"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D38B35" w14:textId="77777777" w:rsidR="004C609F" w:rsidRPr="00DC7310" w:rsidRDefault="004C609F" w:rsidP="004C609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04645"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49AB0E4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9B3595F" w14:textId="77777777" w:rsidR="004C609F" w:rsidRPr="00DC7310" w:rsidRDefault="004C609F" w:rsidP="004C609F">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60785399" w14:textId="77777777" w:rsidR="004C609F" w:rsidRPr="00DC7310" w:rsidRDefault="004C609F" w:rsidP="004C609F">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BF65E" w14:textId="77777777" w:rsidR="004C609F" w:rsidRPr="00DC7310" w:rsidRDefault="004C609F" w:rsidP="004C609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972933"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145415" w14:textId="77777777" w:rsidR="004C609F" w:rsidRPr="00DC7310" w:rsidRDefault="004C609F" w:rsidP="004C609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EA9035"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6027D32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24FAF81" w14:textId="77777777" w:rsidR="004C609F" w:rsidRPr="00DC7310" w:rsidRDefault="004C609F" w:rsidP="004C609F">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060CCF6B" w14:textId="77777777" w:rsidR="004C609F" w:rsidRPr="00DC7310" w:rsidRDefault="004C609F" w:rsidP="004C609F">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47DF066" w14:textId="77777777" w:rsidR="004C609F" w:rsidRPr="00DC7310" w:rsidRDefault="004C609F" w:rsidP="004C609F">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E7C3931" w14:textId="77777777" w:rsidR="004C609F" w:rsidRPr="00DC7310" w:rsidRDefault="004C609F" w:rsidP="004C609F">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EAAF938" w14:textId="77777777" w:rsidR="004C609F" w:rsidRPr="00DC7310" w:rsidRDefault="004C609F" w:rsidP="004C609F">
            <w:pPr>
              <w:pStyle w:val="TAC"/>
              <w:keepNext w:val="0"/>
              <w:keepLines w:val="0"/>
              <w:rPr>
                <w:rFonts w:cs="Arial"/>
                <w:szCs w:val="18"/>
              </w:rPr>
            </w:pPr>
            <w:r w:rsidRPr="00DC7310">
              <w:rPr>
                <w:rFonts w:cs="Arial"/>
                <w:szCs w:val="18"/>
              </w:rPr>
              <w:t>0.8</w:t>
            </w:r>
          </w:p>
        </w:tc>
      </w:tr>
      <w:tr w:rsidR="004C609F" w:rsidRPr="00DC7310" w14:paraId="285139C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2DD4C85" w14:textId="77777777" w:rsidR="004C609F" w:rsidRPr="00DC7310" w:rsidRDefault="004C609F" w:rsidP="004C609F">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CD8F17" w14:textId="77777777" w:rsidR="004C609F" w:rsidRPr="00DC7310" w:rsidRDefault="004C609F" w:rsidP="004C609F">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73A1A"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7CBBA2" w14:textId="77777777" w:rsidR="004C609F" w:rsidRPr="00DC7310" w:rsidRDefault="004C609F" w:rsidP="004C609F">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36F492"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52A18FC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F22CF6D" w14:textId="77777777" w:rsidR="004C609F" w:rsidRPr="00DC7310" w:rsidRDefault="004C609F" w:rsidP="004C609F">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7C68A9" w14:textId="77777777" w:rsidR="004C609F" w:rsidRPr="00DC7310" w:rsidRDefault="004C609F" w:rsidP="004C609F">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C7C9A1" w14:textId="77777777" w:rsidR="004C609F" w:rsidRPr="00DC7310" w:rsidRDefault="004C609F" w:rsidP="004C609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EDBBC" w14:textId="77777777" w:rsidR="004C609F" w:rsidRPr="00DC7310" w:rsidRDefault="004C609F" w:rsidP="004C609F">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90A89F" w14:textId="77777777" w:rsidR="004C609F" w:rsidRPr="00DC7310" w:rsidRDefault="004C609F" w:rsidP="004C609F">
            <w:pPr>
              <w:pStyle w:val="TAC"/>
              <w:keepNext w:val="0"/>
              <w:keepLines w:val="0"/>
              <w:rPr>
                <w:lang w:eastAsia="zh-CN"/>
              </w:rPr>
            </w:pPr>
            <w:r w:rsidRPr="00DC7310">
              <w:rPr>
                <w:lang w:eastAsia="zh-CN"/>
              </w:rPr>
              <w:t>0.4</w:t>
            </w:r>
          </w:p>
        </w:tc>
      </w:tr>
      <w:tr w:rsidR="004C609F" w:rsidRPr="00DC7310" w14:paraId="663DD64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B1507EE" w14:textId="77777777" w:rsidR="004C609F" w:rsidRPr="00DC7310" w:rsidRDefault="004C609F" w:rsidP="004C609F">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DF202" w14:textId="77777777" w:rsidR="004C609F" w:rsidRPr="00DC7310" w:rsidRDefault="004C609F" w:rsidP="004C609F">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99E136"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61AE16" w14:textId="77777777" w:rsidR="004C609F" w:rsidRPr="00DC7310" w:rsidRDefault="004C609F" w:rsidP="004C609F">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6030D2"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5821576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D527ADE" w14:textId="77777777" w:rsidR="004C609F" w:rsidRPr="00DC7310" w:rsidRDefault="004C609F" w:rsidP="004C609F">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09A60" w14:textId="77777777" w:rsidR="004C609F" w:rsidRPr="00DC7310" w:rsidRDefault="004C609F" w:rsidP="004C609F">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6F14F1" w14:textId="77777777" w:rsidR="004C609F" w:rsidRPr="00DC7310" w:rsidRDefault="004C609F" w:rsidP="004C609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8320A4" w14:textId="77777777" w:rsidR="004C609F" w:rsidRPr="00DC7310" w:rsidRDefault="004C609F" w:rsidP="004C609F">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80B2C" w14:textId="77777777" w:rsidR="004C609F" w:rsidRPr="00DC7310" w:rsidRDefault="004C609F" w:rsidP="004C609F">
            <w:pPr>
              <w:pStyle w:val="TAC"/>
              <w:keepNext w:val="0"/>
              <w:keepLines w:val="0"/>
              <w:rPr>
                <w:rFonts w:cs="Arial"/>
                <w:lang w:eastAsia="zh-CN"/>
              </w:rPr>
            </w:pPr>
            <w:r w:rsidRPr="00DC7310">
              <w:rPr>
                <w:rFonts w:cs="Arial"/>
                <w:lang w:eastAsia="zh-CN"/>
              </w:rPr>
              <w:t>0.5</w:t>
            </w:r>
          </w:p>
        </w:tc>
      </w:tr>
      <w:tr w:rsidR="004C609F" w:rsidRPr="00DC7310" w14:paraId="262D726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223AC2B" w14:textId="77777777" w:rsidR="004C609F" w:rsidRPr="00DC7310" w:rsidRDefault="004C609F" w:rsidP="004C609F">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0B09B" w14:textId="77777777" w:rsidR="004C609F" w:rsidRPr="00DC7310" w:rsidRDefault="004C609F" w:rsidP="004C609F">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412FC" w14:textId="77777777" w:rsidR="004C609F" w:rsidRPr="00DC7310" w:rsidRDefault="004C609F" w:rsidP="004C609F">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E91DF3" w14:textId="77777777" w:rsidR="004C609F" w:rsidRPr="00DC7310" w:rsidRDefault="004C609F" w:rsidP="004C609F">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EA2EE" w14:textId="77777777" w:rsidR="004C609F" w:rsidRPr="00DC7310" w:rsidRDefault="004C609F" w:rsidP="004C609F">
            <w:pPr>
              <w:pStyle w:val="TAC"/>
              <w:keepNext w:val="0"/>
              <w:keepLines w:val="0"/>
              <w:rPr>
                <w:rFonts w:cs="Arial"/>
                <w:lang w:eastAsia="ko-KR"/>
              </w:rPr>
            </w:pPr>
            <w:r w:rsidRPr="00DC7310">
              <w:rPr>
                <w:rFonts w:cs="Arial"/>
                <w:lang w:eastAsia="zh-CN"/>
              </w:rPr>
              <w:t>0.5</w:t>
            </w:r>
          </w:p>
        </w:tc>
      </w:tr>
      <w:tr w:rsidR="004C609F" w:rsidRPr="00DC7310" w14:paraId="0BABB43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889DEFC" w14:textId="77777777" w:rsidR="004C609F" w:rsidRPr="00DC7310" w:rsidRDefault="004C609F" w:rsidP="004C609F">
            <w:pPr>
              <w:pStyle w:val="TAC"/>
              <w:keepNext w:val="0"/>
              <w:keepLines w:val="0"/>
            </w:pPr>
            <w:r w:rsidRPr="00DC7310">
              <w:t>DC_2-5-30_n77</w:t>
            </w:r>
          </w:p>
          <w:p w14:paraId="1C3C4B08" w14:textId="77777777" w:rsidR="004C609F" w:rsidRPr="00DC7310" w:rsidRDefault="004C609F" w:rsidP="004C609F">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73172" w14:textId="77777777" w:rsidR="004C609F" w:rsidRPr="00DC7310" w:rsidRDefault="004C609F" w:rsidP="004C609F">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D0BD74" w14:textId="77777777" w:rsidR="004C609F" w:rsidRPr="00DC7310" w:rsidRDefault="004C609F" w:rsidP="004C609F">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0D936" w14:textId="77777777" w:rsidR="004C609F" w:rsidRPr="00DC7310" w:rsidRDefault="004C609F" w:rsidP="004C609F">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9F728" w14:textId="77777777" w:rsidR="004C609F" w:rsidRPr="00DC7310" w:rsidRDefault="004C609F" w:rsidP="004C609F">
            <w:pPr>
              <w:pStyle w:val="TAC"/>
              <w:keepNext w:val="0"/>
              <w:keepLines w:val="0"/>
              <w:rPr>
                <w:rFonts w:cs="Arial"/>
                <w:lang w:eastAsia="zh-CN"/>
              </w:rPr>
            </w:pPr>
            <w:r w:rsidRPr="00DC7310">
              <w:rPr>
                <w:rFonts w:cs="Arial"/>
                <w:lang w:eastAsia="zh-CN"/>
              </w:rPr>
              <w:t>0.8</w:t>
            </w:r>
          </w:p>
        </w:tc>
      </w:tr>
      <w:tr w:rsidR="004C609F" w:rsidRPr="00DC7310" w14:paraId="5993A31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552C7C9D" w14:textId="77777777" w:rsidR="004C609F" w:rsidRPr="00DC7310" w:rsidRDefault="004C609F" w:rsidP="004C609F">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26B57172" w14:textId="77777777" w:rsidR="004C609F" w:rsidRPr="00DC7310" w:rsidRDefault="004C609F" w:rsidP="004C609F">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9CDF729" w14:textId="77777777" w:rsidR="004C609F" w:rsidRPr="00DC7310" w:rsidRDefault="004C609F" w:rsidP="004C609F">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D8FA415" w14:textId="77777777" w:rsidR="004C609F" w:rsidRPr="00DC7310" w:rsidRDefault="004C609F" w:rsidP="004C609F">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5A967858" w14:textId="77777777" w:rsidR="004C609F" w:rsidRPr="00DC7310" w:rsidRDefault="004C609F" w:rsidP="004C609F">
            <w:pPr>
              <w:pStyle w:val="TAC"/>
              <w:keepNext w:val="0"/>
              <w:keepLines w:val="0"/>
              <w:rPr>
                <w:rFonts w:cs="Arial"/>
                <w:lang w:eastAsia="zh-CN"/>
              </w:rPr>
            </w:pPr>
            <w:r w:rsidRPr="00DC7310">
              <w:rPr>
                <w:rFonts w:hint="eastAsia"/>
                <w:lang w:eastAsia="zh-CN"/>
              </w:rPr>
              <w:t>0</w:t>
            </w:r>
            <w:r w:rsidRPr="00DC7310">
              <w:rPr>
                <w:lang w:eastAsia="zh-CN"/>
              </w:rPr>
              <w:t>.5</w:t>
            </w:r>
          </w:p>
        </w:tc>
      </w:tr>
      <w:tr w:rsidR="004C609F" w:rsidRPr="00DC7310" w14:paraId="0FA1C81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0FE431AD" w14:textId="77777777" w:rsidR="004C609F" w:rsidRPr="00DC7310" w:rsidRDefault="004C609F" w:rsidP="004C609F">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4052738B" w14:textId="77777777" w:rsidR="004C609F" w:rsidRPr="00DC7310" w:rsidRDefault="004C609F" w:rsidP="004C609F">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6277017" w14:textId="77777777" w:rsidR="004C609F" w:rsidRPr="00DC7310" w:rsidRDefault="004C609F" w:rsidP="004C609F">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203FEF8" w14:textId="77777777" w:rsidR="004C609F" w:rsidRPr="00DC7310" w:rsidRDefault="004C609F" w:rsidP="004C609F">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0E59370E" w14:textId="77777777" w:rsidR="004C609F" w:rsidRPr="00DC7310" w:rsidRDefault="004C609F" w:rsidP="004C609F">
            <w:pPr>
              <w:pStyle w:val="TAC"/>
              <w:rPr>
                <w:lang w:eastAsia="zh-CN"/>
              </w:rPr>
            </w:pPr>
            <w:r>
              <w:rPr>
                <w:rFonts w:hint="eastAsia"/>
                <w:lang w:eastAsia="zh-CN"/>
              </w:rPr>
              <w:t>0</w:t>
            </w:r>
            <w:r>
              <w:rPr>
                <w:lang w:eastAsia="zh-CN"/>
              </w:rPr>
              <w:t>.8</w:t>
            </w:r>
          </w:p>
        </w:tc>
      </w:tr>
      <w:tr w:rsidR="004C609F" w:rsidRPr="00DC7310" w14:paraId="7025C66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C85D014" w14:textId="77777777" w:rsidR="004C609F" w:rsidRPr="00DC7310" w:rsidRDefault="004C609F" w:rsidP="004C609F">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448C722C" w14:textId="77777777" w:rsidR="004C609F" w:rsidRPr="00DC7310" w:rsidRDefault="004C609F" w:rsidP="004C609F">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B04D2D5" w14:textId="77777777" w:rsidR="004C609F" w:rsidRPr="00DC7310" w:rsidRDefault="004C609F" w:rsidP="004C609F">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3190ED7" w14:textId="77777777" w:rsidR="004C609F" w:rsidRPr="00DC7310" w:rsidRDefault="004C609F" w:rsidP="004C609F">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535B49A9" w14:textId="77777777" w:rsidR="004C609F" w:rsidRPr="00DC7310" w:rsidRDefault="004C609F" w:rsidP="004C609F">
            <w:pPr>
              <w:pStyle w:val="TAC"/>
              <w:rPr>
                <w:lang w:eastAsia="zh-CN"/>
              </w:rPr>
            </w:pPr>
            <w:r>
              <w:rPr>
                <w:rFonts w:hint="eastAsia"/>
                <w:lang w:eastAsia="zh-CN"/>
              </w:rPr>
              <w:t>0</w:t>
            </w:r>
            <w:r>
              <w:rPr>
                <w:lang w:eastAsia="zh-CN"/>
              </w:rPr>
              <w:t>.8</w:t>
            </w:r>
          </w:p>
        </w:tc>
      </w:tr>
      <w:tr w:rsidR="004C609F" w:rsidRPr="00DC7310" w14:paraId="0839413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438B6AD" w14:textId="77777777" w:rsidR="004C609F" w:rsidRPr="00DC7310" w:rsidRDefault="004C609F" w:rsidP="004C609F">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50EA6" w14:textId="77777777" w:rsidR="004C609F" w:rsidRPr="00DC7310" w:rsidRDefault="004C609F" w:rsidP="004C609F">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CFBD43" w14:textId="77777777" w:rsidR="004C609F" w:rsidRPr="00DC7310" w:rsidRDefault="004C609F" w:rsidP="004C609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9C8DB4" w14:textId="77777777" w:rsidR="004C609F" w:rsidRPr="00DC7310" w:rsidRDefault="004C609F" w:rsidP="004C609F">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F50E7A" w14:textId="77777777" w:rsidR="004C609F" w:rsidRPr="00DC7310" w:rsidRDefault="004C609F" w:rsidP="004C609F">
            <w:pPr>
              <w:pStyle w:val="TAC"/>
              <w:keepNext w:val="0"/>
              <w:keepLines w:val="0"/>
              <w:rPr>
                <w:lang w:eastAsia="zh-CN"/>
              </w:rPr>
            </w:pPr>
            <w:r w:rsidRPr="00DC7310">
              <w:rPr>
                <w:lang w:eastAsia="zh-CN"/>
              </w:rPr>
              <w:t>0.4</w:t>
            </w:r>
          </w:p>
        </w:tc>
      </w:tr>
      <w:tr w:rsidR="004C609F" w:rsidRPr="00DC7310" w14:paraId="7D26A70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7881EEC" w14:textId="77777777" w:rsidR="004C609F" w:rsidRPr="00DC7310" w:rsidRDefault="004C609F" w:rsidP="004C609F">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6F6D6" w14:textId="77777777" w:rsidR="004C609F" w:rsidRPr="00DC7310" w:rsidRDefault="004C609F" w:rsidP="004C609F">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0844EF"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972D1" w14:textId="77777777" w:rsidR="004C609F" w:rsidRPr="00DC7310" w:rsidRDefault="004C609F" w:rsidP="004C609F">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C6AEA4"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151CA3D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EE20B56" w14:textId="77777777" w:rsidR="004C609F" w:rsidRPr="00DC7310" w:rsidRDefault="004C609F" w:rsidP="004C609F">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9B5C9" w14:textId="77777777" w:rsidR="004C609F" w:rsidRPr="00DC7310" w:rsidRDefault="004C609F" w:rsidP="004C609F">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1FCE2A"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34FB8C" w14:textId="77777777" w:rsidR="004C609F" w:rsidRPr="00DC7310" w:rsidRDefault="004C609F" w:rsidP="004C609F">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2FEFA"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4E7E6CE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6C68C62" w14:textId="77777777" w:rsidR="004C609F" w:rsidRPr="00DC7310" w:rsidRDefault="004C609F" w:rsidP="004C609F">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44932" w14:textId="77777777" w:rsidR="004C609F" w:rsidRPr="00DC7310" w:rsidRDefault="004C609F" w:rsidP="004C609F">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8C27A"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9AED0" w14:textId="77777777" w:rsidR="004C609F" w:rsidRPr="00DC7310" w:rsidRDefault="004C609F" w:rsidP="004C609F">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44625E"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6749D60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32532C2" w14:textId="77777777" w:rsidR="004C609F" w:rsidRPr="00DC7310" w:rsidRDefault="004C609F" w:rsidP="004C609F">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192FF1" w14:textId="77777777" w:rsidR="004C609F" w:rsidRPr="00DC7310" w:rsidRDefault="004C609F" w:rsidP="004C609F">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5106DE"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15615" w14:textId="77777777" w:rsidR="004C609F" w:rsidRPr="00DC7310" w:rsidRDefault="004C609F" w:rsidP="004C609F">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D01887" w14:textId="77777777" w:rsidR="004C609F" w:rsidRPr="00DC7310" w:rsidRDefault="004C609F" w:rsidP="004C609F">
            <w:pPr>
              <w:pStyle w:val="TAC"/>
              <w:keepNext w:val="0"/>
              <w:keepLines w:val="0"/>
              <w:rPr>
                <w:lang w:eastAsia="zh-TW"/>
              </w:rPr>
            </w:pPr>
            <w:r w:rsidRPr="00DC7310">
              <w:rPr>
                <w:lang w:eastAsia="zh-CN"/>
              </w:rPr>
              <w:t>0.3</w:t>
            </w:r>
          </w:p>
        </w:tc>
      </w:tr>
      <w:tr w:rsidR="004C609F" w:rsidRPr="00DC7310" w14:paraId="69CD3D2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6A47C00" w14:textId="77777777" w:rsidR="004C609F" w:rsidRPr="00DC7310" w:rsidRDefault="004C609F" w:rsidP="004C609F">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5BAFB" w14:textId="77777777" w:rsidR="004C609F" w:rsidRPr="00DC7310" w:rsidRDefault="004C609F" w:rsidP="004C609F">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5304C1" w14:textId="77777777" w:rsidR="004C609F" w:rsidRPr="00DC7310" w:rsidRDefault="004C609F" w:rsidP="004C609F">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EA243A" w14:textId="77777777" w:rsidR="004C609F" w:rsidRPr="00DC7310" w:rsidRDefault="004C609F" w:rsidP="004C609F">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7C7CD1" w14:textId="77777777" w:rsidR="004C609F" w:rsidRPr="00DC7310" w:rsidRDefault="004C609F" w:rsidP="004C609F">
            <w:pPr>
              <w:pStyle w:val="TAC"/>
              <w:keepNext w:val="0"/>
              <w:keepLines w:val="0"/>
              <w:rPr>
                <w:lang w:eastAsia="fi-FI"/>
              </w:rPr>
            </w:pPr>
            <w:r w:rsidRPr="00DC7310">
              <w:rPr>
                <w:lang w:eastAsia="zh-CN"/>
              </w:rPr>
              <w:t>0.5</w:t>
            </w:r>
          </w:p>
        </w:tc>
      </w:tr>
      <w:tr w:rsidR="004C609F" w:rsidRPr="00DC7310" w14:paraId="4347C1F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1B02291" w14:textId="77777777" w:rsidR="004C609F" w:rsidRPr="00DC7310" w:rsidRDefault="004C609F" w:rsidP="004C609F">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AD1E4" w14:textId="77777777" w:rsidR="004C609F" w:rsidRPr="00DC7310" w:rsidRDefault="004C609F" w:rsidP="004C609F">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C30107"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B5B49" w14:textId="77777777" w:rsidR="004C609F" w:rsidRPr="00DC7310" w:rsidRDefault="004C609F" w:rsidP="004C609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9CF06" w14:textId="77777777" w:rsidR="004C609F" w:rsidRPr="00DC7310" w:rsidRDefault="004C609F" w:rsidP="004C609F">
            <w:pPr>
              <w:pStyle w:val="TAC"/>
              <w:keepNext w:val="0"/>
              <w:keepLines w:val="0"/>
              <w:rPr>
                <w:lang w:eastAsia="zh-CN"/>
              </w:rPr>
            </w:pPr>
            <w:r w:rsidRPr="00DC7310">
              <w:rPr>
                <w:lang w:eastAsia="zh-CN"/>
              </w:rPr>
              <w:t>0.3</w:t>
            </w:r>
          </w:p>
        </w:tc>
      </w:tr>
      <w:tr w:rsidR="004C609F" w:rsidRPr="00DC7310" w14:paraId="3563DCF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2E80D33" w14:textId="77777777" w:rsidR="004C609F" w:rsidRPr="00DC7310" w:rsidRDefault="004C609F" w:rsidP="004C609F">
            <w:pPr>
              <w:pStyle w:val="TAC"/>
              <w:keepNext w:val="0"/>
              <w:keepLines w:val="0"/>
              <w:rPr>
                <w:rFonts w:cs="Arial"/>
                <w:lang w:eastAsia="ja-JP"/>
              </w:rPr>
            </w:pPr>
            <w:r w:rsidRPr="00DC7310">
              <w:rPr>
                <w:rFonts w:cs="Arial"/>
                <w:lang w:eastAsia="ja-JP"/>
              </w:rPr>
              <w:t>DC_2-5-66_n30</w:t>
            </w:r>
          </w:p>
          <w:p w14:paraId="0B4F1E6B" w14:textId="77777777" w:rsidR="004C609F" w:rsidRPr="00DC7310" w:rsidRDefault="004C609F" w:rsidP="004C609F">
            <w:pPr>
              <w:pStyle w:val="TAC"/>
              <w:keepNext w:val="0"/>
              <w:keepLines w:val="0"/>
              <w:rPr>
                <w:rFonts w:cs="Arial"/>
                <w:lang w:eastAsia="ja-JP"/>
              </w:rPr>
            </w:pPr>
            <w:r w:rsidRPr="00DC7310">
              <w:rPr>
                <w:rFonts w:cs="Arial"/>
                <w:lang w:eastAsia="ja-JP"/>
              </w:rPr>
              <w:t>DC_2-2-5-66_n30</w:t>
            </w:r>
          </w:p>
          <w:p w14:paraId="754EADE2" w14:textId="77777777" w:rsidR="004C609F" w:rsidRPr="00DC7310" w:rsidRDefault="004C609F" w:rsidP="004C609F">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1AE16" w14:textId="77777777" w:rsidR="004C609F" w:rsidRPr="00DC7310" w:rsidRDefault="004C609F" w:rsidP="004C609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06CEB"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F2E91" w14:textId="77777777" w:rsidR="004C609F" w:rsidRPr="00DC7310" w:rsidRDefault="004C609F" w:rsidP="004C609F">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3A372F" w14:textId="77777777" w:rsidR="004C609F" w:rsidRPr="00DC7310" w:rsidRDefault="004C609F" w:rsidP="004C609F">
            <w:pPr>
              <w:pStyle w:val="TAC"/>
              <w:keepNext w:val="0"/>
              <w:keepLines w:val="0"/>
              <w:rPr>
                <w:lang w:eastAsia="zh-CN"/>
              </w:rPr>
            </w:pPr>
            <w:r w:rsidRPr="00DC7310">
              <w:rPr>
                <w:lang w:eastAsia="zh-CN"/>
              </w:rPr>
              <w:t>0.3</w:t>
            </w:r>
          </w:p>
        </w:tc>
      </w:tr>
      <w:tr w:rsidR="004C609F" w:rsidRPr="00DC7310" w14:paraId="0CD7699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5321CAB9" w14:textId="77777777" w:rsidR="004C609F" w:rsidRPr="00DC7310" w:rsidRDefault="004C609F" w:rsidP="004C609F">
            <w:pPr>
              <w:pStyle w:val="TAC"/>
              <w:keepNext w:val="0"/>
              <w:keepLines w:val="0"/>
              <w:rPr>
                <w:rFonts w:cs="Arial"/>
                <w:lang w:eastAsia="ja-JP"/>
              </w:rPr>
            </w:pPr>
            <w:r w:rsidRPr="00DC7310">
              <w:rPr>
                <w:rFonts w:cs="Arial"/>
                <w:lang w:eastAsia="ja-JP"/>
              </w:rPr>
              <w:t>DC_2-5-66_n41</w:t>
            </w:r>
          </w:p>
          <w:p w14:paraId="526AFBDD" w14:textId="77777777" w:rsidR="004C609F" w:rsidRPr="00DC7310" w:rsidRDefault="004C609F" w:rsidP="004C609F">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6D4D3343" w14:textId="77777777" w:rsidR="004C609F" w:rsidRPr="00DC7310" w:rsidRDefault="004C609F" w:rsidP="004C609F">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5B47359" w14:textId="77777777" w:rsidR="004C609F" w:rsidRPr="00DC7310" w:rsidRDefault="004C609F" w:rsidP="004C609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6B9E74A" w14:textId="77777777" w:rsidR="004C609F" w:rsidRPr="00DC7310" w:rsidRDefault="004C609F" w:rsidP="004C609F">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4EAC014" w14:textId="77777777" w:rsidR="004C609F" w:rsidRPr="00DC7310" w:rsidRDefault="004C609F" w:rsidP="004C609F">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4C609F" w:rsidRPr="00DC7310" w14:paraId="6B8CD05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3EFB0479" w14:textId="77777777" w:rsidR="004C609F" w:rsidRPr="00DC7310" w:rsidRDefault="004C609F" w:rsidP="004C609F">
            <w:pPr>
              <w:pStyle w:val="TAC"/>
              <w:keepNext w:val="0"/>
              <w:keepLines w:val="0"/>
              <w:rPr>
                <w:rFonts w:cs="Arial"/>
                <w:lang w:eastAsia="ja-JP"/>
              </w:rPr>
            </w:pPr>
            <w:r w:rsidRPr="00DC7310">
              <w:rPr>
                <w:rFonts w:cs="Arial"/>
                <w:lang w:eastAsia="ja-JP"/>
              </w:rPr>
              <w:t>DC_2-5-66_n48</w:t>
            </w:r>
          </w:p>
          <w:p w14:paraId="3EE77365" w14:textId="77777777" w:rsidR="004C609F" w:rsidRPr="00ED7F4C" w:rsidRDefault="004C609F" w:rsidP="004C609F">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42B093" w14:textId="77777777" w:rsidR="004C609F" w:rsidRPr="00DC7310" w:rsidRDefault="004C609F" w:rsidP="004C609F">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7CCACD"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7CD452" w14:textId="77777777" w:rsidR="004C609F" w:rsidRPr="00DC7310" w:rsidRDefault="004C609F" w:rsidP="004C609F">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EA09F5"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2EE2471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422BA96" w14:textId="77777777" w:rsidR="004C609F" w:rsidRPr="00DC7310" w:rsidRDefault="004C609F" w:rsidP="004C609F">
            <w:pPr>
              <w:pStyle w:val="TAC"/>
              <w:rPr>
                <w:rFonts w:eastAsia="Malgun Gothic"/>
                <w:lang w:eastAsia="ko-KR"/>
              </w:rPr>
            </w:pPr>
            <w:r w:rsidRPr="00DC7310">
              <w:rPr>
                <w:rFonts w:eastAsia="Malgun Gothic"/>
                <w:lang w:eastAsia="ko-KR"/>
              </w:rPr>
              <w:t>DC_2-2-5-(n)66</w:t>
            </w:r>
          </w:p>
          <w:p w14:paraId="135CB987" w14:textId="77777777" w:rsidR="004C609F" w:rsidRPr="00DC7310" w:rsidRDefault="004C609F" w:rsidP="004C609F">
            <w:pPr>
              <w:pStyle w:val="TAC"/>
              <w:rPr>
                <w:rFonts w:eastAsia="Malgun Gothic"/>
                <w:lang w:eastAsia="ko-KR"/>
              </w:rPr>
            </w:pPr>
            <w:r w:rsidRPr="00DC7310">
              <w:rPr>
                <w:rFonts w:eastAsia="Malgun Gothic"/>
                <w:lang w:eastAsia="ko-KR"/>
              </w:rPr>
              <w:t>DC_2-5-66-(n)66</w:t>
            </w:r>
          </w:p>
          <w:p w14:paraId="674629E3" w14:textId="77777777" w:rsidR="004C609F" w:rsidRPr="00DC7310" w:rsidRDefault="004C609F" w:rsidP="004C609F">
            <w:pPr>
              <w:pStyle w:val="TAC"/>
              <w:rPr>
                <w:rFonts w:eastAsia="Malgun Gothic"/>
                <w:lang w:eastAsia="ko-KR"/>
              </w:rPr>
            </w:pPr>
            <w:r w:rsidRPr="00DC7310">
              <w:rPr>
                <w:rFonts w:eastAsia="Malgun Gothic"/>
                <w:lang w:eastAsia="ko-KR"/>
              </w:rPr>
              <w:t>DC_2-5-(n)66</w:t>
            </w:r>
          </w:p>
          <w:p w14:paraId="09C1CC00" w14:textId="77777777" w:rsidR="004C609F" w:rsidRPr="00DC7310" w:rsidRDefault="004C609F" w:rsidP="004C609F">
            <w:pPr>
              <w:pStyle w:val="TAC"/>
              <w:rPr>
                <w:rFonts w:eastAsia="Malgun Gothic"/>
                <w:lang w:eastAsia="ko-KR"/>
              </w:rPr>
            </w:pPr>
            <w:r w:rsidRPr="00DC7310">
              <w:rPr>
                <w:rFonts w:eastAsia="Malgun Gothic"/>
                <w:lang w:eastAsia="ko-KR"/>
              </w:rPr>
              <w:t>DC_2-5-66_n66</w:t>
            </w:r>
          </w:p>
          <w:p w14:paraId="6ABBCA01" w14:textId="77777777" w:rsidR="004C609F" w:rsidRPr="00DC7310" w:rsidRDefault="004C609F" w:rsidP="004C609F">
            <w:pPr>
              <w:pStyle w:val="TAC"/>
              <w:rPr>
                <w:rFonts w:eastAsiaTheme="minorEastAsia"/>
                <w:lang w:eastAsia="ja-JP"/>
              </w:rPr>
            </w:pPr>
            <w:r w:rsidRPr="00DC7310">
              <w:rPr>
                <w:lang w:eastAsia="ja-JP"/>
              </w:rPr>
              <w:t>DC_2-5-5-66_n66</w:t>
            </w:r>
          </w:p>
          <w:p w14:paraId="4141766F" w14:textId="77777777" w:rsidR="004C609F" w:rsidRPr="00DC7310" w:rsidRDefault="004C609F" w:rsidP="004C609F">
            <w:pPr>
              <w:pStyle w:val="TAC"/>
              <w:rPr>
                <w:lang w:eastAsia="ja-JP"/>
              </w:rPr>
            </w:pPr>
            <w:r w:rsidRPr="00DC7310">
              <w:rPr>
                <w:lang w:eastAsia="ja-JP"/>
              </w:rPr>
              <w:t>DC_2-5-66-66_n66</w:t>
            </w:r>
          </w:p>
          <w:p w14:paraId="076953A6" w14:textId="77777777" w:rsidR="004C609F" w:rsidRDefault="004C609F" w:rsidP="004C609F">
            <w:pPr>
              <w:pStyle w:val="TAC"/>
              <w:rPr>
                <w:lang w:eastAsia="ja-JP"/>
              </w:rPr>
            </w:pPr>
            <w:r w:rsidRPr="00DC7310">
              <w:rPr>
                <w:lang w:eastAsia="ja-JP"/>
              </w:rPr>
              <w:t>DC_2-2-5-66-(n)66</w:t>
            </w:r>
          </w:p>
          <w:p w14:paraId="6EBABA2E" w14:textId="77777777" w:rsidR="004C609F" w:rsidRPr="00DC7310" w:rsidRDefault="004C609F" w:rsidP="004C609F">
            <w:pPr>
              <w:pStyle w:val="TAC"/>
              <w:rPr>
                <w:lang w:eastAsia="ja-JP"/>
              </w:rPr>
            </w:pPr>
            <w:r w:rsidRPr="00DC7310">
              <w:rPr>
                <w:lang w:eastAsia="ja-JP"/>
              </w:rPr>
              <w:t>DC_2-2-5-66-66_n66</w:t>
            </w:r>
          </w:p>
          <w:p w14:paraId="0C855D5E" w14:textId="77777777" w:rsidR="004C609F" w:rsidRPr="00DC7310" w:rsidRDefault="004C609F" w:rsidP="004C609F">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B8CED" w14:textId="77777777" w:rsidR="004C609F" w:rsidRPr="00DC7310" w:rsidRDefault="004C609F" w:rsidP="004C609F">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3A5FA1" w14:textId="77777777" w:rsidR="004C609F" w:rsidRPr="00DC7310" w:rsidRDefault="004C609F" w:rsidP="004C609F">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735CF5" w14:textId="77777777" w:rsidR="004C609F" w:rsidRPr="00DC7310" w:rsidRDefault="004C609F" w:rsidP="004C609F">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C2090F" w14:textId="77777777" w:rsidR="004C609F" w:rsidRPr="00DC7310" w:rsidRDefault="004C609F" w:rsidP="004C609F">
            <w:pPr>
              <w:pStyle w:val="TAC"/>
              <w:rPr>
                <w:lang w:eastAsia="zh-CN"/>
              </w:rPr>
            </w:pPr>
            <w:r w:rsidRPr="00DC7310">
              <w:rPr>
                <w:lang w:eastAsia="zh-CN"/>
              </w:rPr>
              <w:t>0.5</w:t>
            </w:r>
          </w:p>
        </w:tc>
      </w:tr>
      <w:tr w:rsidR="004C609F" w:rsidRPr="00DC7310" w14:paraId="50F2F8D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9CCF6A6" w14:textId="77777777" w:rsidR="004C609F" w:rsidRPr="00DC7310" w:rsidRDefault="004C609F" w:rsidP="004C609F">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F0860" w14:textId="77777777" w:rsidR="004C609F" w:rsidRPr="00DC7310" w:rsidRDefault="004C609F" w:rsidP="004C609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10060"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C830DF" w14:textId="77777777" w:rsidR="004C609F" w:rsidRPr="00DC7310" w:rsidRDefault="004C609F" w:rsidP="004C609F">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07DE96"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455CF7E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440E324" w14:textId="77777777" w:rsidR="004C609F" w:rsidRPr="00DC7310" w:rsidRDefault="004C609F" w:rsidP="004C609F">
            <w:pPr>
              <w:pStyle w:val="TAC"/>
              <w:keepNext w:val="0"/>
              <w:keepLines w:val="0"/>
            </w:pPr>
            <w:r w:rsidRPr="00DC7310">
              <w:t>DC_2-5-66_n77</w:t>
            </w:r>
          </w:p>
          <w:p w14:paraId="185694CD" w14:textId="77777777" w:rsidR="004C609F" w:rsidRPr="00DC7310" w:rsidRDefault="004C609F" w:rsidP="004C609F">
            <w:pPr>
              <w:pStyle w:val="TAC"/>
              <w:keepNext w:val="0"/>
              <w:keepLines w:val="0"/>
            </w:pPr>
            <w:r w:rsidRPr="00DC7310">
              <w:t>DC_2-2-5-66_n77</w:t>
            </w:r>
          </w:p>
          <w:p w14:paraId="4C974334" w14:textId="77777777" w:rsidR="004C609F" w:rsidRPr="00DC7310" w:rsidRDefault="004C609F" w:rsidP="004C609F">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FA0DB6" w14:textId="77777777" w:rsidR="004C609F" w:rsidRPr="00DC7310" w:rsidRDefault="004C609F" w:rsidP="004C609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CE791"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7C8775" w14:textId="77777777" w:rsidR="004C609F" w:rsidRPr="00DC7310" w:rsidRDefault="004C609F" w:rsidP="004C609F">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56EEA"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3A497D2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AA00EAD" w14:textId="77777777" w:rsidR="004C609F" w:rsidRPr="00DC7310" w:rsidRDefault="004C609F" w:rsidP="004C609F">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5FB295" w14:textId="77777777" w:rsidR="004C609F" w:rsidRPr="00DC7310" w:rsidRDefault="004C609F" w:rsidP="004C609F">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2A64B"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C24C81" w14:textId="77777777" w:rsidR="004C609F" w:rsidRPr="00DC7310" w:rsidRDefault="004C609F" w:rsidP="004C609F">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FDF915"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7362D9C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536244" w14:textId="77777777" w:rsidR="004C609F" w:rsidRPr="00DC7310" w:rsidRDefault="004C609F" w:rsidP="004C609F">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ED926A" w14:textId="77777777" w:rsidR="004C609F" w:rsidRPr="00DC7310" w:rsidRDefault="004C609F" w:rsidP="004C609F">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169976" w14:textId="77777777" w:rsidR="004C609F" w:rsidRPr="00DC7310" w:rsidRDefault="004C609F" w:rsidP="004C609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A4378" w14:textId="77777777" w:rsidR="004C609F" w:rsidRPr="00DC7310" w:rsidRDefault="004C609F" w:rsidP="004C609F">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B3952" w14:textId="77777777" w:rsidR="004C609F" w:rsidRPr="00DC7310" w:rsidRDefault="004C609F" w:rsidP="004C609F">
            <w:pPr>
              <w:pStyle w:val="TAC"/>
              <w:keepNext w:val="0"/>
              <w:keepLines w:val="0"/>
            </w:pPr>
            <w:r w:rsidRPr="00DC7310">
              <w:rPr>
                <w:lang w:eastAsia="zh-CN"/>
              </w:rPr>
              <w:t>0.8</w:t>
            </w:r>
          </w:p>
        </w:tc>
      </w:tr>
      <w:tr w:rsidR="004C609F" w:rsidRPr="00DC7310" w14:paraId="54FA19A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2488839" w14:textId="77777777" w:rsidR="004C609F" w:rsidRPr="00DC7310" w:rsidRDefault="004C609F" w:rsidP="004C609F">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EB4B9" w14:textId="77777777" w:rsidR="004C609F" w:rsidRPr="00DC7310" w:rsidRDefault="004C609F" w:rsidP="004C609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87D1A9"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82F990" w14:textId="77777777" w:rsidR="004C609F" w:rsidRPr="00DC7310" w:rsidRDefault="004C609F" w:rsidP="004C609F">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CF9DB"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0A45844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19B7065E" w14:textId="77777777" w:rsidR="004C609F" w:rsidRPr="00DC7310" w:rsidRDefault="004C609F" w:rsidP="004C609F">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1D7C10CD" w14:textId="77777777" w:rsidR="004C609F" w:rsidRPr="00DC7310" w:rsidRDefault="004C609F" w:rsidP="004C609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3B9D5B58" w14:textId="77777777" w:rsidR="004C609F" w:rsidRPr="00DC7310" w:rsidRDefault="004C609F" w:rsidP="004C609F">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1EC614C4" w14:textId="77777777" w:rsidR="004C609F" w:rsidRPr="00DC7310" w:rsidRDefault="004C609F" w:rsidP="004C609F">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301755DB" w14:textId="77777777" w:rsidR="004C609F" w:rsidRPr="00DC7310" w:rsidRDefault="004C609F" w:rsidP="004C609F">
            <w:pPr>
              <w:pStyle w:val="TAC"/>
              <w:keepNext w:val="0"/>
              <w:keepLines w:val="0"/>
              <w:rPr>
                <w:lang w:eastAsia="zh-CN"/>
              </w:rPr>
            </w:pPr>
            <w:r w:rsidRPr="00DC7310">
              <w:t>0.5</w:t>
            </w:r>
          </w:p>
        </w:tc>
      </w:tr>
      <w:tr w:rsidR="004C609F" w:rsidRPr="00DC7310" w14:paraId="7AF06D6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27F184B2" w14:textId="77777777" w:rsidR="004C609F" w:rsidRPr="00DC7310" w:rsidRDefault="004C609F" w:rsidP="004C609F">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777C6AC4" w14:textId="77777777" w:rsidR="004C609F" w:rsidRPr="00DC7310" w:rsidRDefault="004C609F" w:rsidP="004C609F">
            <w:pPr>
              <w:pStyle w:val="TAC"/>
              <w:keepNext w:val="0"/>
              <w:keepLines w:val="0"/>
              <w:rPr>
                <w:rFonts w:cs="Arial"/>
                <w:lang w:eastAsia="ja-JP"/>
              </w:rPr>
            </w:pPr>
            <w:r w:rsidRPr="00DC7310">
              <w:rPr>
                <w:rFonts w:eastAsiaTheme="minorEastAsia"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B18D3B1" w14:textId="77777777" w:rsidR="004C609F" w:rsidRPr="00DC7310" w:rsidRDefault="004C609F" w:rsidP="004C609F">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27E1C20" w14:textId="77777777" w:rsidR="004C609F" w:rsidRPr="00DC7310" w:rsidRDefault="004C609F" w:rsidP="004C609F">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3B099D9D" w14:textId="77777777" w:rsidR="004C609F" w:rsidRPr="00DC7310" w:rsidRDefault="004C609F" w:rsidP="004C609F">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6</w:t>
            </w:r>
          </w:p>
        </w:tc>
      </w:tr>
      <w:tr w:rsidR="004C609F" w:rsidRPr="00DC7310" w14:paraId="61B79CC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74A1B8F8" w14:textId="77777777" w:rsidR="004C609F" w:rsidRPr="00DC7310" w:rsidRDefault="004C609F" w:rsidP="004C609F">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7B41F6E7" w14:textId="77777777" w:rsidR="004C609F" w:rsidRPr="00DC7310" w:rsidRDefault="004C609F" w:rsidP="004C609F">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CAA0304" w14:textId="77777777" w:rsidR="004C609F" w:rsidRPr="00DC7310" w:rsidRDefault="004C609F" w:rsidP="004C609F">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142771D" w14:textId="77777777" w:rsidR="004C609F" w:rsidRPr="00DC7310" w:rsidRDefault="004C609F" w:rsidP="004C609F">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DE05207" w14:textId="77777777" w:rsidR="004C609F" w:rsidRPr="00DC7310" w:rsidRDefault="004C609F" w:rsidP="004C609F">
            <w:pPr>
              <w:pStyle w:val="TAC"/>
              <w:keepNext w:val="0"/>
              <w:keepLines w:val="0"/>
              <w:rPr>
                <w:rFonts w:cs="Arial"/>
                <w:lang w:eastAsia="ja-JP"/>
              </w:rPr>
            </w:pPr>
            <w:r w:rsidRPr="00DC7310">
              <w:rPr>
                <w:lang w:eastAsia="zh-CN"/>
              </w:rPr>
              <w:t>0.8</w:t>
            </w:r>
          </w:p>
        </w:tc>
      </w:tr>
      <w:tr w:rsidR="004C609F" w:rsidRPr="00DC7310" w14:paraId="39C0395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C055328" w14:textId="77777777" w:rsidR="004C609F" w:rsidRPr="00DC7310" w:rsidRDefault="004C609F" w:rsidP="004C609F">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40477" w14:textId="77777777" w:rsidR="004C609F" w:rsidRPr="00DC7310" w:rsidRDefault="004C609F" w:rsidP="004C609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3C2863"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E65207" w14:textId="77777777" w:rsidR="004C609F" w:rsidRPr="00DC7310" w:rsidRDefault="004C609F" w:rsidP="004C609F">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E5BE3E"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388CBA2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E64E998" w14:textId="77777777" w:rsidR="004C609F" w:rsidRPr="00DC7310" w:rsidRDefault="004C609F" w:rsidP="004C609F">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623307" w14:textId="77777777" w:rsidR="004C609F" w:rsidRPr="00DC7310" w:rsidRDefault="004C609F" w:rsidP="004C609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C5FF8"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A916B" w14:textId="77777777" w:rsidR="004C609F" w:rsidRPr="00DC7310" w:rsidRDefault="004C609F" w:rsidP="004C609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9BE77"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68F2A46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9CEBC7F" w14:textId="77777777" w:rsidR="004C609F" w:rsidRPr="00DC7310" w:rsidRDefault="004C609F" w:rsidP="004C609F">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20271" w14:textId="77777777" w:rsidR="004C609F" w:rsidRPr="00DC7310" w:rsidRDefault="004C609F" w:rsidP="004C609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48CA1"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53E5B1" w14:textId="77777777" w:rsidR="004C609F" w:rsidRPr="00DC7310" w:rsidRDefault="004C609F" w:rsidP="004C609F">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F6BAC"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4AFFF99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3F9A44F5" w14:textId="77777777" w:rsidR="004C609F" w:rsidRPr="00DC7310" w:rsidRDefault="004C609F" w:rsidP="004C609F">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1C544BAA" w14:textId="77777777" w:rsidR="004C609F" w:rsidRPr="00DC7310" w:rsidRDefault="004C609F" w:rsidP="004C609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E7785F" w14:textId="77777777" w:rsidR="004C609F" w:rsidRPr="00DC7310" w:rsidRDefault="004C609F" w:rsidP="004C609F">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01B685" w14:textId="77777777" w:rsidR="004C609F" w:rsidRPr="00DC7310" w:rsidRDefault="004C609F" w:rsidP="004C609F">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3C3D645" w14:textId="77777777" w:rsidR="004C609F" w:rsidRPr="00DC7310" w:rsidRDefault="004C609F" w:rsidP="004C609F">
            <w:pPr>
              <w:pStyle w:val="TAC"/>
              <w:keepNext w:val="0"/>
              <w:keepLines w:val="0"/>
              <w:rPr>
                <w:rFonts w:cs="Arial"/>
                <w:szCs w:val="18"/>
                <w:lang w:eastAsia="ja-JP"/>
              </w:rPr>
            </w:pPr>
            <w:r w:rsidRPr="00DC7310">
              <w:rPr>
                <w:rFonts w:cs="Arial"/>
                <w:szCs w:val="18"/>
                <w:lang w:eastAsia="ja-JP"/>
              </w:rPr>
              <w:t>0.8</w:t>
            </w:r>
          </w:p>
        </w:tc>
      </w:tr>
      <w:tr w:rsidR="004C609F" w:rsidRPr="00DC7310" w14:paraId="300D32F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59181975" w14:textId="77777777" w:rsidR="004C609F" w:rsidRPr="00DC7310" w:rsidRDefault="004C609F" w:rsidP="004C609F">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0C958F66" w14:textId="77777777" w:rsidR="004C609F" w:rsidRPr="00DC7310" w:rsidRDefault="004C609F" w:rsidP="004C609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0AAF320" w14:textId="77777777" w:rsidR="004C609F" w:rsidRPr="00DC7310" w:rsidRDefault="004C609F" w:rsidP="004C609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93DFFE0" w14:textId="77777777" w:rsidR="004C609F" w:rsidRPr="00DC7310" w:rsidRDefault="004C609F" w:rsidP="004C609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7A8DE167" w14:textId="77777777" w:rsidR="004C609F" w:rsidRPr="00DC7310" w:rsidRDefault="004C609F" w:rsidP="004C609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4C609F" w:rsidRPr="00DC7310" w14:paraId="51DC60E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569F672" w14:textId="77777777" w:rsidR="004C609F" w:rsidRPr="00DC7310" w:rsidRDefault="004C609F" w:rsidP="004C609F">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0216B" w14:textId="77777777" w:rsidR="004C609F" w:rsidRPr="00DC7310" w:rsidRDefault="004C609F" w:rsidP="004C609F">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EF3F0"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D137DF" w14:textId="77777777" w:rsidR="004C609F" w:rsidRPr="00DC7310" w:rsidRDefault="004C609F" w:rsidP="004C609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593F40"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697948E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E7E51EA" w14:textId="77777777" w:rsidR="004C609F" w:rsidRPr="00DC7310" w:rsidRDefault="004C609F" w:rsidP="004C609F">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19493D" w14:textId="77777777" w:rsidR="004C609F" w:rsidRPr="00DC7310" w:rsidRDefault="004C609F" w:rsidP="004C609F">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B6AB9"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DA1293" w14:textId="77777777" w:rsidR="004C609F" w:rsidRPr="00DC7310" w:rsidRDefault="004C609F" w:rsidP="004C609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07634C"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3C5E5D5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CEEAE24" w14:textId="77777777" w:rsidR="004C609F" w:rsidRPr="00DC7310" w:rsidRDefault="004C609F" w:rsidP="004C609F">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1B9B8E52" w14:textId="77777777" w:rsidR="004C609F" w:rsidRPr="00DC7310" w:rsidRDefault="004C609F" w:rsidP="004C609F">
            <w:pPr>
              <w:pStyle w:val="TAC"/>
              <w:keepNext w:val="0"/>
              <w:keepLines w:val="0"/>
              <w:rPr>
                <w:rFonts w:cs="Arial"/>
                <w:lang w:eastAsia="ja-JP"/>
              </w:rPr>
            </w:pPr>
            <w:r w:rsidRPr="00DC7310">
              <w:rPr>
                <w:rFonts w:cs="Arial"/>
                <w:lang w:eastAsia="ja-JP"/>
              </w:rPr>
              <w:t>DC_2-7-7-13_n66</w:t>
            </w:r>
          </w:p>
          <w:p w14:paraId="39AFA15A" w14:textId="77777777" w:rsidR="004C609F" w:rsidRPr="00DC7310" w:rsidRDefault="004C609F" w:rsidP="004C609F">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CDD110" w14:textId="77777777" w:rsidR="004C609F" w:rsidRPr="00DC7310" w:rsidRDefault="004C609F" w:rsidP="004C609F">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DA24B5" w14:textId="77777777" w:rsidR="004C609F" w:rsidRPr="00DC7310" w:rsidRDefault="004C609F" w:rsidP="004C609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BF220D" w14:textId="77777777" w:rsidR="004C609F" w:rsidRPr="00DC7310" w:rsidRDefault="004C609F" w:rsidP="004C609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8A0E96" w14:textId="77777777" w:rsidR="004C609F" w:rsidRPr="00DC7310" w:rsidRDefault="004C609F" w:rsidP="004C609F">
            <w:pPr>
              <w:pStyle w:val="TAC"/>
              <w:keepNext w:val="0"/>
              <w:keepLines w:val="0"/>
              <w:rPr>
                <w:lang w:eastAsia="ja-JP"/>
              </w:rPr>
            </w:pPr>
            <w:r w:rsidRPr="00DC7310">
              <w:rPr>
                <w:lang w:eastAsia="zh-CN"/>
              </w:rPr>
              <w:t>0.5</w:t>
            </w:r>
          </w:p>
        </w:tc>
      </w:tr>
      <w:tr w:rsidR="004C609F" w:rsidRPr="00DC7310" w14:paraId="14939FD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B30C6ED" w14:textId="77777777" w:rsidR="004C609F" w:rsidRPr="00DC7310" w:rsidRDefault="004C609F" w:rsidP="004C609F">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C3B86" w14:textId="77777777" w:rsidR="004C609F" w:rsidRPr="00DC7310" w:rsidRDefault="004C609F" w:rsidP="004C609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4842F"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9FC641" w14:textId="77777777" w:rsidR="004C609F" w:rsidRPr="00DC7310" w:rsidRDefault="004C609F" w:rsidP="004C609F">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59AE3"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1D2EBC5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E6745AE" w14:textId="77777777" w:rsidR="004C609F" w:rsidRPr="00DC7310" w:rsidRDefault="004C609F" w:rsidP="004C609F">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910DB" w14:textId="77777777" w:rsidR="004C609F" w:rsidRPr="00DC7310" w:rsidRDefault="004C609F" w:rsidP="004C609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88A16"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163061" w14:textId="77777777" w:rsidR="004C609F" w:rsidRPr="00DC7310" w:rsidRDefault="004C609F" w:rsidP="004C609F">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4AD088"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17681C8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4FBFB4C" w14:textId="77777777" w:rsidR="004C609F" w:rsidRPr="00DC7310" w:rsidRDefault="004C609F" w:rsidP="004C609F">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45418" w14:textId="77777777" w:rsidR="004C609F" w:rsidRPr="00DC7310" w:rsidRDefault="004C609F" w:rsidP="004C609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B137A"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A72BC8" w14:textId="77777777" w:rsidR="004C609F" w:rsidRPr="00DC7310" w:rsidRDefault="004C609F" w:rsidP="004C609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473FD2"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53B9D5F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01C2F15" w14:textId="77777777" w:rsidR="004C609F" w:rsidRPr="00DC7310" w:rsidRDefault="004C609F" w:rsidP="004C609F">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6F4A6" w14:textId="77777777" w:rsidR="004C609F" w:rsidRPr="00DC7310" w:rsidRDefault="004C609F" w:rsidP="004C609F">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244ABD"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54049B" w14:textId="77777777" w:rsidR="004C609F" w:rsidRPr="00DC7310" w:rsidRDefault="004C609F" w:rsidP="004C609F">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41A73E"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700F544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B51E914" w14:textId="77777777" w:rsidR="004C609F" w:rsidRPr="00DC7310" w:rsidRDefault="004C609F" w:rsidP="004C609F">
            <w:pPr>
              <w:pStyle w:val="TAC"/>
              <w:keepNext w:val="0"/>
              <w:keepLines w:val="0"/>
              <w:rPr>
                <w:rFonts w:eastAsia="Yu Mincho" w:cs="Arial"/>
                <w:lang w:eastAsia="ja-JP"/>
              </w:rPr>
            </w:pPr>
            <w:r w:rsidRPr="00DC7310">
              <w:rPr>
                <w:rFonts w:eastAsia="Yu Mincho" w:cs="Arial"/>
                <w:lang w:eastAsia="ja-JP"/>
              </w:rPr>
              <w:t>DC_2-7-29_n78</w:t>
            </w:r>
          </w:p>
          <w:p w14:paraId="30676C46" w14:textId="77777777" w:rsidR="004C609F" w:rsidRPr="00DC7310" w:rsidRDefault="004C609F" w:rsidP="004C609F">
            <w:pPr>
              <w:pStyle w:val="TAC"/>
              <w:keepNext w:val="0"/>
              <w:keepLines w:val="0"/>
              <w:rPr>
                <w:rFonts w:eastAsiaTheme="minorEastAsia"/>
              </w:rPr>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18243" w14:textId="77777777" w:rsidR="004C609F" w:rsidRPr="00DC7310" w:rsidRDefault="004C609F" w:rsidP="004C609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DF0D18"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0639DE" w14:textId="77777777" w:rsidR="004C609F" w:rsidRPr="00DC7310" w:rsidRDefault="004C609F" w:rsidP="004C609F">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E6E5EB"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73C7533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720A420" w14:textId="77777777" w:rsidR="004C609F" w:rsidRPr="00DC7310" w:rsidRDefault="004C609F" w:rsidP="004C609F">
            <w:pPr>
              <w:pStyle w:val="TAC"/>
              <w:keepNext w:val="0"/>
              <w:keepLines w:val="0"/>
              <w:rPr>
                <w:rFonts w:eastAsia="等线"/>
                <w:lang w:eastAsia="zh-CN"/>
              </w:rPr>
            </w:pPr>
            <w:r w:rsidRPr="00DC7310">
              <w:t>DC_2-7_n38-n</w:t>
            </w:r>
            <w:r w:rsidRPr="00DC7310">
              <w:rPr>
                <w:rFonts w:eastAsia="等线"/>
                <w:lang w:eastAsia="zh-CN"/>
              </w:rPr>
              <w:t>66</w:t>
            </w:r>
          </w:p>
          <w:p w14:paraId="5A4516FF" w14:textId="77777777" w:rsidR="004C609F" w:rsidRPr="00DC7310" w:rsidRDefault="004C609F" w:rsidP="004C609F">
            <w:pPr>
              <w:pStyle w:val="TAC"/>
              <w:keepNext w:val="0"/>
              <w:keepLines w:val="0"/>
              <w:rPr>
                <w:rFonts w:eastAsiaTheme="minorEastAsia"/>
                <w:szCs w:val="18"/>
                <w:lang w:eastAsia="ja-JP"/>
              </w:rPr>
            </w:pPr>
            <w:r w:rsidRPr="00DC7310">
              <w:t>DC_2-7</w:t>
            </w:r>
            <w:r w:rsidRPr="00DC7310">
              <w:rPr>
                <w:rFonts w:eastAsia="等线"/>
                <w:lang w:eastAsia="zh-CN"/>
              </w:rPr>
              <w:t>-7</w:t>
            </w:r>
            <w:r w:rsidRPr="00DC7310">
              <w:t>_n38-n</w:t>
            </w:r>
            <w:r w:rsidRPr="00DC7310">
              <w:rPr>
                <w:rFonts w:eastAsia="等线"/>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901765" w14:textId="77777777" w:rsidR="004C609F" w:rsidRPr="00DC7310" w:rsidRDefault="004C609F" w:rsidP="004C609F">
            <w:pPr>
              <w:pStyle w:val="TAC"/>
              <w:keepNext w:val="0"/>
              <w:keepLines w:val="0"/>
              <w:rPr>
                <w:rFonts w:cs="Arial"/>
                <w:szCs w:val="18"/>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5DDE409A" w14:textId="77777777" w:rsidR="004C609F" w:rsidRPr="00DC7310" w:rsidRDefault="004C609F" w:rsidP="004C609F">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26135A7" w14:textId="77777777" w:rsidR="004C609F" w:rsidRPr="00DC7310" w:rsidRDefault="004C609F" w:rsidP="004C609F">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541C1C"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6266402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0D00DD1" w14:textId="77777777" w:rsidR="004C609F" w:rsidRPr="00DC7310" w:rsidRDefault="004C609F" w:rsidP="004C609F">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08AEE49E" w14:textId="77777777" w:rsidR="004C609F" w:rsidRPr="00DC7310" w:rsidRDefault="004C609F" w:rsidP="004C609F">
            <w:pPr>
              <w:pStyle w:val="TAC"/>
              <w:keepNext w:val="0"/>
              <w:keepLines w:val="0"/>
              <w:rPr>
                <w:rFonts w:eastAsia="等线"/>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38854522" w14:textId="77777777" w:rsidR="004C609F" w:rsidRPr="00DC7310" w:rsidRDefault="004C609F" w:rsidP="004C609F">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6BBA0AFB" w14:textId="77777777" w:rsidR="004C609F" w:rsidRPr="00DC7310" w:rsidRDefault="004C609F" w:rsidP="004C609F">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B443305"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521C66E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7B6E864" w14:textId="77777777" w:rsidR="004C609F" w:rsidRPr="00DC7310" w:rsidRDefault="004C609F" w:rsidP="004C609F">
            <w:pPr>
              <w:pStyle w:val="TAC"/>
              <w:keepNext w:val="0"/>
              <w:keepLines w:val="0"/>
            </w:pPr>
            <w:r w:rsidRPr="00DC7310">
              <w:t>DC_2-7_n38-n78</w:t>
            </w:r>
          </w:p>
          <w:p w14:paraId="0EFDF2DD" w14:textId="77777777" w:rsidR="004C609F" w:rsidRPr="00DC7310" w:rsidRDefault="004C609F" w:rsidP="004C609F">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AB40B" w14:textId="77777777" w:rsidR="004C609F" w:rsidRPr="00DC7310" w:rsidRDefault="004C609F" w:rsidP="004C609F">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5B9E6D6" w14:textId="77777777" w:rsidR="004C609F" w:rsidRPr="00DC7310" w:rsidRDefault="004C609F" w:rsidP="004C609F">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7D9553E" w14:textId="77777777" w:rsidR="004C609F" w:rsidRPr="00DC7310" w:rsidRDefault="004C609F" w:rsidP="004C609F">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7F987"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027CE10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6A4112C" w14:textId="77777777" w:rsidR="004C609F" w:rsidRPr="00DC7310" w:rsidRDefault="004C609F" w:rsidP="004C609F">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37E60" w14:textId="77777777" w:rsidR="004C609F" w:rsidRPr="00DC7310" w:rsidRDefault="004C609F" w:rsidP="004C609F">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842E52" w14:textId="77777777" w:rsidR="004C609F" w:rsidRPr="00DC7310" w:rsidRDefault="004C609F" w:rsidP="004C609F">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1ECF5" w14:textId="77777777" w:rsidR="004C609F" w:rsidRPr="00DC7310" w:rsidRDefault="004C609F" w:rsidP="004C609F">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C65DE" w14:textId="77777777" w:rsidR="004C609F" w:rsidRPr="00DC7310" w:rsidRDefault="004C609F" w:rsidP="004C609F">
            <w:pPr>
              <w:pStyle w:val="TAC"/>
              <w:keepNext w:val="0"/>
              <w:keepLines w:val="0"/>
              <w:rPr>
                <w:bCs/>
                <w:lang w:eastAsia="zh-CN"/>
              </w:rPr>
            </w:pPr>
            <w:r w:rsidRPr="00DC7310">
              <w:rPr>
                <w:bCs/>
                <w:lang w:eastAsia="zh-CN"/>
              </w:rPr>
              <w:t>0.5</w:t>
            </w:r>
          </w:p>
        </w:tc>
      </w:tr>
      <w:tr w:rsidR="004C609F" w:rsidRPr="00DC7310" w14:paraId="1626B33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BD161D3" w14:textId="77777777" w:rsidR="004C609F" w:rsidRPr="00DC7310" w:rsidRDefault="004C609F" w:rsidP="004C609F">
            <w:pPr>
              <w:pStyle w:val="TAC"/>
              <w:keepNext w:val="0"/>
              <w:keepLines w:val="0"/>
              <w:rPr>
                <w:b/>
                <w:lang w:eastAsia="fi-FI"/>
              </w:rPr>
            </w:pPr>
            <w:r w:rsidRPr="00DC7310">
              <w:rPr>
                <w:lang w:eastAsia="fi-FI"/>
              </w:rPr>
              <w:t>DC_2-7-66_n7</w:t>
            </w:r>
          </w:p>
          <w:p w14:paraId="7AA2896F" w14:textId="77777777" w:rsidR="004C609F" w:rsidRPr="00DC7310" w:rsidRDefault="004C609F" w:rsidP="004C609F">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F577B" w14:textId="77777777" w:rsidR="004C609F" w:rsidRPr="00DC7310" w:rsidRDefault="004C609F" w:rsidP="004C609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4BF774" w14:textId="77777777" w:rsidR="004C609F" w:rsidRPr="00DC7310" w:rsidRDefault="004C609F" w:rsidP="004C609F">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0FAF3" w14:textId="77777777" w:rsidR="004C609F" w:rsidRPr="00DC7310" w:rsidRDefault="004C609F" w:rsidP="004C609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882601" w14:textId="77777777" w:rsidR="004C609F" w:rsidRPr="00DC7310" w:rsidRDefault="004C609F" w:rsidP="004C609F">
            <w:pPr>
              <w:pStyle w:val="TAC"/>
              <w:keepNext w:val="0"/>
              <w:keepLines w:val="0"/>
              <w:rPr>
                <w:lang w:eastAsia="zh-CN"/>
              </w:rPr>
            </w:pPr>
            <w:r w:rsidRPr="00DC7310">
              <w:rPr>
                <w:bCs/>
                <w:lang w:eastAsia="zh-CN"/>
              </w:rPr>
              <w:t>0.5</w:t>
            </w:r>
          </w:p>
        </w:tc>
      </w:tr>
      <w:tr w:rsidR="004C609F" w:rsidRPr="00DC7310" w14:paraId="58FD33B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65B6A11E" w14:textId="77777777" w:rsidR="004C609F" w:rsidRPr="00DC7310" w:rsidRDefault="004C609F" w:rsidP="004C609F">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2A4FEF11" w14:textId="77777777" w:rsidR="004C609F" w:rsidRPr="00DC7310" w:rsidRDefault="004C609F" w:rsidP="004C609F">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793199E" w14:textId="77777777" w:rsidR="004C609F" w:rsidRPr="00DC7310" w:rsidRDefault="004C609F" w:rsidP="004C609F">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14AB650" w14:textId="77777777" w:rsidR="004C609F" w:rsidRPr="00DC7310" w:rsidRDefault="004C609F" w:rsidP="004C609F">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A40F4D3" w14:textId="77777777" w:rsidR="004C609F" w:rsidRPr="00DC7310" w:rsidRDefault="004C609F" w:rsidP="004C609F">
            <w:pPr>
              <w:pStyle w:val="TAC"/>
              <w:keepNext w:val="0"/>
              <w:keepLines w:val="0"/>
              <w:rPr>
                <w:bCs/>
                <w:lang w:eastAsia="zh-CN"/>
              </w:rPr>
            </w:pPr>
            <w:r w:rsidRPr="00DC7310">
              <w:rPr>
                <w:bCs/>
                <w:lang w:eastAsia="zh-CN"/>
              </w:rPr>
              <w:t>0.8</w:t>
            </w:r>
          </w:p>
        </w:tc>
      </w:tr>
      <w:tr w:rsidR="004C609F" w:rsidRPr="00DC7310" w14:paraId="4447E06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4B5F75C" w14:textId="77777777" w:rsidR="004C609F" w:rsidRPr="00DC7310" w:rsidRDefault="004C609F" w:rsidP="004C609F">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F2BE9" w14:textId="77777777" w:rsidR="004C609F" w:rsidRPr="00DC7310" w:rsidRDefault="004C609F" w:rsidP="004C609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A458EB" w14:textId="77777777" w:rsidR="004C609F" w:rsidRPr="00DC7310" w:rsidRDefault="004C609F" w:rsidP="004C609F">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F40FF4" w14:textId="77777777" w:rsidR="004C609F" w:rsidRPr="00DC7310" w:rsidRDefault="004C609F" w:rsidP="004C609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4E2A7" w14:textId="77777777" w:rsidR="004C609F" w:rsidRPr="00DC7310" w:rsidRDefault="004C609F" w:rsidP="004C609F">
            <w:pPr>
              <w:pStyle w:val="TAC"/>
              <w:keepNext w:val="0"/>
              <w:keepLines w:val="0"/>
              <w:rPr>
                <w:lang w:eastAsia="zh-CN"/>
              </w:rPr>
            </w:pPr>
            <w:r w:rsidRPr="00DC7310">
              <w:rPr>
                <w:bCs/>
                <w:lang w:eastAsia="zh-CN"/>
              </w:rPr>
              <w:t>0.5</w:t>
            </w:r>
          </w:p>
        </w:tc>
      </w:tr>
      <w:tr w:rsidR="004C609F" w:rsidRPr="00DC7310" w14:paraId="3FBBC91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479CBE8" w14:textId="77777777" w:rsidR="004C609F" w:rsidRPr="00DC7310" w:rsidRDefault="004C609F" w:rsidP="004C609F">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044FF" w14:textId="77777777" w:rsidR="004C609F" w:rsidRPr="00DC7310" w:rsidRDefault="004C609F" w:rsidP="004C609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3A993" w14:textId="77777777" w:rsidR="004C609F" w:rsidRPr="00DC7310" w:rsidRDefault="004C609F" w:rsidP="004C609F">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7D5C6C" w14:textId="77777777" w:rsidR="004C609F" w:rsidRPr="00DC7310" w:rsidRDefault="004C609F" w:rsidP="004C609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F63FD" w14:textId="77777777" w:rsidR="004C609F" w:rsidRPr="00DC7310" w:rsidRDefault="004C609F" w:rsidP="004C609F">
            <w:pPr>
              <w:pStyle w:val="TAC"/>
              <w:keepNext w:val="0"/>
              <w:keepLines w:val="0"/>
              <w:rPr>
                <w:lang w:eastAsia="zh-CN"/>
              </w:rPr>
            </w:pPr>
            <w:r w:rsidRPr="00DC7310">
              <w:rPr>
                <w:bCs/>
                <w:lang w:eastAsia="zh-CN"/>
              </w:rPr>
              <w:t>0.6</w:t>
            </w:r>
          </w:p>
        </w:tc>
      </w:tr>
      <w:tr w:rsidR="004C609F" w:rsidRPr="00DC7310" w14:paraId="23A9C37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21D30B9" w14:textId="77777777" w:rsidR="004C609F" w:rsidRPr="00DC7310" w:rsidRDefault="004C609F" w:rsidP="004C609F">
            <w:pPr>
              <w:pStyle w:val="TAC"/>
              <w:keepNext w:val="0"/>
              <w:keepLines w:val="0"/>
              <w:rPr>
                <w:lang w:eastAsia="ja-JP"/>
              </w:rPr>
            </w:pPr>
            <w:r w:rsidRPr="00DC7310">
              <w:rPr>
                <w:lang w:eastAsia="zh-CN"/>
              </w:rPr>
              <w:t>DC_</w:t>
            </w:r>
            <w:r w:rsidRPr="00DC7310">
              <w:rPr>
                <w:lang w:eastAsia="ja-JP"/>
              </w:rPr>
              <w:t>2-7-66_n38</w:t>
            </w:r>
          </w:p>
          <w:p w14:paraId="54E2EEBD" w14:textId="77777777" w:rsidR="004C609F" w:rsidRPr="00DC7310" w:rsidRDefault="004C609F" w:rsidP="004C609F">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EDB815" w14:textId="77777777" w:rsidR="004C609F" w:rsidRPr="00DC7310" w:rsidRDefault="004C609F" w:rsidP="004C609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BBB4ED" w14:textId="77777777" w:rsidR="004C609F" w:rsidRPr="00DC7310" w:rsidRDefault="004C609F" w:rsidP="004C609F">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18C3E2" w14:textId="77777777" w:rsidR="004C609F" w:rsidRPr="00DC7310" w:rsidRDefault="004C609F" w:rsidP="004C609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FA27F" w14:textId="77777777" w:rsidR="004C609F" w:rsidRPr="00DC7310" w:rsidRDefault="004C609F" w:rsidP="004C609F">
            <w:pPr>
              <w:pStyle w:val="TAC"/>
              <w:keepNext w:val="0"/>
              <w:keepLines w:val="0"/>
              <w:rPr>
                <w:lang w:eastAsia="zh-CN"/>
              </w:rPr>
            </w:pPr>
            <w:r w:rsidRPr="00DC7310">
              <w:rPr>
                <w:rFonts w:cs="Arial"/>
                <w:lang w:eastAsia="zh-CN"/>
              </w:rPr>
              <w:t>N/A</w:t>
            </w:r>
          </w:p>
        </w:tc>
      </w:tr>
      <w:tr w:rsidR="004C609F" w:rsidRPr="00DC7310" w14:paraId="3D2E827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2BCAA8F" w14:textId="77777777" w:rsidR="004C609F" w:rsidRPr="00DC7310" w:rsidRDefault="004C609F" w:rsidP="004C609F">
            <w:pPr>
              <w:pStyle w:val="TAC"/>
              <w:rPr>
                <w:lang w:eastAsia="zh-CN"/>
              </w:rPr>
            </w:pPr>
            <w:r w:rsidRPr="00DC7310">
              <w:rPr>
                <w:lang w:eastAsia="zh-CN"/>
              </w:rPr>
              <w:t>DC_2-7-(n)66</w:t>
            </w:r>
          </w:p>
          <w:p w14:paraId="5AE8133A" w14:textId="77777777" w:rsidR="004C609F" w:rsidRPr="00DC7310" w:rsidRDefault="004C609F" w:rsidP="004C609F">
            <w:pPr>
              <w:pStyle w:val="TAC"/>
              <w:rPr>
                <w:lang w:eastAsia="zh-CN"/>
              </w:rPr>
            </w:pPr>
            <w:r w:rsidRPr="00DC7310">
              <w:rPr>
                <w:lang w:eastAsia="zh-CN"/>
              </w:rPr>
              <w:t>DC_2-7-66_n66</w:t>
            </w:r>
            <w:r w:rsidRPr="00DC7310">
              <w:rPr>
                <w:lang w:eastAsia="zh-CN"/>
              </w:rPr>
              <w:br/>
              <w:t>DC_2-7-7-(n)66</w:t>
            </w:r>
          </w:p>
          <w:p w14:paraId="14368BC3" w14:textId="77777777" w:rsidR="004C609F" w:rsidRPr="00DC7310" w:rsidRDefault="004C609F" w:rsidP="004C609F">
            <w:pPr>
              <w:pStyle w:val="TAC"/>
              <w:rPr>
                <w:lang w:eastAsia="zh-CN"/>
              </w:rPr>
            </w:pPr>
            <w:r w:rsidRPr="00DC7310">
              <w:rPr>
                <w:lang w:eastAsia="zh-CN"/>
              </w:rPr>
              <w:t>DC_2-7-7-66_n66</w:t>
            </w:r>
          </w:p>
          <w:p w14:paraId="0B9C7CB4" w14:textId="77777777" w:rsidR="004C609F" w:rsidRPr="00DC7310" w:rsidRDefault="004C609F" w:rsidP="004C609F">
            <w:pPr>
              <w:pStyle w:val="TAC"/>
              <w:rPr>
                <w:lang w:eastAsia="zh-CN"/>
              </w:rPr>
            </w:pPr>
            <w:r w:rsidRPr="00DC7310">
              <w:rPr>
                <w:lang w:eastAsia="zh-CN"/>
              </w:rPr>
              <w:t>DC_2-7-7-66-(n)66</w:t>
            </w:r>
          </w:p>
          <w:p w14:paraId="0D68B619" w14:textId="77777777" w:rsidR="004C609F" w:rsidRPr="00DC7310" w:rsidRDefault="004C609F" w:rsidP="004C609F">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E931C" w14:textId="77777777" w:rsidR="004C609F" w:rsidRPr="00DC7310" w:rsidRDefault="004C609F" w:rsidP="004C609F">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FE4B3A" w14:textId="77777777" w:rsidR="004C609F" w:rsidRPr="00DC7310" w:rsidRDefault="004C609F" w:rsidP="004C609F">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98B06F" w14:textId="77777777" w:rsidR="004C609F" w:rsidRPr="00DC7310" w:rsidRDefault="004C609F" w:rsidP="004C609F">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56D4A" w14:textId="77777777" w:rsidR="004C609F" w:rsidRPr="00DC7310" w:rsidRDefault="004C609F" w:rsidP="004C609F">
            <w:pPr>
              <w:pStyle w:val="TAC"/>
              <w:rPr>
                <w:lang w:eastAsia="ja-JP"/>
              </w:rPr>
            </w:pPr>
            <w:r w:rsidRPr="00DC7310">
              <w:rPr>
                <w:bCs/>
                <w:lang w:eastAsia="zh-CN"/>
              </w:rPr>
              <w:t>0.5</w:t>
            </w:r>
          </w:p>
        </w:tc>
      </w:tr>
      <w:tr w:rsidR="004C609F" w:rsidRPr="00DC7310" w14:paraId="4B84FC5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C4F7C6D" w14:textId="77777777" w:rsidR="004C609F" w:rsidRPr="00DC7310" w:rsidRDefault="004C609F" w:rsidP="004C609F">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524BC" w14:textId="77777777" w:rsidR="004C609F" w:rsidRPr="00DC7310" w:rsidRDefault="004C609F" w:rsidP="004C609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3F108B" w14:textId="77777777" w:rsidR="004C609F" w:rsidRPr="00DC7310" w:rsidRDefault="004C609F" w:rsidP="004C609F">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6A92F1" w14:textId="77777777" w:rsidR="004C609F" w:rsidRPr="00DC7310" w:rsidRDefault="004C609F" w:rsidP="004C609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3F759" w14:textId="77777777" w:rsidR="004C609F" w:rsidRPr="00DC7310" w:rsidRDefault="004C609F" w:rsidP="004C609F">
            <w:pPr>
              <w:pStyle w:val="TAC"/>
              <w:keepNext w:val="0"/>
              <w:keepLines w:val="0"/>
              <w:rPr>
                <w:lang w:eastAsia="zh-CN"/>
              </w:rPr>
            </w:pPr>
            <w:r w:rsidRPr="00DC7310">
              <w:rPr>
                <w:bCs/>
                <w:lang w:eastAsia="zh-CN"/>
              </w:rPr>
              <w:t>0.3</w:t>
            </w:r>
          </w:p>
        </w:tc>
      </w:tr>
      <w:tr w:rsidR="004C609F" w:rsidRPr="00DC7310" w14:paraId="624DB08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7D10B0A" w14:textId="77777777" w:rsidR="004C609F" w:rsidRPr="00DC7310" w:rsidRDefault="004C609F" w:rsidP="004C609F">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39A16762" w14:textId="77777777" w:rsidR="004C609F" w:rsidRPr="00DC7310" w:rsidRDefault="004C609F" w:rsidP="004C609F">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07F1E6" w14:textId="77777777" w:rsidR="004C609F" w:rsidRPr="00DC7310" w:rsidRDefault="004C609F" w:rsidP="004C609F">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BD7A91F" w14:textId="77777777" w:rsidR="004C609F" w:rsidRPr="00DC7310" w:rsidRDefault="004C609F" w:rsidP="004C609F">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B7FD651" w14:textId="77777777" w:rsidR="004C609F" w:rsidRPr="00DC7310" w:rsidRDefault="004C609F" w:rsidP="004C609F">
            <w:pPr>
              <w:pStyle w:val="TAC"/>
              <w:keepNext w:val="0"/>
              <w:keepLines w:val="0"/>
              <w:rPr>
                <w:lang w:eastAsia="zh-CN"/>
              </w:rPr>
            </w:pPr>
            <w:r w:rsidRPr="00DC7310">
              <w:rPr>
                <w:lang w:eastAsia="zh-CN"/>
              </w:rPr>
              <w:t>0.</w:t>
            </w:r>
            <w:r w:rsidRPr="00DC7310">
              <w:rPr>
                <w:rFonts w:eastAsiaTheme="minorEastAsia"/>
                <w:lang w:eastAsia="zh-CN"/>
              </w:rPr>
              <w:t>3</w:t>
            </w:r>
          </w:p>
        </w:tc>
      </w:tr>
      <w:tr w:rsidR="004C609F" w:rsidRPr="00DC7310" w14:paraId="274E3BC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97AE3DE" w14:textId="77777777" w:rsidR="004C609F" w:rsidRPr="00DC7310" w:rsidRDefault="004C609F" w:rsidP="004C609F">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84A2E6" w14:textId="77777777" w:rsidR="004C609F" w:rsidRPr="00DC7310" w:rsidRDefault="004C609F" w:rsidP="004C609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6A36EF"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CA3F72" w14:textId="77777777" w:rsidR="004C609F" w:rsidRPr="00DC7310" w:rsidRDefault="004C609F" w:rsidP="004C609F">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0E357"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004D916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F58EDFA" w14:textId="77777777" w:rsidR="004C609F" w:rsidRPr="00DC7310" w:rsidRDefault="004C609F" w:rsidP="004C609F">
            <w:pPr>
              <w:pStyle w:val="TAC"/>
              <w:rPr>
                <w:lang w:eastAsia="ja-JP"/>
              </w:rPr>
            </w:pPr>
            <w:r w:rsidRPr="00DC7310">
              <w:t>DC_</w:t>
            </w:r>
            <w:r w:rsidRPr="00DC7310">
              <w:rPr>
                <w:lang w:eastAsia="ja-JP"/>
              </w:rPr>
              <w:t>2-7</w:t>
            </w:r>
            <w:r w:rsidRPr="00DC7310">
              <w:t>-</w:t>
            </w:r>
            <w:r w:rsidRPr="00DC7310">
              <w:rPr>
                <w:lang w:eastAsia="ja-JP"/>
              </w:rPr>
              <w:t>66_n78</w:t>
            </w:r>
          </w:p>
          <w:p w14:paraId="11AE8D1B" w14:textId="77777777" w:rsidR="004C609F" w:rsidRPr="00DC7310" w:rsidRDefault="004C609F" w:rsidP="004C609F">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7067ECE5" w14:textId="77777777" w:rsidR="004C609F" w:rsidRPr="00DC7310" w:rsidRDefault="004C609F" w:rsidP="004C609F">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5DF7EDD9" w14:textId="77777777" w:rsidR="004C609F" w:rsidRPr="00DC7310" w:rsidRDefault="004C609F" w:rsidP="004C609F">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0B6C83F6" w14:textId="77777777" w:rsidR="004C609F" w:rsidRPr="00DC7310" w:rsidRDefault="004C609F" w:rsidP="004C609F">
            <w:pPr>
              <w:pStyle w:val="TAC"/>
              <w:rPr>
                <w:lang w:eastAsia="ja-JP"/>
              </w:rPr>
            </w:pPr>
            <w:r w:rsidRPr="00DC7310">
              <w:t>DC_</w:t>
            </w:r>
            <w:r w:rsidRPr="00DC7310">
              <w:rPr>
                <w:lang w:eastAsia="ja-JP"/>
              </w:rPr>
              <w:t>2-7</w:t>
            </w:r>
            <w:r w:rsidRPr="00DC7310">
              <w:t>_n</w:t>
            </w:r>
            <w:r w:rsidRPr="00DC7310">
              <w:rPr>
                <w:lang w:eastAsia="ja-JP"/>
              </w:rPr>
              <w:t>66-n78</w:t>
            </w:r>
          </w:p>
          <w:p w14:paraId="5D0F3DF2" w14:textId="77777777" w:rsidR="004C609F" w:rsidRPr="00DC7310" w:rsidRDefault="004C609F" w:rsidP="004C609F">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854FE" w14:textId="77777777" w:rsidR="004C609F" w:rsidRPr="00DC7310" w:rsidRDefault="004C609F" w:rsidP="004C609F">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715337" w14:textId="77777777" w:rsidR="004C609F" w:rsidRPr="00DC7310" w:rsidRDefault="004C609F" w:rsidP="004C609F">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922EA3" w14:textId="77777777" w:rsidR="004C609F" w:rsidRPr="00DC7310" w:rsidRDefault="004C609F" w:rsidP="004C609F">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13EBE4" w14:textId="77777777" w:rsidR="004C609F" w:rsidRPr="00DC7310" w:rsidRDefault="004C609F" w:rsidP="004C609F">
            <w:pPr>
              <w:pStyle w:val="TAC"/>
              <w:rPr>
                <w:lang w:eastAsia="ja-JP"/>
              </w:rPr>
            </w:pPr>
            <w:r w:rsidRPr="00DC7310">
              <w:rPr>
                <w:lang w:eastAsia="zh-CN"/>
              </w:rPr>
              <w:t>0.8</w:t>
            </w:r>
          </w:p>
        </w:tc>
      </w:tr>
      <w:tr w:rsidR="004C609F" w:rsidRPr="00DC7310" w14:paraId="2947FC0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ACED9FB" w14:textId="77777777" w:rsidR="004C609F" w:rsidRPr="00DC7310" w:rsidRDefault="004C609F" w:rsidP="004C609F">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D3E50" w14:textId="77777777" w:rsidR="004C609F" w:rsidRPr="00DC7310" w:rsidRDefault="004C609F" w:rsidP="004C609F">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9C59E8" w14:textId="77777777" w:rsidR="004C609F" w:rsidRPr="00DC7310" w:rsidRDefault="004C609F" w:rsidP="004C609F">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31E0C4" w14:textId="77777777" w:rsidR="004C609F" w:rsidRPr="00DC7310" w:rsidRDefault="004C609F" w:rsidP="004C609F">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887D9E" w14:textId="77777777" w:rsidR="004C609F" w:rsidRPr="00DC7310" w:rsidRDefault="004C609F" w:rsidP="004C609F">
            <w:pPr>
              <w:pStyle w:val="TAC"/>
              <w:keepNext w:val="0"/>
              <w:keepLines w:val="0"/>
              <w:rPr>
                <w:rFonts w:cs="Arial"/>
                <w:lang w:eastAsia="zh-CN"/>
              </w:rPr>
            </w:pPr>
            <w:r w:rsidRPr="00DC7310">
              <w:rPr>
                <w:lang w:eastAsia="zh-CN"/>
              </w:rPr>
              <w:t>0.8</w:t>
            </w:r>
          </w:p>
        </w:tc>
      </w:tr>
      <w:tr w:rsidR="004C609F" w:rsidRPr="00DC7310" w14:paraId="7CBC505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99B7187" w14:textId="77777777" w:rsidR="004C609F" w:rsidRPr="00DC7310" w:rsidRDefault="004C609F" w:rsidP="004C609F">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5F269A" w14:textId="77777777" w:rsidR="004C609F" w:rsidRPr="00DC7310" w:rsidRDefault="004C609F" w:rsidP="004C609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8C4A0"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7C1082" w14:textId="77777777" w:rsidR="004C609F" w:rsidRPr="00DC7310" w:rsidRDefault="004C609F" w:rsidP="004C609F">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211A9"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07D0063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F63128A" w14:textId="77777777" w:rsidR="004C609F" w:rsidRPr="00DC7310" w:rsidRDefault="004C609F" w:rsidP="004C609F">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B1890" w14:textId="77777777" w:rsidR="004C609F" w:rsidRPr="00DC7310" w:rsidRDefault="004C609F" w:rsidP="004C609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A43BF"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5E4E8" w14:textId="77777777" w:rsidR="004C609F" w:rsidRPr="00DC7310" w:rsidRDefault="004C609F" w:rsidP="004C609F">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B6F0C"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75A16BB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528C14C5" w14:textId="77777777" w:rsidR="004C609F" w:rsidRPr="00DC7310" w:rsidRDefault="004C609F" w:rsidP="004C609F">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6305B5C3" w14:textId="77777777" w:rsidR="004C609F" w:rsidRPr="00DC7310" w:rsidRDefault="004C609F" w:rsidP="004C609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D1ADEC4" w14:textId="77777777" w:rsidR="004C609F" w:rsidRPr="00DC7310" w:rsidRDefault="004C609F" w:rsidP="004C609F">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E0F8BE" w14:textId="77777777" w:rsidR="004C609F" w:rsidRPr="00DC7310" w:rsidRDefault="004C609F" w:rsidP="004C609F">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3B36E75" w14:textId="77777777" w:rsidR="004C609F" w:rsidRPr="00DC7310" w:rsidRDefault="004C609F" w:rsidP="004C609F">
            <w:pPr>
              <w:pStyle w:val="TAC"/>
              <w:keepNext w:val="0"/>
              <w:keepLines w:val="0"/>
              <w:rPr>
                <w:rFonts w:cs="Arial"/>
                <w:lang w:eastAsia="ja-JP"/>
              </w:rPr>
            </w:pPr>
            <w:r w:rsidRPr="00DC7310">
              <w:rPr>
                <w:rFonts w:cs="Arial"/>
                <w:lang w:eastAsia="ja-JP"/>
              </w:rPr>
              <w:t>0.8</w:t>
            </w:r>
          </w:p>
        </w:tc>
      </w:tr>
      <w:tr w:rsidR="004C609F" w:rsidRPr="00DC7310" w14:paraId="5625E08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CAF7825" w14:textId="77777777" w:rsidR="004C609F" w:rsidRPr="00DC7310" w:rsidRDefault="004C609F" w:rsidP="004C609F">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02A103BA" w14:textId="77777777" w:rsidR="004C609F" w:rsidRPr="00DC7310" w:rsidRDefault="004C609F" w:rsidP="004C609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18B9B4"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992502" w14:textId="77777777" w:rsidR="004C609F" w:rsidRPr="00DC7310" w:rsidRDefault="004C609F" w:rsidP="004C609F">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2D7672"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3929352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622C70D" w14:textId="77777777" w:rsidR="004C609F" w:rsidRPr="00DC7310" w:rsidRDefault="004C609F" w:rsidP="004C609F">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AFFCE" w14:textId="77777777" w:rsidR="004C609F" w:rsidRPr="00DC7310" w:rsidRDefault="004C609F" w:rsidP="004C609F">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7489FC"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E3DAC" w14:textId="77777777" w:rsidR="004C609F" w:rsidRPr="00DC7310" w:rsidRDefault="004C609F" w:rsidP="004C609F">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F0C102"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21D1A3F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CE9FC2D" w14:textId="77777777" w:rsidR="004C609F" w:rsidRPr="00DC7310" w:rsidRDefault="004C609F" w:rsidP="004C609F">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7C3BB7" w14:textId="77777777" w:rsidR="004C609F" w:rsidRPr="00DC7310" w:rsidRDefault="004C609F" w:rsidP="004C609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BAE94" w14:textId="77777777" w:rsidR="004C609F" w:rsidRPr="00DC7310" w:rsidRDefault="004C609F" w:rsidP="004C609F">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5281A" w14:textId="77777777" w:rsidR="004C609F" w:rsidRPr="00DC7310" w:rsidRDefault="004C609F" w:rsidP="004C609F">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503A18" w14:textId="77777777" w:rsidR="004C609F" w:rsidRPr="00DC7310" w:rsidRDefault="004C609F" w:rsidP="004C609F">
            <w:pPr>
              <w:pStyle w:val="TAC"/>
              <w:keepNext w:val="0"/>
              <w:keepLines w:val="0"/>
              <w:rPr>
                <w:lang w:eastAsia="ko-KR"/>
              </w:rPr>
            </w:pPr>
            <w:r w:rsidRPr="00DC7310">
              <w:rPr>
                <w:lang w:eastAsia="zh-CN"/>
              </w:rPr>
              <w:t>0.8</w:t>
            </w:r>
          </w:p>
        </w:tc>
      </w:tr>
      <w:tr w:rsidR="004C609F" w:rsidRPr="00DC7310" w14:paraId="497C2D2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028B9D96" w14:textId="77777777" w:rsidR="004C609F" w:rsidRPr="00DC7310" w:rsidRDefault="004C609F" w:rsidP="004C609F">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41294415" w14:textId="77777777" w:rsidR="004C609F" w:rsidRPr="00DC7310" w:rsidRDefault="004C609F" w:rsidP="004C609F">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725A322" w14:textId="77777777" w:rsidR="004C609F" w:rsidRPr="00DC7310" w:rsidRDefault="004C609F" w:rsidP="004C609F">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9F04777" w14:textId="77777777" w:rsidR="004C609F" w:rsidRPr="00DC7310" w:rsidRDefault="004C609F" w:rsidP="004C609F">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1F25A3B" w14:textId="77777777" w:rsidR="004C609F" w:rsidRPr="00DC7310" w:rsidRDefault="004C609F" w:rsidP="004C609F">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4C609F" w:rsidRPr="00DC7310" w14:paraId="175BF0D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3BDDE37A" w14:textId="77777777" w:rsidR="004C609F" w:rsidRPr="00DC7310" w:rsidRDefault="004C609F" w:rsidP="004C609F">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4A6C9EC7" w14:textId="77777777" w:rsidR="004C609F" w:rsidRPr="00DC7310" w:rsidRDefault="004C609F" w:rsidP="004C609F">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1421DE"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36418DD" w14:textId="77777777" w:rsidR="004C609F" w:rsidRPr="00DC7310" w:rsidRDefault="004C609F" w:rsidP="004C609F">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21AC09C"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2239850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3D3375F2" w14:textId="77777777" w:rsidR="004C609F" w:rsidRPr="00DC7310" w:rsidRDefault="004C609F" w:rsidP="004C609F">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7A4098D5" w14:textId="77777777" w:rsidR="004C609F" w:rsidRPr="00DC7310" w:rsidRDefault="004C609F" w:rsidP="004C609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340E01"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0A021F" w14:textId="77777777" w:rsidR="004C609F" w:rsidRPr="00DC7310" w:rsidRDefault="004C609F" w:rsidP="004C609F">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6003D3A"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6D7EDD1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3B05447" w14:textId="77777777" w:rsidR="004C609F" w:rsidRPr="00DC7310" w:rsidRDefault="004C609F" w:rsidP="004C609F">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9DE442" w14:textId="77777777" w:rsidR="004C609F" w:rsidRPr="00DC7310" w:rsidRDefault="004C609F" w:rsidP="004C609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AA838" w14:textId="77777777" w:rsidR="004C609F" w:rsidRPr="00DC7310" w:rsidRDefault="004C609F" w:rsidP="004C609F">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44A14" w14:textId="77777777" w:rsidR="004C609F" w:rsidRPr="00DC7310" w:rsidRDefault="004C609F" w:rsidP="004C609F">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3AC405" w14:textId="77777777" w:rsidR="004C609F" w:rsidRPr="00DC7310" w:rsidRDefault="004C609F" w:rsidP="004C609F">
            <w:pPr>
              <w:pStyle w:val="TAC"/>
              <w:keepNext w:val="0"/>
              <w:keepLines w:val="0"/>
              <w:rPr>
                <w:lang w:eastAsia="ko-KR"/>
              </w:rPr>
            </w:pPr>
            <w:r w:rsidRPr="00DC7310">
              <w:rPr>
                <w:lang w:eastAsia="zh-CN"/>
              </w:rPr>
              <w:t>0.8</w:t>
            </w:r>
          </w:p>
        </w:tc>
      </w:tr>
      <w:tr w:rsidR="004C609F" w:rsidRPr="00DC7310" w14:paraId="27483D7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6F49D10" w14:textId="77777777" w:rsidR="004C609F" w:rsidRPr="00DC7310" w:rsidRDefault="004C609F" w:rsidP="004C609F">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A4341" w14:textId="77777777" w:rsidR="004C609F" w:rsidRPr="00DC7310" w:rsidRDefault="004C609F" w:rsidP="004C609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3309A8"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061ADE" w14:textId="77777777" w:rsidR="004C609F" w:rsidRPr="00DC7310" w:rsidRDefault="004C609F" w:rsidP="004C609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419044"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0E3893E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96B0A59" w14:textId="77777777" w:rsidR="004C609F" w:rsidRPr="00DC7310" w:rsidRDefault="004C609F" w:rsidP="004C609F">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78C56F" w14:textId="77777777" w:rsidR="004C609F" w:rsidRPr="00DC7310" w:rsidRDefault="004C609F" w:rsidP="004C609F">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3B09A4" w14:textId="77777777" w:rsidR="004C609F" w:rsidRPr="00DC7310" w:rsidRDefault="004C609F" w:rsidP="004C609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EDBC02" w14:textId="77777777" w:rsidR="004C609F" w:rsidRPr="00DC7310" w:rsidRDefault="004C609F" w:rsidP="004C609F">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5273FC"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57F1F7E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B8E69B8" w14:textId="77777777" w:rsidR="004C609F" w:rsidRPr="00DC7310" w:rsidRDefault="004C609F" w:rsidP="004C609F">
            <w:pPr>
              <w:pStyle w:val="TAC"/>
              <w:keepNext w:val="0"/>
              <w:keepLines w:val="0"/>
            </w:pPr>
            <w:r w:rsidRPr="00DC7310">
              <w:t>DC_2-12-30_n77</w:t>
            </w:r>
          </w:p>
          <w:p w14:paraId="117A9429" w14:textId="77777777" w:rsidR="004C609F" w:rsidRPr="00DC7310" w:rsidRDefault="004C609F" w:rsidP="004C609F">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293FB" w14:textId="77777777" w:rsidR="004C609F" w:rsidRPr="00DC7310" w:rsidRDefault="004C609F" w:rsidP="004C609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3C8AB"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7622B6" w14:textId="77777777" w:rsidR="004C609F" w:rsidRPr="00DC7310" w:rsidRDefault="004C609F" w:rsidP="004C609F">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1E6AC0"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7770FA5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78C1376E" w14:textId="77777777" w:rsidR="004C609F" w:rsidRPr="00DC7310" w:rsidRDefault="004C609F" w:rsidP="004C609F">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27786C3A" w14:textId="77777777" w:rsidR="004C609F" w:rsidRPr="00DC7310" w:rsidRDefault="004C609F" w:rsidP="004C609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1DCAAE3" w14:textId="77777777" w:rsidR="004C609F" w:rsidRPr="00DC7310" w:rsidRDefault="004C609F" w:rsidP="004C609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19949AB0" w14:textId="77777777" w:rsidR="004C609F" w:rsidRPr="00DC7310" w:rsidRDefault="004C609F" w:rsidP="004C609F">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74FF0BB4"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0D196FD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43FCE11" w14:textId="77777777" w:rsidR="004C609F" w:rsidRPr="00DC7310" w:rsidRDefault="004C609F" w:rsidP="004C609F">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D13784" w14:textId="77777777" w:rsidR="004C609F" w:rsidRPr="00DC7310" w:rsidRDefault="004C609F" w:rsidP="004C609F">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4BBEE3" w14:textId="77777777" w:rsidR="004C609F" w:rsidRPr="00DC7310" w:rsidRDefault="004C609F" w:rsidP="004C609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E6CE93" w14:textId="77777777" w:rsidR="004C609F" w:rsidRPr="00DC7310" w:rsidRDefault="004C609F" w:rsidP="004C609F">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FBB84"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2AC3D81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23E3C653" w14:textId="77777777" w:rsidR="004C609F" w:rsidRPr="00DC7310" w:rsidRDefault="004C609F" w:rsidP="004C609F">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743C1B5E" w14:textId="77777777" w:rsidR="004C609F" w:rsidRPr="00DC7310" w:rsidRDefault="004C609F" w:rsidP="004C609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0F2CE59"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DE30712" w14:textId="77777777" w:rsidR="004C609F" w:rsidRPr="00DC7310" w:rsidRDefault="004C609F" w:rsidP="004C609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993161B"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04AD8BA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6467CE5" w14:textId="77777777" w:rsidR="004C609F" w:rsidRPr="00DC7310" w:rsidRDefault="004C609F" w:rsidP="004C609F">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2250C" w14:textId="77777777" w:rsidR="004C609F" w:rsidRPr="00DC7310" w:rsidRDefault="004C609F" w:rsidP="004C609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C41E9E" w14:textId="77777777" w:rsidR="004C609F" w:rsidRPr="00DC7310" w:rsidRDefault="004C609F" w:rsidP="004C609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D76466" w14:textId="77777777" w:rsidR="004C609F" w:rsidRPr="00DC7310" w:rsidRDefault="004C609F" w:rsidP="004C609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335E18"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311503A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0D40DDE" w14:textId="77777777" w:rsidR="004C609F" w:rsidRPr="00DC7310" w:rsidRDefault="004C609F" w:rsidP="004C609F">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4C2F5" w14:textId="77777777" w:rsidR="004C609F" w:rsidRPr="00DC7310" w:rsidRDefault="004C609F" w:rsidP="004C609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80B84"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EB0FB" w14:textId="77777777" w:rsidR="004C609F" w:rsidRPr="00DC7310" w:rsidRDefault="004C609F" w:rsidP="004C609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8417D"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354F086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E39A35E" w14:textId="77777777" w:rsidR="004C609F" w:rsidRPr="00DC7310" w:rsidRDefault="004C609F" w:rsidP="004C609F">
            <w:pPr>
              <w:pStyle w:val="TAC"/>
              <w:keepNext w:val="0"/>
              <w:keepLines w:val="0"/>
              <w:rPr>
                <w:lang w:eastAsia="zh-CN"/>
              </w:rPr>
            </w:pPr>
            <w:r w:rsidRPr="00DC7310">
              <w:rPr>
                <w:lang w:eastAsia="zh-CN"/>
              </w:rPr>
              <w:t>DC_2-12-66_n30</w:t>
            </w:r>
          </w:p>
          <w:p w14:paraId="543CF921" w14:textId="77777777" w:rsidR="004C609F" w:rsidRPr="00DC7310" w:rsidRDefault="004C609F" w:rsidP="004C609F">
            <w:pPr>
              <w:pStyle w:val="TAC"/>
              <w:keepNext w:val="0"/>
              <w:keepLines w:val="0"/>
              <w:rPr>
                <w:lang w:eastAsia="zh-CN"/>
              </w:rPr>
            </w:pPr>
            <w:r w:rsidRPr="00DC7310">
              <w:rPr>
                <w:lang w:eastAsia="zh-CN"/>
              </w:rPr>
              <w:t>DC_2-2-12-66_n30</w:t>
            </w:r>
          </w:p>
          <w:p w14:paraId="422E58BB" w14:textId="77777777" w:rsidR="004C609F" w:rsidRPr="00DC7310" w:rsidRDefault="004C609F" w:rsidP="004C609F">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0ECD70" w14:textId="77777777" w:rsidR="004C609F" w:rsidRPr="00DC7310" w:rsidRDefault="004C609F" w:rsidP="004C609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BEA72" w14:textId="77777777" w:rsidR="004C609F" w:rsidRPr="00DC7310" w:rsidRDefault="004C609F" w:rsidP="004C609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8E106C" w14:textId="77777777" w:rsidR="004C609F" w:rsidRPr="00DC7310" w:rsidRDefault="004C609F" w:rsidP="004C609F">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8E67C" w14:textId="77777777" w:rsidR="004C609F" w:rsidRPr="00DC7310" w:rsidRDefault="004C609F" w:rsidP="004C609F">
            <w:pPr>
              <w:pStyle w:val="TAC"/>
              <w:keepNext w:val="0"/>
              <w:keepLines w:val="0"/>
              <w:rPr>
                <w:lang w:eastAsia="zh-CN"/>
              </w:rPr>
            </w:pPr>
            <w:r w:rsidRPr="00DC7310">
              <w:rPr>
                <w:lang w:eastAsia="zh-CN"/>
              </w:rPr>
              <w:t>0.3</w:t>
            </w:r>
          </w:p>
        </w:tc>
      </w:tr>
      <w:tr w:rsidR="004C609F" w:rsidRPr="00DC7310" w14:paraId="7B95185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4030E4C" w14:textId="77777777" w:rsidR="004C609F" w:rsidRPr="00DC7310" w:rsidRDefault="004C609F" w:rsidP="004C609F">
            <w:pPr>
              <w:pStyle w:val="TAC"/>
              <w:keepNext w:val="0"/>
              <w:keepLines w:val="0"/>
              <w:rPr>
                <w:lang w:eastAsia="zh-CN"/>
              </w:rPr>
            </w:pPr>
            <w:r w:rsidRPr="00DC7310">
              <w:rPr>
                <w:lang w:eastAsia="zh-CN"/>
              </w:rPr>
              <w:t>DC_2-2-12-(n)66</w:t>
            </w:r>
          </w:p>
          <w:p w14:paraId="74484522" w14:textId="77777777" w:rsidR="004C609F" w:rsidRPr="00DC7310" w:rsidRDefault="004C609F" w:rsidP="004C609F">
            <w:pPr>
              <w:pStyle w:val="TAC"/>
              <w:keepNext w:val="0"/>
              <w:keepLines w:val="0"/>
              <w:rPr>
                <w:lang w:eastAsia="zh-CN"/>
              </w:rPr>
            </w:pPr>
            <w:r w:rsidRPr="00DC7310">
              <w:rPr>
                <w:lang w:eastAsia="zh-CN"/>
              </w:rPr>
              <w:t>DC_2-12-(n)66</w:t>
            </w:r>
          </w:p>
          <w:p w14:paraId="13912D27" w14:textId="77777777" w:rsidR="004C609F" w:rsidRPr="00DC7310" w:rsidRDefault="004C609F" w:rsidP="004C609F">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7DF820" w14:textId="77777777" w:rsidR="004C609F" w:rsidRPr="00DC7310" w:rsidRDefault="004C609F" w:rsidP="004C609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A4BDFD" w14:textId="77777777" w:rsidR="004C609F" w:rsidRPr="00DC7310" w:rsidRDefault="004C609F" w:rsidP="004C609F">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196F00" w14:textId="77777777" w:rsidR="004C609F" w:rsidRPr="00DC7310" w:rsidRDefault="004C609F" w:rsidP="004C609F">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40F8C" w14:textId="77777777" w:rsidR="004C609F" w:rsidRPr="00DC7310" w:rsidRDefault="004C609F" w:rsidP="004C609F">
            <w:pPr>
              <w:pStyle w:val="TAC"/>
              <w:keepNext w:val="0"/>
              <w:keepLines w:val="0"/>
              <w:rPr>
                <w:lang w:eastAsia="ja-JP"/>
              </w:rPr>
            </w:pPr>
            <w:r w:rsidRPr="00DC7310">
              <w:rPr>
                <w:lang w:eastAsia="zh-CN"/>
              </w:rPr>
              <w:t>0.5</w:t>
            </w:r>
          </w:p>
        </w:tc>
      </w:tr>
      <w:tr w:rsidR="004C609F" w:rsidRPr="00DC7310" w14:paraId="0679141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1D3C16F" w14:textId="77777777" w:rsidR="004C609F" w:rsidRPr="00DC7310" w:rsidRDefault="004C609F" w:rsidP="004C609F">
            <w:pPr>
              <w:pStyle w:val="TAC"/>
              <w:keepNext w:val="0"/>
              <w:keepLines w:val="0"/>
            </w:pPr>
            <w:r w:rsidRPr="00DC7310">
              <w:t>DC_2-12-66_n77</w:t>
            </w:r>
          </w:p>
          <w:p w14:paraId="53B094AB" w14:textId="77777777" w:rsidR="004C609F" w:rsidRPr="00DC7310" w:rsidRDefault="004C609F" w:rsidP="004C609F">
            <w:pPr>
              <w:pStyle w:val="TAC"/>
              <w:keepNext w:val="0"/>
              <w:keepLines w:val="0"/>
            </w:pPr>
            <w:r w:rsidRPr="00DC7310">
              <w:t>DC_2-2-12-66_n77</w:t>
            </w:r>
          </w:p>
          <w:p w14:paraId="384439B1" w14:textId="77777777" w:rsidR="004C609F" w:rsidRPr="00DC7310" w:rsidRDefault="004C609F" w:rsidP="004C609F">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65FF6A" w14:textId="77777777" w:rsidR="004C609F" w:rsidRPr="00DC7310" w:rsidRDefault="004C609F" w:rsidP="004C609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043D41" w14:textId="77777777" w:rsidR="004C609F" w:rsidRPr="00DC7310" w:rsidRDefault="004C609F" w:rsidP="004C609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AEC5D9" w14:textId="77777777" w:rsidR="004C609F" w:rsidRPr="00DC7310" w:rsidRDefault="004C609F" w:rsidP="004C609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E8EA80"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5D149F0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6E042C76" w14:textId="77777777" w:rsidR="004C609F" w:rsidRPr="00DC7310" w:rsidRDefault="004C609F" w:rsidP="004C609F">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312AABF8" w14:textId="77777777" w:rsidR="004C609F" w:rsidRPr="00DC7310" w:rsidRDefault="004C609F" w:rsidP="004C609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1421BC" w14:textId="77777777" w:rsidR="004C609F" w:rsidRPr="00DC7310" w:rsidRDefault="004C609F" w:rsidP="004C609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85EFE91" w14:textId="77777777" w:rsidR="004C609F" w:rsidRPr="00DC7310" w:rsidRDefault="004C609F" w:rsidP="004C609F">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F58CF47"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7917E3F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B2586E9" w14:textId="77777777" w:rsidR="004C609F" w:rsidRPr="00DC7310" w:rsidRDefault="004C609F" w:rsidP="004C609F">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B5A1C3" w14:textId="77777777" w:rsidR="004C609F" w:rsidRPr="00DC7310" w:rsidRDefault="004C609F" w:rsidP="004C609F">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0B9F43"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9BCFB" w14:textId="77777777" w:rsidR="004C609F" w:rsidRPr="00DC7310" w:rsidRDefault="004C609F" w:rsidP="004C609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3DBE6"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1718B84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4924E28" w14:textId="77777777" w:rsidR="004C609F" w:rsidRPr="00DC7310" w:rsidRDefault="004C609F" w:rsidP="004C609F">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D2814" w14:textId="77777777" w:rsidR="004C609F" w:rsidRPr="00DC7310" w:rsidRDefault="004C609F" w:rsidP="004C609F">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74F0C" w14:textId="77777777" w:rsidR="004C609F" w:rsidRPr="00DC7310" w:rsidRDefault="004C609F" w:rsidP="004C609F">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F059A5" w14:textId="77777777" w:rsidR="004C609F" w:rsidRPr="00DC7310" w:rsidRDefault="004C609F" w:rsidP="004C609F">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AC0A6C"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1D16148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A61B2D1" w14:textId="77777777" w:rsidR="004C609F" w:rsidRPr="00DC7310" w:rsidRDefault="004C609F" w:rsidP="004C609F">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15B28D" w14:textId="77777777" w:rsidR="004C609F" w:rsidRPr="00DC7310" w:rsidRDefault="004C609F" w:rsidP="004C609F">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F8EA9"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C0AF28" w14:textId="77777777" w:rsidR="004C609F" w:rsidRPr="00DC7310" w:rsidRDefault="004C609F" w:rsidP="004C609F">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C5498"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74F9F49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31D3EB3" w14:textId="77777777" w:rsidR="004C609F" w:rsidRPr="00DC7310" w:rsidRDefault="004C609F" w:rsidP="004C609F">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B4ED1" w14:textId="77777777" w:rsidR="004C609F" w:rsidRPr="00DC7310" w:rsidRDefault="004C609F" w:rsidP="004C609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0B7016"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D7AC66" w14:textId="77777777" w:rsidR="004C609F" w:rsidRPr="00DC7310" w:rsidRDefault="004C609F" w:rsidP="004C609F">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D8592"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3A35688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42890A2" w14:textId="77777777" w:rsidR="004C609F" w:rsidRPr="00DC7310" w:rsidRDefault="004C609F" w:rsidP="004C609F">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41599E" w14:textId="77777777" w:rsidR="004C609F" w:rsidRPr="00DC7310" w:rsidRDefault="004C609F" w:rsidP="004C609F">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17AFCE"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C04E86" w14:textId="77777777" w:rsidR="004C609F" w:rsidRPr="00DC7310" w:rsidRDefault="004C609F" w:rsidP="004C609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91389C"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26C3878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DF8C5B0" w14:textId="77777777" w:rsidR="004C609F" w:rsidRPr="00DC7310" w:rsidRDefault="004C609F" w:rsidP="004C609F">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4A9F5" w14:textId="77777777" w:rsidR="004C609F" w:rsidRPr="00DC7310" w:rsidRDefault="004C609F" w:rsidP="004C609F">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B8FE9D"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0C8203" w14:textId="77777777" w:rsidR="004C609F" w:rsidRPr="00DC7310" w:rsidRDefault="004C609F" w:rsidP="004C609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E470AE" w14:textId="77777777" w:rsidR="004C609F" w:rsidRPr="00DC7310" w:rsidRDefault="004C609F" w:rsidP="004C609F">
            <w:pPr>
              <w:pStyle w:val="TAC"/>
              <w:keepNext w:val="0"/>
              <w:keepLines w:val="0"/>
              <w:rPr>
                <w:lang w:eastAsia="ja-JP"/>
              </w:rPr>
            </w:pPr>
            <w:r w:rsidRPr="00DC7310">
              <w:rPr>
                <w:lang w:eastAsia="zh-CN"/>
              </w:rPr>
              <w:t>0.3</w:t>
            </w:r>
          </w:p>
        </w:tc>
      </w:tr>
      <w:tr w:rsidR="004C609F" w:rsidRPr="00DC7310" w14:paraId="4A4BEC1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633D283" w14:textId="77777777" w:rsidR="004C609F" w:rsidRPr="00DC7310" w:rsidRDefault="004C609F" w:rsidP="004C609F">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FBE75" w14:textId="77777777" w:rsidR="004C609F" w:rsidRPr="00DC7310" w:rsidRDefault="004C609F" w:rsidP="004C609F">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DA8AA9"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064E7B" w14:textId="77777777" w:rsidR="004C609F" w:rsidRPr="00DC7310" w:rsidRDefault="004C609F" w:rsidP="004C609F">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FDC3C3"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6F9DBD9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DAC85BE" w14:textId="77777777" w:rsidR="004C609F" w:rsidRPr="00DC7310" w:rsidRDefault="004C609F" w:rsidP="004C609F">
            <w:pPr>
              <w:pStyle w:val="TAC"/>
            </w:pPr>
            <w:r w:rsidRPr="00DC7310">
              <w:t>DC_2-13-(n)66</w:t>
            </w:r>
          </w:p>
          <w:p w14:paraId="3E93B8FE" w14:textId="77777777" w:rsidR="004C609F" w:rsidRPr="00DC7310" w:rsidRDefault="004C609F" w:rsidP="004C609F">
            <w:pPr>
              <w:pStyle w:val="TAC"/>
            </w:pPr>
            <w:r w:rsidRPr="00DC7310">
              <w:t>DC_2-2-13-(n)66</w:t>
            </w:r>
          </w:p>
          <w:p w14:paraId="442CC27D" w14:textId="77777777" w:rsidR="004C609F" w:rsidRPr="00DC7310" w:rsidRDefault="004C609F" w:rsidP="004C609F">
            <w:pPr>
              <w:pStyle w:val="TAC"/>
              <w:rPr>
                <w:lang w:eastAsia="ja-JP"/>
              </w:rPr>
            </w:pPr>
            <w:r w:rsidRPr="00DC7310">
              <w:t>DC_</w:t>
            </w:r>
            <w:r w:rsidRPr="00DC7310">
              <w:rPr>
                <w:lang w:eastAsia="ja-JP"/>
              </w:rPr>
              <w:t>2-13</w:t>
            </w:r>
            <w:r w:rsidRPr="00DC7310">
              <w:t>-</w:t>
            </w:r>
            <w:r w:rsidRPr="00DC7310">
              <w:rPr>
                <w:lang w:eastAsia="ja-JP"/>
              </w:rPr>
              <w:t>66_n66</w:t>
            </w:r>
          </w:p>
          <w:p w14:paraId="042E0390" w14:textId="77777777" w:rsidR="004C609F" w:rsidRPr="00DC7310" w:rsidRDefault="004C609F" w:rsidP="004C609F">
            <w:pPr>
              <w:pStyle w:val="TAC"/>
            </w:pPr>
            <w:r w:rsidRPr="00DC7310">
              <w:t>DC_2-13-66-(n)66</w:t>
            </w:r>
          </w:p>
          <w:p w14:paraId="744B7018" w14:textId="77777777" w:rsidR="004C609F" w:rsidRPr="00DC7310" w:rsidRDefault="004C609F" w:rsidP="004C609F">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83F2F" w14:textId="77777777" w:rsidR="004C609F" w:rsidRPr="00DC7310" w:rsidRDefault="004C609F" w:rsidP="004C609F">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3CA84A" w14:textId="77777777" w:rsidR="004C609F" w:rsidRPr="00DC7310" w:rsidRDefault="004C609F" w:rsidP="004C609F">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112442" w14:textId="77777777" w:rsidR="004C609F" w:rsidRPr="00DC7310" w:rsidRDefault="004C609F" w:rsidP="004C609F">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A8B7BD" w14:textId="77777777" w:rsidR="004C609F" w:rsidRPr="00DC7310" w:rsidRDefault="004C609F" w:rsidP="004C609F">
            <w:pPr>
              <w:pStyle w:val="TAC"/>
              <w:rPr>
                <w:lang w:eastAsia="ja-JP"/>
              </w:rPr>
            </w:pPr>
            <w:r w:rsidRPr="00DC7310">
              <w:rPr>
                <w:lang w:eastAsia="zh-CN"/>
              </w:rPr>
              <w:t>0.5</w:t>
            </w:r>
          </w:p>
        </w:tc>
      </w:tr>
      <w:tr w:rsidR="004C609F" w:rsidRPr="00DC7310" w14:paraId="6A1F36F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17FA52C" w14:textId="77777777" w:rsidR="004C609F" w:rsidRPr="00DC7310" w:rsidRDefault="004C609F" w:rsidP="004C609F">
            <w:pPr>
              <w:pStyle w:val="TAC"/>
            </w:pPr>
            <w:r w:rsidRPr="00DC7310">
              <w:t>DC_2-13-66_n77</w:t>
            </w:r>
          </w:p>
          <w:p w14:paraId="68F055EF" w14:textId="77777777" w:rsidR="004C609F" w:rsidRPr="00DC7310" w:rsidRDefault="004C609F" w:rsidP="004C609F">
            <w:pPr>
              <w:pStyle w:val="TAC"/>
            </w:pPr>
            <w:r w:rsidRPr="00DC7310">
              <w:t>DC_2-2-13-66_n77</w:t>
            </w:r>
          </w:p>
          <w:p w14:paraId="671DA091" w14:textId="77777777" w:rsidR="004C609F" w:rsidRPr="00DC7310" w:rsidRDefault="004C609F" w:rsidP="004C609F">
            <w:pPr>
              <w:pStyle w:val="TAC"/>
            </w:pPr>
            <w:r w:rsidRPr="00DC7310">
              <w:t>DC_2-2-13-66-66_n77</w:t>
            </w:r>
          </w:p>
          <w:p w14:paraId="76A5C658" w14:textId="77777777" w:rsidR="004C609F" w:rsidRPr="00DC7310" w:rsidRDefault="004C609F" w:rsidP="004C609F">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B71ED8" w14:textId="77777777" w:rsidR="004C609F" w:rsidRPr="00DC7310" w:rsidRDefault="004C609F" w:rsidP="004C609F">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72E7F" w14:textId="77777777" w:rsidR="004C609F" w:rsidRPr="00DC7310" w:rsidRDefault="004C609F" w:rsidP="004C609F">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262F7270" w14:textId="77777777" w:rsidR="004C609F" w:rsidRPr="00DC7310" w:rsidRDefault="004C609F" w:rsidP="004C609F">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0546044A" w14:textId="77777777" w:rsidR="004C609F" w:rsidRPr="00DC7310" w:rsidRDefault="004C609F" w:rsidP="004C609F">
            <w:pPr>
              <w:pStyle w:val="TAC"/>
              <w:rPr>
                <w:lang w:eastAsia="zh-CN"/>
              </w:rPr>
            </w:pPr>
            <w:r w:rsidRPr="00DC7310">
              <w:rPr>
                <w:lang w:eastAsia="zh-CN"/>
              </w:rPr>
              <w:t>0.8</w:t>
            </w:r>
          </w:p>
        </w:tc>
      </w:tr>
      <w:tr w:rsidR="004C609F" w:rsidRPr="00DC7310" w14:paraId="08508FF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A8B8DE6" w14:textId="77777777" w:rsidR="004C609F" w:rsidRPr="00DC7310" w:rsidRDefault="004C609F" w:rsidP="004C609F">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F7BEE" w14:textId="77777777" w:rsidR="004C609F" w:rsidRPr="00DC7310" w:rsidRDefault="004C609F" w:rsidP="004C609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D24F53"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5F39F246" w14:textId="77777777" w:rsidR="004C609F" w:rsidRPr="00DC7310" w:rsidRDefault="004C609F" w:rsidP="004C609F">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4D106070"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47A93CF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5AECF92" w14:textId="77777777" w:rsidR="004C609F" w:rsidRPr="00DC7310" w:rsidRDefault="004C609F" w:rsidP="004C609F">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DBE4C" w14:textId="77777777" w:rsidR="004C609F" w:rsidRPr="00DC7310" w:rsidRDefault="004C609F" w:rsidP="004C609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A5489" w14:textId="77777777" w:rsidR="004C609F" w:rsidRPr="00DC7310" w:rsidRDefault="004C609F" w:rsidP="004C609F">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69C70A" w14:textId="77777777" w:rsidR="004C609F" w:rsidRPr="00DC7310" w:rsidRDefault="004C609F" w:rsidP="004C609F">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05981C" w14:textId="77777777" w:rsidR="004C609F" w:rsidRPr="00DC7310" w:rsidRDefault="004C609F" w:rsidP="004C609F">
            <w:pPr>
              <w:pStyle w:val="TAC"/>
              <w:keepNext w:val="0"/>
              <w:keepLines w:val="0"/>
              <w:rPr>
                <w:lang w:eastAsia="ja-JP"/>
              </w:rPr>
            </w:pPr>
            <w:r w:rsidRPr="00DC7310">
              <w:rPr>
                <w:lang w:eastAsia="zh-CN"/>
              </w:rPr>
              <w:t>0.5</w:t>
            </w:r>
          </w:p>
        </w:tc>
      </w:tr>
      <w:tr w:rsidR="004C609F" w:rsidRPr="00DC7310" w14:paraId="3A906DE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294C4EB" w14:textId="77777777" w:rsidR="004C609F" w:rsidRPr="00DC7310" w:rsidRDefault="004C609F" w:rsidP="004C609F">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534881" w14:textId="77777777" w:rsidR="004C609F" w:rsidRPr="00DC7310" w:rsidRDefault="004C609F" w:rsidP="004C609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117499"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B2F577" w14:textId="77777777" w:rsidR="004C609F" w:rsidRPr="00DC7310" w:rsidRDefault="004C609F" w:rsidP="004C609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7F8EA6"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175155E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1D499C5" w14:textId="77777777" w:rsidR="004C609F" w:rsidRPr="00DC7310" w:rsidRDefault="004C609F" w:rsidP="004C609F">
            <w:pPr>
              <w:pStyle w:val="TAC"/>
              <w:keepNext w:val="0"/>
              <w:keepLines w:val="0"/>
              <w:rPr>
                <w:lang w:eastAsia="sv-SE"/>
              </w:rPr>
            </w:pPr>
            <w:r w:rsidRPr="00DC7310">
              <w:rPr>
                <w:lang w:eastAsia="sv-SE"/>
              </w:rPr>
              <w:t>DC_2-14-30_n77</w:t>
            </w:r>
          </w:p>
          <w:p w14:paraId="641C0184" w14:textId="77777777" w:rsidR="004C609F" w:rsidRPr="00DC7310" w:rsidRDefault="004C609F" w:rsidP="004C609F">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314D3" w14:textId="77777777" w:rsidR="004C609F" w:rsidRPr="00DC7310" w:rsidRDefault="004C609F" w:rsidP="004C609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F29D65"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8D151E" w14:textId="77777777" w:rsidR="004C609F" w:rsidRPr="00DC7310" w:rsidRDefault="004C609F" w:rsidP="004C609F">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FE92E"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5FB0EAF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659C16F" w14:textId="77777777" w:rsidR="004C609F" w:rsidRPr="00DC7310" w:rsidRDefault="004C609F" w:rsidP="004C609F">
            <w:pPr>
              <w:pStyle w:val="TAC"/>
              <w:keepNext w:val="0"/>
              <w:keepLines w:val="0"/>
              <w:rPr>
                <w:lang w:eastAsia="ja-JP"/>
              </w:rPr>
            </w:pPr>
            <w:r w:rsidRPr="00DC7310">
              <w:rPr>
                <w:lang w:eastAsia="zh-CN"/>
              </w:rPr>
              <w:t>DC_</w:t>
            </w:r>
            <w:r w:rsidRPr="00DC7310">
              <w:rPr>
                <w:lang w:eastAsia="ja-JP"/>
              </w:rPr>
              <w:t>2-14-66_n2</w:t>
            </w:r>
          </w:p>
          <w:p w14:paraId="5C5E877B" w14:textId="77777777" w:rsidR="004C609F" w:rsidRPr="00DC7310" w:rsidRDefault="004C609F" w:rsidP="004C609F">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805074" w14:textId="77777777" w:rsidR="004C609F" w:rsidRPr="00DC7310" w:rsidRDefault="004C609F" w:rsidP="004C609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B32A8"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F31992" w14:textId="77777777" w:rsidR="004C609F" w:rsidRPr="00DC7310" w:rsidRDefault="004C609F" w:rsidP="004C609F">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8B4E8"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0BCCE26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132F8E6" w14:textId="77777777" w:rsidR="004C609F" w:rsidRPr="00DC7310" w:rsidRDefault="004C609F" w:rsidP="004C609F">
            <w:pPr>
              <w:pStyle w:val="TAC"/>
              <w:keepNext w:val="0"/>
              <w:keepLines w:val="0"/>
              <w:rPr>
                <w:lang w:eastAsia="zh-CN"/>
              </w:rPr>
            </w:pPr>
            <w:r w:rsidRPr="00DC7310">
              <w:rPr>
                <w:lang w:eastAsia="zh-CN"/>
              </w:rPr>
              <w:t>DC_2-14-66_n30</w:t>
            </w:r>
          </w:p>
          <w:p w14:paraId="3B834A00" w14:textId="77777777" w:rsidR="004C609F" w:rsidRPr="00DC7310" w:rsidRDefault="004C609F" w:rsidP="004C609F">
            <w:pPr>
              <w:pStyle w:val="TAC"/>
              <w:keepNext w:val="0"/>
              <w:keepLines w:val="0"/>
              <w:rPr>
                <w:lang w:eastAsia="zh-CN"/>
              </w:rPr>
            </w:pPr>
            <w:r w:rsidRPr="00DC7310">
              <w:rPr>
                <w:lang w:eastAsia="zh-CN"/>
              </w:rPr>
              <w:t>DC_2-2-14-66_n30</w:t>
            </w:r>
          </w:p>
          <w:p w14:paraId="36BAAF8D" w14:textId="77777777" w:rsidR="004C609F" w:rsidRPr="00DC7310" w:rsidRDefault="004C609F" w:rsidP="004C609F">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ED8DFD" w14:textId="77777777" w:rsidR="004C609F" w:rsidRPr="00DC7310" w:rsidRDefault="004C609F" w:rsidP="004C609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CED9D"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E47D8C" w14:textId="77777777" w:rsidR="004C609F" w:rsidRPr="00DC7310" w:rsidRDefault="004C609F" w:rsidP="004C609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131B6" w14:textId="77777777" w:rsidR="004C609F" w:rsidRPr="00DC7310" w:rsidRDefault="004C609F" w:rsidP="004C609F">
            <w:pPr>
              <w:pStyle w:val="TAC"/>
              <w:keepNext w:val="0"/>
              <w:keepLines w:val="0"/>
              <w:rPr>
                <w:lang w:eastAsia="zh-CN"/>
              </w:rPr>
            </w:pPr>
            <w:r w:rsidRPr="00DC7310">
              <w:rPr>
                <w:lang w:eastAsia="zh-CN"/>
              </w:rPr>
              <w:t>0.3</w:t>
            </w:r>
          </w:p>
        </w:tc>
      </w:tr>
      <w:tr w:rsidR="004C609F" w:rsidRPr="00DC7310" w14:paraId="6EBCFA5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E15F6E9" w14:textId="77777777" w:rsidR="004C609F" w:rsidRPr="00DC7310" w:rsidRDefault="004C609F" w:rsidP="004C609F">
            <w:pPr>
              <w:pStyle w:val="TAC"/>
              <w:keepNext w:val="0"/>
              <w:keepLines w:val="0"/>
              <w:rPr>
                <w:lang w:eastAsia="ja-JP"/>
              </w:rPr>
            </w:pPr>
            <w:r w:rsidRPr="00DC7310">
              <w:rPr>
                <w:lang w:eastAsia="zh-CN"/>
              </w:rPr>
              <w:t>DC_</w:t>
            </w:r>
            <w:r w:rsidRPr="00DC7310">
              <w:rPr>
                <w:lang w:eastAsia="ja-JP"/>
              </w:rPr>
              <w:t>2-14-66_n66</w:t>
            </w:r>
          </w:p>
          <w:p w14:paraId="3BAE27A7" w14:textId="77777777" w:rsidR="004C609F" w:rsidRPr="00DC7310" w:rsidRDefault="004C609F" w:rsidP="004C609F">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3417CC" w14:textId="77777777" w:rsidR="004C609F" w:rsidRPr="00DC7310" w:rsidRDefault="004C609F" w:rsidP="004C609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81B6B1"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4A6604" w14:textId="77777777" w:rsidR="004C609F" w:rsidRPr="00DC7310" w:rsidRDefault="004C609F" w:rsidP="004C609F">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386664" w14:textId="77777777" w:rsidR="004C609F" w:rsidRPr="00DC7310" w:rsidRDefault="004C609F" w:rsidP="004C609F">
            <w:pPr>
              <w:pStyle w:val="TAC"/>
              <w:keepNext w:val="0"/>
              <w:keepLines w:val="0"/>
              <w:rPr>
                <w:lang w:eastAsia="ja-JP"/>
              </w:rPr>
            </w:pPr>
            <w:r w:rsidRPr="00DC7310">
              <w:rPr>
                <w:lang w:eastAsia="zh-CN"/>
              </w:rPr>
              <w:t>0.5</w:t>
            </w:r>
          </w:p>
        </w:tc>
      </w:tr>
      <w:tr w:rsidR="004C609F" w:rsidRPr="00DC7310" w14:paraId="202D102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2DCF103" w14:textId="77777777" w:rsidR="004C609F" w:rsidRPr="00DC7310" w:rsidRDefault="004C609F" w:rsidP="004C609F">
            <w:pPr>
              <w:pStyle w:val="TAC"/>
              <w:keepNext w:val="0"/>
              <w:keepLines w:val="0"/>
            </w:pPr>
            <w:r w:rsidRPr="00DC7310">
              <w:t>DC_2-14-66_n77</w:t>
            </w:r>
          </w:p>
          <w:p w14:paraId="5116E16C" w14:textId="77777777" w:rsidR="004C609F" w:rsidRPr="00DC7310" w:rsidRDefault="004C609F" w:rsidP="004C609F">
            <w:pPr>
              <w:pStyle w:val="TAC"/>
              <w:keepNext w:val="0"/>
              <w:keepLines w:val="0"/>
            </w:pPr>
            <w:r w:rsidRPr="00DC7310">
              <w:t>DC_2-2-14-66_n77</w:t>
            </w:r>
          </w:p>
          <w:p w14:paraId="75D2C432" w14:textId="77777777" w:rsidR="004C609F" w:rsidRPr="00DC7310" w:rsidRDefault="004C609F" w:rsidP="004C609F">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BDBBCF" w14:textId="77777777" w:rsidR="004C609F" w:rsidRPr="00DC7310" w:rsidRDefault="004C609F" w:rsidP="004C609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DAC199"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41FCC6" w14:textId="77777777" w:rsidR="004C609F" w:rsidRPr="00DC7310" w:rsidRDefault="004C609F" w:rsidP="004C609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B0ADF"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741D2EA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BD0E3C1" w14:textId="77777777" w:rsidR="004C609F" w:rsidRPr="00DC7310" w:rsidRDefault="004C609F" w:rsidP="004C609F">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E698A" w14:textId="77777777" w:rsidR="004C609F" w:rsidRPr="00DC7310" w:rsidRDefault="004C609F" w:rsidP="004C609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38183"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EC6922" w14:textId="77777777" w:rsidR="004C609F" w:rsidRPr="00DC7310" w:rsidRDefault="004C609F" w:rsidP="004C609F">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8A48F2"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4CEB274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E94769F" w14:textId="77777777" w:rsidR="004C609F" w:rsidRPr="00DC7310" w:rsidRDefault="004C609F" w:rsidP="004C609F">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7683C" w14:textId="77777777" w:rsidR="004C609F" w:rsidRPr="00DC7310" w:rsidRDefault="004C609F" w:rsidP="004C609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6A1AA"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F49E65" w14:textId="77777777" w:rsidR="004C609F" w:rsidRPr="00DC7310" w:rsidRDefault="004C609F" w:rsidP="004C609F">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D65E7" w14:textId="77777777" w:rsidR="004C609F" w:rsidRPr="00DC7310" w:rsidRDefault="004C609F" w:rsidP="004C609F">
            <w:pPr>
              <w:pStyle w:val="TAC"/>
              <w:keepNext w:val="0"/>
              <w:keepLines w:val="0"/>
              <w:rPr>
                <w:lang w:eastAsia="zh-TW"/>
              </w:rPr>
            </w:pPr>
            <w:r w:rsidRPr="00DC7310">
              <w:rPr>
                <w:lang w:eastAsia="zh-CN"/>
              </w:rPr>
              <w:t>0.5</w:t>
            </w:r>
          </w:p>
        </w:tc>
      </w:tr>
      <w:tr w:rsidR="004C609F" w:rsidRPr="00DC7310" w14:paraId="58A83A1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44DEEBB" w14:textId="77777777" w:rsidR="004C609F" w:rsidRPr="00DC7310" w:rsidRDefault="004C609F" w:rsidP="004C609F">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C8161" w14:textId="77777777" w:rsidR="004C609F" w:rsidRPr="00DC7310" w:rsidRDefault="004C609F" w:rsidP="004C609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C8C5368"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8AFA6" w14:textId="77777777" w:rsidR="004C609F" w:rsidRPr="00DC7310" w:rsidRDefault="004C609F" w:rsidP="004C609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73851"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0592DB4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8C87252" w14:textId="77777777" w:rsidR="004C609F" w:rsidRPr="00DC7310" w:rsidRDefault="004C609F" w:rsidP="004C609F">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6986B" w14:textId="77777777" w:rsidR="004C609F" w:rsidRPr="00DC7310" w:rsidRDefault="004C609F" w:rsidP="004C609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FA21889"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942D8A" w14:textId="77777777" w:rsidR="004C609F" w:rsidRPr="00DC7310" w:rsidRDefault="004C609F" w:rsidP="004C609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A3E4F2"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015AC3A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DF2F195" w14:textId="77777777" w:rsidR="004C609F" w:rsidRPr="00DC7310" w:rsidRDefault="004C609F" w:rsidP="004C609F">
            <w:pPr>
              <w:pStyle w:val="TAC"/>
              <w:keepNext w:val="0"/>
              <w:keepLines w:val="0"/>
              <w:rPr>
                <w:lang w:eastAsia="sv-SE"/>
              </w:rPr>
            </w:pPr>
            <w:r w:rsidRPr="00DC7310">
              <w:rPr>
                <w:lang w:eastAsia="sv-SE"/>
              </w:rPr>
              <w:t>DC_2-29-30_n77</w:t>
            </w:r>
          </w:p>
          <w:p w14:paraId="1C2AC336" w14:textId="77777777" w:rsidR="004C609F" w:rsidRPr="00DC7310" w:rsidRDefault="004C609F" w:rsidP="004C609F">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8FBF9E" w14:textId="77777777" w:rsidR="004C609F" w:rsidRPr="00DC7310" w:rsidRDefault="004C609F" w:rsidP="004C609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38B6D170"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D82A3" w14:textId="77777777" w:rsidR="004C609F" w:rsidRPr="00DC7310" w:rsidRDefault="004C609F" w:rsidP="004C609F">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995F5"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77A02AD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2119E5D" w14:textId="77777777" w:rsidR="004C609F" w:rsidRPr="00DC7310" w:rsidRDefault="004C609F" w:rsidP="004C609F">
            <w:pPr>
              <w:pStyle w:val="TAC"/>
              <w:keepNext w:val="0"/>
              <w:keepLines w:val="0"/>
              <w:rPr>
                <w:lang w:eastAsia="ja-JP"/>
              </w:rPr>
            </w:pPr>
            <w:r w:rsidRPr="00DC7310">
              <w:rPr>
                <w:lang w:eastAsia="ja-JP"/>
              </w:rPr>
              <w:t>DC_2-29-66_n2</w:t>
            </w:r>
          </w:p>
          <w:p w14:paraId="48F51972" w14:textId="77777777" w:rsidR="004C609F" w:rsidRPr="00DC7310" w:rsidRDefault="004C609F" w:rsidP="004C609F">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DE1093" w14:textId="77777777" w:rsidR="004C609F" w:rsidRPr="00DC7310" w:rsidRDefault="004C609F" w:rsidP="004C609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B2EDDF9"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067BFC" w14:textId="77777777" w:rsidR="004C609F" w:rsidRPr="00DC7310" w:rsidRDefault="004C609F" w:rsidP="004C609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F6D47"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0DCF4E9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69933AE" w14:textId="77777777" w:rsidR="004C609F" w:rsidRPr="00DC7310" w:rsidRDefault="004C609F" w:rsidP="004C609F">
            <w:pPr>
              <w:pStyle w:val="TAC"/>
              <w:keepNext w:val="0"/>
              <w:keepLines w:val="0"/>
              <w:rPr>
                <w:lang w:eastAsia="ja-JP"/>
              </w:rPr>
            </w:pPr>
            <w:r w:rsidRPr="00DC7310">
              <w:rPr>
                <w:lang w:eastAsia="ja-JP"/>
              </w:rPr>
              <w:t>DC_2-29-66_n30</w:t>
            </w:r>
          </w:p>
          <w:p w14:paraId="4E607A7E" w14:textId="77777777" w:rsidR="004C609F" w:rsidRPr="00DC7310" w:rsidRDefault="004C609F" w:rsidP="004C609F">
            <w:pPr>
              <w:pStyle w:val="TAC"/>
              <w:keepNext w:val="0"/>
              <w:keepLines w:val="0"/>
              <w:rPr>
                <w:lang w:eastAsia="ja-JP"/>
              </w:rPr>
            </w:pPr>
            <w:r w:rsidRPr="00DC7310">
              <w:rPr>
                <w:lang w:eastAsia="ja-JP"/>
              </w:rPr>
              <w:t>DC_2-2-29-66_n30</w:t>
            </w:r>
          </w:p>
          <w:p w14:paraId="66481D45" w14:textId="77777777" w:rsidR="004C609F" w:rsidRPr="00DC7310" w:rsidRDefault="004C609F" w:rsidP="004C609F">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7D6AD" w14:textId="77777777" w:rsidR="004C609F" w:rsidRPr="00DC7310" w:rsidRDefault="004C609F" w:rsidP="004C609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713994B"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ECA231" w14:textId="77777777" w:rsidR="004C609F" w:rsidRPr="00DC7310" w:rsidRDefault="004C609F" w:rsidP="004C609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172ABC" w14:textId="77777777" w:rsidR="004C609F" w:rsidRPr="00DC7310" w:rsidRDefault="004C609F" w:rsidP="004C609F">
            <w:pPr>
              <w:pStyle w:val="TAC"/>
              <w:keepNext w:val="0"/>
              <w:keepLines w:val="0"/>
              <w:rPr>
                <w:lang w:eastAsia="zh-CN"/>
              </w:rPr>
            </w:pPr>
            <w:r w:rsidRPr="00DC7310">
              <w:rPr>
                <w:lang w:eastAsia="zh-CN"/>
              </w:rPr>
              <w:t>0.3</w:t>
            </w:r>
          </w:p>
        </w:tc>
      </w:tr>
      <w:tr w:rsidR="004C609F" w:rsidRPr="00DC7310" w14:paraId="02A4DD0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5066D43" w14:textId="77777777" w:rsidR="004C609F" w:rsidRPr="00DC7310" w:rsidRDefault="004C609F" w:rsidP="004C609F">
            <w:pPr>
              <w:pStyle w:val="TAC"/>
              <w:keepNext w:val="0"/>
              <w:keepLines w:val="0"/>
            </w:pPr>
            <w:r w:rsidRPr="00DC7310">
              <w:t>DC_2-29-(n)66</w:t>
            </w:r>
          </w:p>
          <w:p w14:paraId="429A99F4" w14:textId="77777777" w:rsidR="004C609F" w:rsidRPr="00DC7310" w:rsidRDefault="004C609F" w:rsidP="004C609F">
            <w:pPr>
              <w:pStyle w:val="TAC"/>
              <w:keepNext w:val="0"/>
              <w:keepLines w:val="0"/>
              <w:rPr>
                <w:rFonts w:eastAsia="MS Mincho"/>
                <w:lang w:eastAsia="ja-JP"/>
              </w:rPr>
            </w:pPr>
            <w:r w:rsidRPr="00DC7310">
              <w:rPr>
                <w:lang w:eastAsia="ja-JP"/>
              </w:rPr>
              <w:t>DC_2-2-29-(n)66</w:t>
            </w:r>
          </w:p>
          <w:p w14:paraId="4010EDB9" w14:textId="77777777" w:rsidR="004C609F" w:rsidRPr="00DC7310" w:rsidRDefault="004C609F" w:rsidP="004C609F">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7CA201" w14:textId="77777777" w:rsidR="004C609F" w:rsidRPr="00DC7310" w:rsidRDefault="004C609F" w:rsidP="004C609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C5FEB5D"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D510F3" w14:textId="77777777" w:rsidR="004C609F" w:rsidRPr="00DC7310" w:rsidRDefault="004C609F" w:rsidP="004C609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F7FCAA"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1C14E57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9C106A8" w14:textId="77777777" w:rsidR="004C609F" w:rsidRPr="00DC7310" w:rsidRDefault="004C609F" w:rsidP="004C609F">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900B9" w14:textId="77777777" w:rsidR="004C609F" w:rsidRPr="00DC7310" w:rsidRDefault="004C609F" w:rsidP="004C609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390D91B0"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9AEB59" w14:textId="77777777" w:rsidR="004C609F" w:rsidRPr="00DC7310" w:rsidRDefault="004C609F" w:rsidP="004C609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438A13"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7C7F915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8B351DA" w14:textId="77777777" w:rsidR="004C609F" w:rsidRPr="00DC7310" w:rsidRDefault="004C609F" w:rsidP="004C609F">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819AC" w14:textId="77777777" w:rsidR="004C609F" w:rsidRPr="00DC7310" w:rsidRDefault="004C609F" w:rsidP="004C609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48DDB087"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A0B19" w14:textId="77777777" w:rsidR="004C609F" w:rsidRPr="00DC7310" w:rsidRDefault="004C609F" w:rsidP="004C609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8B90B" w14:textId="77777777" w:rsidR="004C609F" w:rsidRPr="00DC7310" w:rsidRDefault="004C609F" w:rsidP="004C609F">
            <w:pPr>
              <w:pStyle w:val="TAC"/>
              <w:keepNext w:val="0"/>
              <w:keepLines w:val="0"/>
              <w:rPr>
                <w:lang w:eastAsia="ja-JP"/>
              </w:rPr>
            </w:pPr>
            <w:r w:rsidRPr="00DC7310">
              <w:rPr>
                <w:lang w:eastAsia="zh-CN"/>
              </w:rPr>
              <w:t>0.8</w:t>
            </w:r>
          </w:p>
        </w:tc>
      </w:tr>
      <w:tr w:rsidR="004C609F" w:rsidRPr="00DC7310" w14:paraId="32A7379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4F6C4B7" w14:textId="77777777" w:rsidR="004C609F" w:rsidRPr="00DC7310" w:rsidRDefault="004C609F" w:rsidP="004C609F">
            <w:pPr>
              <w:pStyle w:val="TAC"/>
              <w:keepNext w:val="0"/>
              <w:keepLines w:val="0"/>
            </w:pPr>
            <w:r w:rsidRPr="00DC7310">
              <w:t>DC_2-30-(n)5</w:t>
            </w:r>
          </w:p>
          <w:p w14:paraId="49E576B9" w14:textId="77777777" w:rsidR="004C609F" w:rsidRPr="00DC7310" w:rsidRDefault="004C609F" w:rsidP="004C609F">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0873AC" w14:textId="77777777" w:rsidR="004C609F" w:rsidRPr="00DC7310" w:rsidRDefault="004C609F" w:rsidP="004C609F">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4A4680" w14:textId="77777777" w:rsidR="004C609F" w:rsidRPr="00DC7310" w:rsidRDefault="004C609F" w:rsidP="004C609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7FA579" w14:textId="77777777" w:rsidR="004C609F" w:rsidRPr="00DC7310" w:rsidRDefault="004C609F" w:rsidP="004C609F">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FBDF03" w14:textId="77777777" w:rsidR="004C609F" w:rsidRPr="00DC7310" w:rsidRDefault="004C609F" w:rsidP="004C609F">
            <w:pPr>
              <w:pStyle w:val="TAC"/>
              <w:keepNext w:val="0"/>
              <w:keepLines w:val="0"/>
              <w:rPr>
                <w:rFonts w:cs="Arial"/>
                <w:lang w:eastAsia="zh-CN"/>
              </w:rPr>
            </w:pPr>
            <w:r w:rsidRPr="00DC7310">
              <w:rPr>
                <w:rFonts w:cs="Arial"/>
                <w:lang w:eastAsia="zh-CN"/>
              </w:rPr>
              <w:t>0.3</w:t>
            </w:r>
          </w:p>
        </w:tc>
      </w:tr>
      <w:tr w:rsidR="004C609F" w:rsidRPr="00DC7310" w14:paraId="6D6DA5E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40BF92A" w14:textId="77777777" w:rsidR="004C609F" w:rsidRPr="00DC7310" w:rsidRDefault="004C609F" w:rsidP="004C609F">
            <w:pPr>
              <w:pStyle w:val="TAC"/>
              <w:keepNext w:val="0"/>
              <w:keepLines w:val="0"/>
              <w:rPr>
                <w:lang w:eastAsia="ja-JP"/>
              </w:rPr>
            </w:pPr>
            <w:r w:rsidRPr="00DC7310">
              <w:rPr>
                <w:lang w:eastAsia="ja-JP"/>
              </w:rPr>
              <w:t>DC_2-30-66_n2</w:t>
            </w:r>
          </w:p>
          <w:p w14:paraId="6A629646" w14:textId="77777777" w:rsidR="004C609F" w:rsidRPr="00DC7310" w:rsidRDefault="004C609F" w:rsidP="004C609F">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2BE959" w14:textId="77777777" w:rsidR="004C609F" w:rsidRPr="00DC7310" w:rsidRDefault="004C609F" w:rsidP="004C609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3E715"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E4CBBF" w14:textId="77777777" w:rsidR="004C609F" w:rsidRPr="00DC7310" w:rsidRDefault="004C609F" w:rsidP="004C609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694449"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71CE8B0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2831CE3" w14:textId="77777777" w:rsidR="004C609F" w:rsidRPr="00DC7310" w:rsidRDefault="004C609F" w:rsidP="004C609F">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7F554" w14:textId="77777777" w:rsidR="004C609F" w:rsidRPr="00DC7310" w:rsidRDefault="004C609F" w:rsidP="004C609F">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8B4838" w14:textId="77777777" w:rsidR="004C609F" w:rsidRPr="00DC7310" w:rsidRDefault="004C609F" w:rsidP="004C609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E68BB" w14:textId="77777777" w:rsidR="004C609F" w:rsidRPr="00DC7310" w:rsidRDefault="004C609F" w:rsidP="004C609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4A65A" w14:textId="77777777" w:rsidR="004C609F" w:rsidRPr="00DC7310" w:rsidRDefault="004C609F" w:rsidP="004C609F">
            <w:pPr>
              <w:pStyle w:val="TAC"/>
              <w:keepNext w:val="0"/>
              <w:keepLines w:val="0"/>
              <w:rPr>
                <w:lang w:eastAsia="ja-JP"/>
              </w:rPr>
            </w:pPr>
            <w:r w:rsidRPr="00DC7310">
              <w:rPr>
                <w:lang w:eastAsia="zh-CN"/>
              </w:rPr>
              <w:t>0.3</w:t>
            </w:r>
          </w:p>
        </w:tc>
      </w:tr>
      <w:tr w:rsidR="004C609F" w:rsidRPr="00DC7310" w14:paraId="6B8FE3D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BB9996A" w14:textId="77777777" w:rsidR="004C609F" w:rsidRPr="00DC7310" w:rsidRDefault="004C609F" w:rsidP="004C609F">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3F3EC4" w14:textId="77777777" w:rsidR="004C609F" w:rsidRPr="00DC7310" w:rsidRDefault="004C609F" w:rsidP="004C609F">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7B514" w14:textId="77777777" w:rsidR="004C609F" w:rsidRPr="00DC7310" w:rsidRDefault="004C609F" w:rsidP="004C609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CA8BDE" w14:textId="77777777" w:rsidR="004C609F" w:rsidRPr="00DC7310" w:rsidRDefault="004C609F" w:rsidP="004C609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64A80D" w14:textId="77777777" w:rsidR="004C609F" w:rsidRPr="00DC7310" w:rsidRDefault="004C609F" w:rsidP="004C609F">
            <w:pPr>
              <w:pStyle w:val="TAC"/>
              <w:keepNext w:val="0"/>
              <w:keepLines w:val="0"/>
              <w:rPr>
                <w:lang w:eastAsia="ja-JP"/>
              </w:rPr>
            </w:pPr>
            <w:r w:rsidRPr="00DC7310">
              <w:rPr>
                <w:lang w:eastAsia="zh-CN"/>
              </w:rPr>
              <w:t>0.5</w:t>
            </w:r>
          </w:p>
        </w:tc>
      </w:tr>
      <w:tr w:rsidR="004C609F" w:rsidRPr="00DC7310" w14:paraId="75147ED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A24CFAE" w14:textId="77777777" w:rsidR="004C609F" w:rsidRPr="00DC7310" w:rsidRDefault="004C609F" w:rsidP="004C609F">
            <w:pPr>
              <w:pStyle w:val="TAC"/>
              <w:keepNext w:val="0"/>
              <w:keepLines w:val="0"/>
              <w:rPr>
                <w:lang w:eastAsia="sv-SE"/>
              </w:rPr>
            </w:pPr>
            <w:r w:rsidRPr="00DC7310">
              <w:rPr>
                <w:lang w:eastAsia="sv-SE"/>
              </w:rPr>
              <w:t>DC_2-30-66_n77</w:t>
            </w:r>
          </w:p>
          <w:p w14:paraId="41400394" w14:textId="77777777" w:rsidR="004C609F" w:rsidRPr="00DC7310" w:rsidRDefault="004C609F" w:rsidP="004C609F">
            <w:pPr>
              <w:pStyle w:val="TAC"/>
              <w:keepNext w:val="0"/>
              <w:keepLines w:val="0"/>
              <w:rPr>
                <w:lang w:eastAsia="sv-SE"/>
              </w:rPr>
            </w:pPr>
            <w:r w:rsidRPr="00DC7310">
              <w:rPr>
                <w:lang w:eastAsia="sv-SE"/>
              </w:rPr>
              <w:t>DC_2-2-30-66_n77</w:t>
            </w:r>
          </w:p>
          <w:p w14:paraId="4FD6158A" w14:textId="77777777" w:rsidR="004C609F" w:rsidRPr="00DC7310" w:rsidRDefault="004C609F" w:rsidP="004C609F">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0521A1" w14:textId="77777777" w:rsidR="004C609F" w:rsidRPr="00DC7310" w:rsidRDefault="004C609F" w:rsidP="004C609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E7F6CD"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F40418" w14:textId="77777777" w:rsidR="004C609F" w:rsidRPr="00DC7310" w:rsidRDefault="004C609F" w:rsidP="004C609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DDC97"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7FDC7BA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E5222C5" w14:textId="77777777" w:rsidR="004C609F" w:rsidRPr="00DC7310" w:rsidRDefault="004C609F" w:rsidP="004C609F">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0CA960" w14:textId="77777777" w:rsidR="004C609F" w:rsidRPr="00DC7310" w:rsidRDefault="004C609F" w:rsidP="004C609F">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20CA7822"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F62EE" w14:textId="77777777" w:rsidR="004C609F" w:rsidRPr="00DC7310" w:rsidRDefault="004C609F" w:rsidP="004C609F">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330F3D"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1B397AF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8800C4F" w14:textId="77777777" w:rsidR="004C609F" w:rsidRPr="00DC7310" w:rsidRDefault="004C609F" w:rsidP="004C609F">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50258" w14:textId="77777777" w:rsidR="004C609F" w:rsidRPr="00DC7310" w:rsidRDefault="004C609F" w:rsidP="004C609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0517ED66" w14:textId="77777777" w:rsidR="004C609F" w:rsidRPr="00DC7310" w:rsidRDefault="004C609F" w:rsidP="004C609F">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FB0640" w14:textId="77777777" w:rsidR="004C609F" w:rsidRPr="00DC7310" w:rsidRDefault="004C609F" w:rsidP="004C609F">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B6E77" w14:textId="77777777" w:rsidR="004C609F" w:rsidRPr="00DC7310" w:rsidRDefault="004C609F" w:rsidP="004C609F">
            <w:pPr>
              <w:pStyle w:val="TAC"/>
              <w:keepNext w:val="0"/>
              <w:keepLines w:val="0"/>
              <w:rPr>
                <w:rFonts w:eastAsiaTheme="minorEastAsia"/>
                <w:lang w:eastAsia="zh-CN"/>
              </w:rPr>
            </w:pPr>
            <w:r w:rsidRPr="00DC7310">
              <w:rPr>
                <w:lang w:eastAsia="zh-CN"/>
              </w:rPr>
              <w:t>0.6</w:t>
            </w:r>
          </w:p>
        </w:tc>
      </w:tr>
      <w:tr w:rsidR="004C609F" w:rsidRPr="00DC7310" w14:paraId="64012C7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72F14E6" w14:textId="77777777" w:rsidR="004C609F" w:rsidRPr="00DC7310" w:rsidRDefault="004C609F" w:rsidP="004C609F">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173C0" w14:textId="77777777" w:rsidR="004C609F" w:rsidRPr="00DC7310" w:rsidRDefault="004C609F" w:rsidP="004C609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4E026F6E"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9B144" w14:textId="77777777" w:rsidR="004C609F" w:rsidRPr="00DC7310" w:rsidRDefault="004C609F" w:rsidP="004C609F">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926388" w14:textId="77777777" w:rsidR="004C609F" w:rsidRPr="00DC7310" w:rsidRDefault="004C609F" w:rsidP="004C609F">
            <w:pPr>
              <w:pStyle w:val="TAC"/>
              <w:keepNext w:val="0"/>
              <w:keepLines w:val="0"/>
              <w:rPr>
                <w:lang w:eastAsia="zh-CN"/>
              </w:rPr>
            </w:pPr>
            <w:r w:rsidRPr="00DC7310">
              <w:rPr>
                <w:lang w:eastAsia="zh-CN"/>
              </w:rPr>
              <w:t>0.6</w:t>
            </w:r>
          </w:p>
        </w:tc>
      </w:tr>
      <w:tr w:rsidR="004C609F" w:rsidRPr="00DC7310" w14:paraId="3241548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C141685" w14:textId="77777777" w:rsidR="004C609F" w:rsidRPr="00DC7310" w:rsidRDefault="004C609F" w:rsidP="004C609F">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0A9C2" w14:textId="77777777" w:rsidR="004C609F" w:rsidRPr="00DC7310" w:rsidRDefault="004C609F" w:rsidP="004C609F">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196D4F38"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4E5B9" w14:textId="77777777" w:rsidR="004C609F" w:rsidRPr="00DC7310" w:rsidRDefault="004C609F" w:rsidP="004C609F">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6D9D89" w14:textId="77777777" w:rsidR="004C609F" w:rsidRPr="00DC7310" w:rsidRDefault="004C609F" w:rsidP="004C609F">
            <w:pPr>
              <w:pStyle w:val="TAC"/>
              <w:keepNext w:val="0"/>
              <w:keepLines w:val="0"/>
              <w:rPr>
                <w:lang w:eastAsia="zh-CN"/>
              </w:rPr>
            </w:pPr>
            <w:r w:rsidRPr="00DC7310">
              <w:rPr>
                <w:lang w:eastAsia="zh-CN"/>
              </w:rPr>
              <w:t>0.3</w:t>
            </w:r>
          </w:p>
        </w:tc>
      </w:tr>
      <w:tr w:rsidR="004C609F" w:rsidRPr="00DC7310" w14:paraId="18F7C3E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F53BA80" w14:textId="77777777" w:rsidR="004C609F" w:rsidRPr="00DC7310" w:rsidRDefault="004C609F" w:rsidP="004C609F">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26679D" w14:textId="77777777" w:rsidR="004C609F" w:rsidRPr="00DC7310" w:rsidRDefault="004C609F" w:rsidP="004C609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E61C4D5"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8EE35" w14:textId="77777777" w:rsidR="004C609F" w:rsidRPr="00DC7310" w:rsidRDefault="004C609F" w:rsidP="004C609F">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671E08" w14:textId="77777777" w:rsidR="004C609F" w:rsidRPr="00DC7310" w:rsidRDefault="004C609F" w:rsidP="004C609F">
            <w:pPr>
              <w:pStyle w:val="TAC"/>
              <w:keepNext w:val="0"/>
              <w:keepLines w:val="0"/>
              <w:rPr>
                <w:lang w:eastAsia="zh-CN"/>
              </w:rPr>
            </w:pPr>
            <w:r w:rsidRPr="00DC7310">
              <w:rPr>
                <w:lang w:eastAsia="zh-CN"/>
              </w:rPr>
              <w:t>0.6</w:t>
            </w:r>
          </w:p>
        </w:tc>
      </w:tr>
      <w:tr w:rsidR="004C609F" w:rsidRPr="00DC7310" w14:paraId="64D6E35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423CBE2" w14:textId="77777777" w:rsidR="004C609F" w:rsidRPr="00DC7310" w:rsidRDefault="004C609F" w:rsidP="004C609F">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51A22D" w14:textId="77777777" w:rsidR="004C609F" w:rsidRPr="00DC7310" w:rsidRDefault="004C609F" w:rsidP="004C609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2C7629B"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1E8803" w14:textId="77777777" w:rsidR="004C609F" w:rsidRPr="00DC7310" w:rsidRDefault="004C609F" w:rsidP="004C609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549B4E" w14:textId="77777777" w:rsidR="004C609F" w:rsidRPr="00DC7310" w:rsidRDefault="004C609F" w:rsidP="004C609F">
            <w:pPr>
              <w:pStyle w:val="TAC"/>
              <w:keepNext w:val="0"/>
              <w:keepLines w:val="0"/>
              <w:rPr>
                <w:lang w:eastAsia="zh-CN"/>
              </w:rPr>
            </w:pPr>
            <w:r w:rsidRPr="00DC7310">
              <w:rPr>
                <w:lang w:eastAsia="zh-CN"/>
              </w:rPr>
              <w:t>0.3</w:t>
            </w:r>
          </w:p>
        </w:tc>
      </w:tr>
      <w:tr w:rsidR="004C609F" w:rsidRPr="00DC7310" w14:paraId="28A9E2A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2DD536F" w14:textId="77777777" w:rsidR="004C609F" w:rsidRPr="00DC7310" w:rsidRDefault="004C609F" w:rsidP="004C609F">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68B57" w14:textId="77777777" w:rsidR="004C609F" w:rsidRPr="00DC7310" w:rsidRDefault="004C609F" w:rsidP="004C609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04AC3D0F"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AF219E" w14:textId="77777777" w:rsidR="004C609F" w:rsidRPr="00DC7310" w:rsidRDefault="004C609F" w:rsidP="004C609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99AF0" w14:textId="77777777" w:rsidR="004C609F" w:rsidRPr="00DC7310" w:rsidRDefault="004C609F" w:rsidP="004C609F">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4C609F" w:rsidRPr="00DC7310" w14:paraId="261AC80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868BEB8" w14:textId="77777777" w:rsidR="004C609F" w:rsidRPr="00DC7310" w:rsidRDefault="004C609F" w:rsidP="004C609F">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9461B" w14:textId="77777777" w:rsidR="004C609F" w:rsidRPr="00DC7310" w:rsidRDefault="004C609F" w:rsidP="004C609F">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32B32232"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33AE56" w14:textId="77777777" w:rsidR="004C609F" w:rsidRPr="00DC7310" w:rsidRDefault="004C609F" w:rsidP="004C609F">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3C85F" w14:textId="77777777" w:rsidR="004C609F" w:rsidRPr="00DC7310" w:rsidRDefault="004C609F" w:rsidP="004C609F">
            <w:pPr>
              <w:pStyle w:val="TAC"/>
              <w:keepNext w:val="0"/>
              <w:keepLines w:val="0"/>
              <w:rPr>
                <w:lang w:eastAsia="zh-CN"/>
              </w:rPr>
            </w:pPr>
            <w:r w:rsidRPr="00DC7310">
              <w:rPr>
                <w:lang w:eastAsia="zh-CN"/>
              </w:rPr>
              <w:t>0.3</w:t>
            </w:r>
          </w:p>
        </w:tc>
      </w:tr>
      <w:tr w:rsidR="004C609F" w:rsidRPr="00DC7310" w14:paraId="47E8335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C7823AF" w14:textId="77777777" w:rsidR="004C609F" w:rsidRPr="00DC7310" w:rsidRDefault="004C609F" w:rsidP="004C609F">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FDCF6F" w14:textId="77777777" w:rsidR="004C609F" w:rsidRPr="00DC7310" w:rsidRDefault="004C609F" w:rsidP="004C609F">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F0BADAA"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123284" w14:textId="77777777" w:rsidR="004C609F" w:rsidRPr="00DC7310" w:rsidRDefault="004C609F" w:rsidP="004C609F">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28D109"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59F5D2A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207629C" w14:textId="77777777" w:rsidR="004C609F" w:rsidRPr="00DC7310" w:rsidRDefault="004C609F" w:rsidP="004C609F">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5EBCC2" w14:textId="77777777" w:rsidR="004C609F" w:rsidRPr="00DC7310" w:rsidRDefault="004C609F" w:rsidP="004C609F">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7C4042" w14:textId="77777777" w:rsidR="004C609F" w:rsidRPr="00DC7310" w:rsidRDefault="004C609F" w:rsidP="004C609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B9FF64" w14:textId="77777777" w:rsidR="004C609F" w:rsidRPr="00DC7310" w:rsidRDefault="004C609F" w:rsidP="004C609F">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769E3" w14:textId="77777777" w:rsidR="004C609F" w:rsidRPr="00DC7310" w:rsidRDefault="004C609F" w:rsidP="004C609F">
            <w:pPr>
              <w:pStyle w:val="TAC"/>
              <w:keepNext w:val="0"/>
              <w:keepLines w:val="0"/>
              <w:rPr>
                <w:lang w:eastAsia="zh-CN"/>
              </w:rPr>
            </w:pPr>
            <w:r w:rsidRPr="00DC7310">
              <w:rPr>
                <w:lang w:eastAsia="zh-CN"/>
              </w:rPr>
              <w:t>0.6</w:t>
            </w:r>
          </w:p>
        </w:tc>
      </w:tr>
      <w:tr w:rsidR="004C609F" w:rsidRPr="00DC7310" w14:paraId="2F73969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6A00CF1" w14:textId="77777777" w:rsidR="004C609F" w:rsidRPr="00DC7310" w:rsidRDefault="004C609F" w:rsidP="004C609F">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D4814" w14:textId="77777777" w:rsidR="004C609F" w:rsidRPr="00DC7310" w:rsidRDefault="004C609F" w:rsidP="004C609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2E887"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7F64E7" w14:textId="77777777" w:rsidR="004C609F" w:rsidRPr="00DC7310" w:rsidRDefault="004C609F" w:rsidP="004C609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4EADEF" w14:textId="77777777" w:rsidR="004C609F" w:rsidRPr="00DC7310" w:rsidRDefault="004C609F" w:rsidP="004C609F">
            <w:pPr>
              <w:pStyle w:val="TAC"/>
              <w:keepNext w:val="0"/>
              <w:keepLines w:val="0"/>
              <w:rPr>
                <w:lang w:eastAsia="zh-CN"/>
              </w:rPr>
            </w:pPr>
            <w:r w:rsidRPr="00DC7310">
              <w:rPr>
                <w:lang w:eastAsia="zh-CN"/>
              </w:rPr>
              <w:t>0.3</w:t>
            </w:r>
          </w:p>
        </w:tc>
      </w:tr>
      <w:tr w:rsidR="004C609F" w:rsidRPr="00DC7310" w14:paraId="60B855E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06621B7" w14:textId="77777777" w:rsidR="004C609F" w:rsidRPr="00DC7310" w:rsidRDefault="004C609F" w:rsidP="004C609F">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2815B0" w14:textId="77777777" w:rsidR="004C609F" w:rsidRPr="00DC7310" w:rsidRDefault="004C609F" w:rsidP="004C609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D4E139"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1193B" w14:textId="77777777" w:rsidR="004C609F" w:rsidRPr="00DC7310" w:rsidRDefault="004C609F" w:rsidP="004C609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1B7E3" w14:textId="77777777" w:rsidR="004C609F" w:rsidRPr="00DC7310" w:rsidRDefault="004C609F" w:rsidP="004C609F">
            <w:pPr>
              <w:pStyle w:val="TAC"/>
              <w:keepNext w:val="0"/>
              <w:keepLines w:val="0"/>
              <w:rPr>
                <w:lang w:eastAsia="zh-CN"/>
              </w:rPr>
            </w:pPr>
            <w:r w:rsidRPr="00DC7310">
              <w:rPr>
                <w:lang w:eastAsia="zh-CN"/>
              </w:rPr>
              <w:t>0.3</w:t>
            </w:r>
          </w:p>
        </w:tc>
      </w:tr>
      <w:tr w:rsidR="004C609F" w:rsidRPr="00DC7310" w14:paraId="514919A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AC57CD4" w14:textId="77777777" w:rsidR="004C609F" w:rsidRPr="00DC7310" w:rsidRDefault="004C609F" w:rsidP="004C609F">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2A40A" w14:textId="77777777" w:rsidR="004C609F" w:rsidRPr="00DC7310" w:rsidRDefault="004C609F" w:rsidP="004C609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6BD0FF" w14:textId="77777777" w:rsidR="004C609F" w:rsidRPr="00DC7310" w:rsidRDefault="004C609F" w:rsidP="004C609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3DBDC6" w14:textId="77777777" w:rsidR="004C609F" w:rsidRPr="00DC7310" w:rsidRDefault="004C609F" w:rsidP="004C609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A62794" w14:textId="77777777" w:rsidR="004C609F" w:rsidRPr="00DC7310" w:rsidRDefault="004C609F" w:rsidP="004C609F">
            <w:pPr>
              <w:pStyle w:val="TAC"/>
              <w:keepNext w:val="0"/>
              <w:keepLines w:val="0"/>
              <w:rPr>
                <w:lang w:eastAsia="zh-CN"/>
              </w:rPr>
            </w:pPr>
            <w:r w:rsidRPr="00DC7310">
              <w:rPr>
                <w:lang w:eastAsia="zh-CN"/>
              </w:rPr>
              <w:t>0.6</w:t>
            </w:r>
          </w:p>
        </w:tc>
      </w:tr>
      <w:tr w:rsidR="004C609F" w:rsidRPr="00DC7310" w14:paraId="499FF60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C6A010B" w14:textId="77777777" w:rsidR="004C609F" w:rsidRPr="00DC7310" w:rsidRDefault="004C609F" w:rsidP="004C609F">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B6F9FC" w14:textId="77777777" w:rsidR="004C609F" w:rsidRPr="00DC7310" w:rsidRDefault="004C609F" w:rsidP="004C609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A0FD1B" w14:textId="77777777" w:rsidR="004C609F" w:rsidRPr="00DC7310" w:rsidRDefault="004C609F" w:rsidP="004C609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1AD65D" w14:textId="77777777" w:rsidR="004C609F" w:rsidRPr="00DC7310" w:rsidRDefault="004C609F" w:rsidP="004C609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E9AA7" w14:textId="77777777" w:rsidR="004C609F" w:rsidRPr="00DC7310" w:rsidRDefault="004C609F" w:rsidP="004C609F">
            <w:pPr>
              <w:pStyle w:val="TAC"/>
              <w:keepNext w:val="0"/>
              <w:keepLines w:val="0"/>
              <w:rPr>
                <w:lang w:eastAsia="zh-CN"/>
              </w:rPr>
            </w:pPr>
            <w:r w:rsidRPr="00DC7310">
              <w:rPr>
                <w:lang w:eastAsia="zh-CN"/>
              </w:rPr>
              <w:t>-</w:t>
            </w:r>
          </w:p>
        </w:tc>
      </w:tr>
      <w:tr w:rsidR="004C609F" w:rsidRPr="00DC7310" w14:paraId="59D4430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8AE19AD" w14:textId="77777777" w:rsidR="004C609F" w:rsidRPr="00DC7310" w:rsidRDefault="004C609F" w:rsidP="004C609F">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1BBEFD" w14:textId="77777777" w:rsidR="004C609F" w:rsidRPr="00DC7310" w:rsidRDefault="004C609F" w:rsidP="004C609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7AD224" w14:textId="77777777" w:rsidR="004C609F" w:rsidRPr="00DC7310" w:rsidRDefault="004C609F" w:rsidP="004C609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DC8DF1" w14:textId="77777777" w:rsidR="004C609F" w:rsidRPr="00DC7310" w:rsidRDefault="004C609F" w:rsidP="004C609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E0862" w14:textId="77777777" w:rsidR="004C609F" w:rsidRPr="00DC7310" w:rsidRDefault="004C609F" w:rsidP="004C609F">
            <w:pPr>
              <w:pStyle w:val="TAC"/>
              <w:keepNext w:val="0"/>
              <w:keepLines w:val="0"/>
              <w:rPr>
                <w:lang w:eastAsia="zh-CN"/>
              </w:rPr>
            </w:pPr>
            <w:r w:rsidRPr="00DC7310">
              <w:rPr>
                <w:lang w:eastAsia="zh-CN"/>
              </w:rPr>
              <w:t>0.3</w:t>
            </w:r>
          </w:p>
        </w:tc>
      </w:tr>
      <w:tr w:rsidR="004C609F" w:rsidRPr="00DC7310" w14:paraId="6E464CA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F1D7DC7" w14:textId="77777777" w:rsidR="004C609F" w:rsidRPr="00DC7310" w:rsidRDefault="004C609F" w:rsidP="004C609F">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F0146" w14:textId="77777777" w:rsidR="004C609F" w:rsidRPr="00DC7310" w:rsidRDefault="004C609F" w:rsidP="004C609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0CD4B" w14:textId="77777777" w:rsidR="004C609F" w:rsidRPr="00DC7310" w:rsidRDefault="004C609F" w:rsidP="004C609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20A18B" w14:textId="77777777" w:rsidR="004C609F" w:rsidRPr="00DC7310" w:rsidRDefault="004C609F" w:rsidP="004C609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22F88" w14:textId="77777777" w:rsidR="004C609F" w:rsidRPr="00DC7310" w:rsidRDefault="004C609F" w:rsidP="004C609F">
            <w:pPr>
              <w:pStyle w:val="TAC"/>
              <w:keepNext w:val="0"/>
              <w:keepLines w:val="0"/>
              <w:rPr>
                <w:lang w:eastAsia="zh-CN"/>
              </w:rPr>
            </w:pPr>
            <w:r w:rsidRPr="00DC7310">
              <w:rPr>
                <w:lang w:eastAsia="zh-CN"/>
              </w:rPr>
              <w:t>0.6</w:t>
            </w:r>
          </w:p>
        </w:tc>
      </w:tr>
      <w:tr w:rsidR="004C609F" w:rsidRPr="00DC7310" w14:paraId="58EBF08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9F83B47" w14:textId="77777777" w:rsidR="004C609F" w:rsidRPr="00DC7310" w:rsidRDefault="004C609F" w:rsidP="004C609F">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06CFB5" w14:textId="77777777" w:rsidR="004C609F" w:rsidRPr="00DC7310" w:rsidRDefault="004C609F" w:rsidP="004C609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B4672" w14:textId="77777777" w:rsidR="004C609F" w:rsidRPr="00DC7310" w:rsidRDefault="004C609F" w:rsidP="004C609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AA4846" w14:textId="77777777" w:rsidR="004C609F" w:rsidRPr="00DC7310" w:rsidRDefault="004C609F" w:rsidP="004C609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A37C7F" w14:textId="77777777" w:rsidR="004C609F" w:rsidRPr="00DC7310" w:rsidRDefault="004C609F" w:rsidP="004C609F">
            <w:pPr>
              <w:pStyle w:val="TAC"/>
              <w:keepNext w:val="0"/>
              <w:keepLines w:val="0"/>
              <w:rPr>
                <w:lang w:eastAsia="zh-CN"/>
              </w:rPr>
            </w:pPr>
            <w:r w:rsidRPr="00DC7310">
              <w:rPr>
                <w:lang w:eastAsia="zh-CN"/>
              </w:rPr>
              <w:t>0.3</w:t>
            </w:r>
          </w:p>
        </w:tc>
      </w:tr>
      <w:tr w:rsidR="004C609F" w:rsidRPr="00DC7310" w14:paraId="43283B1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6E771D18" w14:textId="77777777" w:rsidR="004C609F" w:rsidRPr="00DC7310" w:rsidRDefault="004C609F" w:rsidP="004C609F">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6AA40871" w14:textId="77777777" w:rsidR="004C609F" w:rsidRPr="00DC7310" w:rsidRDefault="004C609F" w:rsidP="004C609F">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31E4D874"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3350A838" w14:textId="77777777" w:rsidR="004C609F" w:rsidRPr="00DC7310" w:rsidRDefault="004C609F" w:rsidP="004C609F">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38522A29" w14:textId="77777777" w:rsidR="004C609F" w:rsidRPr="00DC7310" w:rsidRDefault="004C609F" w:rsidP="004C609F">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4C609F" w:rsidRPr="00DC7310" w14:paraId="46D0D95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7970A7AA" w14:textId="77777777" w:rsidR="004C609F" w:rsidRPr="00DC7310" w:rsidRDefault="004C609F" w:rsidP="004C609F">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71DD26AE" w14:textId="77777777" w:rsidR="004C609F" w:rsidRPr="00DC7310" w:rsidRDefault="004C609F" w:rsidP="004C609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C21E037"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AA37353" w14:textId="77777777" w:rsidR="004C609F" w:rsidRPr="00DC7310" w:rsidRDefault="004C609F" w:rsidP="004C609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B8C0CB8"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7494B68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552DD69C" w14:textId="77777777" w:rsidR="004C609F" w:rsidRPr="00DC7310" w:rsidRDefault="004C609F" w:rsidP="004C609F">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5A8F04DF" w14:textId="77777777" w:rsidR="004C609F" w:rsidRPr="00DC7310" w:rsidRDefault="004C609F" w:rsidP="004C609F">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BAD5EC" w14:textId="77777777" w:rsidR="004C609F" w:rsidRPr="00DC7310" w:rsidRDefault="004C609F" w:rsidP="004C609F">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9ADA2B1" w14:textId="77777777" w:rsidR="004C609F" w:rsidRPr="00DC7310" w:rsidRDefault="004C609F" w:rsidP="004C609F">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5471F9D" w14:textId="77777777" w:rsidR="004C609F" w:rsidRPr="00DC7310" w:rsidRDefault="004C609F" w:rsidP="004C609F">
            <w:pPr>
              <w:pStyle w:val="TAC"/>
              <w:keepNext w:val="0"/>
              <w:keepLines w:val="0"/>
              <w:rPr>
                <w:lang w:eastAsia="zh-CN"/>
              </w:rPr>
            </w:pPr>
            <w:r w:rsidRPr="00DC7310">
              <w:rPr>
                <w:lang w:eastAsia="zh-CN"/>
              </w:rPr>
              <w:t>0.</w:t>
            </w:r>
            <w:r w:rsidRPr="00DC7310">
              <w:rPr>
                <w:rFonts w:eastAsiaTheme="minorEastAsia"/>
                <w:lang w:eastAsia="zh-CN"/>
              </w:rPr>
              <w:t>3</w:t>
            </w:r>
          </w:p>
        </w:tc>
      </w:tr>
      <w:tr w:rsidR="004C609F" w:rsidRPr="00DC7310" w14:paraId="14004EC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2B59D9" w14:textId="77777777" w:rsidR="004C609F" w:rsidRPr="00DC7310" w:rsidRDefault="004C609F" w:rsidP="004C609F">
            <w:pPr>
              <w:pStyle w:val="TAC"/>
              <w:keepNext w:val="0"/>
              <w:keepLines w:val="0"/>
              <w:rPr>
                <w:rFonts w:cs="Arial"/>
                <w:szCs w:val="18"/>
              </w:rPr>
            </w:pPr>
            <w:r w:rsidRPr="00DC7310">
              <w:rPr>
                <w:rFonts w:cs="Arial"/>
                <w:szCs w:val="18"/>
              </w:rPr>
              <w:t>DC_2-66_n2-n77</w:t>
            </w:r>
          </w:p>
          <w:p w14:paraId="0222969A" w14:textId="77777777" w:rsidR="004C609F" w:rsidRPr="00DC7310" w:rsidRDefault="004C609F" w:rsidP="004C609F">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F85157" w14:textId="77777777" w:rsidR="004C609F" w:rsidRPr="00DC7310" w:rsidRDefault="004C609F" w:rsidP="004C609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551D58"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53A648" w14:textId="77777777" w:rsidR="004C609F" w:rsidRPr="00DC7310" w:rsidRDefault="004C609F" w:rsidP="004C609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1EE33C"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062D407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ADB54A0" w14:textId="77777777" w:rsidR="004C609F" w:rsidRPr="00DC7310" w:rsidRDefault="004C609F" w:rsidP="004C609F">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4A75A2" w14:textId="77777777" w:rsidR="004C609F" w:rsidRPr="00DC7310" w:rsidRDefault="004C609F" w:rsidP="004C609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FBD43" w14:textId="77777777" w:rsidR="004C609F" w:rsidRPr="00DC7310" w:rsidRDefault="004C609F" w:rsidP="004C609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CA575" w14:textId="77777777" w:rsidR="004C609F" w:rsidRPr="00DC7310" w:rsidRDefault="004C609F" w:rsidP="004C609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4458E"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7E2A12E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10DD93D" w14:textId="77777777" w:rsidR="004C609F" w:rsidRPr="00DC7310" w:rsidRDefault="004C609F" w:rsidP="004C609F">
            <w:pPr>
              <w:pStyle w:val="TAC"/>
              <w:keepNext w:val="0"/>
              <w:keepLines w:val="0"/>
            </w:pPr>
            <w:r w:rsidRPr="00DC7310">
              <w:t>DC_2-66_(n)5</w:t>
            </w:r>
          </w:p>
          <w:p w14:paraId="5B53B6C0" w14:textId="77777777" w:rsidR="004C609F" w:rsidRPr="00DC7310" w:rsidRDefault="004C609F" w:rsidP="004C609F">
            <w:pPr>
              <w:pStyle w:val="TAC"/>
              <w:keepNext w:val="0"/>
              <w:keepLines w:val="0"/>
            </w:pPr>
            <w:r w:rsidRPr="00DC7310">
              <w:t>DC_2-2-66_(n)5</w:t>
            </w:r>
          </w:p>
          <w:p w14:paraId="3596C96E" w14:textId="77777777" w:rsidR="004C609F" w:rsidRPr="00DC7310" w:rsidRDefault="004C609F" w:rsidP="004C609F">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A4717" w14:textId="77777777" w:rsidR="004C609F" w:rsidRPr="00DC7310" w:rsidRDefault="004C609F" w:rsidP="004C609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63E29"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B67AA" w14:textId="77777777" w:rsidR="004C609F" w:rsidRPr="00DC7310" w:rsidRDefault="004C609F" w:rsidP="004C609F">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54A426" w14:textId="77777777" w:rsidR="004C609F" w:rsidRPr="00DC7310" w:rsidRDefault="004C609F" w:rsidP="004C609F">
            <w:pPr>
              <w:pStyle w:val="TAC"/>
              <w:keepNext w:val="0"/>
              <w:keepLines w:val="0"/>
              <w:rPr>
                <w:lang w:eastAsia="zh-CN"/>
              </w:rPr>
            </w:pPr>
            <w:r w:rsidRPr="00DC7310">
              <w:rPr>
                <w:lang w:eastAsia="zh-CN"/>
              </w:rPr>
              <w:t>0.3</w:t>
            </w:r>
          </w:p>
        </w:tc>
      </w:tr>
      <w:tr w:rsidR="004C609F" w:rsidRPr="00DC7310" w14:paraId="6897951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F24249A" w14:textId="77777777" w:rsidR="004C609F" w:rsidRPr="00DC7310" w:rsidRDefault="004C609F" w:rsidP="004C609F">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CE504" w14:textId="77777777" w:rsidR="004C609F" w:rsidRPr="00DC7310" w:rsidRDefault="004C609F" w:rsidP="004C609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A7F5A"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C482AC" w14:textId="77777777" w:rsidR="004C609F" w:rsidRPr="00DC7310" w:rsidRDefault="004C609F" w:rsidP="004C609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D5FEA9"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377391D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1A3FDC17" w14:textId="77777777" w:rsidR="004C609F" w:rsidRPr="00DC7310" w:rsidRDefault="004C609F" w:rsidP="004C609F">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1EEB2970" w14:textId="77777777" w:rsidR="004C609F" w:rsidRPr="00DC7310" w:rsidRDefault="004C609F" w:rsidP="004C609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EA16150"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01F19AC" w14:textId="77777777" w:rsidR="004C609F" w:rsidRPr="00DC7310" w:rsidRDefault="004C609F" w:rsidP="004C609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5428ACA1"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42A14F2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67AE36B9" w14:textId="77777777" w:rsidR="004C609F" w:rsidRPr="00DC7310" w:rsidRDefault="004C609F" w:rsidP="004C609F">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217646B4" w14:textId="77777777" w:rsidR="004C609F" w:rsidRPr="00DC7310" w:rsidRDefault="004C609F" w:rsidP="004C609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18325A8"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2F4875B3" w14:textId="77777777" w:rsidR="004C609F" w:rsidRPr="00DC7310" w:rsidRDefault="004C609F" w:rsidP="004C609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09D81B70"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2909B16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165B513" w14:textId="77777777" w:rsidR="004C609F" w:rsidRPr="00DC7310" w:rsidRDefault="004C609F" w:rsidP="004C609F">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07F0D" w14:textId="77777777" w:rsidR="004C609F" w:rsidRPr="00DC7310" w:rsidRDefault="004C609F" w:rsidP="004C609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71E2B"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CD289F" w14:textId="77777777" w:rsidR="004C609F" w:rsidRPr="00DC7310" w:rsidRDefault="004C609F" w:rsidP="004C609F">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C1CCD"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0952D3B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3E86AFA" w14:textId="77777777" w:rsidR="004C609F" w:rsidRPr="00DC7310" w:rsidRDefault="004C609F" w:rsidP="004C609F">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CE47E" w14:textId="77777777" w:rsidR="004C609F" w:rsidRPr="00DC7310" w:rsidRDefault="004C609F" w:rsidP="004C609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6905D"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CD0A6B" w14:textId="77777777" w:rsidR="004C609F" w:rsidRPr="00DC7310" w:rsidRDefault="004C609F" w:rsidP="004C609F">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55B0C"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4E692EE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99022B7" w14:textId="77777777" w:rsidR="004C609F" w:rsidRPr="00DC7310" w:rsidRDefault="004C609F" w:rsidP="004C609F">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39909229" w14:textId="77777777" w:rsidR="004C609F" w:rsidRPr="00DC7310" w:rsidRDefault="004C609F" w:rsidP="004C609F">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A43F3E6" w14:textId="77777777" w:rsidR="004C609F" w:rsidRPr="00DC7310" w:rsidRDefault="004C609F" w:rsidP="004C609F">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BF0C9ED" w14:textId="77777777" w:rsidR="004C609F" w:rsidRPr="00DC7310" w:rsidRDefault="004C609F" w:rsidP="004C609F">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7F7F36E0" w14:textId="77777777" w:rsidR="004C609F" w:rsidRPr="00DC7310" w:rsidRDefault="004C609F" w:rsidP="004C609F">
            <w:pPr>
              <w:pStyle w:val="TAC"/>
              <w:rPr>
                <w:lang w:eastAsia="zh-CN"/>
              </w:rPr>
            </w:pPr>
            <w:r>
              <w:rPr>
                <w:rFonts w:hint="eastAsia"/>
                <w:lang w:eastAsia="zh-CN"/>
              </w:rPr>
              <w:t>0</w:t>
            </w:r>
            <w:r>
              <w:rPr>
                <w:lang w:eastAsia="zh-CN"/>
              </w:rPr>
              <w:t>.5</w:t>
            </w:r>
          </w:p>
        </w:tc>
      </w:tr>
      <w:tr w:rsidR="004C609F" w:rsidRPr="00DC7310" w14:paraId="2FB6B21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43933C1" w14:textId="77777777" w:rsidR="004C609F" w:rsidRPr="00DC7310" w:rsidRDefault="004C609F" w:rsidP="004C609F">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8332CE" w14:textId="77777777" w:rsidR="004C609F" w:rsidRPr="00DC7310" w:rsidRDefault="004C609F" w:rsidP="004C609F">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40CB72"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C9C09C" w14:textId="77777777" w:rsidR="004C609F" w:rsidRPr="00DC7310" w:rsidRDefault="004C609F" w:rsidP="004C609F">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F059A"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59691FC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0EDC2C8D" w14:textId="77777777" w:rsidR="004C609F" w:rsidRPr="00DC7310" w:rsidRDefault="004C609F" w:rsidP="004C609F">
            <w:pPr>
              <w:pStyle w:val="TAC"/>
              <w:rPr>
                <w:lang w:eastAsia="zh-CN"/>
              </w:rPr>
            </w:pPr>
            <w:r w:rsidRPr="00C06CB4">
              <w:rPr>
                <w:rFonts w:eastAsia="Malgun Gothic"/>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2FA5D62B" w14:textId="77777777" w:rsidR="004C609F" w:rsidRPr="00DC7310" w:rsidRDefault="004C609F" w:rsidP="004C609F">
            <w:pPr>
              <w:pStyle w:val="TAC"/>
              <w:rPr>
                <w:rFonts w:eastAsia="等线"/>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8160B43" w14:textId="77777777" w:rsidR="004C609F" w:rsidRPr="00DC7310" w:rsidRDefault="004C609F" w:rsidP="004C609F">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0BAC26F" w14:textId="77777777" w:rsidR="004C609F" w:rsidRPr="00DC7310" w:rsidRDefault="004C609F" w:rsidP="004C609F">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27C205E6" w14:textId="77777777" w:rsidR="004C609F" w:rsidRPr="00DC7310" w:rsidRDefault="004C609F" w:rsidP="004C609F">
            <w:pPr>
              <w:pStyle w:val="TAC"/>
            </w:pPr>
            <w:r>
              <w:rPr>
                <w:rFonts w:hint="eastAsia"/>
                <w:lang w:eastAsia="zh-CN"/>
              </w:rPr>
              <w:t>0</w:t>
            </w:r>
            <w:r>
              <w:rPr>
                <w:lang w:eastAsia="zh-CN"/>
              </w:rPr>
              <w:t>.8</w:t>
            </w:r>
          </w:p>
        </w:tc>
      </w:tr>
      <w:tr w:rsidR="004C609F" w:rsidRPr="00DC7310" w14:paraId="59AC2EC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30F4B2E4" w14:textId="77777777" w:rsidR="004C609F" w:rsidRPr="00DC7310" w:rsidRDefault="004C609F" w:rsidP="004C609F">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367FA501" w14:textId="77777777" w:rsidR="004C609F" w:rsidRPr="00DC7310" w:rsidRDefault="004C609F" w:rsidP="004C609F">
            <w:pPr>
              <w:pStyle w:val="TAC"/>
              <w:rPr>
                <w:rFonts w:eastAsia="等线"/>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9E9D87A" w14:textId="77777777" w:rsidR="004C609F" w:rsidRPr="00DC7310" w:rsidRDefault="004C609F" w:rsidP="004C609F">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B22943D" w14:textId="77777777" w:rsidR="004C609F" w:rsidRPr="00DC7310" w:rsidRDefault="004C609F" w:rsidP="004C609F">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789DD2C8" w14:textId="77777777" w:rsidR="004C609F" w:rsidRPr="00DC7310" w:rsidRDefault="004C609F" w:rsidP="004C609F">
            <w:pPr>
              <w:pStyle w:val="TAC"/>
            </w:pPr>
            <w:r>
              <w:rPr>
                <w:rFonts w:hint="eastAsia"/>
                <w:lang w:eastAsia="zh-CN"/>
              </w:rPr>
              <w:t>0</w:t>
            </w:r>
            <w:r>
              <w:rPr>
                <w:lang w:eastAsia="zh-CN"/>
              </w:rPr>
              <w:t>.8</w:t>
            </w:r>
          </w:p>
        </w:tc>
      </w:tr>
      <w:tr w:rsidR="004C609F" w:rsidRPr="00DC7310" w14:paraId="5EF1693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3D8B6654" w14:textId="77777777" w:rsidR="004C609F" w:rsidRPr="00DC7310" w:rsidRDefault="004C609F" w:rsidP="004C609F">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27E17CC8" w14:textId="77777777" w:rsidR="004C609F" w:rsidRPr="00DC7310" w:rsidRDefault="004C609F" w:rsidP="004C609F">
            <w:pPr>
              <w:pStyle w:val="TAC"/>
              <w:keepNext w:val="0"/>
              <w:keepLines w:val="0"/>
              <w:rPr>
                <w:rFonts w:eastAsia="Malgun Gothic"/>
                <w:lang w:eastAsia="ko-KR"/>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07CDD73" w14:textId="77777777" w:rsidR="004C609F" w:rsidRPr="00DC7310" w:rsidRDefault="004C609F" w:rsidP="004C609F">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2148419F" w14:textId="77777777" w:rsidR="004C609F" w:rsidRPr="00DC7310" w:rsidRDefault="004C609F" w:rsidP="004C609F">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6C0A371E" w14:textId="77777777" w:rsidR="004C609F" w:rsidRPr="00DC7310" w:rsidRDefault="004C609F" w:rsidP="004C609F">
            <w:pPr>
              <w:pStyle w:val="TAC"/>
              <w:keepNext w:val="0"/>
              <w:keepLines w:val="0"/>
              <w:rPr>
                <w:lang w:eastAsia="zh-CN"/>
              </w:rPr>
            </w:pPr>
            <w:r w:rsidRPr="00DC7310">
              <w:t>0.</w:t>
            </w:r>
            <w:r w:rsidRPr="00DC7310">
              <w:rPr>
                <w:rFonts w:eastAsia="等线"/>
              </w:rPr>
              <w:t>3</w:t>
            </w:r>
          </w:p>
        </w:tc>
      </w:tr>
      <w:tr w:rsidR="004C609F" w:rsidRPr="00DC7310" w14:paraId="3647584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E5F465D" w14:textId="77777777" w:rsidR="004C609F" w:rsidRPr="00DC7310" w:rsidRDefault="004C609F" w:rsidP="004C609F">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1B4BA1" w14:textId="77777777" w:rsidR="004C609F" w:rsidRPr="00DC7310" w:rsidRDefault="004C609F" w:rsidP="004C609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1446B"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1A8A0C" w14:textId="77777777" w:rsidR="004C609F" w:rsidRPr="00DC7310" w:rsidRDefault="004C609F" w:rsidP="004C609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2ECBA4"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23CDFF3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A116AE3" w14:textId="77777777" w:rsidR="004C609F" w:rsidRPr="00DC7310" w:rsidRDefault="004C609F" w:rsidP="004C609F">
            <w:pPr>
              <w:pStyle w:val="TAC"/>
              <w:keepNext w:val="0"/>
              <w:keepLines w:val="0"/>
              <w:rPr>
                <w:rFonts w:eastAsia="MS Mincho"/>
              </w:rPr>
            </w:pPr>
            <w:r w:rsidRPr="00DC7310">
              <w:rPr>
                <w:rFonts w:eastAsia="MS Mincho"/>
              </w:rPr>
              <w:t>DC_2-(n)66-n78</w:t>
            </w:r>
          </w:p>
          <w:p w14:paraId="393E65ED" w14:textId="77777777" w:rsidR="004C609F" w:rsidRPr="00DC7310" w:rsidRDefault="004C609F" w:rsidP="004C609F">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D8F84F" w14:textId="77777777" w:rsidR="004C609F" w:rsidRPr="00DC7310" w:rsidRDefault="004C609F" w:rsidP="004C609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BAC5EB"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478C55" w14:textId="77777777" w:rsidR="004C609F" w:rsidRPr="00DC7310" w:rsidRDefault="004C609F" w:rsidP="004C609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DF690D" w14:textId="77777777" w:rsidR="004C609F" w:rsidRPr="00DC7310" w:rsidRDefault="004C609F" w:rsidP="004C609F">
            <w:pPr>
              <w:pStyle w:val="TAC"/>
              <w:keepNext w:val="0"/>
              <w:keepLines w:val="0"/>
              <w:rPr>
                <w:lang w:eastAsia="zh-TW"/>
              </w:rPr>
            </w:pPr>
            <w:r w:rsidRPr="00DC7310">
              <w:rPr>
                <w:lang w:eastAsia="zh-CN"/>
              </w:rPr>
              <w:t>0.8</w:t>
            </w:r>
          </w:p>
        </w:tc>
      </w:tr>
      <w:tr w:rsidR="004C609F" w:rsidRPr="00DC7310" w14:paraId="1C520F3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0C41B73" w14:textId="77777777" w:rsidR="004C609F" w:rsidRPr="00DC7310" w:rsidRDefault="004C609F" w:rsidP="004C609F">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DCF09" w14:textId="77777777" w:rsidR="004C609F" w:rsidRPr="00DC7310" w:rsidRDefault="004C609F" w:rsidP="004C609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C7852"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009291" w14:textId="77777777" w:rsidR="004C609F" w:rsidRPr="00DC7310" w:rsidRDefault="004C609F" w:rsidP="004C609F">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03A807"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5F59841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31DFEB5" w14:textId="77777777" w:rsidR="004C609F" w:rsidRPr="00DC7310" w:rsidRDefault="004C609F" w:rsidP="004C609F">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00C11DCE" w14:textId="77777777" w:rsidR="004C609F" w:rsidRPr="00DC7310" w:rsidRDefault="004C609F" w:rsidP="004C609F">
            <w:pPr>
              <w:pStyle w:val="TAC"/>
              <w:keepNext w:val="0"/>
              <w:keepLines w:val="0"/>
              <w:rPr>
                <w:rFonts w:eastAsiaTheme="minorEastAsia"/>
              </w:rPr>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A11638" w14:textId="77777777" w:rsidR="004C609F" w:rsidRPr="00DC7310" w:rsidRDefault="004C609F" w:rsidP="004C609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E2688" w14:textId="77777777" w:rsidR="004C609F" w:rsidRPr="00DC7310" w:rsidRDefault="004C609F" w:rsidP="004C609F">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78F9A0" w14:textId="77777777" w:rsidR="004C609F" w:rsidRPr="00DC7310" w:rsidRDefault="004C609F" w:rsidP="004C609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D328F" w14:textId="77777777" w:rsidR="004C609F" w:rsidRPr="00DC7310" w:rsidRDefault="004C609F" w:rsidP="004C609F">
            <w:pPr>
              <w:pStyle w:val="TAC"/>
              <w:keepNext w:val="0"/>
              <w:keepLines w:val="0"/>
            </w:pPr>
            <w:r w:rsidRPr="00DC7310">
              <w:rPr>
                <w:lang w:eastAsia="zh-CN"/>
              </w:rPr>
              <w:t>0.5</w:t>
            </w:r>
          </w:p>
        </w:tc>
      </w:tr>
      <w:tr w:rsidR="004C609F" w:rsidRPr="00DC7310" w14:paraId="0DBF4A8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82C8481" w14:textId="77777777" w:rsidR="004C609F" w:rsidRPr="00DC7310" w:rsidRDefault="004C609F" w:rsidP="004C609F">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3F3CC" w14:textId="77777777" w:rsidR="004C609F" w:rsidRPr="00DC7310" w:rsidRDefault="004C609F" w:rsidP="004C609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0CB604"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FC0A5" w14:textId="77777777" w:rsidR="004C609F" w:rsidRPr="00DC7310" w:rsidRDefault="004C609F" w:rsidP="004C609F">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E6A42" w14:textId="77777777" w:rsidR="004C609F" w:rsidRPr="00DC7310" w:rsidRDefault="004C609F" w:rsidP="004C609F">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4C609F" w:rsidRPr="00DC7310" w14:paraId="72EB8FF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E9B1440" w14:textId="77777777" w:rsidR="004C609F" w:rsidRPr="00DC7310" w:rsidRDefault="004C609F" w:rsidP="004C609F">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64DB14" w14:textId="77777777" w:rsidR="004C609F" w:rsidRPr="00DC7310" w:rsidRDefault="004C609F" w:rsidP="004C609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35639D" w14:textId="77777777" w:rsidR="004C609F" w:rsidRPr="00DC7310" w:rsidRDefault="004C609F" w:rsidP="004C609F">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3B2D3F" w14:textId="77777777" w:rsidR="004C609F" w:rsidRPr="00DC7310" w:rsidRDefault="004C609F" w:rsidP="004C609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367A2"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1205420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1FEBB10" w14:textId="77777777" w:rsidR="004C609F" w:rsidRPr="00DC7310" w:rsidRDefault="004C609F" w:rsidP="004C609F">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B47D4" w14:textId="77777777" w:rsidR="004C609F" w:rsidRPr="00DC7310" w:rsidRDefault="004C609F" w:rsidP="004C609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F62E3" w14:textId="77777777" w:rsidR="004C609F" w:rsidRPr="00DC7310" w:rsidRDefault="004C609F" w:rsidP="004C609F">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E17443" w14:textId="77777777" w:rsidR="004C609F" w:rsidRPr="00DC7310" w:rsidRDefault="004C609F" w:rsidP="004C609F">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5E0FE" w14:textId="77777777" w:rsidR="004C609F" w:rsidRPr="00DC7310" w:rsidRDefault="004C609F" w:rsidP="004C609F">
            <w:pPr>
              <w:pStyle w:val="TAC"/>
              <w:keepNext w:val="0"/>
              <w:keepLines w:val="0"/>
              <w:rPr>
                <w:rFonts w:cs="Arial"/>
                <w:szCs w:val="18"/>
              </w:rPr>
            </w:pPr>
            <w:r w:rsidRPr="00DC7310">
              <w:rPr>
                <w:lang w:eastAsia="zh-CN"/>
              </w:rPr>
              <w:t>0.3</w:t>
            </w:r>
          </w:p>
        </w:tc>
      </w:tr>
      <w:tr w:rsidR="004C609F" w:rsidRPr="00DC7310" w14:paraId="6E2B149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EC29A2C" w14:textId="77777777" w:rsidR="004C609F" w:rsidRPr="00DC7310" w:rsidRDefault="004C609F" w:rsidP="004C609F">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A17A74" w14:textId="77777777" w:rsidR="004C609F" w:rsidRPr="00DC7310" w:rsidRDefault="004C609F" w:rsidP="004C609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38057"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F7F65" w14:textId="77777777" w:rsidR="004C609F" w:rsidRPr="00DC7310" w:rsidRDefault="004C609F" w:rsidP="004C609F">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870DDA" w14:textId="77777777" w:rsidR="004C609F" w:rsidRPr="00DC7310" w:rsidRDefault="004C609F" w:rsidP="004C609F">
            <w:pPr>
              <w:pStyle w:val="TAC"/>
              <w:keepNext w:val="0"/>
              <w:keepLines w:val="0"/>
              <w:rPr>
                <w:lang w:eastAsia="zh-TW"/>
              </w:rPr>
            </w:pPr>
            <w:r w:rsidRPr="00DC7310">
              <w:rPr>
                <w:lang w:eastAsia="zh-CN"/>
              </w:rPr>
              <w:t>0.3</w:t>
            </w:r>
          </w:p>
        </w:tc>
      </w:tr>
      <w:tr w:rsidR="004C609F" w:rsidRPr="00DC7310" w14:paraId="2160A16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05C21876" w14:textId="77777777" w:rsidR="004C609F" w:rsidRPr="00DC7310" w:rsidRDefault="004C609F" w:rsidP="004C609F">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0231297C" w14:textId="77777777" w:rsidR="004C609F" w:rsidRPr="00DC7310" w:rsidRDefault="004C609F" w:rsidP="004C609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3111985" w14:textId="77777777" w:rsidR="004C609F" w:rsidRPr="00DC7310" w:rsidRDefault="004C609F" w:rsidP="004C609F">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20CC1E3" w14:textId="77777777" w:rsidR="004C609F" w:rsidRPr="00DC7310" w:rsidRDefault="004C609F" w:rsidP="004C609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E76DF48" w14:textId="77777777" w:rsidR="004C609F" w:rsidRPr="00DC7310" w:rsidRDefault="004C609F" w:rsidP="004C609F">
            <w:pPr>
              <w:pStyle w:val="TAC"/>
              <w:keepNext w:val="0"/>
              <w:keepLines w:val="0"/>
            </w:pPr>
            <w:r w:rsidRPr="00DC7310">
              <w:t>0.8</w:t>
            </w:r>
          </w:p>
        </w:tc>
      </w:tr>
      <w:tr w:rsidR="004C609F" w:rsidRPr="00DC7310" w14:paraId="5D593B9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131BC003" w14:textId="77777777" w:rsidR="004C609F" w:rsidRPr="00DC7310" w:rsidRDefault="004C609F" w:rsidP="004C609F">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2AA1E84A" w14:textId="77777777" w:rsidR="004C609F" w:rsidRPr="00DC7310" w:rsidRDefault="004C609F" w:rsidP="004C609F">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0593760" w14:textId="77777777" w:rsidR="004C609F" w:rsidRPr="00DC7310" w:rsidRDefault="004C609F" w:rsidP="004C609F">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19AE2536" w14:textId="77777777" w:rsidR="004C609F" w:rsidRPr="00DC7310" w:rsidRDefault="004C609F" w:rsidP="004C609F">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48D63918" w14:textId="77777777" w:rsidR="004C609F" w:rsidRPr="00DC7310" w:rsidRDefault="004C609F" w:rsidP="004C609F">
            <w:pPr>
              <w:pStyle w:val="TAC"/>
              <w:keepNext w:val="0"/>
              <w:keepLines w:val="0"/>
            </w:pPr>
            <w:r w:rsidRPr="00DC7310">
              <w:t>0.</w:t>
            </w:r>
            <w:r w:rsidRPr="00DC7310">
              <w:rPr>
                <w:rFonts w:eastAsiaTheme="minorEastAsia"/>
              </w:rPr>
              <w:t>8</w:t>
            </w:r>
          </w:p>
        </w:tc>
      </w:tr>
      <w:tr w:rsidR="004C609F" w:rsidRPr="00DC7310" w14:paraId="7D4EE79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34EE817" w14:textId="77777777" w:rsidR="004C609F" w:rsidRPr="00DC7310" w:rsidRDefault="004C609F" w:rsidP="004C609F">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452A9FF5" w14:textId="77777777" w:rsidR="004C609F" w:rsidRPr="00DC7310" w:rsidRDefault="004C609F" w:rsidP="004C609F">
            <w:pPr>
              <w:pStyle w:val="TAC"/>
              <w:keepNext w:val="0"/>
              <w:keepLines w:val="0"/>
              <w:rPr>
                <w:rFonts w:eastAsiaTheme="minorEastAsia"/>
              </w:rPr>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475F89" w14:textId="77777777" w:rsidR="004C609F" w:rsidRPr="00DC7310" w:rsidRDefault="004C609F" w:rsidP="004C609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28C2F7" w14:textId="77777777" w:rsidR="004C609F" w:rsidRPr="00DC7310" w:rsidRDefault="004C609F" w:rsidP="004C609F">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CC6068" w14:textId="77777777" w:rsidR="004C609F" w:rsidRPr="00DC7310" w:rsidRDefault="004C609F" w:rsidP="004C609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9B7E74"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7646A22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717F961" w14:textId="77777777" w:rsidR="004C609F" w:rsidRPr="00DC7310" w:rsidRDefault="004C609F" w:rsidP="004C609F">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6D095" w14:textId="77777777" w:rsidR="004C609F" w:rsidRPr="00DC7310" w:rsidRDefault="004C609F" w:rsidP="004C609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CD5DE"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59B83" w14:textId="77777777" w:rsidR="004C609F" w:rsidRPr="00DC7310" w:rsidRDefault="004C609F" w:rsidP="004C609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BBFB6"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75B4F05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0EC68CF4" w14:textId="77777777" w:rsidR="004C609F" w:rsidRPr="00DC7310" w:rsidRDefault="004C609F" w:rsidP="004C609F">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721A32B2" w14:textId="77777777" w:rsidR="004C609F" w:rsidRPr="00DC7310" w:rsidRDefault="004C609F" w:rsidP="004C609F">
            <w:pPr>
              <w:pStyle w:val="TAC"/>
              <w:keepNext w:val="0"/>
              <w:keepLines w:val="0"/>
              <w:rPr>
                <w:rFonts w:cs="Arial"/>
                <w:szCs w:val="18"/>
                <w:lang w:eastAsia="ja-JP"/>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217D07F" w14:textId="77777777" w:rsidR="004C609F" w:rsidRPr="00DC7310" w:rsidRDefault="004C609F" w:rsidP="004C609F">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16A67F77" w14:textId="77777777" w:rsidR="004C609F" w:rsidRPr="00DC7310" w:rsidRDefault="004C609F" w:rsidP="004C609F">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C74BE4B" w14:textId="77777777" w:rsidR="004C609F" w:rsidRPr="00DC7310" w:rsidRDefault="004C609F" w:rsidP="004C609F">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4C609F" w:rsidRPr="00DC7310" w14:paraId="75D25A6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397593DF" w14:textId="77777777" w:rsidR="004C609F" w:rsidRPr="00DC7310" w:rsidRDefault="004C609F" w:rsidP="004C609F">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6EB6B07E" w14:textId="77777777" w:rsidR="004C609F" w:rsidRPr="00DC7310" w:rsidRDefault="004C609F" w:rsidP="004C609F">
            <w:pPr>
              <w:pStyle w:val="TAC"/>
              <w:keepNext w:val="0"/>
              <w:keepLines w:val="0"/>
              <w:rPr>
                <w:rFonts w:eastAsia="等线"/>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19DD3D9" w14:textId="77777777" w:rsidR="004C609F" w:rsidRPr="00DC7310" w:rsidRDefault="004C609F" w:rsidP="004C609F">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ED51242" w14:textId="77777777" w:rsidR="004C609F" w:rsidRPr="00DC7310" w:rsidRDefault="004C609F" w:rsidP="004C609F">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5F2A5381" w14:textId="77777777" w:rsidR="004C609F" w:rsidRPr="00DC7310" w:rsidRDefault="004C609F" w:rsidP="004C609F">
            <w:pPr>
              <w:pStyle w:val="TAC"/>
              <w:keepNext w:val="0"/>
              <w:keepLines w:val="0"/>
              <w:rPr>
                <w:lang w:eastAsia="zh-CN"/>
              </w:rPr>
            </w:pPr>
            <w:r w:rsidRPr="00DC7310">
              <w:rPr>
                <w:rFonts w:cs="Arial"/>
                <w:szCs w:val="18"/>
                <w:lang w:eastAsia="ja-JP"/>
              </w:rPr>
              <w:t>0.5</w:t>
            </w:r>
          </w:p>
        </w:tc>
      </w:tr>
      <w:tr w:rsidR="004C609F" w:rsidRPr="00DC7310" w14:paraId="5A3FC81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21E3C3EB" w14:textId="77777777" w:rsidR="004C609F" w:rsidRPr="00DC7310" w:rsidRDefault="004C609F" w:rsidP="004C609F">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39DFCA64" w14:textId="77777777" w:rsidR="004C609F" w:rsidRPr="00DC7310" w:rsidRDefault="004C609F" w:rsidP="004C609F">
            <w:pPr>
              <w:pStyle w:val="TAC"/>
              <w:keepNext w:val="0"/>
              <w:keepLines w:val="0"/>
              <w:rPr>
                <w:rFonts w:eastAsia="等线"/>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96424C2" w14:textId="77777777" w:rsidR="004C609F" w:rsidRPr="00DC7310" w:rsidRDefault="004C609F" w:rsidP="004C609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1E31CC9" w14:textId="77777777" w:rsidR="004C609F" w:rsidRPr="00DC7310" w:rsidRDefault="004C609F" w:rsidP="004C609F">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0D443F4"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2149EAD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BEB51F9" w14:textId="77777777" w:rsidR="004C609F" w:rsidRPr="00DC7310" w:rsidRDefault="004C609F" w:rsidP="004C609F">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B4ABD3" w14:textId="77777777" w:rsidR="004C609F" w:rsidRPr="00DC7310" w:rsidRDefault="004C609F" w:rsidP="004C609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0ACD9"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63C997" w14:textId="77777777" w:rsidR="004C609F" w:rsidRPr="00DC7310" w:rsidRDefault="004C609F" w:rsidP="004C609F">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3967A4"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6567C0B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2BC372BB" w14:textId="77777777" w:rsidR="004C609F" w:rsidRPr="00DC7310" w:rsidRDefault="004C609F" w:rsidP="004C609F">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041538FE" w14:textId="77777777" w:rsidR="004C609F" w:rsidRPr="00DC7310" w:rsidRDefault="004C609F" w:rsidP="004C609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3D381F92" w14:textId="77777777" w:rsidR="004C609F" w:rsidRPr="00DC7310" w:rsidRDefault="004C609F" w:rsidP="004C609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D1FFFD4" w14:textId="77777777" w:rsidR="004C609F" w:rsidRPr="00DC7310" w:rsidRDefault="004C609F" w:rsidP="004C609F">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3FA62F0C"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49079DA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8581E44" w14:textId="77777777" w:rsidR="004C609F" w:rsidRPr="00DC7310" w:rsidRDefault="004C609F" w:rsidP="004C609F">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478DF9FC" w14:textId="77777777" w:rsidR="004C609F" w:rsidRPr="00DC7310" w:rsidRDefault="004C609F" w:rsidP="004C609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CBC05E0"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43A273C" w14:textId="77777777" w:rsidR="004C609F" w:rsidRPr="00DC7310" w:rsidRDefault="004C609F" w:rsidP="004C609F">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5FFFFDE"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6BFCC14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38A7E6" w14:textId="77777777" w:rsidR="004C609F" w:rsidRPr="00DC7310" w:rsidRDefault="004C609F" w:rsidP="004C609F">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8E0948" w14:textId="77777777" w:rsidR="004C609F" w:rsidRPr="00DC7310" w:rsidRDefault="004C609F" w:rsidP="004C609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6EA20"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506E5F" w14:textId="77777777" w:rsidR="004C609F" w:rsidRPr="00DC7310" w:rsidRDefault="004C609F" w:rsidP="004C609F">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6F473"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6FAC186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A8EE6E1" w14:textId="77777777" w:rsidR="004C609F" w:rsidRPr="00DC7310" w:rsidRDefault="004C609F" w:rsidP="004C609F">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373C20C7" w14:textId="77777777" w:rsidR="004C609F" w:rsidRPr="00DC7310" w:rsidRDefault="004C609F" w:rsidP="004C609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18C2405F"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F2C3A53" w14:textId="77777777" w:rsidR="004C609F" w:rsidRPr="00DC7310" w:rsidRDefault="004C609F" w:rsidP="004C609F">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0EC67CBD" w14:textId="77777777" w:rsidR="004C609F" w:rsidRPr="00DC7310" w:rsidRDefault="004C609F" w:rsidP="004C609F">
            <w:pPr>
              <w:pStyle w:val="TAC"/>
              <w:keepNext w:val="0"/>
              <w:keepLines w:val="0"/>
              <w:rPr>
                <w:lang w:eastAsia="zh-CN"/>
              </w:rPr>
            </w:pPr>
            <w:r w:rsidRPr="00DC7310">
              <w:rPr>
                <w:rFonts w:hint="eastAsia"/>
                <w:lang w:eastAsia="zh-CN"/>
              </w:rPr>
              <w:t>N/A</w:t>
            </w:r>
          </w:p>
        </w:tc>
      </w:tr>
      <w:tr w:rsidR="004C609F" w:rsidRPr="00DC7310" w14:paraId="7F29CD2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8320F86" w14:textId="77777777" w:rsidR="004C609F" w:rsidRPr="00DC7310" w:rsidRDefault="004C609F" w:rsidP="004C609F">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738A6051" w14:textId="77777777" w:rsidR="004C609F" w:rsidRPr="00DC7310" w:rsidRDefault="004C609F" w:rsidP="004C609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E9DFF0F"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4EB133" w14:textId="77777777" w:rsidR="004C609F" w:rsidRPr="00DC7310" w:rsidRDefault="004C609F" w:rsidP="004C609F">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BF0C7B3"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10E3C15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B05B0A" w14:textId="77777777" w:rsidR="004C609F" w:rsidRPr="00DC7310" w:rsidRDefault="004C609F" w:rsidP="004C609F">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A14A80" w14:textId="77777777" w:rsidR="004C609F" w:rsidRPr="00DC7310" w:rsidRDefault="004C609F" w:rsidP="004C609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3EF5C"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F28B9D" w14:textId="77777777" w:rsidR="004C609F" w:rsidRPr="00DC7310" w:rsidRDefault="004C609F" w:rsidP="004C609F">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E2F528"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400680F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7C2CB3" w14:textId="77777777" w:rsidR="004C609F" w:rsidRPr="00DC7310" w:rsidRDefault="004C609F" w:rsidP="004C609F">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B9490" w14:textId="77777777" w:rsidR="004C609F" w:rsidRPr="00DC7310" w:rsidRDefault="004C609F" w:rsidP="004C609F">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F215F"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7FF0D0" w14:textId="77777777" w:rsidR="004C609F" w:rsidRPr="00DC7310" w:rsidRDefault="004C609F" w:rsidP="004C609F">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4610FC"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59EB0F3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8D7EE2" w14:textId="77777777" w:rsidR="004C609F" w:rsidRPr="00DC7310" w:rsidRDefault="004C609F" w:rsidP="004C609F">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97C11" w14:textId="77777777" w:rsidR="004C609F" w:rsidRPr="00DC7310" w:rsidRDefault="004C609F" w:rsidP="004C609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97B75"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7204D4" w14:textId="77777777" w:rsidR="004C609F" w:rsidRPr="00DC7310" w:rsidRDefault="004C609F" w:rsidP="004C609F">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30243D" w14:textId="77777777" w:rsidR="004C609F" w:rsidRPr="00DC7310" w:rsidRDefault="004C609F" w:rsidP="004C609F">
            <w:pPr>
              <w:pStyle w:val="TAC"/>
              <w:keepNext w:val="0"/>
              <w:keepLines w:val="0"/>
              <w:rPr>
                <w:rFonts w:eastAsiaTheme="minorEastAsia"/>
                <w:lang w:eastAsia="zh-CN"/>
              </w:rPr>
            </w:pPr>
            <w:r w:rsidRPr="00DC7310">
              <w:rPr>
                <w:lang w:eastAsia="zh-CN"/>
              </w:rPr>
              <w:t>0.5</w:t>
            </w:r>
          </w:p>
        </w:tc>
      </w:tr>
      <w:tr w:rsidR="004C609F" w:rsidRPr="00DC7310" w14:paraId="70AE6E6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29B40075" w14:textId="77777777" w:rsidR="004C609F" w:rsidRPr="00DC7310" w:rsidRDefault="004C609F" w:rsidP="004C609F">
            <w:pPr>
              <w:pStyle w:val="TAC"/>
              <w:keepNext w:val="0"/>
              <w:keepLines w:val="0"/>
            </w:pPr>
            <w:r w:rsidRPr="00DC7310">
              <w:rPr>
                <w:rFonts w:eastAsiaTheme="minorEastAsia" w:cs="Arial"/>
                <w:lang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798260EB" w14:textId="77777777" w:rsidR="004C609F" w:rsidRPr="00DC7310" w:rsidRDefault="004C609F" w:rsidP="004C609F">
            <w:pPr>
              <w:pStyle w:val="TAC"/>
              <w:keepNext w:val="0"/>
              <w:keepLines w:val="0"/>
              <w:rPr>
                <w:lang w:eastAsia="ja-JP"/>
              </w:rPr>
            </w:pPr>
            <w:r w:rsidRPr="00DC7310">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9CCFE1A" w14:textId="77777777" w:rsidR="004C609F" w:rsidRPr="00DC7310" w:rsidRDefault="004C609F" w:rsidP="004C609F">
            <w:pPr>
              <w:pStyle w:val="TAC"/>
              <w:keepNext w:val="0"/>
              <w:keepLines w:val="0"/>
              <w:rPr>
                <w:lang w:eastAsia="zh-CN"/>
              </w:rPr>
            </w:pPr>
            <w:r w:rsidRPr="00DC7310">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683CE01E" w14:textId="77777777" w:rsidR="004C609F" w:rsidRPr="00DC7310" w:rsidRDefault="004C609F" w:rsidP="004C609F">
            <w:pPr>
              <w:pStyle w:val="TAC"/>
              <w:keepNext w:val="0"/>
              <w:keepLines w:val="0"/>
              <w:rPr>
                <w:rFonts w:eastAsia="Yu Mincho" w:cs="Arial"/>
                <w:lang w:eastAsia="ja-JP"/>
              </w:rPr>
            </w:pPr>
            <w:r w:rsidRPr="00DC7310">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26ED357" w14:textId="77777777" w:rsidR="004C609F" w:rsidRPr="00DC7310" w:rsidRDefault="004C609F" w:rsidP="004C609F">
            <w:pPr>
              <w:pStyle w:val="TAC"/>
              <w:keepNext w:val="0"/>
              <w:keepLines w:val="0"/>
              <w:rPr>
                <w:lang w:eastAsia="zh-CN"/>
              </w:rPr>
            </w:pPr>
            <w:r w:rsidRPr="00DC7310">
              <w:rPr>
                <w:rFonts w:eastAsiaTheme="minorEastAsia"/>
                <w:lang w:eastAsia="ko-KR"/>
              </w:rPr>
              <w:t>0.7</w:t>
            </w:r>
          </w:p>
        </w:tc>
      </w:tr>
      <w:tr w:rsidR="004C609F" w:rsidRPr="00DC7310" w14:paraId="68BD6C1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6ECEF974" w14:textId="77777777" w:rsidR="004C609F" w:rsidRPr="00DC7310" w:rsidRDefault="004C609F" w:rsidP="004C609F">
            <w:pPr>
              <w:pStyle w:val="TAC"/>
              <w:keepNext w:val="0"/>
              <w:keepLines w:val="0"/>
              <w:rPr>
                <w:rFonts w:eastAsiaTheme="minorEastAsia" w:cs="Arial"/>
                <w:lang w:eastAsia="ko-KR"/>
              </w:rPr>
            </w:pPr>
            <w:r w:rsidRPr="00DC7310">
              <w:rPr>
                <w:rFonts w:eastAsiaTheme="minorEastAsia" w:cs="Arial" w:hint="eastAsia"/>
                <w:lang w:eastAsia="ko-KR"/>
              </w:rPr>
              <w:t>D</w:t>
            </w:r>
            <w:r w:rsidRPr="00DC7310">
              <w:rPr>
                <w:rFonts w:eastAsiaTheme="minorEastAsia" w:cs="Arial"/>
                <w:lang w:eastAsia="ko-KR"/>
              </w:rPr>
              <w:t>C_3-5-7_n40</w:t>
            </w:r>
          </w:p>
          <w:p w14:paraId="1544CE5B" w14:textId="77777777" w:rsidR="004C609F" w:rsidRPr="00DC7310" w:rsidRDefault="004C609F" w:rsidP="004C609F">
            <w:pPr>
              <w:pStyle w:val="TAC"/>
              <w:keepNext w:val="0"/>
              <w:keepLines w:val="0"/>
            </w:pPr>
            <w:r w:rsidRPr="00DC7310">
              <w:rPr>
                <w:rFonts w:eastAsiaTheme="minorEastAsia" w:cs="Arial" w:hint="eastAsia"/>
                <w:lang w:eastAsia="ko-KR"/>
              </w:rPr>
              <w:t>D</w:t>
            </w:r>
            <w:r w:rsidRPr="00DC7310">
              <w:rPr>
                <w:rFonts w:eastAsiaTheme="minorEastAsia"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0BAD2C3D" w14:textId="77777777" w:rsidR="004C609F" w:rsidRPr="00DC7310" w:rsidRDefault="004C609F" w:rsidP="004C609F">
            <w:pPr>
              <w:pStyle w:val="TAC"/>
              <w:keepNext w:val="0"/>
              <w:keepLines w:val="0"/>
              <w:rPr>
                <w:lang w:eastAsia="ja-JP"/>
              </w:rPr>
            </w:pPr>
            <w:r w:rsidRPr="00DC7310">
              <w:rPr>
                <w:rFonts w:eastAsiaTheme="minorEastAsia" w:cs="Arial" w:hint="eastAsia"/>
                <w:lang w:eastAsia="ko-KR"/>
              </w:rPr>
              <w:t>0</w:t>
            </w:r>
            <w:r w:rsidRPr="00DC7310">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0D86D5F6" w14:textId="77777777" w:rsidR="004C609F" w:rsidRPr="00DC7310" w:rsidRDefault="004C609F" w:rsidP="004C609F">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08CB01E2" w14:textId="77777777" w:rsidR="004C609F" w:rsidRPr="00DC7310" w:rsidRDefault="004C609F" w:rsidP="004C609F">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6F13E176" w14:textId="77777777" w:rsidR="004C609F" w:rsidRPr="00DC7310" w:rsidRDefault="004C609F" w:rsidP="004C609F">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4C609F" w:rsidRPr="00DC7310" w14:paraId="13E178E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5E7C049" w14:textId="77777777" w:rsidR="004C609F" w:rsidRPr="00DC7310" w:rsidRDefault="004C609F" w:rsidP="004C609F">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890E0" w14:textId="77777777" w:rsidR="004C609F" w:rsidRPr="00DC7310" w:rsidRDefault="004C609F" w:rsidP="004C609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6AD1D8"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11799" w14:textId="77777777" w:rsidR="004C609F" w:rsidRPr="00DC7310" w:rsidRDefault="004C609F" w:rsidP="004C609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F31109"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1583C99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BE85930" w14:textId="77777777" w:rsidR="004C609F" w:rsidRPr="00DC7310" w:rsidRDefault="004C609F" w:rsidP="004C609F">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2BB25869" w14:textId="77777777" w:rsidR="004C609F" w:rsidRPr="00DC7310" w:rsidRDefault="004C609F" w:rsidP="004C609F">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F6830B" w14:textId="77777777" w:rsidR="004C609F" w:rsidRPr="00DC7310" w:rsidRDefault="004C609F" w:rsidP="004C609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E2119" w14:textId="77777777" w:rsidR="004C609F" w:rsidRPr="00DC7310" w:rsidRDefault="004C609F" w:rsidP="004C609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18AFB2" w14:textId="77777777" w:rsidR="004C609F" w:rsidRPr="00DC7310" w:rsidRDefault="004C609F" w:rsidP="004C609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1923EB" w14:textId="77777777" w:rsidR="004C609F" w:rsidRPr="00DC7310" w:rsidRDefault="004C609F" w:rsidP="004C609F">
            <w:pPr>
              <w:pStyle w:val="TAC"/>
              <w:keepNext w:val="0"/>
              <w:keepLines w:val="0"/>
            </w:pPr>
            <w:r w:rsidRPr="00DC7310">
              <w:rPr>
                <w:lang w:eastAsia="zh-CN"/>
              </w:rPr>
              <w:t>0.8</w:t>
            </w:r>
          </w:p>
        </w:tc>
      </w:tr>
      <w:tr w:rsidR="004C609F" w:rsidRPr="00DC7310" w14:paraId="0F33083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7BD84EF5" w14:textId="77777777" w:rsidR="004C609F" w:rsidRPr="00DC7310" w:rsidRDefault="004C609F" w:rsidP="004C609F">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345A0F4E" w14:textId="77777777" w:rsidR="004C609F" w:rsidRPr="00DC7310" w:rsidRDefault="004C609F" w:rsidP="004C609F">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E09F860"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F8A814B" w14:textId="77777777" w:rsidR="004C609F" w:rsidRPr="00DC7310" w:rsidRDefault="004C609F" w:rsidP="004C609F">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5F8F155A" w14:textId="77777777" w:rsidR="004C609F" w:rsidRPr="00DC7310" w:rsidRDefault="004C609F" w:rsidP="004C609F">
            <w:pPr>
              <w:pStyle w:val="TAC"/>
              <w:keepNext w:val="0"/>
              <w:keepLines w:val="0"/>
              <w:rPr>
                <w:lang w:eastAsia="zh-CN"/>
              </w:rPr>
            </w:pPr>
            <w:r w:rsidRPr="00DC7310">
              <w:rPr>
                <w:lang w:eastAsia="ko-KR"/>
              </w:rPr>
              <w:t>0.9</w:t>
            </w:r>
          </w:p>
        </w:tc>
      </w:tr>
      <w:tr w:rsidR="004C609F" w:rsidRPr="00DC7310" w14:paraId="0E2CE71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33D0179A" w14:textId="77777777" w:rsidR="004C609F" w:rsidRPr="00DC7310" w:rsidRDefault="004C609F" w:rsidP="004C609F">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51264A0F" w14:textId="77777777" w:rsidR="004C609F" w:rsidRPr="00DC7310" w:rsidRDefault="004C609F" w:rsidP="004C609F">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F3F67E" w14:textId="77777777" w:rsidR="004C609F" w:rsidRPr="00DC7310" w:rsidRDefault="004C609F" w:rsidP="004C609F">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E441FD4" w14:textId="77777777" w:rsidR="004C609F" w:rsidRPr="00DC7310" w:rsidRDefault="004C609F" w:rsidP="004C609F">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768602F8" w14:textId="77777777" w:rsidR="004C609F" w:rsidRPr="00DC7310" w:rsidRDefault="004C609F" w:rsidP="004C609F">
            <w:pPr>
              <w:pStyle w:val="TAC"/>
              <w:keepNext w:val="0"/>
              <w:keepLines w:val="0"/>
              <w:rPr>
                <w:lang w:eastAsia="zh-CN"/>
              </w:rPr>
            </w:pPr>
            <w:r w:rsidRPr="00DC7310">
              <w:t>0.</w:t>
            </w:r>
            <w:r w:rsidRPr="00DC7310">
              <w:rPr>
                <w:rFonts w:eastAsia="等线"/>
              </w:rPr>
              <w:t>8</w:t>
            </w:r>
          </w:p>
        </w:tc>
      </w:tr>
      <w:tr w:rsidR="004C609F" w:rsidRPr="00DC7310" w14:paraId="03C779C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6BA9647E" w14:textId="77777777" w:rsidR="004C609F" w:rsidRPr="00DC7310" w:rsidRDefault="004C609F" w:rsidP="004C609F">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5C813680" w14:textId="77777777" w:rsidR="004C609F" w:rsidRPr="00DC7310" w:rsidRDefault="004C609F" w:rsidP="004C609F">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414A8BC" w14:textId="77777777" w:rsidR="004C609F" w:rsidRPr="00DC7310" w:rsidRDefault="004C609F" w:rsidP="004C609F">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079A2525" w14:textId="77777777" w:rsidR="004C609F" w:rsidRPr="00DC7310" w:rsidRDefault="004C609F" w:rsidP="004C609F">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3F8F9EAF" w14:textId="77777777" w:rsidR="004C609F" w:rsidRPr="00DC7310" w:rsidRDefault="004C609F" w:rsidP="004C609F">
            <w:pPr>
              <w:pStyle w:val="TAC"/>
              <w:keepNext w:val="0"/>
              <w:keepLines w:val="0"/>
            </w:pPr>
            <w:r w:rsidRPr="00DC7310">
              <w:t>0.</w:t>
            </w:r>
            <w:r w:rsidRPr="00DC7310">
              <w:rPr>
                <w:rFonts w:eastAsia="等线"/>
              </w:rPr>
              <w:t>8</w:t>
            </w:r>
          </w:p>
        </w:tc>
      </w:tr>
      <w:tr w:rsidR="004C609F" w:rsidRPr="00DC7310" w14:paraId="106DC47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980889" w14:textId="77777777" w:rsidR="004C609F" w:rsidRPr="00DC7310" w:rsidRDefault="004C609F" w:rsidP="004C609F">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8C348D" w14:textId="77777777" w:rsidR="004C609F" w:rsidRPr="00DC7310" w:rsidRDefault="004C609F" w:rsidP="004C609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8FBAF" w14:textId="77777777" w:rsidR="004C609F" w:rsidRPr="00DC7310" w:rsidRDefault="004C609F" w:rsidP="004C609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6C4914" w14:textId="77777777" w:rsidR="004C609F" w:rsidRPr="00DC7310" w:rsidRDefault="004C609F" w:rsidP="004C609F">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C82AC" w14:textId="77777777" w:rsidR="004C609F" w:rsidRPr="00DC7310" w:rsidRDefault="004C609F" w:rsidP="004C609F">
            <w:pPr>
              <w:pStyle w:val="TAC"/>
              <w:keepNext w:val="0"/>
              <w:keepLines w:val="0"/>
              <w:rPr>
                <w:rFonts w:eastAsia="Malgun Gothic"/>
                <w:lang w:eastAsia="ko-KR"/>
              </w:rPr>
            </w:pPr>
            <w:r w:rsidRPr="00DC7310">
              <w:rPr>
                <w:lang w:eastAsia="zh-CN"/>
              </w:rPr>
              <w:t>0.8</w:t>
            </w:r>
          </w:p>
        </w:tc>
      </w:tr>
      <w:tr w:rsidR="004C609F" w:rsidRPr="00DC7310" w14:paraId="35649D4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E161996" w14:textId="77777777" w:rsidR="004C609F" w:rsidRPr="00DC7310" w:rsidRDefault="004C609F" w:rsidP="004C609F">
            <w:pPr>
              <w:pStyle w:val="TAC"/>
              <w:keepNext w:val="0"/>
              <w:keepLines w:val="0"/>
              <w:rPr>
                <w:rFonts w:eastAsiaTheme="minorEastAsia"/>
              </w:rPr>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076F9" w14:textId="77777777" w:rsidR="004C609F" w:rsidRPr="00DC7310" w:rsidRDefault="004C609F" w:rsidP="004C609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40DC04" w14:textId="77777777" w:rsidR="004C609F" w:rsidRPr="00DC7310" w:rsidRDefault="004C609F" w:rsidP="004C609F">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4549B6" w14:textId="77777777" w:rsidR="004C609F" w:rsidRPr="00DC7310" w:rsidRDefault="004C609F" w:rsidP="004C609F">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29B72A" w14:textId="77777777" w:rsidR="004C609F" w:rsidRPr="00DC7310" w:rsidRDefault="004C609F" w:rsidP="004C609F">
            <w:pPr>
              <w:pStyle w:val="TAC"/>
              <w:keepNext w:val="0"/>
              <w:keepLines w:val="0"/>
              <w:rPr>
                <w:lang w:eastAsia="zh-CN"/>
              </w:rPr>
            </w:pPr>
            <w:r w:rsidRPr="00DC7310">
              <w:rPr>
                <w:lang w:eastAsia="zh-CN"/>
              </w:rPr>
              <w:t>-</w:t>
            </w:r>
          </w:p>
        </w:tc>
      </w:tr>
      <w:tr w:rsidR="004C609F" w:rsidRPr="00DC7310" w14:paraId="7BEFC50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FF175AA" w14:textId="77777777" w:rsidR="004C609F" w:rsidRPr="00DC7310" w:rsidRDefault="004C609F" w:rsidP="004C609F">
            <w:pPr>
              <w:pStyle w:val="TAC"/>
            </w:pPr>
            <w:r w:rsidRPr="00DC7310">
              <w:t>DC_3-7_n1-n8</w:t>
            </w:r>
            <w:r w:rsidRPr="00DC7310">
              <w:br/>
              <w:t>DC_3-3-7_n1-n8</w:t>
            </w:r>
            <w:r w:rsidRPr="00DC7310">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BFDA9" w14:textId="77777777" w:rsidR="004C609F" w:rsidRPr="00DC7310" w:rsidRDefault="004C609F" w:rsidP="004C609F">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EFC76" w14:textId="77777777" w:rsidR="004C609F" w:rsidRPr="00DC7310" w:rsidRDefault="004C609F" w:rsidP="004C609F">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A7F9F6" w14:textId="77777777" w:rsidR="004C609F" w:rsidRPr="00DC7310" w:rsidRDefault="004C609F" w:rsidP="004C609F">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D0399" w14:textId="77777777" w:rsidR="004C609F" w:rsidRPr="00DC7310" w:rsidRDefault="004C609F" w:rsidP="004C609F">
            <w:pPr>
              <w:pStyle w:val="TAC"/>
              <w:rPr>
                <w:lang w:eastAsia="zh-CN"/>
              </w:rPr>
            </w:pPr>
            <w:r w:rsidRPr="00DC7310">
              <w:rPr>
                <w:lang w:eastAsia="zh-CN"/>
              </w:rPr>
              <w:t>0.6</w:t>
            </w:r>
          </w:p>
        </w:tc>
      </w:tr>
      <w:tr w:rsidR="004C609F" w:rsidRPr="00DC7310" w14:paraId="5339E3C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386632C0" w14:textId="77777777" w:rsidR="004C609F" w:rsidRPr="00DC7310" w:rsidRDefault="004C609F" w:rsidP="004C609F">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43B5B2D0" w14:textId="77777777" w:rsidR="004C609F" w:rsidRPr="00DC7310" w:rsidRDefault="004C609F" w:rsidP="004C609F">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999ED8"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6F90AC" w14:textId="77777777" w:rsidR="004C609F" w:rsidRPr="00DC7310" w:rsidRDefault="004C609F" w:rsidP="004C609F">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F0DE5E8"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153A803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EE50650" w14:textId="77777777" w:rsidR="004C609F" w:rsidRPr="00DC7310" w:rsidRDefault="004C609F" w:rsidP="004C609F">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018E8" w14:textId="77777777" w:rsidR="004C609F" w:rsidRPr="00DC7310" w:rsidRDefault="004C609F" w:rsidP="004C609F">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86136" w14:textId="77777777" w:rsidR="004C609F" w:rsidRPr="00DC7310" w:rsidRDefault="004C609F" w:rsidP="004C609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621CB" w14:textId="77777777" w:rsidR="004C609F" w:rsidRPr="00DC7310" w:rsidRDefault="004C609F" w:rsidP="004C609F">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B4607" w14:textId="77777777" w:rsidR="004C609F" w:rsidRPr="00DC7310" w:rsidRDefault="004C609F" w:rsidP="004C609F">
            <w:pPr>
              <w:pStyle w:val="TAC"/>
              <w:keepNext w:val="0"/>
              <w:keepLines w:val="0"/>
              <w:rPr>
                <w:lang w:eastAsia="zh-CN"/>
              </w:rPr>
            </w:pPr>
            <w:r w:rsidRPr="00DC7310">
              <w:rPr>
                <w:lang w:eastAsia="zh-CN"/>
              </w:rPr>
              <w:t>0.9</w:t>
            </w:r>
          </w:p>
        </w:tc>
      </w:tr>
      <w:tr w:rsidR="004C609F" w:rsidRPr="00DC7310" w14:paraId="777FE374" w14:textId="77777777" w:rsidTr="0004068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055999F" w14:textId="77777777" w:rsidR="004C609F" w:rsidRPr="00DC7310" w:rsidRDefault="004C609F" w:rsidP="004C609F">
            <w:pPr>
              <w:pStyle w:val="TAC"/>
              <w:keepNext w:val="0"/>
              <w:keepLines w:val="0"/>
              <w:rPr>
                <w:lang w:eastAsia="ko-KR"/>
              </w:rPr>
            </w:pPr>
            <w:r w:rsidRPr="00DC7310">
              <w:t>DC_3-7_n1-n75</w:t>
            </w:r>
          </w:p>
        </w:tc>
        <w:tc>
          <w:tcPr>
            <w:tcW w:w="1417" w:type="dxa"/>
            <w:vAlign w:val="center"/>
          </w:tcPr>
          <w:p w14:paraId="6EF321DB" w14:textId="77777777" w:rsidR="004C609F" w:rsidRPr="00DC7310" w:rsidRDefault="004C609F" w:rsidP="004C609F">
            <w:pPr>
              <w:pStyle w:val="TAC"/>
              <w:keepNext w:val="0"/>
              <w:keepLines w:val="0"/>
              <w:rPr>
                <w:lang w:eastAsia="ko-KR"/>
              </w:rPr>
            </w:pPr>
            <w:r w:rsidRPr="00DC7310">
              <w:rPr>
                <w:rFonts w:hint="eastAsia"/>
                <w:lang w:eastAsia="ko-KR"/>
              </w:rPr>
              <w:t>0.6</w:t>
            </w:r>
          </w:p>
        </w:tc>
        <w:tc>
          <w:tcPr>
            <w:tcW w:w="1418" w:type="dxa"/>
            <w:vAlign w:val="center"/>
          </w:tcPr>
          <w:p w14:paraId="0066B823" w14:textId="77777777" w:rsidR="004C609F" w:rsidRPr="00DC7310" w:rsidRDefault="004C609F" w:rsidP="004C609F">
            <w:pPr>
              <w:pStyle w:val="TAC"/>
              <w:keepNext w:val="0"/>
              <w:keepLines w:val="0"/>
              <w:rPr>
                <w:lang w:eastAsia="ko-KR"/>
              </w:rPr>
            </w:pPr>
            <w:r w:rsidRPr="00DC7310">
              <w:rPr>
                <w:rFonts w:hint="eastAsia"/>
                <w:lang w:eastAsia="ko-KR"/>
              </w:rPr>
              <w:t>0.6</w:t>
            </w:r>
          </w:p>
        </w:tc>
        <w:tc>
          <w:tcPr>
            <w:tcW w:w="1488" w:type="dxa"/>
            <w:vAlign w:val="center"/>
          </w:tcPr>
          <w:p w14:paraId="7FB2D607" w14:textId="77777777" w:rsidR="004C609F" w:rsidRPr="00DC7310" w:rsidRDefault="004C609F" w:rsidP="004C609F">
            <w:pPr>
              <w:pStyle w:val="TAC"/>
              <w:keepNext w:val="0"/>
              <w:keepLines w:val="0"/>
              <w:rPr>
                <w:lang w:eastAsia="ko-KR"/>
              </w:rPr>
            </w:pPr>
            <w:r w:rsidRPr="00DC7310">
              <w:rPr>
                <w:rFonts w:hint="eastAsia"/>
                <w:lang w:eastAsia="ko-KR"/>
              </w:rPr>
              <w:t>0.6</w:t>
            </w:r>
          </w:p>
        </w:tc>
        <w:tc>
          <w:tcPr>
            <w:tcW w:w="1489" w:type="dxa"/>
            <w:vAlign w:val="center"/>
          </w:tcPr>
          <w:p w14:paraId="0AC9B70B" w14:textId="77777777" w:rsidR="004C609F" w:rsidRPr="00DC7310" w:rsidRDefault="004C609F" w:rsidP="004C609F">
            <w:pPr>
              <w:pStyle w:val="TAC"/>
              <w:keepNext w:val="0"/>
              <w:keepLines w:val="0"/>
              <w:rPr>
                <w:lang w:eastAsia="ko-KR"/>
              </w:rPr>
            </w:pPr>
            <w:r w:rsidRPr="00DC7310">
              <w:rPr>
                <w:lang w:eastAsia="ko-KR"/>
              </w:rPr>
              <w:t>N/A</w:t>
            </w:r>
          </w:p>
        </w:tc>
      </w:tr>
      <w:tr w:rsidR="004C609F" w:rsidRPr="00DC7310" w14:paraId="51846E3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045DDC5" w14:textId="77777777" w:rsidR="004C609F" w:rsidRPr="00DC7310" w:rsidRDefault="004C609F" w:rsidP="004C609F">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96F2A" w14:textId="77777777" w:rsidR="004C609F" w:rsidRPr="00DC7310" w:rsidRDefault="004C609F" w:rsidP="004C609F">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A5242" w14:textId="77777777" w:rsidR="004C609F" w:rsidRPr="00DC7310" w:rsidRDefault="004C609F" w:rsidP="004C609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02986E" w14:textId="77777777" w:rsidR="004C609F" w:rsidRPr="00DC7310" w:rsidRDefault="004C609F" w:rsidP="004C609F">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9E99F1"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321F7FC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0843E1E" w14:textId="77777777" w:rsidR="004C609F" w:rsidRPr="00DC7310" w:rsidRDefault="004C609F" w:rsidP="004C609F">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4FE974" w14:textId="77777777" w:rsidR="004C609F" w:rsidRPr="00DC7310" w:rsidRDefault="004C609F" w:rsidP="004C609F">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BBD7D7"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41EA2" w14:textId="77777777" w:rsidR="004C609F" w:rsidRPr="00DC7310" w:rsidRDefault="004C609F" w:rsidP="004C609F">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80A4B" w14:textId="77777777" w:rsidR="004C609F" w:rsidRPr="00DC7310" w:rsidRDefault="004C609F" w:rsidP="004C609F">
            <w:pPr>
              <w:pStyle w:val="TAC"/>
              <w:keepNext w:val="0"/>
              <w:keepLines w:val="0"/>
              <w:rPr>
                <w:rFonts w:eastAsiaTheme="minorEastAsia"/>
                <w:lang w:eastAsia="zh-CN"/>
              </w:rPr>
            </w:pPr>
            <w:r w:rsidRPr="00DC7310">
              <w:rPr>
                <w:lang w:eastAsia="zh-CN"/>
              </w:rPr>
              <w:t>0.8</w:t>
            </w:r>
          </w:p>
        </w:tc>
      </w:tr>
      <w:tr w:rsidR="004C609F" w:rsidRPr="00DC7310" w14:paraId="30E85BC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7D755599" w14:textId="77777777" w:rsidR="004C609F" w:rsidRPr="00DC7310" w:rsidRDefault="004C609F" w:rsidP="004C609F">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1961C5CC" w14:textId="77777777" w:rsidR="004C609F" w:rsidRPr="00DC7310" w:rsidRDefault="004C609F" w:rsidP="004C609F">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6EDD649" w14:textId="77777777" w:rsidR="004C609F" w:rsidRPr="00DC7310" w:rsidRDefault="004C609F" w:rsidP="004C609F">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7D428AAE" w14:textId="77777777" w:rsidR="004C609F" w:rsidRPr="00DC7310" w:rsidRDefault="004C609F" w:rsidP="004C609F">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CCF1F15" w14:textId="77777777" w:rsidR="004C609F" w:rsidRPr="00DC7310" w:rsidRDefault="004C609F" w:rsidP="004C609F">
            <w:pPr>
              <w:pStyle w:val="TAC"/>
              <w:keepNext w:val="0"/>
              <w:keepLines w:val="0"/>
              <w:rPr>
                <w:lang w:eastAsia="zh-CN"/>
              </w:rPr>
            </w:pPr>
            <w:r w:rsidRPr="00DC7310">
              <w:rPr>
                <w:rFonts w:hint="eastAsia"/>
                <w:lang w:eastAsia="zh-CN"/>
              </w:rPr>
              <w:t>0</w:t>
            </w:r>
            <w:r w:rsidRPr="00DC7310">
              <w:rPr>
                <w:lang w:eastAsia="zh-CN"/>
              </w:rPr>
              <w:t>.9</w:t>
            </w:r>
          </w:p>
        </w:tc>
      </w:tr>
      <w:tr w:rsidR="004C609F" w:rsidRPr="00DC7310" w14:paraId="1AACBCD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D165BA0" w14:textId="77777777" w:rsidR="004C609F" w:rsidRPr="00DC7310" w:rsidRDefault="004C609F" w:rsidP="004C609F">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C60402" w14:textId="77777777" w:rsidR="004C609F" w:rsidRPr="00DC7310" w:rsidRDefault="004C609F" w:rsidP="004C609F">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4965E" w14:textId="77777777" w:rsidR="004C609F" w:rsidRPr="00DC7310" w:rsidRDefault="004C609F" w:rsidP="004C609F">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98598" w14:textId="77777777" w:rsidR="004C609F" w:rsidRPr="00DC7310" w:rsidRDefault="004C609F" w:rsidP="004C609F">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66CBFE" w14:textId="77777777" w:rsidR="004C609F" w:rsidRPr="00DC7310" w:rsidRDefault="004C609F" w:rsidP="004C609F">
            <w:pPr>
              <w:pStyle w:val="TAC"/>
              <w:keepNext w:val="0"/>
              <w:keepLines w:val="0"/>
              <w:rPr>
                <w:lang w:eastAsia="zh-TW"/>
              </w:rPr>
            </w:pPr>
            <w:r w:rsidRPr="00DC7310">
              <w:rPr>
                <w:lang w:eastAsia="zh-CN"/>
              </w:rPr>
              <w:t>0.8</w:t>
            </w:r>
          </w:p>
        </w:tc>
      </w:tr>
      <w:tr w:rsidR="004C609F" w:rsidRPr="00DC7310" w14:paraId="45877CC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FD48D57" w14:textId="77777777" w:rsidR="004C609F" w:rsidRPr="00DC7310" w:rsidRDefault="004C609F" w:rsidP="004C609F">
            <w:pPr>
              <w:pStyle w:val="TAC"/>
              <w:rPr>
                <w:lang w:eastAsia="zh-TW"/>
              </w:rPr>
            </w:pPr>
            <w:r w:rsidRPr="00DC7310">
              <w:rPr>
                <w:lang w:eastAsia="zh-TW"/>
              </w:rPr>
              <w:t>DC_3-7-8_n1</w:t>
            </w:r>
          </w:p>
          <w:p w14:paraId="483F46A1" w14:textId="77777777" w:rsidR="004C609F" w:rsidRPr="00DC7310" w:rsidRDefault="004C609F" w:rsidP="004C609F">
            <w:pPr>
              <w:pStyle w:val="TAC"/>
            </w:pPr>
            <w:r w:rsidRPr="00DC7310">
              <w:t>DC_3-3-7-8_n1</w:t>
            </w:r>
          </w:p>
          <w:p w14:paraId="3E856A6D" w14:textId="77777777" w:rsidR="004C609F" w:rsidRPr="00DC7310" w:rsidRDefault="004C609F" w:rsidP="004C609F">
            <w:pPr>
              <w:pStyle w:val="TAC"/>
            </w:pPr>
            <w:r w:rsidRPr="00DC7310">
              <w:t>DC_3-7-7-8_n1</w:t>
            </w:r>
          </w:p>
          <w:p w14:paraId="1F50AC92" w14:textId="77777777" w:rsidR="004C609F" w:rsidRPr="00DC7310" w:rsidRDefault="004C609F" w:rsidP="004C609F">
            <w:pPr>
              <w:pStyle w:val="TAC"/>
            </w:pPr>
            <w:r w:rsidRPr="00DC7310">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F90FC3" w14:textId="77777777" w:rsidR="004C609F" w:rsidRPr="00DC7310" w:rsidRDefault="004C609F" w:rsidP="004C609F">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DEAAEC" w14:textId="77777777" w:rsidR="004C609F" w:rsidRPr="00DC7310" w:rsidRDefault="004C609F" w:rsidP="004C609F">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4FD59C" w14:textId="77777777" w:rsidR="004C609F" w:rsidRPr="00DC7310" w:rsidRDefault="004C609F" w:rsidP="004C609F">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28C26" w14:textId="77777777" w:rsidR="004C609F" w:rsidRPr="00DC7310" w:rsidRDefault="004C609F" w:rsidP="004C609F">
            <w:pPr>
              <w:pStyle w:val="TAC"/>
            </w:pPr>
            <w:r w:rsidRPr="00DC7310">
              <w:rPr>
                <w:lang w:eastAsia="zh-CN"/>
              </w:rPr>
              <w:t>0.6</w:t>
            </w:r>
          </w:p>
        </w:tc>
      </w:tr>
      <w:tr w:rsidR="004C609F" w:rsidRPr="00DC7310" w14:paraId="55699D2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79CA9224" w14:textId="77777777" w:rsidR="004C609F" w:rsidRPr="00DC7310" w:rsidRDefault="004C609F" w:rsidP="004C609F">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6B556397" w14:textId="77777777" w:rsidR="004C609F" w:rsidRPr="00DC7310" w:rsidRDefault="004C609F" w:rsidP="004C609F">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5DA8314" w14:textId="77777777" w:rsidR="004C609F" w:rsidRPr="00DC7310" w:rsidRDefault="004C609F" w:rsidP="004C609F">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AE36D68" w14:textId="77777777" w:rsidR="004C609F" w:rsidRPr="00DC7310" w:rsidRDefault="004C609F" w:rsidP="004C609F">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1E91223" w14:textId="77777777" w:rsidR="004C609F" w:rsidRPr="00DC7310" w:rsidRDefault="004C609F" w:rsidP="004C609F">
            <w:pPr>
              <w:pStyle w:val="TAC"/>
              <w:keepNext w:val="0"/>
              <w:keepLines w:val="0"/>
              <w:rPr>
                <w:lang w:eastAsia="zh-CN"/>
              </w:rPr>
            </w:pPr>
            <w:r w:rsidRPr="00DC7310">
              <w:rPr>
                <w:rFonts w:eastAsia="PMingLiU" w:hint="eastAsia"/>
                <w:lang w:eastAsia="zh-TW"/>
              </w:rPr>
              <w:t>0.5</w:t>
            </w:r>
          </w:p>
        </w:tc>
      </w:tr>
      <w:tr w:rsidR="004C609F" w:rsidRPr="00DC7310" w14:paraId="5D5BB29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FBEFC92" w14:textId="77777777" w:rsidR="004C609F" w:rsidRPr="00DC7310" w:rsidRDefault="004C609F" w:rsidP="004C609F">
            <w:pPr>
              <w:pStyle w:val="TAC"/>
              <w:keepNext w:val="0"/>
              <w:keepLines w:val="0"/>
            </w:pPr>
            <w:r w:rsidRPr="00DC7310">
              <w:t>DC_3-7-8_n28</w:t>
            </w:r>
          </w:p>
          <w:p w14:paraId="6CEC3C3C" w14:textId="77777777" w:rsidR="004C609F" w:rsidRPr="00DC7310" w:rsidRDefault="004C609F" w:rsidP="004C609F">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CFC9C6" w14:textId="77777777" w:rsidR="004C609F" w:rsidRPr="00DC7310" w:rsidRDefault="004C609F" w:rsidP="004C609F">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7C940F"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48E934" w14:textId="77777777" w:rsidR="004C609F" w:rsidRPr="00DC7310" w:rsidRDefault="004C609F" w:rsidP="004C609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73CFE"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6E0119D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1DF2E4A" w14:textId="77777777" w:rsidR="004C609F" w:rsidRPr="00DC7310" w:rsidRDefault="004C609F" w:rsidP="004C609F">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FF81C9" w14:textId="77777777" w:rsidR="004C609F" w:rsidRPr="00DC7310" w:rsidRDefault="004C609F" w:rsidP="004C609F">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22B8A3"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121D09" w14:textId="77777777" w:rsidR="004C609F" w:rsidRPr="00DC7310" w:rsidRDefault="004C609F" w:rsidP="004C609F">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0913F" w14:textId="77777777" w:rsidR="004C609F" w:rsidRPr="00DC7310" w:rsidRDefault="004C609F" w:rsidP="004C609F">
            <w:pPr>
              <w:pStyle w:val="TAC"/>
              <w:keepNext w:val="0"/>
              <w:keepLines w:val="0"/>
              <w:rPr>
                <w:lang w:eastAsia="zh-CN"/>
              </w:rPr>
            </w:pPr>
            <w:r w:rsidRPr="00DC7310">
              <w:rPr>
                <w:lang w:eastAsia="zh-CN"/>
              </w:rPr>
              <w:t>0.6</w:t>
            </w:r>
          </w:p>
        </w:tc>
      </w:tr>
      <w:tr w:rsidR="004C609F" w:rsidRPr="00DC7310" w14:paraId="78233CD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B48518D" w14:textId="77777777" w:rsidR="004C609F" w:rsidRPr="00DC7310" w:rsidRDefault="004C609F" w:rsidP="004C609F">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D53FB" w14:textId="77777777" w:rsidR="004C609F" w:rsidRPr="00DC7310" w:rsidRDefault="004C609F" w:rsidP="004C609F">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BA224"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C836BD" w14:textId="77777777" w:rsidR="004C609F" w:rsidRPr="00DC7310" w:rsidRDefault="004C609F" w:rsidP="004C609F">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E8CD92"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2329777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AE300E3" w14:textId="77777777" w:rsidR="004C609F" w:rsidRPr="00DC7310" w:rsidRDefault="004C609F" w:rsidP="004C609F">
            <w:pPr>
              <w:pStyle w:val="TAC"/>
              <w:rPr>
                <w:lang w:eastAsia="zh-TW"/>
              </w:rPr>
            </w:pPr>
            <w:r w:rsidRPr="00DC7310">
              <w:rPr>
                <w:lang w:eastAsia="zh-TW"/>
              </w:rPr>
              <w:t>DC_3-7-8_n78</w:t>
            </w:r>
          </w:p>
          <w:p w14:paraId="71A60890" w14:textId="77777777" w:rsidR="004C609F" w:rsidRPr="00DC7310" w:rsidRDefault="004C609F" w:rsidP="004C609F">
            <w:pPr>
              <w:pStyle w:val="TAC"/>
              <w:rPr>
                <w:lang w:eastAsia="zh-TW"/>
              </w:rPr>
            </w:pPr>
            <w:r w:rsidRPr="00DC7310">
              <w:rPr>
                <w:lang w:eastAsia="zh-TW"/>
              </w:rPr>
              <w:t>DC_3-3-7-8_n78</w:t>
            </w:r>
          </w:p>
          <w:p w14:paraId="09A35F26" w14:textId="77777777" w:rsidR="004C609F" w:rsidRPr="00DC7310" w:rsidRDefault="004C609F" w:rsidP="004C609F">
            <w:pPr>
              <w:pStyle w:val="TAC"/>
              <w:rPr>
                <w:lang w:eastAsia="zh-TW"/>
              </w:rPr>
            </w:pPr>
            <w:r w:rsidRPr="00DC7310">
              <w:rPr>
                <w:lang w:eastAsia="zh-TW"/>
              </w:rPr>
              <w:t>DC_3-7-7-8_n78</w:t>
            </w:r>
          </w:p>
          <w:p w14:paraId="5B85D865" w14:textId="77777777" w:rsidR="004C609F" w:rsidRPr="00DC7310" w:rsidRDefault="004C609F" w:rsidP="004C609F">
            <w:pPr>
              <w:pStyle w:val="TAC"/>
              <w:rPr>
                <w:lang w:eastAsia="zh-TW"/>
              </w:rPr>
            </w:pPr>
            <w:r w:rsidRPr="00DC7310">
              <w:rPr>
                <w:lang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B7F3F" w14:textId="77777777" w:rsidR="004C609F" w:rsidRPr="00DC7310" w:rsidRDefault="004C609F" w:rsidP="004C609F">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DD6495" w14:textId="77777777" w:rsidR="004C609F" w:rsidRPr="00DC7310" w:rsidRDefault="004C609F" w:rsidP="004C609F">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89A05" w14:textId="77777777" w:rsidR="004C609F" w:rsidRPr="00DC7310" w:rsidRDefault="004C609F" w:rsidP="004C609F">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E98F41" w14:textId="77777777" w:rsidR="004C609F" w:rsidRPr="00DC7310" w:rsidRDefault="004C609F" w:rsidP="004C609F">
            <w:pPr>
              <w:pStyle w:val="TAC"/>
              <w:rPr>
                <w:lang w:eastAsia="zh-CN"/>
              </w:rPr>
            </w:pPr>
            <w:r w:rsidRPr="00DC7310">
              <w:rPr>
                <w:lang w:eastAsia="zh-CN"/>
              </w:rPr>
              <w:t>0.8</w:t>
            </w:r>
          </w:p>
        </w:tc>
      </w:tr>
      <w:tr w:rsidR="004C609F" w:rsidRPr="00DC7310" w14:paraId="2D946F6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8DA1689" w14:textId="77777777" w:rsidR="004C609F" w:rsidRPr="00DC7310" w:rsidRDefault="004C609F" w:rsidP="004C609F">
            <w:pPr>
              <w:pStyle w:val="TAC"/>
            </w:pPr>
            <w:r w:rsidRPr="00DC7310">
              <w:t>DC_3-7_n8-n78</w:t>
            </w:r>
          </w:p>
          <w:p w14:paraId="319F3F9E" w14:textId="77777777" w:rsidR="004C609F" w:rsidRPr="00DC7310" w:rsidRDefault="004C609F" w:rsidP="004C609F">
            <w:pPr>
              <w:pStyle w:val="TAC"/>
              <w:rPr>
                <w:lang w:eastAsia="zh-TW"/>
              </w:rPr>
            </w:pPr>
            <w:r w:rsidRPr="00DC7310">
              <w:t>DC_3-3-7_n8-n78</w:t>
            </w:r>
            <w:r w:rsidRPr="00DC7310">
              <w:br/>
              <w:t>DC_3-7-7_n8-n78</w:t>
            </w:r>
            <w:r w:rsidRPr="00DC7310">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84C91" w14:textId="77777777" w:rsidR="004C609F" w:rsidRPr="00DC7310" w:rsidRDefault="004C609F" w:rsidP="004C609F">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7E2B0B" w14:textId="77777777" w:rsidR="004C609F" w:rsidRPr="00DC7310" w:rsidRDefault="004C609F" w:rsidP="004C609F">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463310" w14:textId="77777777" w:rsidR="004C609F" w:rsidRPr="00DC7310" w:rsidRDefault="004C609F" w:rsidP="004C609F">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1E680" w14:textId="77777777" w:rsidR="004C609F" w:rsidRPr="00DC7310" w:rsidRDefault="004C609F" w:rsidP="004C609F">
            <w:pPr>
              <w:pStyle w:val="TAC"/>
              <w:rPr>
                <w:lang w:eastAsia="zh-CN"/>
              </w:rPr>
            </w:pPr>
            <w:r w:rsidRPr="00DC7310">
              <w:rPr>
                <w:lang w:eastAsia="zh-CN"/>
              </w:rPr>
              <w:t>0.8</w:t>
            </w:r>
          </w:p>
        </w:tc>
      </w:tr>
      <w:tr w:rsidR="004C609F" w:rsidRPr="00DC7310" w14:paraId="4689166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2819C87" w14:textId="77777777" w:rsidR="004C609F" w:rsidRPr="00DC7310" w:rsidRDefault="004C609F" w:rsidP="004C609F">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5EBB0A" w14:textId="77777777" w:rsidR="004C609F" w:rsidRPr="00DC7310" w:rsidRDefault="004C609F" w:rsidP="004C609F">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3A39DD" w14:textId="77777777" w:rsidR="004C609F" w:rsidRPr="00DC7310" w:rsidRDefault="004C609F" w:rsidP="004C609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CA94D9" w14:textId="77777777" w:rsidR="004C609F" w:rsidRPr="00DC7310" w:rsidRDefault="004C609F" w:rsidP="004C609F">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BD2032" w14:textId="77777777" w:rsidR="004C609F" w:rsidRPr="00DC7310" w:rsidRDefault="004C609F" w:rsidP="004C609F">
            <w:pPr>
              <w:pStyle w:val="TAC"/>
              <w:keepNext w:val="0"/>
              <w:keepLines w:val="0"/>
            </w:pPr>
            <w:r w:rsidRPr="00DC7310">
              <w:rPr>
                <w:lang w:eastAsia="zh-CN"/>
              </w:rPr>
              <w:t>0.6</w:t>
            </w:r>
          </w:p>
        </w:tc>
      </w:tr>
      <w:tr w:rsidR="004C609F" w:rsidRPr="00DC7310" w14:paraId="3021CF0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142E1B88" w14:textId="77777777" w:rsidR="004C609F" w:rsidRPr="00DC7310" w:rsidRDefault="004C609F" w:rsidP="004C609F">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47E2F245" w14:textId="77777777" w:rsidR="004C609F" w:rsidRPr="00DC7310" w:rsidRDefault="004C609F" w:rsidP="004C609F">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8750DF1"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DA4BE53" w14:textId="77777777" w:rsidR="004C609F" w:rsidRPr="00DC7310" w:rsidRDefault="004C609F" w:rsidP="004C609F">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42665F2"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79B509D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C111345" w14:textId="77777777" w:rsidR="004C609F" w:rsidRPr="00DC7310" w:rsidRDefault="004C609F" w:rsidP="004C609F">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1D06F8" w14:textId="77777777" w:rsidR="004C609F" w:rsidRPr="00DC7310" w:rsidRDefault="004C609F" w:rsidP="004C609F">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A14E2F"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411EBD" w14:textId="77777777" w:rsidR="004C609F" w:rsidRPr="00DC7310" w:rsidRDefault="004C609F" w:rsidP="004C609F">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5254E" w14:textId="77777777" w:rsidR="004C609F" w:rsidRPr="00DC7310" w:rsidRDefault="004C609F" w:rsidP="004C609F">
            <w:pPr>
              <w:pStyle w:val="TAC"/>
              <w:keepNext w:val="0"/>
              <w:keepLines w:val="0"/>
              <w:rPr>
                <w:lang w:eastAsia="zh-CN"/>
              </w:rPr>
            </w:pPr>
            <w:r w:rsidRPr="00DC7310">
              <w:rPr>
                <w:lang w:eastAsia="zh-CN"/>
              </w:rPr>
              <w:t>0.6</w:t>
            </w:r>
          </w:p>
        </w:tc>
      </w:tr>
      <w:tr w:rsidR="004C609F" w:rsidRPr="00DC7310" w14:paraId="3E19ECA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14825AC" w14:textId="77777777" w:rsidR="004C609F" w:rsidRPr="00DC7310" w:rsidRDefault="004C609F" w:rsidP="004C609F">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A0EED" w14:textId="77777777" w:rsidR="004C609F" w:rsidRPr="00DC7310" w:rsidRDefault="004C609F" w:rsidP="004C609F">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7B72F6" w14:textId="77777777" w:rsidR="004C609F" w:rsidRPr="00DC7310" w:rsidRDefault="004C609F" w:rsidP="004C609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6318A" w14:textId="77777777" w:rsidR="004C609F" w:rsidRPr="00DC7310" w:rsidRDefault="004C609F" w:rsidP="004C609F">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D763BC"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7B630EA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39895D8" w14:textId="77777777" w:rsidR="004C609F" w:rsidRPr="00DC7310" w:rsidRDefault="004C609F" w:rsidP="004C609F">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92469" w14:textId="77777777" w:rsidR="004C609F" w:rsidRPr="00DC7310" w:rsidRDefault="004C609F" w:rsidP="004C609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698AD"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BF819" w14:textId="77777777" w:rsidR="004C609F" w:rsidRPr="00DC7310" w:rsidRDefault="004C609F" w:rsidP="004C609F">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3982FE" w14:textId="77777777" w:rsidR="004C609F" w:rsidRPr="00DC7310" w:rsidRDefault="004C609F" w:rsidP="004C609F">
            <w:pPr>
              <w:pStyle w:val="TAC"/>
              <w:keepNext w:val="0"/>
              <w:keepLines w:val="0"/>
              <w:rPr>
                <w:lang w:eastAsia="zh-CN"/>
              </w:rPr>
            </w:pPr>
            <w:r w:rsidRPr="00DC7310">
              <w:rPr>
                <w:lang w:eastAsia="zh-CN"/>
              </w:rPr>
              <w:t>N/A</w:t>
            </w:r>
          </w:p>
        </w:tc>
      </w:tr>
      <w:tr w:rsidR="004C609F" w:rsidRPr="00DC7310" w14:paraId="072C185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2372332" w14:textId="77777777" w:rsidR="004C609F" w:rsidRPr="00DC7310" w:rsidRDefault="004C609F" w:rsidP="004C609F">
            <w:pPr>
              <w:pStyle w:val="TAC"/>
              <w:keepNext w:val="0"/>
              <w:keepLines w:val="0"/>
              <w:rPr>
                <w:lang w:eastAsia="ja-JP"/>
              </w:rPr>
            </w:pPr>
            <w:r w:rsidRPr="00DC7310">
              <w:t>DC_</w:t>
            </w:r>
            <w:r w:rsidRPr="00DC7310">
              <w:rPr>
                <w:lang w:eastAsia="ja-JP"/>
              </w:rPr>
              <w:t>3-7-20_n78</w:t>
            </w:r>
          </w:p>
          <w:p w14:paraId="384E03EA" w14:textId="77777777" w:rsidR="004C609F" w:rsidRPr="00DC7310" w:rsidRDefault="004C609F" w:rsidP="004C609F">
            <w:pPr>
              <w:pStyle w:val="TAC"/>
              <w:keepNext w:val="0"/>
              <w:keepLines w:val="0"/>
              <w:rPr>
                <w:lang w:eastAsia="ja-JP"/>
              </w:rPr>
            </w:pPr>
            <w:r w:rsidRPr="00DC7310">
              <w:rPr>
                <w:lang w:eastAsia="ja-JP"/>
              </w:rPr>
              <w:t>DC_3-3-7-20_n78</w:t>
            </w:r>
          </w:p>
          <w:p w14:paraId="23F8FE2D" w14:textId="77777777" w:rsidR="004C609F" w:rsidRPr="00DC7310" w:rsidRDefault="004C609F" w:rsidP="004C609F">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3BD9D8" w14:textId="77777777" w:rsidR="004C609F" w:rsidRPr="00DC7310" w:rsidRDefault="004C609F" w:rsidP="004C609F">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20F09C"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B72E8" w14:textId="77777777" w:rsidR="004C609F" w:rsidRPr="00DC7310" w:rsidRDefault="004C609F" w:rsidP="004C609F">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33E6DA" w14:textId="77777777" w:rsidR="004C609F" w:rsidRPr="00DC7310" w:rsidRDefault="004C609F" w:rsidP="004C609F">
            <w:pPr>
              <w:pStyle w:val="TAC"/>
              <w:keepNext w:val="0"/>
              <w:keepLines w:val="0"/>
              <w:rPr>
                <w:rFonts w:eastAsiaTheme="minorEastAsia"/>
                <w:lang w:eastAsia="zh-CN"/>
              </w:rPr>
            </w:pPr>
            <w:r w:rsidRPr="00DC7310">
              <w:rPr>
                <w:lang w:eastAsia="zh-CN"/>
              </w:rPr>
              <w:t>0.8</w:t>
            </w:r>
          </w:p>
        </w:tc>
      </w:tr>
      <w:tr w:rsidR="004C609F" w:rsidRPr="00DC7310" w14:paraId="4F4FC8D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1AF28C2" w14:textId="77777777" w:rsidR="004C609F" w:rsidRPr="00DC7310" w:rsidRDefault="004C609F" w:rsidP="004C609F">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77BB822D" w14:textId="77777777" w:rsidR="004C609F" w:rsidRPr="00DC7310" w:rsidRDefault="004C609F" w:rsidP="004C609F">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7DE12B"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343352" w14:textId="77777777" w:rsidR="004C609F" w:rsidRPr="00DC7310" w:rsidRDefault="004C609F" w:rsidP="004C609F">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CA19EA4"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168EC7EC" w14:textId="77777777" w:rsidTr="0004068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2D933C7" w14:textId="77777777" w:rsidR="004C609F" w:rsidRPr="00DC7310" w:rsidRDefault="004C609F" w:rsidP="004C609F">
            <w:pPr>
              <w:pStyle w:val="TAC"/>
              <w:keepNext w:val="0"/>
              <w:keepLines w:val="0"/>
            </w:pPr>
            <w:r w:rsidRPr="00DC7310">
              <w:t>DC_3-7_n26-n78</w:t>
            </w:r>
          </w:p>
        </w:tc>
        <w:tc>
          <w:tcPr>
            <w:tcW w:w="1417" w:type="dxa"/>
            <w:tcBorders>
              <w:bottom w:val="single" w:sz="4" w:space="0" w:color="auto"/>
            </w:tcBorders>
            <w:vAlign w:val="center"/>
          </w:tcPr>
          <w:p w14:paraId="21A4384E" w14:textId="77777777" w:rsidR="004C609F" w:rsidRPr="00DC7310" w:rsidRDefault="004C609F" w:rsidP="004C609F">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3410C81A" w14:textId="77777777" w:rsidR="004C609F" w:rsidRPr="00DC7310" w:rsidRDefault="004C609F" w:rsidP="004C609F">
            <w:pPr>
              <w:pStyle w:val="TAC"/>
              <w:keepNext w:val="0"/>
              <w:keepLines w:val="0"/>
              <w:rPr>
                <w:lang w:eastAsia="ko-KR"/>
              </w:rPr>
            </w:pPr>
            <w:r w:rsidRPr="00DC7310">
              <w:rPr>
                <w:rFonts w:hint="eastAsia"/>
                <w:lang w:eastAsia="ko-KR"/>
              </w:rPr>
              <w:t>0.6</w:t>
            </w:r>
          </w:p>
        </w:tc>
        <w:tc>
          <w:tcPr>
            <w:tcW w:w="1488" w:type="dxa"/>
            <w:vAlign w:val="center"/>
          </w:tcPr>
          <w:p w14:paraId="02D95707" w14:textId="77777777" w:rsidR="004C609F" w:rsidRPr="00DC7310" w:rsidRDefault="004C609F" w:rsidP="004C609F">
            <w:pPr>
              <w:pStyle w:val="TAC"/>
              <w:keepNext w:val="0"/>
              <w:keepLines w:val="0"/>
              <w:rPr>
                <w:lang w:eastAsia="ko-KR"/>
              </w:rPr>
            </w:pPr>
            <w:r w:rsidRPr="00DC7310">
              <w:rPr>
                <w:rFonts w:hint="eastAsia"/>
                <w:lang w:eastAsia="ko-KR"/>
              </w:rPr>
              <w:t>0.6</w:t>
            </w:r>
          </w:p>
        </w:tc>
        <w:tc>
          <w:tcPr>
            <w:tcW w:w="1489" w:type="dxa"/>
            <w:vAlign w:val="center"/>
          </w:tcPr>
          <w:p w14:paraId="66EC6941" w14:textId="77777777" w:rsidR="004C609F" w:rsidRPr="00DC7310" w:rsidRDefault="004C609F" w:rsidP="004C609F">
            <w:pPr>
              <w:pStyle w:val="TAC"/>
              <w:keepNext w:val="0"/>
              <w:keepLines w:val="0"/>
              <w:rPr>
                <w:lang w:eastAsia="ko-KR"/>
              </w:rPr>
            </w:pPr>
            <w:r w:rsidRPr="00DC7310">
              <w:rPr>
                <w:rFonts w:hint="eastAsia"/>
                <w:lang w:eastAsia="ko-KR"/>
              </w:rPr>
              <w:t>0.8</w:t>
            </w:r>
          </w:p>
        </w:tc>
      </w:tr>
      <w:tr w:rsidR="004C609F" w:rsidRPr="00DC7310" w14:paraId="0AAF0EF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E986306" w14:textId="77777777" w:rsidR="004C609F" w:rsidRPr="00DC7310" w:rsidRDefault="004C609F" w:rsidP="004C609F">
            <w:pPr>
              <w:pStyle w:val="TAC"/>
              <w:keepNext w:val="0"/>
              <w:keepLines w:val="0"/>
            </w:pPr>
            <w:r w:rsidRPr="00DC7310">
              <w:t>DC_3-7-28_n1</w:t>
            </w:r>
          </w:p>
          <w:p w14:paraId="371BE985" w14:textId="77777777" w:rsidR="004C609F" w:rsidRPr="00DC7310" w:rsidRDefault="004C609F" w:rsidP="004C609F">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A7566" w14:textId="77777777" w:rsidR="004C609F" w:rsidRPr="00DC7310" w:rsidRDefault="004C609F" w:rsidP="004C609F">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D69AFB" w14:textId="77777777" w:rsidR="004C609F" w:rsidRPr="00DC7310" w:rsidRDefault="004C609F" w:rsidP="004C609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044941" w14:textId="77777777" w:rsidR="004C609F" w:rsidRPr="00DC7310" w:rsidRDefault="004C609F" w:rsidP="004C609F">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B13B0" w14:textId="77777777" w:rsidR="004C609F" w:rsidRPr="00DC7310" w:rsidRDefault="004C609F" w:rsidP="004C609F">
            <w:pPr>
              <w:pStyle w:val="TAC"/>
              <w:keepNext w:val="0"/>
              <w:keepLines w:val="0"/>
              <w:rPr>
                <w:rFonts w:eastAsiaTheme="minorEastAsia"/>
                <w:lang w:eastAsia="zh-CN"/>
              </w:rPr>
            </w:pPr>
            <w:r w:rsidRPr="00DC7310">
              <w:rPr>
                <w:lang w:eastAsia="zh-CN"/>
              </w:rPr>
              <w:t>0.6</w:t>
            </w:r>
          </w:p>
        </w:tc>
      </w:tr>
      <w:tr w:rsidR="004C609F" w:rsidRPr="00DC7310" w14:paraId="32F3971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8DD22BE" w14:textId="77777777" w:rsidR="004C609F" w:rsidRPr="00DC7310" w:rsidRDefault="004C609F" w:rsidP="004C609F">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8AC224" w14:textId="77777777" w:rsidR="004C609F" w:rsidRPr="00DC7310" w:rsidRDefault="004C609F" w:rsidP="004C609F">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6C74E" w14:textId="77777777" w:rsidR="004C609F" w:rsidRPr="00DC7310" w:rsidRDefault="004C609F" w:rsidP="004C609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58C836" w14:textId="77777777" w:rsidR="004C609F" w:rsidRPr="00DC7310" w:rsidRDefault="004C609F" w:rsidP="004C609F">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05A764" w14:textId="77777777" w:rsidR="004C609F" w:rsidRPr="00DC7310" w:rsidRDefault="004C609F" w:rsidP="004C609F">
            <w:pPr>
              <w:pStyle w:val="TAC"/>
              <w:keepNext w:val="0"/>
              <w:keepLines w:val="0"/>
              <w:rPr>
                <w:rFonts w:eastAsiaTheme="minorEastAsia"/>
                <w:lang w:eastAsia="zh-CN"/>
              </w:rPr>
            </w:pPr>
            <w:r w:rsidRPr="00DC7310">
              <w:rPr>
                <w:lang w:eastAsia="zh-CN"/>
              </w:rPr>
              <w:t>0.5</w:t>
            </w:r>
          </w:p>
        </w:tc>
      </w:tr>
      <w:tr w:rsidR="004C609F" w:rsidRPr="00DC7310" w14:paraId="3CA482B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5F95A67" w14:textId="77777777" w:rsidR="004C609F" w:rsidRPr="00DC7310" w:rsidRDefault="004C609F" w:rsidP="004C609F">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DE89A" w14:textId="77777777" w:rsidR="004C609F" w:rsidRPr="00DC7310" w:rsidRDefault="004C609F" w:rsidP="004C609F">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A124DA"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F8EEC" w14:textId="77777777" w:rsidR="004C609F" w:rsidRPr="00DC7310" w:rsidRDefault="004C609F" w:rsidP="004C609F">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EAB166" w14:textId="77777777" w:rsidR="004C609F" w:rsidRPr="00DC7310" w:rsidRDefault="004C609F" w:rsidP="004C609F">
            <w:pPr>
              <w:pStyle w:val="TAC"/>
              <w:keepNext w:val="0"/>
              <w:keepLines w:val="0"/>
              <w:rPr>
                <w:rFonts w:eastAsiaTheme="minorEastAsia"/>
                <w:lang w:eastAsia="zh-CN"/>
              </w:rPr>
            </w:pPr>
            <w:r w:rsidRPr="00DC7310">
              <w:rPr>
                <w:lang w:eastAsia="zh-CN"/>
              </w:rPr>
              <w:t>0.4</w:t>
            </w:r>
          </w:p>
        </w:tc>
      </w:tr>
      <w:tr w:rsidR="004C609F" w:rsidRPr="00DC7310" w14:paraId="7D305C1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E36F58E" w14:textId="77777777" w:rsidR="004C609F" w:rsidRPr="00DC7310" w:rsidRDefault="004C609F" w:rsidP="004C609F">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70AF8" w14:textId="77777777" w:rsidR="004C609F" w:rsidRPr="00DC7310" w:rsidRDefault="004C609F" w:rsidP="004C609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ECC9C1"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0495C1" w14:textId="77777777" w:rsidR="004C609F" w:rsidRPr="00DC7310" w:rsidRDefault="004C609F" w:rsidP="004C609F">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1E021"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0A0EE17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349627A" w14:textId="77777777" w:rsidR="004C609F" w:rsidRPr="00DC7310" w:rsidRDefault="004C609F" w:rsidP="004C609F">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7153BBDB" w14:textId="77777777" w:rsidR="004C609F" w:rsidRPr="00DC7310" w:rsidRDefault="004C609F" w:rsidP="004C609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45AC316"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8FAE6A8" w14:textId="77777777" w:rsidR="004C609F" w:rsidRPr="00DC7310" w:rsidRDefault="004C609F" w:rsidP="004C609F">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C6F6F54"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3746CCD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7ECD7D0" w14:textId="77777777" w:rsidR="004C609F" w:rsidRPr="00DC7310" w:rsidRDefault="004C609F" w:rsidP="004C609F">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20463D" w14:textId="77777777" w:rsidR="004C609F" w:rsidRPr="00DC7310" w:rsidRDefault="004C609F" w:rsidP="004C609F">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37FC7" w14:textId="77777777" w:rsidR="004C609F" w:rsidRPr="00DC7310" w:rsidRDefault="004C609F" w:rsidP="004C609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B9EB87" w14:textId="77777777" w:rsidR="004C609F" w:rsidRPr="00DC7310" w:rsidRDefault="004C609F" w:rsidP="004C609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8D8C29" w14:textId="77777777" w:rsidR="004C609F" w:rsidRPr="00DC7310" w:rsidRDefault="004C609F" w:rsidP="004C609F">
            <w:pPr>
              <w:pStyle w:val="TAC"/>
              <w:keepNext w:val="0"/>
              <w:keepLines w:val="0"/>
              <w:rPr>
                <w:lang w:eastAsia="zh-CN"/>
              </w:rPr>
            </w:pPr>
            <w:r w:rsidRPr="00DC7310">
              <w:rPr>
                <w:lang w:eastAsia="zh-CN"/>
              </w:rPr>
              <w:t>0.9</w:t>
            </w:r>
          </w:p>
        </w:tc>
      </w:tr>
      <w:tr w:rsidR="004C609F" w:rsidRPr="00DC7310" w14:paraId="252A07C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22E67E5" w14:textId="77777777" w:rsidR="004C609F" w:rsidRPr="00DC7310" w:rsidRDefault="004C609F" w:rsidP="004C609F">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5490B6" w14:textId="77777777" w:rsidR="004C609F" w:rsidRPr="00DC7310" w:rsidRDefault="004C609F" w:rsidP="004C609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06BC2"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2E2EB" w14:textId="77777777" w:rsidR="004C609F" w:rsidRPr="00DC7310" w:rsidRDefault="004C609F" w:rsidP="004C609F">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82B83" w14:textId="77777777" w:rsidR="004C609F" w:rsidRPr="00DC7310" w:rsidRDefault="004C609F" w:rsidP="004C609F">
            <w:pPr>
              <w:pStyle w:val="TAC"/>
              <w:keepNext w:val="0"/>
              <w:keepLines w:val="0"/>
              <w:rPr>
                <w:rFonts w:eastAsiaTheme="minorEastAsia"/>
                <w:lang w:eastAsia="zh-CN"/>
              </w:rPr>
            </w:pPr>
            <w:r w:rsidRPr="00DC7310">
              <w:rPr>
                <w:lang w:eastAsia="zh-CN"/>
              </w:rPr>
              <w:t>0.8</w:t>
            </w:r>
          </w:p>
        </w:tc>
      </w:tr>
      <w:tr w:rsidR="004C609F" w:rsidRPr="00DC7310" w14:paraId="2E60168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878FFD5" w14:textId="77777777" w:rsidR="004C609F" w:rsidRPr="00DC7310" w:rsidRDefault="004C609F" w:rsidP="004C609F">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B8478" w14:textId="77777777" w:rsidR="004C609F" w:rsidRPr="00DC7310" w:rsidRDefault="004C609F" w:rsidP="004C609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15AD43" w14:textId="77777777" w:rsidR="004C609F" w:rsidRPr="00DC7310" w:rsidRDefault="004C609F" w:rsidP="004C609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4A99F" w14:textId="77777777" w:rsidR="004C609F" w:rsidRPr="00DC7310" w:rsidRDefault="004C609F" w:rsidP="004C609F">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0C2123" w14:textId="77777777" w:rsidR="004C609F" w:rsidRPr="00DC7310" w:rsidRDefault="004C609F" w:rsidP="004C609F">
            <w:pPr>
              <w:pStyle w:val="TAC"/>
              <w:keepNext w:val="0"/>
              <w:keepLines w:val="0"/>
              <w:rPr>
                <w:lang w:eastAsia="ja-JP"/>
              </w:rPr>
            </w:pPr>
            <w:r w:rsidRPr="00DC7310">
              <w:rPr>
                <w:lang w:eastAsia="zh-CN"/>
              </w:rPr>
              <w:t>0.8</w:t>
            </w:r>
          </w:p>
        </w:tc>
      </w:tr>
      <w:tr w:rsidR="004C609F" w:rsidRPr="00DC7310" w14:paraId="5F8C451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74D1894" w14:textId="77777777" w:rsidR="004C609F" w:rsidRPr="00DC7310" w:rsidRDefault="004C609F" w:rsidP="004C609F">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B4AFF2" w14:textId="77777777" w:rsidR="004C609F" w:rsidRPr="00DC7310" w:rsidRDefault="004C609F" w:rsidP="004C609F">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CEAA02"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45CF96D" w14:textId="77777777" w:rsidR="004C609F" w:rsidRPr="00DC7310" w:rsidRDefault="004C609F" w:rsidP="004C609F">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D99740" w14:textId="77777777" w:rsidR="004C609F" w:rsidRPr="00DC7310" w:rsidRDefault="004C609F" w:rsidP="004C609F">
            <w:pPr>
              <w:pStyle w:val="TAC"/>
              <w:keepNext w:val="0"/>
              <w:keepLines w:val="0"/>
              <w:rPr>
                <w:lang w:eastAsia="zh-CN"/>
              </w:rPr>
            </w:pPr>
            <w:r w:rsidRPr="00DC7310">
              <w:rPr>
                <w:lang w:eastAsia="zh-CN"/>
              </w:rPr>
              <w:t>0.6</w:t>
            </w:r>
          </w:p>
        </w:tc>
      </w:tr>
      <w:tr w:rsidR="004C609F" w:rsidRPr="00DC7310" w14:paraId="23C2582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3448C0F" w14:textId="77777777" w:rsidR="004C609F" w:rsidRPr="00DC7310" w:rsidRDefault="004C609F" w:rsidP="004C609F">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DCE1B" w14:textId="77777777" w:rsidR="004C609F" w:rsidRPr="00DC7310" w:rsidRDefault="004C609F" w:rsidP="004C609F">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88D31"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26D7128" w14:textId="77777777" w:rsidR="004C609F" w:rsidRPr="00DC7310" w:rsidRDefault="004C609F" w:rsidP="004C609F">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9AFC00" w14:textId="77777777" w:rsidR="004C609F" w:rsidRPr="00DC7310" w:rsidRDefault="004C609F" w:rsidP="004C609F">
            <w:pPr>
              <w:pStyle w:val="TAC"/>
              <w:keepNext w:val="0"/>
              <w:keepLines w:val="0"/>
              <w:rPr>
                <w:lang w:eastAsia="zh-CN"/>
              </w:rPr>
            </w:pPr>
            <w:r w:rsidRPr="00DC7310">
              <w:rPr>
                <w:lang w:eastAsia="zh-CN"/>
              </w:rPr>
              <w:t>0.3</w:t>
            </w:r>
          </w:p>
        </w:tc>
      </w:tr>
      <w:tr w:rsidR="004C609F" w:rsidRPr="00DC7310" w14:paraId="6403EE6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1BBB271" w14:textId="77777777" w:rsidR="004C609F" w:rsidRPr="00DC7310" w:rsidRDefault="004C609F" w:rsidP="004C609F">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B98BB1" w14:textId="77777777" w:rsidR="004C609F" w:rsidRPr="00DC7310" w:rsidRDefault="004C609F" w:rsidP="004C609F">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30DBD9"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A6EBF71" w14:textId="77777777" w:rsidR="004C609F" w:rsidRPr="00DC7310" w:rsidRDefault="004C609F" w:rsidP="004C609F">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320F4"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633D845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5DCF2DB" w14:textId="77777777" w:rsidR="004C609F" w:rsidRPr="00DC7310" w:rsidRDefault="004C609F" w:rsidP="004C609F">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5D7974" w14:textId="77777777" w:rsidR="004C609F" w:rsidRPr="00DC7310" w:rsidRDefault="004C609F" w:rsidP="004C609F">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05090BF8"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71CDEBE" w14:textId="77777777" w:rsidR="004C609F" w:rsidRPr="00DC7310" w:rsidRDefault="004C609F" w:rsidP="004C609F">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9FAF6" w14:textId="77777777" w:rsidR="004C609F" w:rsidRPr="00DC7310" w:rsidRDefault="004C609F" w:rsidP="004C609F">
            <w:pPr>
              <w:pStyle w:val="TAC"/>
              <w:keepNext w:val="0"/>
              <w:keepLines w:val="0"/>
              <w:rPr>
                <w:lang w:eastAsia="zh-CN"/>
              </w:rPr>
            </w:pPr>
            <w:r w:rsidRPr="00DC7310">
              <w:rPr>
                <w:lang w:eastAsia="zh-CN"/>
              </w:rPr>
              <w:t>0.3</w:t>
            </w:r>
          </w:p>
        </w:tc>
      </w:tr>
      <w:tr w:rsidR="004C609F" w:rsidRPr="00DC7310" w14:paraId="2094B47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A0AB055" w14:textId="77777777" w:rsidR="004C609F" w:rsidRPr="00DC7310" w:rsidRDefault="004C609F" w:rsidP="004C609F">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171B8599" w14:textId="77777777" w:rsidR="004C609F" w:rsidRPr="00DC7310" w:rsidRDefault="004C609F" w:rsidP="004C609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15E0F475" w14:textId="77777777" w:rsidR="004C609F" w:rsidRPr="00DC7310" w:rsidRDefault="004C609F" w:rsidP="004C609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720EF6FB" w14:textId="77777777" w:rsidR="004C609F" w:rsidRPr="00DC7310" w:rsidRDefault="004C609F" w:rsidP="004C609F">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325EA27"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2C20BD5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3DBC1A0" w14:textId="77777777" w:rsidR="004C609F" w:rsidRPr="00DC7310" w:rsidRDefault="004C609F" w:rsidP="004C609F">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FD7CA" w14:textId="77777777" w:rsidR="004C609F" w:rsidRPr="00DC7310" w:rsidRDefault="004C609F" w:rsidP="004C609F">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2630DB" w14:textId="77777777" w:rsidR="004C609F" w:rsidRPr="00DC7310" w:rsidRDefault="004C609F" w:rsidP="004C609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D1E8B" w14:textId="77777777" w:rsidR="004C609F" w:rsidRPr="00DC7310" w:rsidRDefault="004C609F" w:rsidP="004C609F">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F9A44B" w14:textId="77777777" w:rsidR="004C609F" w:rsidRPr="00DC7310" w:rsidRDefault="004C609F" w:rsidP="004C609F">
            <w:pPr>
              <w:pStyle w:val="TAC"/>
              <w:keepNext w:val="0"/>
              <w:keepLines w:val="0"/>
              <w:rPr>
                <w:lang w:eastAsia="zh-CN"/>
              </w:rPr>
            </w:pPr>
            <w:r w:rsidRPr="00DC7310">
              <w:rPr>
                <w:lang w:eastAsia="zh-CN"/>
              </w:rPr>
              <w:t>0.6</w:t>
            </w:r>
          </w:p>
        </w:tc>
      </w:tr>
      <w:tr w:rsidR="004C609F" w:rsidRPr="00DC7310" w14:paraId="2FFBA8D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7F0D9D1B" w14:textId="77777777" w:rsidR="004C609F" w:rsidRPr="00DC7310" w:rsidRDefault="004C609F" w:rsidP="004C609F">
            <w:pPr>
              <w:pStyle w:val="TAC"/>
              <w:keepNext w:val="0"/>
              <w:keepLines w:val="0"/>
            </w:pPr>
            <w:r w:rsidRPr="00DC7310">
              <w:t>DC_3-7_n40-n77</w:t>
            </w:r>
          </w:p>
          <w:p w14:paraId="48510C78" w14:textId="77777777" w:rsidR="004C609F" w:rsidRPr="00DC7310" w:rsidRDefault="004C609F" w:rsidP="004C609F">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68583494" w14:textId="77777777" w:rsidR="004C609F" w:rsidRPr="00DC7310" w:rsidRDefault="004C609F" w:rsidP="004C609F">
            <w:pPr>
              <w:pStyle w:val="TAC"/>
              <w:keepNext w:val="0"/>
              <w:keepLines w:val="0"/>
              <w:rPr>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E5FB91" w14:textId="77777777" w:rsidR="004C609F" w:rsidRPr="00DC7310" w:rsidRDefault="004C609F" w:rsidP="004C609F">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03F0AF70" w14:textId="77777777" w:rsidR="004C609F" w:rsidRPr="00DC7310" w:rsidRDefault="004C609F" w:rsidP="004C609F">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43871349" w14:textId="77777777" w:rsidR="004C609F" w:rsidRPr="00DC7310" w:rsidRDefault="004C609F" w:rsidP="004C609F">
            <w:pPr>
              <w:pStyle w:val="TAC"/>
              <w:keepNext w:val="0"/>
              <w:keepLines w:val="0"/>
              <w:rPr>
                <w:lang w:eastAsia="zh-CN"/>
              </w:rPr>
            </w:pPr>
            <w:r w:rsidRPr="00DC7310">
              <w:t>0.</w:t>
            </w:r>
            <w:r w:rsidRPr="00DC7310">
              <w:rPr>
                <w:rFonts w:eastAsia="等线"/>
              </w:rPr>
              <w:t>8</w:t>
            </w:r>
          </w:p>
        </w:tc>
      </w:tr>
      <w:tr w:rsidR="004C609F" w:rsidRPr="00DC7310" w14:paraId="0113687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48836D6" w14:textId="77777777" w:rsidR="004C609F" w:rsidRPr="00DC7310" w:rsidRDefault="004C609F" w:rsidP="004C609F">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AC9292" w14:textId="77777777" w:rsidR="004C609F" w:rsidRPr="00DC7310" w:rsidRDefault="004C609F" w:rsidP="004C609F">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7FDB47" w14:textId="77777777" w:rsidR="004C609F" w:rsidRPr="00DC7310" w:rsidRDefault="004C609F" w:rsidP="004C609F">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0C36BF" w14:textId="77777777" w:rsidR="004C609F" w:rsidRPr="00DC7310" w:rsidRDefault="004C609F" w:rsidP="004C609F">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9CEBEB" w14:textId="77777777" w:rsidR="004C609F" w:rsidRPr="00DC7310" w:rsidRDefault="004C609F" w:rsidP="004C609F">
            <w:pPr>
              <w:pStyle w:val="TAC"/>
              <w:rPr>
                <w:rFonts w:eastAsia="Malgun Gothic"/>
                <w:szCs w:val="18"/>
                <w:lang w:eastAsia="ko-KR"/>
              </w:rPr>
            </w:pPr>
            <w:r w:rsidRPr="00DC7310">
              <w:rPr>
                <w:lang w:eastAsia="zh-CN"/>
              </w:rPr>
              <w:t>0.8</w:t>
            </w:r>
            <w:r w:rsidRPr="00DC7310">
              <w:rPr>
                <w:vertAlign w:val="superscript"/>
                <w:lang w:eastAsia="zh-CN"/>
              </w:rPr>
              <w:t>9</w:t>
            </w:r>
          </w:p>
        </w:tc>
      </w:tr>
      <w:tr w:rsidR="004C609F" w:rsidRPr="00DC7310" w14:paraId="7A93D09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09C869C" w14:textId="77777777" w:rsidR="004C609F" w:rsidRPr="00DC7310" w:rsidRDefault="004C609F" w:rsidP="004C609F">
            <w:pPr>
              <w:pStyle w:val="TAC"/>
            </w:pPr>
            <w:r w:rsidRPr="00DC7310">
              <w:t>DC_3-7_n40-n78</w:t>
            </w:r>
          </w:p>
          <w:p w14:paraId="6FE4EA88" w14:textId="77777777" w:rsidR="004C609F" w:rsidRPr="00DC7310" w:rsidRDefault="004C609F" w:rsidP="004C609F">
            <w:pPr>
              <w:pStyle w:val="TAC"/>
              <w:rPr>
                <w:rFonts w:eastAsiaTheme="minorEastAsia"/>
              </w:rPr>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06633C" w14:textId="77777777" w:rsidR="004C609F" w:rsidRPr="00DC7310" w:rsidRDefault="004C609F" w:rsidP="004C609F">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9CA24" w14:textId="77777777" w:rsidR="004C609F" w:rsidRPr="00DC7310" w:rsidRDefault="004C609F" w:rsidP="004C609F">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6C9CA5" w14:textId="77777777" w:rsidR="004C609F" w:rsidRPr="00DC7310" w:rsidRDefault="004C609F" w:rsidP="004C609F">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2506A" w14:textId="77777777" w:rsidR="004C609F" w:rsidRPr="00DC7310" w:rsidRDefault="004C609F" w:rsidP="004C609F">
            <w:pPr>
              <w:pStyle w:val="TAC"/>
              <w:rPr>
                <w:lang w:eastAsia="zh-CN"/>
              </w:rPr>
            </w:pPr>
            <w:r w:rsidRPr="00DC7310">
              <w:rPr>
                <w:lang w:eastAsia="zh-CN"/>
              </w:rPr>
              <w:t>0.8</w:t>
            </w:r>
          </w:p>
        </w:tc>
      </w:tr>
      <w:tr w:rsidR="004C609F" w:rsidRPr="00DC7310" w14:paraId="1B53C0E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13B71CA3" w14:textId="77777777" w:rsidR="004C609F" w:rsidRPr="00DC7310" w:rsidRDefault="004C609F" w:rsidP="004C609F">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72D24798" w14:textId="77777777" w:rsidR="004C609F" w:rsidRPr="00DC7310" w:rsidRDefault="004C609F" w:rsidP="004C609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8117CC5"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1EC506F" w14:textId="77777777" w:rsidR="004C609F" w:rsidRPr="00DC7310" w:rsidRDefault="004C609F" w:rsidP="004C609F">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1D67504"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668138FD" w14:textId="77777777" w:rsidTr="0004068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71BCBA3" w14:textId="77777777" w:rsidR="004C609F" w:rsidRPr="00DC7310" w:rsidRDefault="004C609F" w:rsidP="004C609F">
            <w:pPr>
              <w:pStyle w:val="TAC"/>
              <w:keepNext w:val="0"/>
              <w:keepLines w:val="0"/>
            </w:pPr>
            <w:r w:rsidRPr="00DC7310">
              <w:t>DC_3-7_n75-n78</w:t>
            </w:r>
          </w:p>
        </w:tc>
        <w:tc>
          <w:tcPr>
            <w:tcW w:w="1417" w:type="dxa"/>
            <w:vAlign w:val="center"/>
          </w:tcPr>
          <w:p w14:paraId="006010C6" w14:textId="77777777" w:rsidR="004C609F" w:rsidRPr="00DC7310" w:rsidRDefault="004C609F" w:rsidP="004C609F">
            <w:pPr>
              <w:pStyle w:val="TAC"/>
              <w:keepNext w:val="0"/>
              <w:keepLines w:val="0"/>
              <w:rPr>
                <w:lang w:eastAsia="ko-KR"/>
              </w:rPr>
            </w:pPr>
            <w:r w:rsidRPr="00DC7310">
              <w:rPr>
                <w:rFonts w:hint="eastAsia"/>
                <w:lang w:eastAsia="ko-KR"/>
              </w:rPr>
              <w:t>0.6</w:t>
            </w:r>
          </w:p>
        </w:tc>
        <w:tc>
          <w:tcPr>
            <w:tcW w:w="1418" w:type="dxa"/>
            <w:vAlign w:val="center"/>
          </w:tcPr>
          <w:p w14:paraId="0070266B" w14:textId="77777777" w:rsidR="004C609F" w:rsidRPr="00DC7310" w:rsidRDefault="004C609F" w:rsidP="004C609F">
            <w:pPr>
              <w:pStyle w:val="TAC"/>
              <w:keepNext w:val="0"/>
              <w:keepLines w:val="0"/>
              <w:rPr>
                <w:lang w:eastAsia="ko-KR"/>
              </w:rPr>
            </w:pPr>
            <w:r w:rsidRPr="00DC7310">
              <w:rPr>
                <w:rFonts w:hint="eastAsia"/>
                <w:lang w:eastAsia="ko-KR"/>
              </w:rPr>
              <w:t>0.6</w:t>
            </w:r>
          </w:p>
        </w:tc>
        <w:tc>
          <w:tcPr>
            <w:tcW w:w="1488" w:type="dxa"/>
            <w:vAlign w:val="center"/>
          </w:tcPr>
          <w:p w14:paraId="697E89F9" w14:textId="77777777" w:rsidR="004C609F" w:rsidRPr="00DC7310" w:rsidRDefault="004C609F" w:rsidP="004C609F">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367FF906" w14:textId="77777777" w:rsidR="004C609F" w:rsidRPr="00DC7310" w:rsidRDefault="004C609F" w:rsidP="004C609F">
            <w:pPr>
              <w:pStyle w:val="TAC"/>
              <w:keepNext w:val="0"/>
              <w:keepLines w:val="0"/>
              <w:rPr>
                <w:lang w:eastAsia="ko-KR"/>
              </w:rPr>
            </w:pPr>
            <w:r w:rsidRPr="00DC7310">
              <w:rPr>
                <w:rFonts w:hint="eastAsia"/>
                <w:lang w:eastAsia="ko-KR"/>
              </w:rPr>
              <w:t>0.8</w:t>
            </w:r>
          </w:p>
        </w:tc>
      </w:tr>
      <w:tr w:rsidR="004C609F" w:rsidRPr="00DC7310" w14:paraId="63B5593E" w14:textId="77777777" w:rsidTr="0004068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6742BA3" w14:textId="77777777" w:rsidR="004C609F" w:rsidRPr="00DC7310" w:rsidRDefault="004C609F" w:rsidP="004C609F">
            <w:pPr>
              <w:pStyle w:val="TAC"/>
            </w:pPr>
            <w:r w:rsidRPr="00DC7310">
              <w:t>DC_3-7_n78</w:t>
            </w:r>
            <w:r w:rsidRPr="00DC7310">
              <w:rPr>
                <w:rFonts w:hint="eastAsia"/>
                <w:lang w:eastAsia="zh-TW"/>
              </w:rPr>
              <w:t>-n79</w:t>
            </w:r>
          </w:p>
          <w:p w14:paraId="31BACB02" w14:textId="77777777" w:rsidR="004C609F" w:rsidRPr="00DC7310" w:rsidRDefault="004C609F" w:rsidP="004C609F">
            <w:pPr>
              <w:pStyle w:val="TAC"/>
            </w:pPr>
            <w:r w:rsidRPr="00DC7310">
              <w:t>DC_3-3-7_n78-n79</w:t>
            </w:r>
          </w:p>
          <w:p w14:paraId="660AC771" w14:textId="77777777" w:rsidR="004C609F" w:rsidRPr="00DC7310" w:rsidRDefault="004C609F" w:rsidP="004C609F">
            <w:pPr>
              <w:pStyle w:val="TAC"/>
            </w:pPr>
            <w:r w:rsidRPr="00DC7310">
              <w:t>DC_3-7-7_n78-n79</w:t>
            </w:r>
          </w:p>
          <w:p w14:paraId="46923156" w14:textId="77777777" w:rsidR="004C609F" w:rsidRPr="00DC7310" w:rsidRDefault="004C609F" w:rsidP="004C609F">
            <w:pPr>
              <w:pStyle w:val="TAC"/>
            </w:pPr>
            <w:r w:rsidRPr="00DC7310">
              <w:t>DC_3-3-7-7_n78-n79</w:t>
            </w:r>
          </w:p>
        </w:tc>
        <w:tc>
          <w:tcPr>
            <w:tcW w:w="1417" w:type="dxa"/>
            <w:vAlign w:val="center"/>
          </w:tcPr>
          <w:p w14:paraId="717B90AC" w14:textId="77777777" w:rsidR="004C609F" w:rsidRPr="00DC7310" w:rsidRDefault="004C609F" w:rsidP="004C609F">
            <w:pPr>
              <w:pStyle w:val="TAC"/>
              <w:rPr>
                <w:lang w:eastAsia="ko-KR"/>
              </w:rPr>
            </w:pPr>
            <w:r w:rsidRPr="00DC7310">
              <w:rPr>
                <w:rFonts w:hint="eastAsia"/>
                <w:lang w:eastAsia="zh-TW"/>
              </w:rPr>
              <w:t>0.6</w:t>
            </w:r>
          </w:p>
        </w:tc>
        <w:tc>
          <w:tcPr>
            <w:tcW w:w="1418" w:type="dxa"/>
            <w:vAlign w:val="center"/>
          </w:tcPr>
          <w:p w14:paraId="2C6A0DEC" w14:textId="77777777" w:rsidR="004C609F" w:rsidRPr="00DC7310" w:rsidRDefault="004C609F" w:rsidP="004C609F">
            <w:pPr>
              <w:pStyle w:val="TAC"/>
              <w:rPr>
                <w:lang w:eastAsia="ko-KR"/>
              </w:rPr>
            </w:pPr>
            <w:r w:rsidRPr="00DC7310">
              <w:rPr>
                <w:rFonts w:hint="eastAsia"/>
                <w:lang w:eastAsia="zh-TW"/>
              </w:rPr>
              <w:t>0.6</w:t>
            </w:r>
          </w:p>
        </w:tc>
        <w:tc>
          <w:tcPr>
            <w:tcW w:w="1488" w:type="dxa"/>
            <w:vAlign w:val="center"/>
          </w:tcPr>
          <w:p w14:paraId="7BA4DEE3" w14:textId="77777777" w:rsidR="004C609F" w:rsidRPr="00DC7310" w:rsidRDefault="004C609F" w:rsidP="004C609F">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7F07A797" w14:textId="77777777" w:rsidR="004C609F" w:rsidRPr="00DC7310" w:rsidRDefault="004C609F" w:rsidP="004C609F">
            <w:pPr>
              <w:pStyle w:val="TAC"/>
              <w:rPr>
                <w:lang w:eastAsia="ko-KR"/>
              </w:rPr>
            </w:pPr>
            <w:r w:rsidRPr="00DC7310">
              <w:rPr>
                <w:rFonts w:hint="eastAsia"/>
                <w:lang w:eastAsia="zh-TW"/>
              </w:rPr>
              <w:t>0.5</w:t>
            </w:r>
          </w:p>
        </w:tc>
      </w:tr>
      <w:tr w:rsidR="004C609F" w:rsidRPr="00DC7310" w14:paraId="14C91ACF" w14:textId="77777777" w:rsidTr="0004068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F2D966F" w14:textId="77777777" w:rsidR="004C609F" w:rsidRPr="00DC7310" w:rsidRDefault="004C609F" w:rsidP="004C609F">
            <w:pPr>
              <w:pStyle w:val="TAC"/>
              <w:keepNext w:val="0"/>
              <w:keepLines w:val="0"/>
            </w:pPr>
            <w:r w:rsidRPr="00DC7310">
              <w:t>DC_3-7_n78-n105</w:t>
            </w:r>
          </w:p>
        </w:tc>
        <w:tc>
          <w:tcPr>
            <w:tcW w:w="1417" w:type="dxa"/>
            <w:vAlign w:val="center"/>
          </w:tcPr>
          <w:p w14:paraId="52F10447" w14:textId="77777777" w:rsidR="004C609F" w:rsidRPr="00DC7310" w:rsidRDefault="004C609F" w:rsidP="004C609F">
            <w:pPr>
              <w:pStyle w:val="TAC"/>
              <w:keepNext w:val="0"/>
              <w:keepLines w:val="0"/>
            </w:pPr>
            <w:r w:rsidRPr="00DC7310">
              <w:rPr>
                <w:rFonts w:hint="eastAsia"/>
              </w:rPr>
              <w:t>0.6</w:t>
            </w:r>
          </w:p>
        </w:tc>
        <w:tc>
          <w:tcPr>
            <w:tcW w:w="1418" w:type="dxa"/>
            <w:vAlign w:val="center"/>
          </w:tcPr>
          <w:p w14:paraId="033DFD7A" w14:textId="77777777" w:rsidR="004C609F" w:rsidRPr="00DC7310" w:rsidRDefault="004C609F" w:rsidP="004C609F">
            <w:pPr>
              <w:pStyle w:val="TAC"/>
              <w:keepNext w:val="0"/>
              <w:keepLines w:val="0"/>
            </w:pPr>
            <w:r w:rsidRPr="00DC7310">
              <w:rPr>
                <w:rFonts w:hint="eastAsia"/>
              </w:rPr>
              <w:t>0.6</w:t>
            </w:r>
          </w:p>
        </w:tc>
        <w:tc>
          <w:tcPr>
            <w:tcW w:w="1488" w:type="dxa"/>
            <w:vAlign w:val="center"/>
          </w:tcPr>
          <w:p w14:paraId="7C31D116" w14:textId="77777777" w:rsidR="004C609F" w:rsidRPr="00DC7310" w:rsidRDefault="004C609F" w:rsidP="004C609F">
            <w:pPr>
              <w:pStyle w:val="TAC"/>
              <w:keepNext w:val="0"/>
              <w:keepLines w:val="0"/>
              <w:rPr>
                <w:rFonts w:eastAsiaTheme="minorEastAsia"/>
              </w:rPr>
            </w:pPr>
            <w:r w:rsidRPr="00DC7310">
              <w:rPr>
                <w:rFonts w:eastAsiaTheme="minorEastAsia"/>
              </w:rPr>
              <w:t>0.8</w:t>
            </w:r>
          </w:p>
        </w:tc>
        <w:tc>
          <w:tcPr>
            <w:tcW w:w="1489" w:type="dxa"/>
            <w:vAlign w:val="center"/>
          </w:tcPr>
          <w:p w14:paraId="1E2F39CC" w14:textId="77777777" w:rsidR="004C609F" w:rsidRPr="00DC7310" w:rsidRDefault="004C609F" w:rsidP="004C609F">
            <w:pPr>
              <w:pStyle w:val="TAC"/>
              <w:keepNext w:val="0"/>
              <w:keepLines w:val="0"/>
            </w:pPr>
            <w:r w:rsidRPr="00DC7310">
              <w:rPr>
                <w:rFonts w:hint="eastAsia"/>
              </w:rPr>
              <w:t>0.</w:t>
            </w:r>
            <w:r w:rsidRPr="00DC7310">
              <w:t>6</w:t>
            </w:r>
          </w:p>
        </w:tc>
      </w:tr>
      <w:tr w:rsidR="004C609F" w:rsidRPr="00DC7310" w14:paraId="32471FB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216268F" w14:textId="77777777" w:rsidR="004C609F" w:rsidRPr="00DC7310" w:rsidRDefault="004C609F" w:rsidP="004C609F">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D1E7A2" w14:textId="77777777" w:rsidR="004C609F" w:rsidRPr="00DC7310" w:rsidRDefault="004C609F" w:rsidP="004C609F">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B007B8" w14:textId="77777777" w:rsidR="004C609F" w:rsidRPr="00DC7310" w:rsidRDefault="004C609F" w:rsidP="004C609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514D4" w14:textId="77777777" w:rsidR="004C609F" w:rsidRPr="00DC7310" w:rsidRDefault="004C609F" w:rsidP="004C609F">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CF3F0" w14:textId="77777777" w:rsidR="004C609F" w:rsidRPr="00DC7310" w:rsidRDefault="004C609F" w:rsidP="004C609F">
            <w:pPr>
              <w:pStyle w:val="TAC"/>
              <w:keepNext w:val="0"/>
              <w:keepLines w:val="0"/>
              <w:rPr>
                <w:rFonts w:eastAsiaTheme="minorEastAsia"/>
                <w:lang w:eastAsia="zh-CN"/>
              </w:rPr>
            </w:pPr>
            <w:r w:rsidRPr="00DC7310">
              <w:rPr>
                <w:lang w:eastAsia="zh-CN"/>
              </w:rPr>
              <w:t>0.6</w:t>
            </w:r>
          </w:p>
        </w:tc>
      </w:tr>
      <w:tr w:rsidR="004C609F" w:rsidRPr="00DC7310" w14:paraId="6D4660D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99A8E4" w14:textId="77777777" w:rsidR="004C609F" w:rsidRPr="00DC7310" w:rsidRDefault="004C609F" w:rsidP="004C609F">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F1301C" w14:textId="77777777" w:rsidR="004C609F" w:rsidRPr="00DC7310" w:rsidRDefault="004C609F" w:rsidP="004C609F">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CF709F" w14:textId="77777777" w:rsidR="004C609F" w:rsidRPr="00DC7310" w:rsidRDefault="004C609F" w:rsidP="004C609F">
            <w:pPr>
              <w:pStyle w:val="TAC"/>
              <w:keepNext w:val="0"/>
              <w:keepLines w:val="0"/>
              <w:rPr>
                <w:rFonts w:eastAsiaTheme="minorEastAsia"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20646C" w14:textId="77777777" w:rsidR="004C609F" w:rsidRPr="00DC7310" w:rsidRDefault="004C609F" w:rsidP="004C609F">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942D9" w14:textId="77777777" w:rsidR="004C609F" w:rsidRPr="00DC7310" w:rsidRDefault="004C609F" w:rsidP="004C609F">
            <w:pPr>
              <w:pStyle w:val="TAC"/>
              <w:keepNext w:val="0"/>
              <w:keepLines w:val="0"/>
              <w:rPr>
                <w:rFonts w:eastAsiaTheme="minorEastAsia" w:cs="Arial"/>
                <w:szCs w:val="18"/>
                <w:lang w:eastAsia="zh-CN"/>
              </w:rPr>
            </w:pPr>
            <w:r w:rsidRPr="00DC7310">
              <w:rPr>
                <w:rFonts w:cs="Arial"/>
                <w:szCs w:val="18"/>
                <w:lang w:eastAsia="zh-CN"/>
              </w:rPr>
              <w:t>0.6</w:t>
            </w:r>
          </w:p>
        </w:tc>
      </w:tr>
      <w:tr w:rsidR="004C609F" w:rsidRPr="00DC7310" w14:paraId="0F92F93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FDE20F" w14:textId="77777777" w:rsidR="004C609F" w:rsidRPr="00DC7310" w:rsidRDefault="004C609F" w:rsidP="004C609F">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D63E15" w14:textId="77777777" w:rsidR="004C609F" w:rsidRPr="00DC7310" w:rsidRDefault="004C609F" w:rsidP="004C609F">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85CEE" w14:textId="77777777" w:rsidR="004C609F" w:rsidRPr="00DC7310" w:rsidRDefault="004C609F" w:rsidP="004C609F">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2043A" w14:textId="77777777" w:rsidR="004C609F" w:rsidRPr="00DC7310" w:rsidRDefault="004C609F" w:rsidP="004C609F">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592951" w14:textId="77777777" w:rsidR="004C609F" w:rsidRPr="00DC7310" w:rsidRDefault="004C609F" w:rsidP="004C609F">
            <w:pPr>
              <w:pStyle w:val="TAC"/>
              <w:keepNext w:val="0"/>
              <w:keepLines w:val="0"/>
              <w:rPr>
                <w:rFonts w:cs="Arial"/>
                <w:szCs w:val="18"/>
                <w:lang w:eastAsia="zh-CN"/>
              </w:rPr>
            </w:pPr>
            <w:r w:rsidRPr="00DC7310">
              <w:rPr>
                <w:rFonts w:cs="Arial"/>
                <w:szCs w:val="18"/>
                <w:lang w:eastAsia="zh-CN"/>
              </w:rPr>
              <w:t>0.6</w:t>
            </w:r>
          </w:p>
        </w:tc>
      </w:tr>
      <w:tr w:rsidR="004C609F" w:rsidRPr="00DC7310" w14:paraId="1BD39CD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146EB4E1" w14:textId="77777777" w:rsidR="004C609F" w:rsidRPr="00DC7310" w:rsidRDefault="004C609F" w:rsidP="004C609F">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761DDAAD" w14:textId="77777777" w:rsidR="004C609F" w:rsidRPr="00DC7310" w:rsidRDefault="004C609F" w:rsidP="004C609F">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5B0EDD" w14:textId="77777777" w:rsidR="004C609F" w:rsidRPr="00DC7310" w:rsidRDefault="004C609F" w:rsidP="004C609F">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2A562368" w14:textId="77777777" w:rsidR="004C609F" w:rsidRPr="00DC7310" w:rsidRDefault="004C609F" w:rsidP="004C609F">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45990EA5" w14:textId="77777777" w:rsidR="004C609F" w:rsidRPr="00DC7310" w:rsidRDefault="004C609F" w:rsidP="004C609F">
            <w:pPr>
              <w:pStyle w:val="TAC"/>
              <w:keepNext w:val="0"/>
              <w:keepLines w:val="0"/>
            </w:pPr>
            <w:r w:rsidRPr="00DC7310">
              <w:t>0.</w:t>
            </w:r>
            <w:r w:rsidRPr="00DC7310">
              <w:rPr>
                <w:rFonts w:eastAsiaTheme="minorEastAsia"/>
              </w:rPr>
              <w:t>8</w:t>
            </w:r>
          </w:p>
        </w:tc>
      </w:tr>
      <w:tr w:rsidR="004C609F" w:rsidRPr="00DC7310" w14:paraId="48C5BA5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33E5B4" w14:textId="77777777" w:rsidR="004C609F" w:rsidRPr="00DC7310" w:rsidRDefault="004C609F" w:rsidP="004C609F">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FFF3D3" w14:textId="77777777" w:rsidR="004C609F" w:rsidRPr="00DC7310" w:rsidRDefault="004C609F" w:rsidP="004C609F">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39996D" w14:textId="77777777" w:rsidR="004C609F" w:rsidRPr="00DC7310" w:rsidRDefault="004C609F" w:rsidP="004C609F">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BFD825" w14:textId="77777777" w:rsidR="004C609F" w:rsidRPr="00DC7310" w:rsidRDefault="004C609F" w:rsidP="004C609F">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D3E359" w14:textId="77777777" w:rsidR="004C609F" w:rsidRPr="00DC7310" w:rsidRDefault="004C609F" w:rsidP="004C609F">
            <w:pPr>
              <w:pStyle w:val="TAC"/>
              <w:keepNext w:val="0"/>
              <w:keepLines w:val="0"/>
              <w:rPr>
                <w:rFonts w:cs="Arial"/>
                <w:szCs w:val="18"/>
                <w:lang w:eastAsia="zh-CN"/>
              </w:rPr>
            </w:pPr>
            <w:r w:rsidRPr="00DC7310">
              <w:rPr>
                <w:rFonts w:cs="Arial"/>
                <w:szCs w:val="18"/>
                <w:lang w:eastAsia="zh-CN"/>
              </w:rPr>
              <w:t>0.6</w:t>
            </w:r>
          </w:p>
        </w:tc>
      </w:tr>
      <w:tr w:rsidR="004C609F" w:rsidRPr="00DC7310" w14:paraId="026A645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48AF38C" w14:textId="77777777" w:rsidR="004C609F" w:rsidRDefault="004C609F" w:rsidP="004C609F">
            <w:pPr>
              <w:pStyle w:val="TAC"/>
            </w:pPr>
            <w:r w:rsidRPr="000F0207">
              <w:t>DC_3-8_n1-n</w:t>
            </w:r>
            <w:r>
              <w:t>41</w:t>
            </w:r>
          </w:p>
          <w:p w14:paraId="41AE2E6E" w14:textId="77777777" w:rsidR="004C609F" w:rsidRPr="00DC7310" w:rsidRDefault="004C609F" w:rsidP="004C609F">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5238135E" w14:textId="77777777" w:rsidR="004C609F" w:rsidRPr="00DC7310" w:rsidRDefault="004C609F" w:rsidP="004C609F">
            <w:pPr>
              <w:pStyle w:val="TAC"/>
            </w:pPr>
            <w:r w:rsidRPr="000F0207">
              <w:rPr>
                <w:rFonts w:eastAsia="等线"/>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4C4BDC15" w14:textId="77777777" w:rsidR="004C609F" w:rsidRPr="00DC7310" w:rsidRDefault="004C609F" w:rsidP="004C609F">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1546F0CA" w14:textId="77777777" w:rsidR="004C609F" w:rsidRPr="00DC7310" w:rsidRDefault="004C609F" w:rsidP="004C609F">
            <w:pPr>
              <w:pStyle w:val="TAC"/>
            </w:pPr>
            <w:r w:rsidRPr="000F0207">
              <w:t>0</w:t>
            </w:r>
            <w:r w:rsidRPr="000F0207">
              <w:rPr>
                <w:rFonts w:eastAsia="等线"/>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5D904315" w14:textId="77777777" w:rsidR="004C609F" w:rsidRPr="00DC7310" w:rsidRDefault="004C609F" w:rsidP="004C609F">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4C609F" w:rsidRPr="00DC7310" w14:paraId="415204F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697D357" w14:textId="77777777" w:rsidR="004C609F" w:rsidRPr="00DC7310" w:rsidRDefault="004C609F" w:rsidP="004C609F">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49938EDE" w14:textId="77777777" w:rsidR="004C609F" w:rsidRPr="00DC7310" w:rsidRDefault="004C609F" w:rsidP="004C609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CDCB876" w14:textId="77777777" w:rsidR="004C609F" w:rsidRPr="00DC7310" w:rsidRDefault="004C609F" w:rsidP="004C609F">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7A9D4A39" w14:textId="77777777" w:rsidR="004C609F" w:rsidRPr="00DC7310" w:rsidRDefault="004C609F" w:rsidP="004C609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F357838" w14:textId="77777777" w:rsidR="004C609F" w:rsidRPr="00DC7310" w:rsidRDefault="004C609F" w:rsidP="004C609F">
            <w:pPr>
              <w:pStyle w:val="TAC"/>
              <w:keepNext w:val="0"/>
              <w:keepLines w:val="0"/>
            </w:pPr>
            <w:r w:rsidRPr="00DC7310">
              <w:t>0.8</w:t>
            </w:r>
          </w:p>
        </w:tc>
      </w:tr>
      <w:tr w:rsidR="004C609F" w:rsidRPr="00DC7310" w14:paraId="7B0DAEC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944A20" w14:textId="77777777" w:rsidR="004C609F" w:rsidRPr="00DC7310" w:rsidRDefault="004C609F" w:rsidP="004C609F">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0DEC666D" w14:textId="77777777" w:rsidR="004C609F" w:rsidRPr="00DC7310" w:rsidRDefault="004C609F" w:rsidP="004C609F">
            <w:pPr>
              <w:pStyle w:val="TAC"/>
              <w:keepNext w:val="0"/>
              <w:keepLines w:val="0"/>
              <w:rPr>
                <w:rFonts w:eastAsiaTheme="minorEastAsia"/>
              </w:rPr>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220AF0" w14:textId="77777777" w:rsidR="004C609F" w:rsidRPr="00DC7310" w:rsidRDefault="004C609F" w:rsidP="004C609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0A7187" w14:textId="77777777" w:rsidR="004C609F" w:rsidRPr="00DC7310" w:rsidRDefault="004C609F" w:rsidP="004C609F">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227CC" w14:textId="77777777" w:rsidR="004C609F" w:rsidRPr="00DC7310" w:rsidRDefault="004C609F" w:rsidP="004C609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DC28E" w14:textId="77777777" w:rsidR="004C609F" w:rsidRPr="00DC7310" w:rsidRDefault="004C609F" w:rsidP="004C609F">
            <w:pPr>
              <w:pStyle w:val="TAC"/>
              <w:keepNext w:val="0"/>
              <w:keepLines w:val="0"/>
              <w:rPr>
                <w:rFonts w:cs="Arial"/>
                <w:szCs w:val="18"/>
                <w:lang w:eastAsia="zh-CN"/>
              </w:rPr>
            </w:pPr>
            <w:r w:rsidRPr="00DC7310">
              <w:rPr>
                <w:rFonts w:cs="Arial"/>
                <w:szCs w:val="18"/>
                <w:lang w:eastAsia="zh-CN"/>
              </w:rPr>
              <w:t>0.8</w:t>
            </w:r>
          </w:p>
        </w:tc>
      </w:tr>
      <w:tr w:rsidR="004C609F" w:rsidRPr="00DC7310" w14:paraId="64FA6DB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6F614E7" w14:textId="77777777" w:rsidR="004C609F" w:rsidRPr="00DC7310" w:rsidRDefault="004C609F" w:rsidP="004C609F">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CC63F" w14:textId="77777777" w:rsidR="004C609F" w:rsidRPr="00DC7310" w:rsidRDefault="004C609F" w:rsidP="004C609F">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9E410A" w14:textId="77777777" w:rsidR="004C609F" w:rsidRPr="00DC7310" w:rsidRDefault="004C609F" w:rsidP="004C609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321AE4" w14:textId="77777777" w:rsidR="004C609F" w:rsidRPr="00DC7310" w:rsidRDefault="004C609F" w:rsidP="004C609F">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E52C8" w14:textId="77777777" w:rsidR="004C609F" w:rsidRPr="00DC7310" w:rsidRDefault="004C609F" w:rsidP="004C609F">
            <w:pPr>
              <w:pStyle w:val="TAC"/>
              <w:keepNext w:val="0"/>
              <w:keepLines w:val="0"/>
              <w:rPr>
                <w:rFonts w:eastAsiaTheme="minorEastAsia"/>
                <w:lang w:eastAsia="zh-CN"/>
              </w:rPr>
            </w:pPr>
            <w:r w:rsidRPr="00DC7310">
              <w:rPr>
                <w:lang w:eastAsia="zh-CN"/>
              </w:rPr>
              <w:t>0.6</w:t>
            </w:r>
          </w:p>
        </w:tc>
      </w:tr>
      <w:tr w:rsidR="004C609F" w:rsidRPr="00DC7310" w14:paraId="2A26708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650D681" w14:textId="77777777" w:rsidR="004C609F" w:rsidRPr="00DC7310" w:rsidRDefault="004C609F" w:rsidP="004C609F">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4213D1" w14:textId="77777777" w:rsidR="004C609F" w:rsidRPr="00DC7310" w:rsidRDefault="004C609F" w:rsidP="004C609F">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F03A0" w14:textId="77777777" w:rsidR="004C609F" w:rsidRPr="00DC7310" w:rsidRDefault="004C609F" w:rsidP="004C609F">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3B14FF" w14:textId="77777777" w:rsidR="004C609F" w:rsidRPr="00DC7310" w:rsidRDefault="004C609F" w:rsidP="004C609F">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16ED9" w14:textId="77777777" w:rsidR="004C609F" w:rsidRPr="00DC7310" w:rsidRDefault="004C609F" w:rsidP="004C609F">
            <w:pPr>
              <w:pStyle w:val="TAC"/>
              <w:keepNext w:val="0"/>
              <w:keepLines w:val="0"/>
              <w:rPr>
                <w:rFonts w:eastAsia="MS Mincho"/>
              </w:rPr>
            </w:pPr>
            <w:r w:rsidRPr="00DC7310">
              <w:rPr>
                <w:lang w:eastAsia="zh-CN"/>
              </w:rPr>
              <w:t>0.8</w:t>
            </w:r>
          </w:p>
        </w:tc>
      </w:tr>
      <w:tr w:rsidR="004C609F" w:rsidRPr="00DC7310" w14:paraId="1FFFC58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FB86C20" w14:textId="77777777" w:rsidR="004C609F" w:rsidRPr="00DC7310" w:rsidRDefault="004C609F" w:rsidP="004C609F">
            <w:pPr>
              <w:pStyle w:val="TAC"/>
              <w:keepNext w:val="0"/>
              <w:keepLines w:val="0"/>
              <w:rPr>
                <w:rFonts w:eastAsiaTheme="minorEastAsia"/>
              </w:rPr>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18C31F" w14:textId="77777777" w:rsidR="004C609F" w:rsidRPr="00DC7310" w:rsidRDefault="004C609F" w:rsidP="004C609F">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23848" w14:textId="77777777" w:rsidR="004C609F" w:rsidRPr="00DC7310" w:rsidRDefault="004C609F" w:rsidP="004C609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35E898" w14:textId="77777777" w:rsidR="004C609F" w:rsidRPr="00DC7310" w:rsidRDefault="004C609F" w:rsidP="004C609F">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28C44D" w14:textId="77777777" w:rsidR="004C609F" w:rsidRPr="00DC7310" w:rsidRDefault="004C609F" w:rsidP="004C609F">
            <w:pPr>
              <w:pStyle w:val="TAC"/>
              <w:keepNext w:val="0"/>
              <w:keepLines w:val="0"/>
              <w:rPr>
                <w:lang w:eastAsia="zh-CN"/>
              </w:rPr>
            </w:pPr>
            <w:r w:rsidRPr="00DC7310">
              <w:rPr>
                <w:lang w:eastAsia="zh-CN"/>
              </w:rPr>
              <w:t>0.3</w:t>
            </w:r>
          </w:p>
        </w:tc>
      </w:tr>
      <w:tr w:rsidR="004C609F" w:rsidRPr="00DC7310" w14:paraId="2DA7A53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324AB952" w14:textId="77777777" w:rsidR="004C609F" w:rsidRPr="00DC7310" w:rsidRDefault="004C609F" w:rsidP="004C609F">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77B4455E" w14:textId="77777777" w:rsidR="004C609F" w:rsidRPr="00DC7310" w:rsidRDefault="004C609F" w:rsidP="004C609F">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9D62B65" w14:textId="77777777" w:rsidR="004C609F" w:rsidRPr="00DC7310" w:rsidRDefault="004C609F" w:rsidP="004C609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84BB276" w14:textId="77777777" w:rsidR="004C609F" w:rsidRPr="00DC7310" w:rsidRDefault="004C609F" w:rsidP="004C609F">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B0A1A81" w14:textId="77777777" w:rsidR="004C609F" w:rsidRPr="00DC7310" w:rsidRDefault="004C609F" w:rsidP="004C609F">
            <w:pPr>
              <w:pStyle w:val="TAC"/>
              <w:keepNext w:val="0"/>
              <w:keepLines w:val="0"/>
              <w:rPr>
                <w:lang w:eastAsia="zh-CN"/>
              </w:rPr>
            </w:pPr>
            <w:r w:rsidRPr="00DC7310">
              <w:rPr>
                <w:rFonts w:hint="eastAsia"/>
                <w:lang w:eastAsia="zh-CN"/>
              </w:rPr>
              <w:t>0</w:t>
            </w:r>
            <w:r w:rsidRPr="00DC7310">
              <w:rPr>
                <w:lang w:eastAsia="zh-CN"/>
              </w:rPr>
              <w:t>.5</w:t>
            </w:r>
          </w:p>
        </w:tc>
      </w:tr>
      <w:tr w:rsidR="004C609F" w:rsidRPr="00DC7310" w14:paraId="1A25031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379634E" w14:textId="77777777" w:rsidR="004C609F" w:rsidRPr="00DC7310" w:rsidRDefault="004C609F" w:rsidP="004C609F">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E36FA5" w14:textId="77777777" w:rsidR="004C609F" w:rsidRPr="00DC7310" w:rsidRDefault="004C609F" w:rsidP="004C609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3ECB48"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0967CB" w14:textId="77777777" w:rsidR="004C609F" w:rsidRPr="00DC7310" w:rsidRDefault="004C609F" w:rsidP="004C609F">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F9A09"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14E675C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18F46F8F" w14:textId="77777777" w:rsidR="004C609F" w:rsidRPr="00DC7310" w:rsidRDefault="004C609F" w:rsidP="004C609F">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7468917F" w14:textId="77777777" w:rsidR="004C609F" w:rsidRPr="00DC7310" w:rsidRDefault="004C609F" w:rsidP="004C609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A29917"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AD7ED2E" w14:textId="77777777" w:rsidR="004C609F" w:rsidRPr="00DC7310" w:rsidRDefault="004C609F" w:rsidP="004C609F">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8B2F825"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5E6CB4D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84191C2" w14:textId="77777777" w:rsidR="004C609F" w:rsidRPr="00DC7310" w:rsidRDefault="004C609F" w:rsidP="004C609F">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1B557" w14:textId="77777777" w:rsidR="004C609F" w:rsidRPr="00DC7310" w:rsidRDefault="004C609F" w:rsidP="004C609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699BB" w14:textId="77777777" w:rsidR="004C609F" w:rsidRPr="00DC7310" w:rsidRDefault="004C609F" w:rsidP="004C609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46D94" w14:textId="77777777" w:rsidR="004C609F" w:rsidRPr="00DC7310" w:rsidRDefault="004C609F" w:rsidP="004C609F">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BCAE05" w14:textId="77777777" w:rsidR="004C609F" w:rsidRPr="00DC7310" w:rsidRDefault="004C609F" w:rsidP="004C609F">
            <w:pPr>
              <w:pStyle w:val="TAC"/>
              <w:keepNext w:val="0"/>
              <w:keepLines w:val="0"/>
            </w:pPr>
            <w:r w:rsidRPr="00DC7310">
              <w:rPr>
                <w:lang w:eastAsia="zh-CN"/>
              </w:rPr>
              <w:t>0.8</w:t>
            </w:r>
          </w:p>
        </w:tc>
      </w:tr>
      <w:tr w:rsidR="004C609F" w:rsidRPr="00DC7310" w14:paraId="706F185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622001" w14:textId="77777777" w:rsidR="004C609F" w:rsidRPr="00DC7310" w:rsidRDefault="004C609F" w:rsidP="004C609F">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728AEC" w14:textId="77777777" w:rsidR="004C609F" w:rsidRPr="00DC7310" w:rsidRDefault="004C609F" w:rsidP="004C609F">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48614B" w14:textId="77777777" w:rsidR="004C609F" w:rsidRPr="00DC7310" w:rsidRDefault="004C609F" w:rsidP="004C609F">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C940C1" w14:textId="77777777" w:rsidR="004C609F" w:rsidRPr="00DC7310" w:rsidRDefault="004C609F" w:rsidP="004C609F">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60308" w14:textId="77777777" w:rsidR="004C609F" w:rsidRPr="00DC7310" w:rsidRDefault="004C609F" w:rsidP="004C609F">
            <w:pPr>
              <w:pStyle w:val="TAC"/>
              <w:keepNext w:val="0"/>
              <w:keepLines w:val="0"/>
              <w:tabs>
                <w:tab w:val="left" w:pos="1110"/>
                <w:tab w:val="center" w:pos="1368"/>
              </w:tabs>
              <w:rPr>
                <w:rFonts w:cs="Arial"/>
                <w:lang w:eastAsia="zh-CN"/>
              </w:rPr>
            </w:pPr>
            <w:r w:rsidRPr="00DC7310">
              <w:rPr>
                <w:lang w:eastAsia="zh-CN"/>
              </w:rPr>
              <w:t>0.8</w:t>
            </w:r>
          </w:p>
        </w:tc>
      </w:tr>
      <w:tr w:rsidR="004C609F" w:rsidRPr="00DC7310" w14:paraId="362F9D5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063BB7" w14:textId="77777777" w:rsidR="004C609F" w:rsidRPr="00DC7310" w:rsidRDefault="004C609F" w:rsidP="004C609F">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DC19C" w14:textId="77777777" w:rsidR="004C609F" w:rsidRPr="00DC7310" w:rsidRDefault="004C609F" w:rsidP="004C609F">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694753" w14:textId="77777777" w:rsidR="004C609F" w:rsidRPr="00DC7310" w:rsidRDefault="004C609F" w:rsidP="004C609F">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E22A32" w14:textId="77777777" w:rsidR="004C609F" w:rsidRPr="00DC7310" w:rsidRDefault="004C609F" w:rsidP="004C609F">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79A158" w14:textId="77777777" w:rsidR="004C609F" w:rsidRPr="00DC7310" w:rsidRDefault="004C609F" w:rsidP="004C609F">
            <w:pPr>
              <w:pStyle w:val="TAC"/>
              <w:keepNext w:val="0"/>
              <w:keepLines w:val="0"/>
              <w:tabs>
                <w:tab w:val="left" w:pos="1110"/>
                <w:tab w:val="center" w:pos="1368"/>
              </w:tabs>
              <w:rPr>
                <w:rFonts w:cs="Arial"/>
                <w:lang w:eastAsia="zh-CN"/>
              </w:rPr>
            </w:pPr>
            <w:r w:rsidRPr="00DC7310">
              <w:rPr>
                <w:lang w:eastAsia="zh-CN"/>
              </w:rPr>
              <w:t>0.8</w:t>
            </w:r>
          </w:p>
        </w:tc>
      </w:tr>
      <w:tr w:rsidR="004C609F" w:rsidRPr="00DC7310" w14:paraId="48F0510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BB4BDF1" w14:textId="77777777" w:rsidR="004C609F" w:rsidRPr="00DC7310" w:rsidRDefault="004C609F" w:rsidP="004C609F">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E7B97E" w14:textId="77777777" w:rsidR="004C609F" w:rsidRPr="00DC7310" w:rsidRDefault="004C609F" w:rsidP="004C609F">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C3E2AD"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0DBE0C2" w14:textId="77777777" w:rsidR="004C609F" w:rsidRPr="00DC7310" w:rsidRDefault="004C609F" w:rsidP="004C609F">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A717B"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6E89391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6614F1C" w14:textId="77777777" w:rsidR="004C609F" w:rsidRPr="00DC7310" w:rsidRDefault="004C609F" w:rsidP="004C609F">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24CFA6" w14:textId="77777777" w:rsidR="004C609F" w:rsidRPr="00DC7310" w:rsidRDefault="004C609F" w:rsidP="004C609F">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3ECB0E" w14:textId="77777777" w:rsidR="004C609F" w:rsidRPr="00DC7310" w:rsidRDefault="004C609F" w:rsidP="004C609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50090F5" w14:textId="77777777" w:rsidR="004C609F" w:rsidRPr="00DC7310" w:rsidRDefault="004C609F" w:rsidP="004C609F">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5DBAD" w14:textId="77777777" w:rsidR="004C609F" w:rsidRPr="00DC7310" w:rsidRDefault="004C609F" w:rsidP="004C609F">
            <w:pPr>
              <w:pStyle w:val="TAC"/>
              <w:keepNext w:val="0"/>
              <w:keepLines w:val="0"/>
              <w:rPr>
                <w:rFonts w:eastAsiaTheme="minorEastAsia" w:cs="Arial"/>
                <w:lang w:eastAsia="zh-CN"/>
              </w:rPr>
            </w:pPr>
            <w:r w:rsidRPr="00DC7310">
              <w:rPr>
                <w:rFonts w:cs="Arial"/>
                <w:lang w:eastAsia="zh-CN"/>
              </w:rPr>
              <w:t>0.6</w:t>
            </w:r>
          </w:p>
        </w:tc>
      </w:tr>
      <w:tr w:rsidR="004C609F" w:rsidRPr="00DC7310" w14:paraId="2854AB6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15F0404" w14:textId="77777777" w:rsidR="004C609F" w:rsidRPr="00DC7310" w:rsidRDefault="004C609F" w:rsidP="004C609F">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29C1D4" w14:textId="77777777" w:rsidR="004C609F" w:rsidRPr="00DC7310" w:rsidRDefault="004C609F" w:rsidP="004C609F">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FDBA95"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9EBB46E" w14:textId="77777777" w:rsidR="004C609F" w:rsidRPr="00DC7310" w:rsidRDefault="004C609F" w:rsidP="004C609F">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75B2AE"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3B03C56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3417C4B" w14:textId="77777777" w:rsidR="004C609F" w:rsidRPr="00DC7310" w:rsidRDefault="004C609F" w:rsidP="004C609F">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4A2137" w14:textId="77777777" w:rsidR="004C609F" w:rsidRPr="00DC7310" w:rsidRDefault="004C609F" w:rsidP="004C609F">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8F7E6" w14:textId="77777777" w:rsidR="004C609F" w:rsidRPr="00DC7310" w:rsidRDefault="004C609F" w:rsidP="004C609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7AFFE1" w14:textId="77777777" w:rsidR="004C609F" w:rsidRPr="00DC7310" w:rsidRDefault="004C609F" w:rsidP="004C609F">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745F6" w14:textId="77777777" w:rsidR="004C609F" w:rsidRPr="00DC7310" w:rsidRDefault="004C609F" w:rsidP="004C609F">
            <w:pPr>
              <w:pStyle w:val="TAC"/>
              <w:keepNext w:val="0"/>
              <w:keepLines w:val="0"/>
              <w:rPr>
                <w:lang w:eastAsia="zh-CN"/>
              </w:rPr>
            </w:pPr>
            <w:r w:rsidRPr="00DC7310">
              <w:rPr>
                <w:lang w:eastAsia="zh-CN"/>
              </w:rPr>
              <w:t>0.5</w:t>
            </w:r>
          </w:p>
        </w:tc>
      </w:tr>
      <w:tr w:rsidR="004C609F" w:rsidRPr="00DC7310" w14:paraId="65AF298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ABA0FB7" w14:textId="77777777" w:rsidR="004C609F" w:rsidRPr="00DC7310" w:rsidRDefault="004C609F" w:rsidP="004C609F">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F99188" w14:textId="77777777" w:rsidR="004C609F" w:rsidRPr="00DC7310" w:rsidRDefault="004C609F" w:rsidP="004C609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50F521"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D8F463" w14:textId="77777777" w:rsidR="004C609F" w:rsidRPr="00DC7310" w:rsidRDefault="004C609F" w:rsidP="004C609F">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246E7A" w14:textId="77777777" w:rsidR="004C609F" w:rsidRPr="00DC7310" w:rsidRDefault="004C609F" w:rsidP="004C609F">
            <w:pPr>
              <w:pStyle w:val="TAC"/>
              <w:keepNext w:val="0"/>
              <w:keepLines w:val="0"/>
            </w:pPr>
            <w:r w:rsidRPr="00DC7310">
              <w:rPr>
                <w:lang w:eastAsia="zh-CN"/>
              </w:rPr>
              <w:t>0.8</w:t>
            </w:r>
            <w:r w:rsidRPr="00DC7310">
              <w:rPr>
                <w:vertAlign w:val="superscript"/>
                <w:lang w:eastAsia="zh-CN"/>
              </w:rPr>
              <w:t>9</w:t>
            </w:r>
          </w:p>
        </w:tc>
      </w:tr>
      <w:tr w:rsidR="004C609F" w:rsidRPr="00DC7310" w14:paraId="53BCEFD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0BD99091" w14:textId="77777777" w:rsidR="004C609F" w:rsidRDefault="004C609F" w:rsidP="004C609F">
            <w:pPr>
              <w:pStyle w:val="TAC"/>
              <w:rPr>
                <w:rFonts w:eastAsia="MS Mincho"/>
              </w:rPr>
            </w:pPr>
            <w:r w:rsidRPr="00DC7310">
              <w:rPr>
                <w:lang w:eastAsia="zh-TW"/>
              </w:rPr>
              <w:t>DC_3-8_n40-n</w:t>
            </w:r>
            <w:r w:rsidRPr="00DC7310">
              <w:rPr>
                <w:rFonts w:hint="eastAsia"/>
                <w:lang w:eastAsia="zh-CN"/>
              </w:rPr>
              <w:t>41</w:t>
            </w:r>
          </w:p>
          <w:p w14:paraId="348BC0B3" w14:textId="77777777" w:rsidR="004C609F" w:rsidRPr="00DC7310" w:rsidRDefault="004C609F" w:rsidP="004C609F">
            <w:pPr>
              <w:pStyle w:val="TAC"/>
              <w:keepNext w:val="0"/>
              <w:keepLines w:val="0"/>
            </w:pP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06C6B71" w14:textId="77777777" w:rsidR="004C609F" w:rsidRPr="00DC7310" w:rsidRDefault="004C609F" w:rsidP="004C609F">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A62B4C8" w14:textId="77777777" w:rsidR="004C609F" w:rsidRPr="00DC7310" w:rsidRDefault="004C609F" w:rsidP="004C609F">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7BE1156" w14:textId="77777777" w:rsidR="004C609F" w:rsidRPr="00DC7310" w:rsidRDefault="004C609F" w:rsidP="004C609F">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1ABB7F5" w14:textId="77777777" w:rsidR="004C609F" w:rsidRPr="00DC7310" w:rsidRDefault="004C609F" w:rsidP="004C609F">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4C609F" w:rsidRPr="00DC7310" w14:paraId="69CFF69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2491F83" w14:textId="77777777" w:rsidR="004C609F" w:rsidRPr="00DC7310" w:rsidRDefault="004C609F" w:rsidP="004C609F">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4A9E5D" w14:textId="77777777" w:rsidR="004C609F" w:rsidRPr="00DC7310" w:rsidRDefault="004C609F" w:rsidP="004C609F">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AA0AFC"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743E0B" w14:textId="77777777" w:rsidR="004C609F" w:rsidRPr="00DC7310" w:rsidRDefault="004C609F" w:rsidP="004C609F">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7CCCF7"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4185015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332CE2" w14:textId="77777777" w:rsidR="004C609F" w:rsidRPr="00DC7310" w:rsidRDefault="004C609F" w:rsidP="004C609F">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DBEE1" w14:textId="77777777" w:rsidR="004C609F" w:rsidRPr="00DC7310" w:rsidRDefault="004C609F" w:rsidP="004C609F">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A0A357" w14:textId="77777777" w:rsidR="004C609F" w:rsidRPr="00DC7310" w:rsidRDefault="004C609F" w:rsidP="004C609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72622" w14:textId="77777777" w:rsidR="004C609F" w:rsidRPr="00DC7310" w:rsidRDefault="004C609F" w:rsidP="004C609F">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6EC4E9" w14:textId="77777777" w:rsidR="004C609F" w:rsidRPr="00DC7310" w:rsidRDefault="004C609F" w:rsidP="004C609F">
            <w:pPr>
              <w:pStyle w:val="TAC"/>
              <w:keepNext w:val="0"/>
              <w:keepLines w:val="0"/>
              <w:rPr>
                <w:rFonts w:eastAsiaTheme="minorEastAsia"/>
                <w:szCs w:val="18"/>
                <w:lang w:eastAsia="zh-CN"/>
              </w:rPr>
            </w:pPr>
            <w:r w:rsidRPr="00DC7310">
              <w:rPr>
                <w:szCs w:val="18"/>
                <w:lang w:eastAsia="zh-CN"/>
              </w:rPr>
              <w:t>-</w:t>
            </w:r>
          </w:p>
        </w:tc>
      </w:tr>
      <w:tr w:rsidR="004C609F" w:rsidRPr="00DC7310" w14:paraId="70D548A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690AF89" w14:textId="77777777" w:rsidR="004C609F" w:rsidRPr="00DC7310" w:rsidRDefault="004C609F" w:rsidP="004C609F">
            <w:pPr>
              <w:pStyle w:val="TAC"/>
              <w:keepNext w:val="0"/>
              <w:keepLines w:val="0"/>
            </w:pPr>
            <w:r w:rsidRPr="00DC7310">
              <w:t>DC_3-8-41_n1</w:t>
            </w:r>
          </w:p>
          <w:p w14:paraId="17AAE134" w14:textId="77777777" w:rsidR="004C609F" w:rsidRPr="00DC7310" w:rsidRDefault="004C609F" w:rsidP="004C609F">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118E57D8" w14:textId="77777777" w:rsidR="004C609F" w:rsidRPr="00DC7310" w:rsidRDefault="004C609F" w:rsidP="004C609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CCCA5AE"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1FCBE21" w14:textId="77777777" w:rsidR="004C609F" w:rsidRPr="00DC7310" w:rsidRDefault="004C609F" w:rsidP="004C609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816E17E" w14:textId="77777777" w:rsidR="004C609F" w:rsidRPr="00DC7310" w:rsidRDefault="004C609F" w:rsidP="004C609F">
            <w:pPr>
              <w:pStyle w:val="TAC"/>
              <w:keepNext w:val="0"/>
              <w:keepLines w:val="0"/>
              <w:rPr>
                <w:szCs w:val="18"/>
                <w:lang w:eastAsia="zh-CN"/>
              </w:rPr>
            </w:pPr>
            <w:r w:rsidRPr="00DC7310">
              <w:rPr>
                <w:szCs w:val="18"/>
                <w:lang w:eastAsia="zh-CN"/>
              </w:rPr>
              <w:t>0.6</w:t>
            </w:r>
          </w:p>
        </w:tc>
      </w:tr>
      <w:tr w:rsidR="004C609F" w:rsidRPr="00DC7310" w14:paraId="58C7BC6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151437A" w14:textId="77777777" w:rsidR="004C609F" w:rsidRPr="00DC7310" w:rsidRDefault="004C609F" w:rsidP="004C609F">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65966F44" w14:textId="77777777" w:rsidR="004C609F" w:rsidRPr="00DC7310" w:rsidRDefault="004C609F" w:rsidP="004C609F">
            <w:pPr>
              <w:pStyle w:val="TAC"/>
              <w:keepNext w:val="0"/>
              <w:keepLines w:val="0"/>
              <w:rPr>
                <w:lang w:eastAsia="zh-CN"/>
              </w:rPr>
            </w:pPr>
            <w:r w:rsidRPr="00DC7310">
              <w:rPr>
                <w:rFonts w:eastAsia="MS Mincho"/>
              </w:rPr>
              <w:t>DC_3-3-8-41_</w:t>
            </w:r>
            <w:r>
              <w:rPr>
                <w:rFonts w:eastAsia="MS Mincho"/>
              </w:rPr>
              <w:t xml:space="preserve"> </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tcPr>
          <w:p w14:paraId="57377CA3" w14:textId="77777777" w:rsidR="004C609F" w:rsidRPr="00DC7310" w:rsidRDefault="004C609F" w:rsidP="004C609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B55980"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3746A2" w14:textId="77777777" w:rsidR="004C609F" w:rsidRPr="00DC7310" w:rsidRDefault="004C609F" w:rsidP="004C609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19DAB77" w14:textId="77777777" w:rsidR="004C609F" w:rsidRPr="00DC7310" w:rsidRDefault="004C609F" w:rsidP="004C609F">
            <w:pPr>
              <w:pStyle w:val="TAC"/>
              <w:keepNext w:val="0"/>
              <w:keepLines w:val="0"/>
              <w:rPr>
                <w:szCs w:val="18"/>
                <w:lang w:eastAsia="zh-CN"/>
              </w:rPr>
            </w:pPr>
            <w:r w:rsidRPr="00DC7310">
              <w:rPr>
                <w:szCs w:val="18"/>
                <w:lang w:eastAsia="zh-CN"/>
              </w:rPr>
              <w:t>0.8</w:t>
            </w:r>
          </w:p>
        </w:tc>
      </w:tr>
      <w:tr w:rsidR="004C609F" w:rsidRPr="00DC7310" w14:paraId="755956B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192F8BC" w14:textId="77777777" w:rsidR="004C609F" w:rsidRPr="00DC7310" w:rsidRDefault="004C609F" w:rsidP="004C609F">
            <w:pPr>
              <w:pStyle w:val="TAC"/>
              <w:rPr>
                <w:lang w:eastAsia="zh-TW"/>
              </w:rPr>
            </w:pPr>
            <w:r w:rsidRPr="000F0207">
              <w:rPr>
                <w:rFonts w:eastAsia="MS Mincho"/>
              </w:rPr>
              <w:t>DC_3-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E5D04CF" w14:textId="77777777" w:rsidR="004C609F" w:rsidRPr="00DC7310" w:rsidRDefault="004C609F" w:rsidP="004C609F">
            <w:pPr>
              <w:pStyle w:val="TAC"/>
              <w:rPr>
                <w:lang w:eastAsia="zh-CN"/>
              </w:rPr>
            </w:pPr>
            <w:r w:rsidRPr="009C3D37">
              <w:rPr>
                <w:rFonts w:eastAsia="等线"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18E6219" w14:textId="77777777" w:rsidR="004C609F" w:rsidRPr="00DC7310" w:rsidRDefault="004C609F" w:rsidP="004C609F">
            <w:pPr>
              <w:pStyle w:val="TAC"/>
              <w:rPr>
                <w:lang w:eastAsia="zh-CN"/>
              </w:rPr>
            </w:pPr>
            <w:r w:rsidRPr="009C3D37">
              <w:rPr>
                <w:rFonts w:eastAsia="等线"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5E5649D9" w14:textId="77777777" w:rsidR="004C609F" w:rsidRPr="00DC7310" w:rsidRDefault="004C609F" w:rsidP="004C609F">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F5BF1D5" w14:textId="77777777" w:rsidR="004C609F" w:rsidRPr="00DC7310" w:rsidRDefault="004C609F" w:rsidP="004C609F">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4C609F" w:rsidRPr="00DC7310" w14:paraId="74DC97F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F607841" w14:textId="77777777" w:rsidR="004C609F" w:rsidRPr="00DC7310" w:rsidRDefault="004C609F" w:rsidP="004C609F">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32F2446F" w14:textId="77777777" w:rsidR="004C609F" w:rsidRPr="00DC7310" w:rsidRDefault="004C609F" w:rsidP="004C609F">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33822AE" w14:textId="77777777" w:rsidR="004C609F" w:rsidRPr="00DC7310" w:rsidRDefault="004C609F" w:rsidP="004C609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B972435" w14:textId="77777777" w:rsidR="004C609F" w:rsidRPr="00DC7310" w:rsidRDefault="004C609F" w:rsidP="004C609F">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054EB89" w14:textId="77777777" w:rsidR="004C609F" w:rsidRPr="00DC7310" w:rsidRDefault="004C609F" w:rsidP="004C609F">
            <w:pPr>
              <w:pStyle w:val="TAC"/>
              <w:rPr>
                <w:lang w:eastAsia="zh-CN"/>
              </w:rPr>
            </w:pPr>
            <w:r w:rsidRPr="00FC21AA">
              <w:rPr>
                <w:szCs w:val="18"/>
                <w:lang w:eastAsia="zh-CN"/>
              </w:rPr>
              <w:t>0.8</w:t>
            </w:r>
          </w:p>
        </w:tc>
      </w:tr>
      <w:tr w:rsidR="004C609F" w:rsidRPr="00DC7310" w14:paraId="3CFDC3C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DBFF870" w14:textId="77777777" w:rsidR="004C609F" w:rsidRPr="00DC7310" w:rsidRDefault="004C609F" w:rsidP="004C609F">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58AAC29E" w14:textId="77777777" w:rsidR="004C609F" w:rsidRPr="00DC7310" w:rsidRDefault="004C609F" w:rsidP="004C609F">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F910C0" w14:textId="77777777" w:rsidR="004C609F" w:rsidRPr="00DC7310" w:rsidRDefault="004C609F" w:rsidP="004C609F">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3045810" w14:textId="77777777" w:rsidR="004C609F" w:rsidRPr="00DC7310" w:rsidRDefault="004C609F" w:rsidP="004C609F">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8B32E22" w14:textId="77777777" w:rsidR="004C609F" w:rsidRPr="00DC7310" w:rsidRDefault="004C609F" w:rsidP="004C609F">
            <w:pPr>
              <w:pStyle w:val="TAC"/>
              <w:keepNext w:val="0"/>
              <w:keepLines w:val="0"/>
              <w:rPr>
                <w:szCs w:val="18"/>
                <w:lang w:eastAsia="zh-CN"/>
              </w:rPr>
            </w:pPr>
            <w:r w:rsidRPr="00DC7310">
              <w:rPr>
                <w:rFonts w:hint="eastAsia"/>
                <w:lang w:eastAsia="zh-CN"/>
              </w:rPr>
              <w:t>-</w:t>
            </w:r>
          </w:p>
        </w:tc>
      </w:tr>
      <w:tr w:rsidR="004C609F" w:rsidRPr="00DC7310" w14:paraId="061C37F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E4C01E1" w14:textId="77777777" w:rsidR="004C609F" w:rsidRPr="00DC7310" w:rsidRDefault="004C609F" w:rsidP="004C609F">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F1001C" w14:textId="77777777" w:rsidR="004C609F" w:rsidRPr="00DC7310" w:rsidRDefault="004C609F" w:rsidP="004C609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E1740" w14:textId="77777777" w:rsidR="004C609F" w:rsidRPr="00DC7310" w:rsidRDefault="004C609F" w:rsidP="004C609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EECD70" w14:textId="77777777" w:rsidR="004C609F" w:rsidRPr="00DC7310" w:rsidRDefault="004C609F" w:rsidP="004C609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C1DB3" w14:textId="77777777" w:rsidR="004C609F" w:rsidRPr="00DC7310" w:rsidRDefault="004C609F" w:rsidP="004C609F">
            <w:pPr>
              <w:pStyle w:val="TAC"/>
              <w:keepNext w:val="0"/>
              <w:keepLines w:val="0"/>
              <w:rPr>
                <w:lang w:eastAsia="zh-CN"/>
              </w:rPr>
            </w:pPr>
            <w:r w:rsidRPr="00DC7310">
              <w:rPr>
                <w:lang w:eastAsia="zh-CN"/>
              </w:rPr>
              <w:t>0.8</w:t>
            </w:r>
          </w:p>
        </w:tc>
      </w:tr>
      <w:tr w:rsidR="004C609F" w:rsidRPr="00DC7310" w14:paraId="0AF3AF41" w14:textId="77777777" w:rsidTr="0004068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39BD3B4" w14:textId="77777777" w:rsidR="004C609F" w:rsidRPr="00DC7310" w:rsidRDefault="004C609F" w:rsidP="004C609F">
            <w:pPr>
              <w:pStyle w:val="TAC"/>
              <w:keepNext w:val="0"/>
              <w:keepLines w:val="0"/>
            </w:pPr>
            <w:r w:rsidRPr="00DC7310">
              <w:rPr>
                <w:lang w:eastAsia="zh-CN"/>
              </w:rPr>
              <w:t>DC_(n)3-n8-n77</w:t>
            </w:r>
          </w:p>
        </w:tc>
        <w:tc>
          <w:tcPr>
            <w:tcW w:w="1417" w:type="dxa"/>
            <w:tcBorders>
              <w:bottom w:val="single" w:sz="4" w:space="0" w:color="auto"/>
            </w:tcBorders>
            <w:vAlign w:val="center"/>
          </w:tcPr>
          <w:p w14:paraId="0C15531F" w14:textId="77777777" w:rsidR="004C609F" w:rsidRPr="00DC7310" w:rsidRDefault="004C609F" w:rsidP="004C609F">
            <w:pPr>
              <w:pStyle w:val="TAC"/>
              <w:keepNext w:val="0"/>
              <w:keepLines w:val="0"/>
            </w:pPr>
            <w:r w:rsidRPr="00DC7310">
              <w:t>0.6</w:t>
            </w:r>
          </w:p>
        </w:tc>
        <w:tc>
          <w:tcPr>
            <w:tcW w:w="1418" w:type="dxa"/>
            <w:vAlign w:val="center"/>
          </w:tcPr>
          <w:p w14:paraId="29227E9E" w14:textId="77777777" w:rsidR="004C609F" w:rsidRPr="00DC7310" w:rsidRDefault="004C609F" w:rsidP="004C609F">
            <w:pPr>
              <w:pStyle w:val="TAC"/>
              <w:keepNext w:val="0"/>
              <w:keepLines w:val="0"/>
              <w:rPr>
                <w:lang w:eastAsia="zh-CN"/>
              </w:rPr>
            </w:pPr>
            <w:r w:rsidRPr="00DC7310">
              <w:t>0.6</w:t>
            </w:r>
          </w:p>
        </w:tc>
        <w:tc>
          <w:tcPr>
            <w:tcW w:w="1488" w:type="dxa"/>
            <w:vAlign w:val="center"/>
          </w:tcPr>
          <w:p w14:paraId="2B602946" w14:textId="77777777" w:rsidR="004C609F" w:rsidRPr="00DC7310" w:rsidRDefault="004C609F" w:rsidP="004C609F">
            <w:pPr>
              <w:pStyle w:val="TAC"/>
              <w:keepNext w:val="0"/>
              <w:keepLines w:val="0"/>
            </w:pPr>
            <w:r w:rsidRPr="00DC7310">
              <w:t>0.6</w:t>
            </w:r>
          </w:p>
        </w:tc>
        <w:tc>
          <w:tcPr>
            <w:tcW w:w="1489" w:type="dxa"/>
            <w:vAlign w:val="center"/>
          </w:tcPr>
          <w:p w14:paraId="231C2CE9" w14:textId="77777777" w:rsidR="004C609F" w:rsidRPr="00DC7310" w:rsidRDefault="004C609F" w:rsidP="004C609F">
            <w:pPr>
              <w:pStyle w:val="TAC"/>
              <w:keepNext w:val="0"/>
              <w:keepLines w:val="0"/>
              <w:rPr>
                <w:lang w:eastAsia="zh-CN"/>
              </w:rPr>
            </w:pPr>
            <w:r w:rsidRPr="00DC7310">
              <w:t>0.</w:t>
            </w:r>
            <w:r w:rsidRPr="00DC7310">
              <w:rPr>
                <w:rFonts w:eastAsia="等线"/>
              </w:rPr>
              <w:t>8</w:t>
            </w:r>
          </w:p>
        </w:tc>
      </w:tr>
      <w:tr w:rsidR="00116804" w:rsidRPr="00DC7310" w14:paraId="5705E12E" w14:textId="77777777" w:rsidTr="0004068B">
        <w:trPr>
          <w:jc w:val="center"/>
          <w:ins w:id="340" w:author="huawei" w:date="2025-04-17T14:32:00Z"/>
        </w:trPr>
        <w:tc>
          <w:tcPr>
            <w:tcW w:w="2268" w:type="dxa"/>
            <w:tcBorders>
              <w:top w:val="single" w:sz="4" w:space="0" w:color="auto"/>
              <w:left w:val="single" w:sz="4" w:space="0" w:color="auto"/>
              <w:bottom w:val="single" w:sz="4" w:space="0" w:color="auto"/>
              <w:right w:val="single" w:sz="4" w:space="0" w:color="auto"/>
            </w:tcBorders>
          </w:tcPr>
          <w:p w14:paraId="1BEC2173" w14:textId="7FA816A7" w:rsidR="00116804" w:rsidRPr="00DC7310" w:rsidRDefault="00116804" w:rsidP="00116804">
            <w:pPr>
              <w:pStyle w:val="TAC"/>
              <w:keepNext w:val="0"/>
              <w:keepLines w:val="0"/>
              <w:rPr>
                <w:ins w:id="341" w:author="huawei" w:date="2025-04-17T14:32:00Z"/>
              </w:rPr>
            </w:pPr>
            <w:ins w:id="342" w:author="huawei" w:date="2025-04-17T14:33:00Z">
              <w:r>
                <w:t>DC_3-8_n71</w:t>
              </w:r>
              <w:r w:rsidRPr="00DC7310">
                <w:t>-n7</w:t>
              </w:r>
              <w:r>
                <w:t>7</w:t>
              </w:r>
            </w:ins>
          </w:p>
        </w:tc>
        <w:tc>
          <w:tcPr>
            <w:tcW w:w="1417" w:type="dxa"/>
            <w:tcBorders>
              <w:top w:val="single" w:sz="4" w:space="0" w:color="auto"/>
              <w:left w:val="single" w:sz="4" w:space="0" w:color="auto"/>
              <w:bottom w:val="single" w:sz="4" w:space="0" w:color="auto"/>
              <w:right w:val="single" w:sz="4" w:space="0" w:color="auto"/>
            </w:tcBorders>
            <w:vAlign w:val="center"/>
          </w:tcPr>
          <w:p w14:paraId="4CCBEFC6" w14:textId="5EC7D026" w:rsidR="00116804" w:rsidRPr="00DC7310" w:rsidRDefault="00116804" w:rsidP="00116804">
            <w:pPr>
              <w:pStyle w:val="TAC"/>
              <w:keepNext w:val="0"/>
              <w:keepLines w:val="0"/>
              <w:rPr>
                <w:ins w:id="343" w:author="huawei" w:date="2025-04-17T14:32:00Z"/>
              </w:rPr>
            </w:pPr>
            <w:ins w:id="344" w:author="huawei" w:date="2025-04-17T14:37:00Z">
              <w:r w:rsidRPr="00DC7310">
                <w:t>0.6</w:t>
              </w:r>
            </w:ins>
          </w:p>
        </w:tc>
        <w:tc>
          <w:tcPr>
            <w:tcW w:w="1418" w:type="dxa"/>
            <w:tcBorders>
              <w:top w:val="single" w:sz="4" w:space="0" w:color="auto"/>
              <w:left w:val="single" w:sz="4" w:space="0" w:color="auto"/>
              <w:bottom w:val="single" w:sz="4" w:space="0" w:color="auto"/>
              <w:right w:val="single" w:sz="4" w:space="0" w:color="auto"/>
            </w:tcBorders>
            <w:vAlign w:val="center"/>
          </w:tcPr>
          <w:p w14:paraId="46BA6535" w14:textId="328933D9" w:rsidR="00116804" w:rsidRPr="00DC7310" w:rsidRDefault="00116804" w:rsidP="00116804">
            <w:pPr>
              <w:pStyle w:val="TAC"/>
              <w:keepNext w:val="0"/>
              <w:keepLines w:val="0"/>
              <w:rPr>
                <w:ins w:id="345" w:author="huawei" w:date="2025-04-17T14:32:00Z"/>
                <w:lang w:eastAsia="zh-CN"/>
              </w:rPr>
            </w:pPr>
            <w:ins w:id="346" w:author="huawei" w:date="2025-04-17T14:37:00Z">
              <w:r w:rsidRPr="00DC7310">
                <w:t>0.6</w:t>
              </w:r>
            </w:ins>
          </w:p>
        </w:tc>
        <w:tc>
          <w:tcPr>
            <w:tcW w:w="1488" w:type="dxa"/>
            <w:tcBorders>
              <w:top w:val="single" w:sz="4" w:space="0" w:color="auto"/>
              <w:left w:val="single" w:sz="4" w:space="0" w:color="auto"/>
              <w:bottom w:val="single" w:sz="4" w:space="0" w:color="auto"/>
              <w:right w:val="single" w:sz="4" w:space="0" w:color="auto"/>
            </w:tcBorders>
            <w:vAlign w:val="center"/>
          </w:tcPr>
          <w:p w14:paraId="77C979C4" w14:textId="5496D0D7" w:rsidR="00116804" w:rsidRPr="00DC7310" w:rsidRDefault="00116804" w:rsidP="00116804">
            <w:pPr>
              <w:pStyle w:val="TAC"/>
              <w:keepNext w:val="0"/>
              <w:keepLines w:val="0"/>
              <w:rPr>
                <w:ins w:id="347" w:author="huawei" w:date="2025-04-17T14:32:00Z"/>
              </w:rPr>
            </w:pPr>
            <w:ins w:id="348" w:author="huawei" w:date="2025-04-17T14:37:00Z">
              <w:r w:rsidRPr="00DC7310">
                <w:t>0.6</w:t>
              </w:r>
            </w:ins>
          </w:p>
        </w:tc>
        <w:tc>
          <w:tcPr>
            <w:tcW w:w="1489" w:type="dxa"/>
            <w:tcBorders>
              <w:top w:val="single" w:sz="4" w:space="0" w:color="auto"/>
              <w:left w:val="single" w:sz="4" w:space="0" w:color="auto"/>
              <w:bottom w:val="single" w:sz="4" w:space="0" w:color="auto"/>
              <w:right w:val="single" w:sz="4" w:space="0" w:color="auto"/>
            </w:tcBorders>
            <w:vAlign w:val="center"/>
          </w:tcPr>
          <w:p w14:paraId="07515A67" w14:textId="38D6AD1C" w:rsidR="00116804" w:rsidRPr="00DC7310" w:rsidRDefault="00116804" w:rsidP="00116804">
            <w:pPr>
              <w:pStyle w:val="TAC"/>
              <w:keepNext w:val="0"/>
              <w:keepLines w:val="0"/>
              <w:rPr>
                <w:ins w:id="349" w:author="huawei" w:date="2025-04-17T14:32:00Z"/>
                <w:lang w:eastAsia="zh-CN"/>
              </w:rPr>
            </w:pPr>
            <w:ins w:id="350" w:author="huawei" w:date="2025-04-17T14:37:00Z">
              <w:r w:rsidRPr="00DC7310">
                <w:t>0.</w:t>
              </w:r>
              <w:r w:rsidRPr="00DC7310">
                <w:rPr>
                  <w:rFonts w:eastAsia="等线"/>
                </w:rPr>
                <w:t>8</w:t>
              </w:r>
            </w:ins>
          </w:p>
        </w:tc>
      </w:tr>
      <w:tr w:rsidR="00116804" w:rsidRPr="00DC7310" w14:paraId="05CFD0B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1970477" w14:textId="77777777" w:rsidR="00116804" w:rsidRPr="00DC7310" w:rsidRDefault="00116804" w:rsidP="00116804">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31761" w14:textId="77777777" w:rsidR="00116804" w:rsidRPr="00DC7310" w:rsidRDefault="00116804" w:rsidP="0011680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4CF62" w14:textId="77777777" w:rsidR="00116804" w:rsidRPr="00DC7310" w:rsidRDefault="00116804" w:rsidP="00116804">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C4D911" w14:textId="77777777" w:rsidR="00116804" w:rsidRPr="00DC7310" w:rsidRDefault="00116804" w:rsidP="00116804">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C81B65" w14:textId="77777777" w:rsidR="00116804" w:rsidRPr="00DC7310" w:rsidRDefault="00116804" w:rsidP="00116804">
            <w:pPr>
              <w:pStyle w:val="TAC"/>
              <w:keepNext w:val="0"/>
              <w:keepLines w:val="0"/>
            </w:pPr>
            <w:r w:rsidRPr="00DC7310">
              <w:rPr>
                <w:lang w:eastAsia="zh-CN"/>
              </w:rPr>
              <w:t>0.5</w:t>
            </w:r>
          </w:p>
        </w:tc>
      </w:tr>
      <w:tr w:rsidR="00116804" w:rsidRPr="00DC7310" w14:paraId="5CBC332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0864928" w14:textId="77777777" w:rsidR="00116804" w:rsidRPr="00DC7310" w:rsidRDefault="00116804" w:rsidP="00116804">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14D1D" w14:textId="77777777" w:rsidR="00116804" w:rsidRPr="00DC7310" w:rsidRDefault="00116804" w:rsidP="00116804">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E8133F" w14:textId="77777777" w:rsidR="00116804" w:rsidRPr="00DC7310" w:rsidRDefault="00116804" w:rsidP="001168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373D31" w14:textId="77777777" w:rsidR="00116804" w:rsidRPr="00DC7310" w:rsidRDefault="00116804" w:rsidP="00116804">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34A75" w14:textId="77777777" w:rsidR="00116804" w:rsidRPr="00DC7310" w:rsidRDefault="00116804" w:rsidP="00116804">
            <w:pPr>
              <w:pStyle w:val="TAC"/>
              <w:keepNext w:val="0"/>
              <w:keepLines w:val="0"/>
              <w:rPr>
                <w:lang w:eastAsia="zh-CN"/>
              </w:rPr>
            </w:pPr>
            <w:r w:rsidRPr="00DC7310">
              <w:rPr>
                <w:lang w:eastAsia="zh-CN"/>
              </w:rPr>
              <w:t>0.6</w:t>
            </w:r>
          </w:p>
        </w:tc>
      </w:tr>
      <w:tr w:rsidR="00116804" w:rsidRPr="00DC7310" w14:paraId="39E5517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047342" w14:textId="77777777" w:rsidR="00116804" w:rsidRPr="00DC7310" w:rsidRDefault="00116804" w:rsidP="00116804">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C67502" w14:textId="77777777" w:rsidR="00116804" w:rsidRPr="00DC7310" w:rsidRDefault="00116804" w:rsidP="00116804">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8392E3" w14:textId="77777777" w:rsidR="00116804" w:rsidRPr="00DC7310" w:rsidRDefault="00116804" w:rsidP="00116804">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A6DB0B" w14:textId="77777777" w:rsidR="00116804" w:rsidRPr="00DC7310" w:rsidRDefault="00116804" w:rsidP="00116804">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2E00E7" w14:textId="77777777" w:rsidR="00116804" w:rsidRPr="00DC7310" w:rsidRDefault="00116804" w:rsidP="00116804">
            <w:pPr>
              <w:pStyle w:val="TAC"/>
              <w:keepNext w:val="0"/>
              <w:keepLines w:val="0"/>
              <w:rPr>
                <w:lang w:eastAsia="zh-CN"/>
              </w:rPr>
            </w:pPr>
            <w:r w:rsidRPr="00DC7310">
              <w:rPr>
                <w:lang w:eastAsia="zh-CN"/>
              </w:rPr>
              <w:t>0.8</w:t>
            </w:r>
          </w:p>
        </w:tc>
      </w:tr>
      <w:tr w:rsidR="00116804" w:rsidRPr="00DC7310" w14:paraId="58CCF16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D73413D" w14:textId="77777777" w:rsidR="00116804" w:rsidRPr="00DC7310" w:rsidRDefault="00116804" w:rsidP="00116804">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A8712" w14:textId="77777777" w:rsidR="00116804" w:rsidRPr="00DC7310" w:rsidRDefault="00116804" w:rsidP="00116804">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3C8312" w14:textId="77777777" w:rsidR="00116804" w:rsidRPr="00DC7310" w:rsidRDefault="00116804" w:rsidP="001168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7D38F5" w14:textId="77777777" w:rsidR="00116804" w:rsidRPr="00DC7310" w:rsidRDefault="00116804" w:rsidP="00116804">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FEECBE" w14:textId="77777777" w:rsidR="00116804" w:rsidRPr="00DC7310" w:rsidRDefault="00116804" w:rsidP="00116804">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116804" w:rsidRPr="00DC7310" w14:paraId="55E30F3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95658C8" w14:textId="77777777" w:rsidR="00116804" w:rsidRPr="00DC7310" w:rsidRDefault="00116804" w:rsidP="00116804">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98D25E" w14:textId="77777777" w:rsidR="00116804" w:rsidRPr="00DC7310" w:rsidRDefault="00116804" w:rsidP="00116804">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CB0E3B" w14:textId="77777777" w:rsidR="00116804" w:rsidRPr="00DC7310" w:rsidRDefault="00116804" w:rsidP="001168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EDBC1B" w14:textId="77777777" w:rsidR="00116804" w:rsidRPr="00DC7310" w:rsidRDefault="00116804" w:rsidP="00116804">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64D5F" w14:textId="77777777" w:rsidR="00116804" w:rsidRPr="00DC7310" w:rsidRDefault="00116804" w:rsidP="00116804">
            <w:pPr>
              <w:pStyle w:val="TAC"/>
              <w:keepNext w:val="0"/>
              <w:keepLines w:val="0"/>
              <w:rPr>
                <w:lang w:eastAsia="zh-CN"/>
              </w:rPr>
            </w:pPr>
            <w:r w:rsidRPr="00DC7310">
              <w:rPr>
                <w:lang w:eastAsia="zh-CN"/>
              </w:rPr>
              <w:t>0.8</w:t>
            </w:r>
          </w:p>
        </w:tc>
      </w:tr>
      <w:tr w:rsidR="00116804" w:rsidRPr="00DC7310" w14:paraId="0582242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2CB01A1" w14:textId="77777777" w:rsidR="00116804" w:rsidRPr="00DC7310" w:rsidRDefault="00116804" w:rsidP="00116804">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0A38C2" w14:textId="77777777" w:rsidR="00116804" w:rsidRPr="00DC7310" w:rsidRDefault="00116804" w:rsidP="00116804">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3037F4" w14:textId="77777777" w:rsidR="00116804" w:rsidRPr="00DC7310" w:rsidRDefault="00116804" w:rsidP="00116804">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DF7571" w14:textId="77777777" w:rsidR="00116804" w:rsidRPr="00DC7310" w:rsidRDefault="00116804" w:rsidP="00116804">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A935CF" w14:textId="77777777" w:rsidR="00116804" w:rsidRPr="00DC7310" w:rsidRDefault="00116804" w:rsidP="00116804">
            <w:pPr>
              <w:pStyle w:val="TAC"/>
              <w:keepNext w:val="0"/>
              <w:keepLines w:val="0"/>
              <w:rPr>
                <w:lang w:eastAsia="ja-JP"/>
              </w:rPr>
            </w:pPr>
            <w:r w:rsidRPr="00DC7310">
              <w:rPr>
                <w:lang w:eastAsia="zh-CN"/>
              </w:rPr>
              <w:t>0.8</w:t>
            </w:r>
          </w:p>
        </w:tc>
      </w:tr>
      <w:tr w:rsidR="00116804" w:rsidRPr="00DC7310" w14:paraId="7E3791B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CB20A30" w14:textId="77777777" w:rsidR="00116804" w:rsidRPr="00DC7310" w:rsidRDefault="00116804" w:rsidP="00116804">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3DD6B7" w14:textId="77777777" w:rsidR="00116804" w:rsidRPr="00DC7310" w:rsidRDefault="00116804" w:rsidP="00116804">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62E6F3" w14:textId="77777777" w:rsidR="00116804" w:rsidRPr="00DC7310" w:rsidRDefault="00116804" w:rsidP="001168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42C228" w14:textId="77777777" w:rsidR="00116804" w:rsidRPr="00DC7310" w:rsidRDefault="00116804" w:rsidP="00116804">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1F561D" w14:textId="77777777" w:rsidR="00116804" w:rsidRPr="00DC7310" w:rsidRDefault="00116804" w:rsidP="00116804">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116804" w:rsidRPr="00DC7310" w14:paraId="6620BD9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4DE0AFF" w14:textId="77777777" w:rsidR="00116804" w:rsidRPr="00DC7310" w:rsidRDefault="00116804" w:rsidP="00116804">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8B9AB" w14:textId="77777777" w:rsidR="00116804" w:rsidRPr="00DC7310" w:rsidRDefault="00116804" w:rsidP="00116804">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D7B793" w14:textId="77777777" w:rsidR="00116804" w:rsidRPr="00DC7310" w:rsidRDefault="00116804" w:rsidP="001168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A762B" w14:textId="77777777" w:rsidR="00116804" w:rsidRPr="00DC7310" w:rsidRDefault="00116804" w:rsidP="00116804">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41B87" w14:textId="77777777" w:rsidR="00116804" w:rsidRPr="00DC7310" w:rsidRDefault="00116804" w:rsidP="00116804">
            <w:pPr>
              <w:pStyle w:val="TAC"/>
              <w:keepNext w:val="0"/>
              <w:keepLines w:val="0"/>
              <w:rPr>
                <w:lang w:eastAsia="zh-CN"/>
              </w:rPr>
            </w:pPr>
            <w:r w:rsidRPr="00DC7310">
              <w:rPr>
                <w:lang w:eastAsia="zh-CN"/>
              </w:rPr>
              <w:t>0.8</w:t>
            </w:r>
          </w:p>
        </w:tc>
      </w:tr>
      <w:tr w:rsidR="00116804" w:rsidRPr="00DC7310" w14:paraId="2C2F5A6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11648DD" w14:textId="77777777" w:rsidR="00116804" w:rsidRPr="00DC7310" w:rsidRDefault="00116804" w:rsidP="00116804">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F5F531" w14:textId="77777777" w:rsidR="00116804" w:rsidRPr="00DC7310" w:rsidRDefault="00116804" w:rsidP="00116804">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C2766" w14:textId="77777777" w:rsidR="00116804" w:rsidRPr="00DC7310" w:rsidRDefault="00116804" w:rsidP="00116804">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1062A7" w14:textId="77777777" w:rsidR="00116804" w:rsidRPr="00DC7310" w:rsidRDefault="00116804" w:rsidP="00116804">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5580A" w14:textId="77777777" w:rsidR="00116804" w:rsidRPr="00DC7310" w:rsidRDefault="00116804" w:rsidP="00116804">
            <w:pPr>
              <w:pStyle w:val="TAC"/>
              <w:keepNext w:val="0"/>
              <w:keepLines w:val="0"/>
              <w:rPr>
                <w:lang w:eastAsia="ja-JP"/>
              </w:rPr>
            </w:pPr>
            <w:r w:rsidRPr="00DC7310">
              <w:rPr>
                <w:lang w:eastAsia="zh-CN"/>
              </w:rPr>
              <w:t>0.8</w:t>
            </w:r>
          </w:p>
        </w:tc>
      </w:tr>
      <w:tr w:rsidR="00116804" w:rsidRPr="00DC7310" w14:paraId="65269F7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FAB713E" w14:textId="77777777" w:rsidR="00116804" w:rsidRPr="00DC7310" w:rsidRDefault="00116804" w:rsidP="00116804">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412DD" w14:textId="77777777" w:rsidR="00116804" w:rsidRPr="00DC7310" w:rsidRDefault="00116804" w:rsidP="00116804">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4A319" w14:textId="77777777" w:rsidR="00116804" w:rsidRPr="00DC7310" w:rsidRDefault="00116804" w:rsidP="00116804">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219E65" w14:textId="77777777" w:rsidR="00116804" w:rsidRPr="00DC7310" w:rsidRDefault="00116804" w:rsidP="00116804">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C657E4" w14:textId="77777777" w:rsidR="00116804" w:rsidRPr="00DC7310" w:rsidRDefault="00116804" w:rsidP="00116804">
            <w:pPr>
              <w:pStyle w:val="TAC"/>
              <w:keepNext w:val="0"/>
              <w:keepLines w:val="0"/>
              <w:rPr>
                <w:lang w:eastAsia="ja-JP"/>
              </w:rPr>
            </w:pPr>
            <w:r w:rsidRPr="00DC7310">
              <w:rPr>
                <w:lang w:eastAsia="zh-CN"/>
              </w:rPr>
              <w:t>0.8</w:t>
            </w:r>
          </w:p>
        </w:tc>
      </w:tr>
      <w:tr w:rsidR="00116804" w:rsidRPr="00DC7310" w14:paraId="2332B96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5BF952F" w14:textId="77777777" w:rsidR="00116804" w:rsidRPr="00DC7310" w:rsidRDefault="00116804" w:rsidP="00116804">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AEB76" w14:textId="77777777" w:rsidR="00116804" w:rsidRPr="00DC7310" w:rsidRDefault="00116804" w:rsidP="00116804">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80156" w14:textId="77777777" w:rsidR="00116804" w:rsidRPr="00DC7310" w:rsidRDefault="00116804" w:rsidP="00116804">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17F045" w14:textId="77777777" w:rsidR="00116804" w:rsidRPr="00DC7310" w:rsidRDefault="00116804" w:rsidP="00116804">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697176" w14:textId="77777777" w:rsidR="00116804" w:rsidRPr="00DC7310" w:rsidRDefault="00116804" w:rsidP="00116804">
            <w:pPr>
              <w:pStyle w:val="TAC"/>
              <w:keepNext w:val="0"/>
              <w:keepLines w:val="0"/>
              <w:rPr>
                <w:lang w:eastAsia="ja-JP"/>
              </w:rPr>
            </w:pPr>
            <w:r w:rsidRPr="00DC7310">
              <w:rPr>
                <w:lang w:eastAsia="zh-CN"/>
              </w:rPr>
              <w:t>0.8</w:t>
            </w:r>
          </w:p>
        </w:tc>
      </w:tr>
      <w:tr w:rsidR="00116804" w:rsidRPr="00DC7310" w14:paraId="6209A37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BFE54F0" w14:textId="77777777" w:rsidR="00116804" w:rsidRPr="00DC7310" w:rsidRDefault="00116804" w:rsidP="00116804">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D7CD1" w14:textId="77777777" w:rsidR="00116804" w:rsidRPr="00DC7310" w:rsidRDefault="00116804" w:rsidP="00116804">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A1AB0" w14:textId="77777777" w:rsidR="00116804" w:rsidRPr="00DC7310" w:rsidRDefault="00116804" w:rsidP="001168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65EDE0E" w14:textId="77777777" w:rsidR="00116804" w:rsidRPr="00DC7310" w:rsidRDefault="00116804" w:rsidP="00116804">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798C56" w14:textId="77777777" w:rsidR="00116804" w:rsidRPr="00DC7310" w:rsidRDefault="00116804" w:rsidP="00116804">
            <w:pPr>
              <w:pStyle w:val="TAC"/>
              <w:keepNext w:val="0"/>
              <w:keepLines w:val="0"/>
              <w:rPr>
                <w:lang w:eastAsia="zh-CN"/>
              </w:rPr>
            </w:pPr>
            <w:r w:rsidRPr="00DC7310">
              <w:rPr>
                <w:lang w:eastAsia="zh-CN"/>
              </w:rPr>
              <w:t>0.8</w:t>
            </w:r>
          </w:p>
        </w:tc>
      </w:tr>
      <w:tr w:rsidR="00116804" w:rsidRPr="00DC7310" w14:paraId="235160C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6D21A54" w14:textId="77777777" w:rsidR="00116804" w:rsidRPr="00DC7310" w:rsidRDefault="00116804" w:rsidP="00116804">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8BE2A" w14:textId="77777777" w:rsidR="00116804" w:rsidRPr="00DC7310" w:rsidRDefault="00116804" w:rsidP="00116804">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B42D32" w14:textId="77777777" w:rsidR="00116804" w:rsidRPr="00DC7310" w:rsidRDefault="00116804" w:rsidP="00116804">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536AC22" w14:textId="77777777" w:rsidR="00116804" w:rsidRPr="00DC7310" w:rsidRDefault="00116804" w:rsidP="00116804">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66D71" w14:textId="77777777" w:rsidR="00116804" w:rsidRPr="00DC7310" w:rsidRDefault="00116804" w:rsidP="00116804">
            <w:pPr>
              <w:pStyle w:val="TAC"/>
              <w:keepNext w:val="0"/>
              <w:keepLines w:val="0"/>
            </w:pPr>
            <w:r w:rsidRPr="00DC7310">
              <w:rPr>
                <w:lang w:eastAsia="zh-CN"/>
              </w:rPr>
              <w:t>0.8</w:t>
            </w:r>
          </w:p>
        </w:tc>
      </w:tr>
      <w:tr w:rsidR="00116804" w:rsidRPr="00DC7310" w14:paraId="138B953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3FA1B72" w14:textId="77777777" w:rsidR="00116804" w:rsidRPr="00DC7310" w:rsidRDefault="00116804" w:rsidP="00116804">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B8888" w14:textId="77777777" w:rsidR="00116804" w:rsidRPr="00DC7310" w:rsidRDefault="00116804" w:rsidP="0011680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B19203" w14:textId="77777777" w:rsidR="00116804" w:rsidRPr="00DC7310" w:rsidRDefault="00116804" w:rsidP="001168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F3B574D" w14:textId="77777777" w:rsidR="00116804" w:rsidRPr="00DC7310" w:rsidRDefault="00116804" w:rsidP="00116804">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91197D" w14:textId="77777777" w:rsidR="00116804" w:rsidRPr="00DC7310" w:rsidRDefault="00116804" w:rsidP="00116804">
            <w:pPr>
              <w:pStyle w:val="TAC"/>
              <w:keepNext w:val="0"/>
              <w:keepLines w:val="0"/>
              <w:rPr>
                <w:lang w:eastAsia="zh-CN"/>
              </w:rPr>
            </w:pPr>
            <w:r w:rsidRPr="00DC7310">
              <w:rPr>
                <w:lang w:eastAsia="zh-CN"/>
              </w:rPr>
              <w:t>-</w:t>
            </w:r>
          </w:p>
        </w:tc>
      </w:tr>
      <w:tr w:rsidR="00116804" w:rsidRPr="00DC7310" w14:paraId="5E72539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CE76F43" w14:textId="77777777" w:rsidR="00116804" w:rsidRPr="00DC7310" w:rsidRDefault="00116804" w:rsidP="00116804">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454DB" w14:textId="77777777" w:rsidR="00116804" w:rsidRPr="00DC7310" w:rsidRDefault="00116804" w:rsidP="00116804">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57FE40" w14:textId="77777777" w:rsidR="00116804" w:rsidRPr="00DC7310" w:rsidRDefault="00116804" w:rsidP="00116804">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C18291" w14:textId="77777777" w:rsidR="00116804" w:rsidRPr="00DC7310" w:rsidRDefault="00116804" w:rsidP="00116804">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BAB9AF" w14:textId="77777777" w:rsidR="00116804" w:rsidRPr="00DC7310" w:rsidRDefault="00116804" w:rsidP="00116804">
            <w:pPr>
              <w:pStyle w:val="TAC"/>
              <w:keepNext w:val="0"/>
              <w:keepLines w:val="0"/>
              <w:rPr>
                <w:lang w:eastAsia="ja-JP"/>
              </w:rPr>
            </w:pPr>
            <w:r w:rsidRPr="00DC7310">
              <w:rPr>
                <w:lang w:eastAsia="zh-CN"/>
              </w:rPr>
              <w:t>0.8</w:t>
            </w:r>
          </w:p>
        </w:tc>
      </w:tr>
      <w:tr w:rsidR="00116804" w:rsidRPr="00DC7310" w14:paraId="79F8119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2FD28E9" w14:textId="77777777" w:rsidR="00116804" w:rsidRPr="00DC7310" w:rsidRDefault="00116804" w:rsidP="00116804">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174BD0" w14:textId="77777777" w:rsidR="00116804" w:rsidRPr="00DC7310" w:rsidRDefault="00116804" w:rsidP="00116804">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C423E3" w14:textId="77777777" w:rsidR="00116804" w:rsidRPr="00DC7310" w:rsidRDefault="00116804" w:rsidP="00116804">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A16D38" w14:textId="77777777" w:rsidR="00116804" w:rsidRPr="00DC7310" w:rsidRDefault="00116804" w:rsidP="00116804">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E7C832" w14:textId="77777777" w:rsidR="00116804" w:rsidRPr="00DC7310" w:rsidRDefault="00116804" w:rsidP="00116804">
            <w:pPr>
              <w:pStyle w:val="TAC"/>
              <w:keepNext w:val="0"/>
              <w:keepLines w:val="0"/>
              <w:rPr>
                <w:lang w:eastAsia="ja-JP"/>
              </w:rPr>
            </w:pPr>
            <w:r w:rsidRPr="00DC7310">
              <w:rPr>
                <w:lang w:eastAsia="zh-CN"/>
              </w:rPr>
              <w:t>0.8</w:t>
            </w:r>
          </w:p>
        </w:tc>
      </w:tr>
      <w:tr w:rsidR="00116804" w:rsidRPr="00DC7310" w14:paraId="51976D9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CC879CB" w14:textId="77777777" w:rsidR="00116804" w:rsidRPr="00DC7310" w:rsidRDefault="00116804" w:rsidP="00116804">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F53EC7" w14:textId="77777777" w:rsidR="00116804" w:rsidRPr="00DC7310" w:rsidRDefault="00116804" w:rsidP="00116804">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656EB" w14:textId="77777777" w:rsidR="00116804" w:rsidRPr="00DC7310" w:rsidRDefault="00116804" w:rsidP="001168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F174AD" w14:textId="77777777" w:rsidR="00116804" w:rsidRPr="00DC7310" w:rsidRDefault="00116804" w:rsidP="00116804">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15DBA1" w14:textId="77777777" w:rsidR="00116804" w:rsidRPr="00DC7310" w:rsidRDefault="00116804" w:rsidP="00116804">
            <w:pPr>
              <w:pStyle w:val="TAC"/>
              <w:keepNext w:val="0"/>
              <w:keepLines w:val="0"/>
              <w:rPr>
                <w:lang w:eastAsia="zh-CN"/>
              </w:rPr>
            </w:pPr>
            <w:r w:rsidRPr="00DC7310">
              <w:rPr>
                <w:lang w:eastAsia="zh-CN"/>
              </w:rPr>
              <w:t>-</w:t>
            </w:r>
          </w:p>
        </w:tc>
      </w:tr>
      <w:tr w:rsidR="00116804" w:rsidRPr="00DC7310" w14:paraId="0466CC1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9549D0A" w14:textId="77777777" w:rsidR="00116804" w:rsidRPr="00DC7310" w:rsidRDefault="00116804" w:rsidP="00116804">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195847" w14:textId="77777777" w:rsidR="00116804" w:rsidRPr="00DC7310" w:rsidRDefault="00116804" w:rsidP="00116804">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C9F38" w14:textId="77777777" w:rsidR="00116804" w:rsidRPr="00DC7310" w:rsidRDefault="00116804" w:rsidP="001168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4F1E5" w14:textId="77777777" w:rsidR="00116804" w:rsidRPr="00DC7310" w:rsidRDefault="00116804" w:rsidP="00116804">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0D421" w14:textId="77777777" w:rsidR="00116804" w:rsidRPr="00DC7310" w:rsidRDefault="00116804" w:rsidP="00116804">
            <w:pPr>
              <w:pStyle w:val="TAC"/>
              <w:keepNext w:val="0"/>
              <w:keepLines w:val="0"/>
              <w:rPr>
                <w:lang w:eastAsia="zh-CN"/>
              </w:rPr>
            </w:pPr>
            <w:r w:rsidRPr="00DC7310">
              <w:rPr>
                <w:lang w:eastAsia="zh-CN"/>
              </w:rPr>
              <w:t>0.8</w:t>
            </w:r>
          </w:p>
        </w:tc>
      </w:tr>
      <w:tr w:rsidR="00116804" w:rsidRPr="00DC7310" w14:paraId="051C5C6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6B01027" w14:textId="77777777" w:rsidR="00116804" w:rsidRPr="00DC7310" w:rsidRDefault="00116804" w:rsidP="00116804">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688FCB" w14:textId="77777777" w:rsidR="00116804" w:rsidRPr="00DC7310" w:rsidRDefault="00116804" w:rsidP="00116804">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140AD" w14:textId="77777777" w:rsidR="00116804" w:rsidRPr="00DC7310" w:rsidRDefault="00116804" w:rsidP="00116804">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FB1633" w14:textId="77777777" w:rsidR="00116804" w:rsidRPr="00DC7310" w:rsidRDefault="00116804" w:rsidP="00116804">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8F64D7" w14:textId="77777777" w:rsidR="00116804" w:rsidRPr="00DC7310" w:rsidRDefault="00116804" w:rsidP="00116804">
            <w:pPr>
              <w:pStyle w:val="TAC"/>
              <w:keepNext w:val="0"/>
              <w:keepLines w:val="0"/>
            </w:pPr>
            <w:r w:rsidRPr="00DC7310">
              <w:rPr>
                <w:lang w:eastAsia="zh-CN"/>
              </w:rPr>
              <w:t>0.8</w:t>
            </w:r>
          </w:p>
        </w:tc>
      </w:tr>
      <w:tr w:rsidR="00116804" w:rsidRPr="00DC7310" w14:paraId="7DDC494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C12B703" w14:textId="77777777" w:rsidR="00116804" w:rsidRPr="00DC7310" w:rsidRDefault="00116804" w:rsidP="00116804">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03B9C4" w14:textId="77777777" w:rsidR="00116804" w:rsidRPr="00DC7310" w:rsidRDefault="00116804" w:rsidP="00116804">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FA7F93" w14:textId="77777777" w:rsidR="00116804" w:rsidRPr="00DC7310" w:rsidRDefault="00116804" w:rsidP="001168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D0F68" w14:textId="77777777" w:rsidR="00116804" w:rsidRPr="00DC7310" w:rsidRDefault="00116804" w:rsidP="00116804">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44DCED" w14:textId="77777777" w:rsidR="00116804" w:rsidRPr="00DC7310" w:rsidRDefault="00116804" w:rsidP="00116804">
            <w:pPr>
              <w:pStyle w:val="TAC"/>
              <w:keepNext w:val="0"/>
              <w:keepLines w:val="0"/>
              <w:rPr>
                <w:lang w:eastAsia="zh-CN"/>
              </w:rPr>
            </w:pPr>
            <w:r w:rsidRPr="00DC7310">
              <w:rPr>
                <w:lang w:eastAsia="zh-CN"/>
              </w:rPr>
              <w:t>-</w:t>
            </w:r>
          </w:p>
        </w:tc>
      </w:tr>
      <w:tr w:rsidR="00116804" w:rsidRPr="00DC7310" w14:paraId="4F02369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6F36F07" w14:textId="77777777" w:rsidR="00116804" w:rsidRPr="00DC7310" w:rsidRDefault="00116804" w:rsidP="00116804">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7115F" w14:textId="77777777" w:rsidR="00116804" w:rsidRPr="00DC7310" w:rsidRDefault="00116804" w:rsidP="0011680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623B55" w14:textId="77777777" w:rsidR="00116804" w:rsidRPr="00DC7310" w:rsidRDefault="00116804" w:rsidP="001168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B1334" w14:textId="77777777" w:rsidR="00116804" w:rsidRPr="00DC7310" w:rsidRDefault="00116804" w:rsidP="00116804">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C9E50" w14:textId="77777777" w:rsidR="00116804" w:rsidRPr="00DC7310" w:rsidRDefault="00116804" w:rsidP="00116804">
            <w:pPr>
              <w:pStyle w:val="TAC"/>
              <w:keepNext w:val="0"/>
              <w:keepLines w:val="0"/>
              <w:rPr>
                <w:lang w:eastAsia="zh-CN"/>
              </w:rPr>
            </w:pPr>
            <w:r w:rsidRPr="00DC7310">
              <w:rPr>
                <w:lang w:eastAsia="zh-CN"/>
              </w:rPr>
              <w:t>-</w:t>
            </w:r>
          </w:p>
        </w:tc>
      </w:tr>
      <w:tr w:rsidR="00116804" w:rsidRPr="00DC7310" w14:paraId="09BA9DD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2F5C675" w14:textId="77777777" w:rsidR="00116804" w:rsidRPr="00DC7310" w:rsidRDefault="00116804" w:rsidP="00116804">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B2A6E" w14:textId="77777777" w:rsidR="00116804" w:rsidRPr="00DC7310" w:rsidRDefault="00116804" w:rsidP="0011680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79315" w14:textId="77777777" w:rsidR="00116804" w:rsidRPr="00DC7310" w:rsidRDefault="00116804" w:rsidP="001168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3424D4C" w14:textId="77777777" w:rsidR="00116804" w:rsidRPr="00DC7310" w:rsidRDefault="00116804" w:rsidP="00116804">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9C06B7" w14:textId="77777777" w:rsidR="00116804" w:rsidRPr="00DC7310" w:rsidRDefault="00116804" w:rsidP="00116804">
            <w:pPr>
              <w:pStyle w:val="TAC"/>
              <w:keepNext w:val="0"/>
              <w:keepLines w:val="0"/>
              <w:rPr>
                <w:lang w:eastAsia="zh-CN"/>
              </w:rPr>
            </w:pPr>
            <w:r w:rsidRPr="00DC7310">
              <w:rPr>
                <w:lang w:eastAsia="zh-CN"/>
              </w:rPr>
              <w:t>0.8</w:t>
            </w:r>
          </w:p>
        </w:tc>
      </w:tr>
      <w:tr w:rsidR="00116804" w:rsidRPr="00DC7310" w14:paraId="0778DC7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745B7E3" w14:textId="77777777" w:rsidR="00116804" w:rsidRPr="00DC7310" w:rsidRDefault="00116804" w:rsidP="00116804">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C728E" w14:textId="77777777" w:rsidR="00116804" w:rsidRPr="00DC7310" w:rsidRDefault="00116804" w:rsidP="0011680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38B6C" w14:textId="77777777" w:rsidR="00116804" w:rsidRPr="00DC7310" w:rsidRDefault="00116804" w:rsidP="00116804">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4F8A645" w14:textId="77777777" w:rsidR="00116804" w:rsidRPr="00DC7310" w:rsidRDefault="00116804" w:rsidP="00116804">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0F7E9B" w14:textId="77777777" w:rsidR="00116804" w:rsidRPr="00DC7310" w:rsidRDefault="00116804" w:rsidP="00116804">
            <w:pPr>
              <w:pStyle w:val="TAC"/>
              <w:keepNext w:val="0"/>
              <w:keepLines w:val="0"/>
            </w:pPr>
            <w:r w:rsidRPr="00DC7310">
              <w:rPr>
                <w:lang w:eastAsia="zh-CN"/>
              </w:rPr>
              <w:t>0.8</w:t>
            </w:r>
          </w:p>
        </w:tc>
      </w:tr>
      <w:tr w:rsidR="00116804" w:rsidRPr="00DC7310" w14:paraId="1D207AB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2AED178" w14:textId="77777777" w:rsidR="00116804" w:rsidRPr="00DC7310" w:rsidRDefault="00116804" w:rsidP="00116804">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A6B552" w14:textId="77777777" w:rsidR="00116804" w:rsidRPr="00DC7310" w:rsidRDefault="00116804" w:rsidP="0011680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86E4A0" w14:textId="77777777" w:rsidR="00116804" w:rsidRPr="00DC7310" w:rsidRDefault="00116804" w:rsidP="00116804">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EFDC62A" w14:textId="77777777" w:rsidR="00116804" w:rsidRPr="00DC7310" w:rsidRDefault="00116804" w:rsidP="00116804">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A7EC49" w14:textId="77777777" w:rsidR="00116804" w:rsidRPr="00DC7310" w:rsidRDefault="00116804" w:rsidP="00116804">
            <w:pPr>
              <w:pStyle w:val="TAC"/>
              <w:keepNext w:val="0"/>
              <w:keepLines w:val="0"/>
            </w:pPr>
            <w:r w:rsidRPr="00DC7310">
              <w:rPr>
                <w:lang w:eastAsia="zh-CN"/>
              </w:rPr>
              <w:t>-</w:t>
            </w:r>
          </w:p>
        </w:tc>
      </w:tr>
      <w:tr w:rsidR="00116804" w:rsidRPr="00DC7310" w14:paraId="47D78BB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211BD25" w14:textId="77777777" w:rsidR="00116804" w:rsidRPr="00DC7310" w:rsidRDefault="00116804" w:rsidP="00116804">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1DA0D" w14:textId="77777777" w:rsidR="00116804" w:rsidRPr="00DC7310" w:rsidRDefault="00116804" w:rsidP="0011680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672BF8" w14:textId="77777777" w:rsidR="00116804" w:rsidRPr="00DC7310" w:rsidRDefault="00116804" w:rsidP="00116804">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EB49E" w14:textId="77777777" w:rsidR="00116804" w:rsidRPr="00DC7310" w:rsidRDefault="00116804" w:rsidP="00116804">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33DDFA" w14:textId="77777777" w:rsidR="00116804" w:rsidRPr="00DC7310" w:rsidRDefault="00116804" w:rsidP="00116804">
            <w:pPr>
              <w:pStyle w:val="TAC"/>
              <w:keepNext w:val="0"/>
              <w:keepLines w:val="0"/>
            </w:pPr>
            <w:r w:rsidRPr="00DC7310">
              <w:rPr>
                <w:lang w:eastAsia="zh-CN"/>
              </w:rPr>
              <w:t>-</w:t>
            </w:r>
          </w:p>
        </w:tc>
      </w:tr>
      <w:tr w:rsidR="00116804" w:rsidRPr="00DC7310" w14:paraId="7073BD0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318121F" w14:textId="77777777" w:rsidR="00116804" w:rsidRPr="00DC7310" w:rsidRDefault="00116804" w:rsidP="00116804">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7C07E7" w14:textId="77777777" w:rsidR="00116804" w:rsidRPr="00DC7310" w:rsidRDefault="00116804" w:rsidP="0011680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7FE2F" w14:textId="77777777" w:rsidR="00116804" w:rsidRPr="00DC7310" w:rsidRDefault="00116804" w:rsidP="00116804">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EF460A" w14:textId="77777777" w:rsidR="00116804" w:rsidRPr="00DC7310" w:rsidRDefault="00116804" w:rsidP="00116804">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5EB5DC" w14:textId="77777777" w:rsidR="00116804" w:rsidRPr="00DC7310" w:rsidRDefault="00116804" w:rsidP="00116804">
            <w:pPr>
              <w:pStyle w:val="TAC"/>
              <w:keepNext w:val="0"/>
              <w:keepLines w:val="0"/>
            </w:pPr>
            <w:r w:rsidRPr="00DC7310">
              <w:rPr>
                <w:lang w:eastAsia="zh-CN"/>
              </w:rPr>
              <w:t>-</w:t>
            </w:r>
          </w:p>
        </w:tc>
      </w:tr>
      <w:tr w:rsidR="00116804" w:rsidRPr="00DC7310" w14:paraId="2A683EA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3274BA6" w14:textId="77777777" w:rsidR="00116804" w:rsidRPr="00DC7310" w:rsidRDefault="00116804" w:rsidP="00116804">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DE943" w14:textId="77777777" w:rsidR="00116804" w:rsidRPr="00DC7310" w:rsidRDefault="00116804" w:rsidP="00116804">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A6D88" w14:textId="77777777" w:rsidR="00116804" w:rsidRPr="00DC7310" w:rsidRDefault="00116804" w:rsidP="001168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88CB1A" w14:textId="77777777" w:rsidR="00116804" w:rsidRPr="00DC7310" w:rsidRDefault="00116804" w:rsidP="00116804">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49657" w14:textId="77777777" w:rsidR="00116804" w:rsidRPr="00DC7310" w:rsidRDefault="00116804" w:rsidP="00116804">
            <w:pPr>
              <w:pStyle w:val="TAC"/>
              <w:keepNext w:val="0"/>
              <w:keepLines w:val="0"/>
              <w:rPr>
                <w:lang w:eastAsia="zh-CN"/>
              </w:rPr>
            </w:pPr>
            <w:r w:rsidRPr="00DC7310">
              <w:rPr>
                <w:lang w:eastAsia="zh-CN"/>
              </w:rPr>
              <w:t>0.6</w:t>
            </w:r>
          </w:p>
        </w:tc>
      </w:tr>
      <w:tr w:rsidR="00116804" w:rsidRPr="00DC7310" w14:paraId="051B34E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C396017" w14:textId="77777777" w:rsidR="00116804" w:rsidRPr="00DC7310" w:rsidRDefault="00116804" w:rsidP="00116804">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284C1D" w14:textId="77777777" w:rsidR="00116804" w:rsidRPr="00DC7310" w:rsidRDefault="00116804" w:rsidP="00116804">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CD4D1" w14:textId="77777777" w:rsidR="00116804" w:rsidRPr="00DC7310" w:rsidRDefault="00116804" w:rsidP="00116804">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D3F6D" w14:textId="77777777" w:rsidR="00116804" w:rsidRPr="00DC7310" w:rsidRDefault="00116804" w:rsidP="00116804">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708D9" w14:textId="77777777" w:rsidR="00116804" w:rsidRPr="00DC7310" w:rsidRDefault="00116804" w:rsidP="00116804">
            <w:pPr>
              <w:pStyle w:val="TAC"/>
              <w:keepNext w:val="0"/>
              <w:keepLines w:val="0"/>
              <w:rPr>
                <w:lang w:eastAsia="zh-CN"/>
              </w:rPr>
            </w:pPr>
            <w:r w:rsidRPr="00DC7310">
              <w:rPr>
                <w:rFonts w:cs="Arial"/>
                <w:szCs w:val="18"/>
                <w:lang w:eastAsia="zh-CN"/>
              </w:rPr>
              <w:t>0.8</w:t>
            </w:r>
          </w:p>
        </w:tc>
      </w:tr>
      <w:tr w:rsidR="00116804" w:rsidRPr="00DC7310" w14:paraId="18553FDE" w14:textId="77777777" w:rsidTr="0004068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7FC9C4CE" w14:textId="77777777" w:rsidR="00116804" w:rsidRPr="00DC7310" w:rsidRDefault="00116804" w:rsidP="00116804">
            <w:pPr>
              <w:pStyle w:val="TAC"/>
              <w:keepNext w:val="0"/>
              <w:keepLines w:val="0"/>
              <w:rPr>
                <w:szCs w:val="16"/>
                <w:lang w:eastAsia="zh-CN"/>
              </w:rPr>
            </w:pPr>
            <w:r w:rsidRPr="00DC7310">
              <w:rPr>
                <w:szCs w:val="16"/>
                <w:lang w:eastAsia="zh-CN"/>
              </w:rPr>
              <w:t>DC_3-20_n1-n75</w:t>
            </w:r>
          </w:p>
        </w:tc>
        <w:tc>
          <w:tcPr>
            <w:tcW w:w="1417" w:type="dxa"/>
            <w:vAlign w:val="center"/>
          </w:tcPr>
          <w:p w14:paraId="7A8FFDD5" w14:textId="77777777" w:rsidR="00116804" w:rsidRPr="00DC7310" w:rsidRDefault="00116804" w:rsidP="00116804">
            <w:pPr>
              <w:pStyle w:val="TAC"/>
              <w:keepNext w:val="0"/>
              <w:keepLines w:val="0"/>
              <w:rPr>
                <w:lang w:eastAsia="ko-KR"/>
              </w:rPr>
            </w:pPr>
            <w:r w:rsidRPr="00DC7310">
              <w:rPr>
                <w:rFonts w:hint="eastAsia"/>
                <w:lang w:eastAsia="ko-KR"/>
              </w:rPr>
              <w:t>0.5</w:t>
            </w:r>
          </w:p>
        </w:tc>
        <w:tc>
          <w:tcPr>
            <w:tcW w:w="1418" w:type="dxa"/>
            <w:vAlign w:val="center"/>
          </w:tcPr>
          <w:p w14:paraId="0109BCE8" w14:textId="77777777" w:rsidR="00116804" w:rsidRPr="00DC7310" w:rsidRDefault="00116804" w:rsidP="00116804">
            <w:pPr>
              <w:pStyle w:val="TAC"/>
              <w:keepNext w:val="0"/>
              <w:keepLines w:val="0"/>
              <w:rPr>
                <w:lang w:eastAsia="ko-KR"/>
              </w:rPr>
            </w:pPr>
            <w:r w:rsidRPr="00DC7310">
              <w:rPr>
                <w:rFonts w:hint="eastAsia"/>
                <w:lang w:eastAsia="ko-KR"/>
              </w:rPr>
              <w:t>0.3</w:t>
            </w:r>
          </w:p>
        </w:tc>
        <w:tc>
          <w:tcPr>
            <w:tcW w:w="1488" w:type="dxa"/>
            <w:vAlign w:val="center"/>
          </w:tcPr>
          <w:p w14:paraId="6DA0D2BD" w14:textId="77777777" w:rsidR="00116804" w:rsidRPr="00DC7310" w:rsidRDefault="00116804" w:rsidP="00116804">
            <w:pPr>
              <w:pStyle w:val="TAC"/>
              <w:keepNext w:val="0"/>
              <w:keepLines w:val="0"/>
              <w:rPr>
                <w:lang w:eastAsia="ko-KR"/>
              </w:rPr>
            </w:pPr>
            <w:r w:rsidRPr="00DC7310">
              <w:rPr>
                <w:rFonts w:hint="eastAsia"/>
                <w:lang w:eastAsia="ko-KR"/>
              </w:rPr>
              <w:t>0.5</w:t>
            </w:r>
          </w:p>
        </w:tc>
        <w:tc>
          <w:tcPr>
            <w:tcW w:w="1489" w:type="dxa"/>
            <w:vAlign w:val="center"/>
          </w:tcPr>
          <w:p w14:paraId="4DC1A149" w14:textId="77777777" w:rsidR="00116804" w:rsidRPr="00DC7310" w:rsidRDefault="00116804" w:rsidP="00116804">
            <w:pPr>
              <w:pStyle w:val="TAC"/>
              <w:keepNext w:val="0"/>
              <w:keepLines w:val="0"/>
              <w:rPr>
                <w:lang w:eastAsia="ko-KR"/>
              </w:rPr>
            </w:pPr>
            <w:r w:rsidRPr="00DC7310">
              <w:rPr>
                <w:lang w:eastAsia="ko-KR"/>
              </w:rPr>
              <w:t>N/A</w:t>
            </w:r>
          </w:p>
        </w:tc>
      </w:tr>
      <w:tr w:rsidR="00116804" w:rsidRPr="00DC7310" w14:paraId="24D2B0F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7FF307" w14:textId="77777777" w:rsidR="00116804" w:rsidRPr="00DC7310" w:rsidRDefault="00116804" w:rsidP="00116804">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9B230A" w14:textId="77777777" w:rsidR="00116804" w:rsidRPr="00DC7310" w:rsidRDefault="00116804" w:rsidP="00116804">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9C2C1F" w14:textId="77777777" w:rsidR="00116804" w:rsidRPr="00DC7310" w:rsidRDefault="00116804" w:rsidP="00116804">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573E8" w14:textId="77777777" w:rsidR="00116804" w:rsidRPr="00DC7310" w:rsidRDefault="00116804" w:rsidP="00116804">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C7289" w14:textId="77777777" w:rsidR="00116804" w:rsidRPr="00DC7310" w:rsidRDefault="00116804" w:rsidP="00116804">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116804" w:rsidRPr="00DC7310" w14:paraId="7908737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1DA9F62" w14:textId="77777777" w:rsidR="00116804" w:rsidRPr="00DC7310" w:rsidRDefault="00116804" w:rsidP="00116804">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7B215547" w14:textId="77777777" w:rsidR="00116804" w:rsidRPr="00DC7310" w:rsidRDefault="00116804" w:rsidP="00116804">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8D18D76" w14:textId="77777777" w:rsidR="00116804" w:rsidRPr="00DC7310" w:rsidRDefault="00116804" w:rsidP="00116804">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A2CCDB2" w14:textId="77777777" w:rsidR="00116804" w:rsidRPr="00DC7310" w:rsidRDefault="00116804" w:rsidP="00116804">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3DBF9BD" w14:textId="77777777" w:rsidR="00116804" w:rsidRPr="00DC7310" w:rsidRDefault="00116804" w:rsidP="00116804">
            <w:pPr>
              <w:pStyle w:val="TAC"/>
              <w:keepNext w:val="0"/>
              <w:keepLines w:val="0"/>
              <w:tabs>
                <w:tab w:val="left" w:pos="1110"/>
                <w:tab w:val="center" w:pos="1368"/>
              </w:tabs>
              <w:rPr>
                <w:rFonts w:eastAsia="MS Mincho" w:cs="Arial"/>
                <w:bCs/>
                <w:szCs w:val="18"/>
              </w:rPr>
            </w:pPr>
            <w:r w:rsidRPr="00DC7310">
              <w:rPr>
                <w:lang w:eastAsia="ko-KR"/>
              </w:rPr>
              <w:t>N/A</w:t>
            </w:r>
          </w:p>
        </w:tc>
      </w:tr>
      <w:tr w:rsidR="00116804" w:rsidRPr="00DC7310" w14:paraId="349DEEE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4438C94" w14:textId="77777777" w:rsidR="00116804" w:rsidRPr="00DC7310" w:rsidRDefault="00116804" w:rsidP="00116804">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74E182" w14:textId="77777777" w:rsidR="00116804" w:rsidRPr="00DC7310" w:rsidRDefault="00116804" w:rsidP="00116804">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C069B" w14:textId="77777777" w:rsidR="00116804" w:rsidRPr="00DC7310" w:rsidRDefault="00116804" w:rsidP="001168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61BA2" w14:textId="77777777" w:rsidR="00116804" w:rsidRPr="00DC7310" w:rsidRDefault="00116804" w:rsidP="00116804">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EFFF3" w14:textId="77777777" w:rsidR="00116804" w:rsidRPr="00DC7310" w:rsidRDefault="00116804" w:rsidP="00116804">
            <w:pPr>
              <w:pStyle w:val="TAC"/>
              <w:keepNext w:val="0"/>
              <w:keepLines w:val="0"/>
              <w:rPr>
                <w:lang w:eastAsia="zh-CN"/>
              </w:rPr>
            </w:pPr>
            <w:r w:rsidRPr="00DC7310">
              <w:rPr>
                <w:lang w:eastAsia="zh-CN"/>
              </w:rPr>
              <w:t>0.5</w:t>
            </w:r>
          </w:p>
        </w:tc>
      </w:tr>
      <w:tr w:rsidR="00116804" w:rsidRPr="00DC7310" w14:paraId="160DEA1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E32E1F" w14:textId="77777777" w:rsidR="00116804" w:rsidRPr="00DC7310" w:rsidRDefault="00116804" w:rsidP="00116804">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6D2E10" w14:textId="77777777" w:rsidR="00116804" w:rsidRPr="00DC7310" w:rsidRDefault="00116804" w:rsidP="00116804">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8CC445" w14:textId="77777777" w:rsidR="00116804" w:rsidRPr="00DC7310" w:rsidRDefault="00116804" w:rsidP="001168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528E92" w14:textId="77777777" w:rsidR="00116804" w:rsidRPr="00DC7310" w:rsidRDefault="00116804" w:rsidP="00116804">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42220" w14:textId="77777777" w:rsidR="00116804" w:rsidRPr="00DC7310" w:rsidRDefault="00116804" w:rsidP="00116804">
            <w:pPr>
              <w:pStyle w:val="TAC"/>
              <w:keepNext w:val="0"/>
              <w:keepLines w:val="0"/>
              <w:rPr>
                <w:lang w:eastAsia="zh-CN"/>
              </w:rPr>
            </w:pPr>
            <w:r w:rsidRPr="00DC7310">
              <w:rPr>
                <w:lang w:eastAsia="zh-CN"/>
              </w:rPr>
              <w:t>0.8</w:t>
            </w:r>
          </w:p>
        </w:tc>
      </w:tr>
      <w:tr w:rsidR="00116804" w:rsidRPr="00DC7310" w14:paraId="397ABED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EDB0EC3" w14:textId="77777777" w:rsidR="00116804" w:rsidRPr="00DC7310" w:rsidRDefault="00116804" w:rsidP="00116804">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21978" w14:textId="77777777" w:rsidR="00116804" w:rsidRPr="00DC7310" w:rsidRDefault="00116804" w:rsidP="00116804">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7E723" w14:textId="77777777" w:rsidR="00116804" w:rsidRPr="00DC7310" w:rsidRDefault="00116804" w:rsidP="001168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AFBB0" w14:textId="77777777" w:rsidR="00116804" w:rsidRPr="00DC7310" w:rsidRDefault="00116804" w:rsidP="00116804">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65DD6" w14:textId="77777777" w:rsidR="00116804" w:rsidRPr="00DC7310" w:rsidRDefault="00116804" w:rsidP="00116804">
            <w:pPr>
              <w:pStyle w:val="TAC"/>
              <w:keepNext w:val="0"/>
              <w:keepLines w:val="0"/>
              <w:rPr>
                <w:lang w:eastAsia="zh-CN"/>
              </w:rPr>
            </w:pPr>
            <w:r w:rsidRPr="00DC7310">
              <w:rPr>
                <w:lang w:eastAsia="zh-CN"/>
              </w:rPr>
              <w:t>0.3</w:t>
            </w:r>
          </w:p>
        </w:tc>
      </w:tr>
      <w:tr w:rsidR="00116804" w:rsidRPr="00DC7310" w14:paraId="670B8FF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4F85816" w14:textId="77777777" w:rsidR="00116804" w:rsidRPr="00DC7310" w:rsidRDefault="00116804" w:rsidP="00116804">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801E2" w14:textId="77777777" w:rsidR="00116804" w:rsidRPr="00DC7310" w:rsidRDefault="00116804" w:rsidP="00116804">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4D1649" w14:textId="77777777" w:rsidR="00116804" w:rsidRPr="00DC7310" w:rsidRDefault="00116804" w:rsidP="00116804">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5CF0E5" w14:textId="77777777" w:rsidR="00116804" w:rsidRPr="00DC7310" w:rsidRDefault="00116804" w:rsidP="00116804">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25D22" w14:textId="77777777" w:rsidR="00116804" w:rsidRPr="00DC7310" w:rsidRDefault="00116804" w:rsidP="00116804">
            <w:pPr>
              <w:pStyle w:val="TAC"/>
              <w:keepNext w:val="0"/>
              <w:keepLines w:val="0"/>
              <w:rPr>
                <w:lang w:eastAsia="zh-CN"/>
              </w:rPr>
            </w:pPr>
            <w:r w:rsidRPr="00DC7310">
              <w:rPr>
                <w:lang w:eastAsia="ko-KR"/>
              </w:rPr>
              <w:t>N/A</w:t>
            </w:r>
          </w:p>
        </w:tc>
      </w:tr>
      <w:tr w:rsidR="00116804" w:rsidRPr="00DC7310" w14:paraId="74F3E37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19E8318" w14:textId="77777777" w:rsidR="00116804" w:rsidRPr="00DC7310" w:rsidRDefault="00116804" w:rsidP="00116804">
            <w:pPr>
              <w:pStyle w:val="TAC"/>
              <w:keepNext w:val="0"/>
              <w:keepLines w:val="0"/>
            </w:pPr>
            <w:r w:rsidRPr="00DC7310">
              <w:t>DC_3-20-28_n78</w:t>
            </w:r>
          </w:p>
          <w:p w14:paraId="791813E5" w14:textId="77777777" w:rsidR="00116804" w:rsidRPr="00DC7310" w:rsidRDefault="00116804" w:rsidP="00116804">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C032C7" w14:textId="77777777" w:rsidR="00116804" w:rsidRPr="00DC7310" w:rsidRDefault="00116804" w:rsidP="0011680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68B611" w14:textId="77777777" w:rsidR="00116804" w:rsidRPr="00DC7310" w:rsidRDefault="00116804" w:rsidP="001168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1D5F60" w14:textId="77777777" w:rsidR="00116804" w:rsidRPr="00DC7310" w:rsidRDefault="00116804" w:rsidP="00116804">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0BE5E" w14:textId="77777777" w:rsidR="00116804" w:rsidRPr="00DC7310" w:rsidRDefault="00116804" w:rsidP="00116804">
            <w:pPr>
              <w:pStyle w:val="TAC"/>
              <w:keepNext w:val="0"/>
              <w:keepLines w:val="0"/>
              <w:rPr>
                <w:lang w:eastAsia="zh-CN"/>
              </w:rPr>
            </w:pPr>
            <w:r w:rsidRPr="00DC7310">
              <w:rPr>
                <w:lang w:eastAsia="zh-CN"/>
              </w:rPr>
              <w:t>0.8</w:t>
            </w:r>
          </w:p>
        </w:tc>
      </w:tr>
      <w:tr w:rsidR="00116804" w:rsidRPr="00DC7310" w14:paraId="7D900F2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B6ABC86" w14:textId="77777777" w:rsidR="00116804" w:rsidRPr="00DC7310" w:rsidRDefault="00116804" w:rsidP="00116804">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CF4E99" w14:textId="77777777" w:rsidR="00116804" w:rsidRPr="00DC7310" w:rsidRDefault="00116804" w:rsidP="00116804">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72F55" w14:textId="77777777" w:rsidR="00116804" w:rsidRPr="00DC7310" w:rsidRDefault="00116804" w:rsidP="001168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F8AFF" w14:textId="77777777" w:rsidR="00116804" w:rsidRPr="00DC7310" w:rsidRDefault="00116804" w:rsidP="00116804">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743E8A" w14:textId="77777777" w:rsidR="00116804" w:rsidRPr="00DC7310" w:rsidRDefault="00116804" w:rsidP="00116804">
            <w:pPr>
              <w:pStyle w:val="TAC"/>
              <w:keepNext w:val="0"/>
              <w:keepLines w:val="0"/>
              <w:rPr>
                <w:lang w:eastAsia="zh-CN"/>
              </w:rPr>
            </w:pPr>
            <w:r w:rsidRPr="00DC7310">
              <w:rPr>
                <w:lang w:eastAsia="zh-CN"/>
              </w:rPr>
              <w:t>0.8</w:t>
            </w:r>
          </w:p>
        </w:tc>
      </w:tr>
      <w:tr w:rsidR="00116804" w:rsidRPr="00DC7310" w14:paraId="43B63AB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AA2D910" w14:textId="77777777" w:rsidR="00116804" w:rsidRPr="00DC7310" w:rsidRDefault="00116804" w:rsidP="00116804">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DF8C6" w14:textId="77777777" w:rsidR="00116804" w:rsidRPr="00DC7310" w:rsidRDefault="00116804" w:rsidP="00116804">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EDCC73" w14:textId="77777777" w:rsidR="00116804" w:rsidRPr="00DC7310" w:rsidRDefault="00116804" w:rsidP="00116804">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2C92FD1" w14:textId="77777777" w:rsidR="00116804" w:rsidRPr="00DC7310" w:rsidRDefault="00116804" w:rsidP="00116804">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3C4F2D" w14:textId="77777777" w:rsidR="00116804" w:rsidRPr="00DC7310" w:rsidRDefault="00116804" w:rsidP="00116804">
            <w:pPr>
              <w:pStyle w:val="TAC"/>
              <w:keepNext w:val="0"/>
              <w:keepLines w:val="0"/>
              <w:rPr>
                <w:rFonts w:eastAsiaTheme="minorEastAsia"/>
                <w:lang w:eastAsia="zh-CN"/>
              </w:rPr>
            </w:pPr>
            <w:r w:rsidRPr="00DC7310">
              <w:rPr>
                <w:lang w:eastAsia="zh-CN"/>
              </w:rPr>
              <w:t>0.5</w:t>
            </w:r>
          </w:p>
        </w:tc>
      </w:tr>
      <w:tr w:rsidR="00116804" w:rsidRPr="00DC7310" w14:paraId="6FD51DD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0F6DE90" w14:textId="77777777" w:rsidR="00116804" w:rsidRPr="00DC7310" w:rsidRDefault="00116804" w:rsidP="00116804">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59C5059D" w14:textId="77777777" w:rsidR="00116804" w:rsidRPr="00DC7310" w:rsidRDefault="00116804" w:rsidP="00116804">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767546ED" w14:textId="77777777" w:rsidR="00116804" w:rsidRPr="00DC7310" w:rsidRDefault="00116804" w:rsidP="001168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0C2EEBB6" w14:textId="77777777" w:rsidR="00116804" w:rsidRPr="00DC7310" w:rsidRDefault="00116804" w:rsidP="00116804">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7F155119" w14:textId="77777777" w:rsidR="00116804" w:rsidRPr="00DC7310" w:rsidRDefault="00116804" w:rsidP="00116804">
            <w:pPr>
              <w:pStyle w:val="TAC"/>
              <w:keepNext w:val="0"/>
              <w:keepLines w:val="0"/>
              <w:rPr>
                <w:lang w:eastAsia="zh-CN"/>
              </w:rPr>
            </w:pPr>
            <w:r w:rsidRPr="00DC7310">
              <w:rPr>
                <w:lang w:eastAsia="zh-CN"/>
              </w:rPr>
              <w:t>0.7</w:t>
            </w:r>
          </w:p>
        </w:tc>
      </w:tr>
      <w:tr w:rsidR="00116804" w:rsidRPr="00DC7310" w14:paraId="46552AB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DE5F74D" w14:textId="77777777" w:rsidR="00116804" w:rsidRPr="00DC7310" w:rsidRDefault="00116804" w:rsidP="00116804">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D221B" w14:textId="77777777" w:rsidR="00116804" w:rsidRPr="00DC7310" w:rsidRDefault="00116804" w:rsidP="00116804">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225D8B" w14:textId="77777777" w:rsidR="00116804" w:rsidRPr="00DC7310" w:rsidRDefault="00116804" w:rsidP="001168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D6B8161" w14:textId="77777777" w:rsidR="00116804" w:rsidRPr="00DC7310" w:rsidRDefault="00116804" w:rsidP="00116804">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4F1E96" w14:textId="77777777" w:rsidR="00116804" w:rsidRPr="00DC7310" w:rsidRDefault="00116804" w:rsidP="00116804">
            <w:pPr>
              <w:pStyle w:val="TAC"/>
              <w:keepNext w:val="0"/>
              <w:keepLines w:val="0"/>
              <w:rPr>
                <w:lang w:eastAsia="zh-CN"/>
              </w:rPr>
            </w:pPr>
            <w:r w:rsidRPr="00DC7310">
              <w:rPr>
                <w:lang w:eastAsia="zh-CN"/>
              </w:rPr>
              <w:t>0.5</w:t>
            </w:r>
          </w:p>
        </w:tc>
      </w:tr>
      <w:tr w:rsidR="00116804" w:rsidRPr="00DC7310" w14:paraId="52D7AA6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C55BB73" w14:textId="77777777" w:rsidR="00116804" w:rsidRPr="00DC7310" w:rsidRDefault="00116804" w:rsidP="00116804">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5115C" w14:textId="77777777" w:rsidR="00116804" w:rsidRPr="00DC7310" w:rsidRDefault="00116804" w:rsidP="00116804">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779D16" w14:textId="77777777" w:rsidR="00116804" w:rsidRPr="00DC7310" w:rsidRDefault="00116804" w:rsidP="00116804">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0D22457" w14:textId="77777777" w:rsidR="00116804" w:rsidRPr="00DC7310" w:rsidRDefault="00116804" w:rsidP="00116804">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90527" w14:textId="77777777" w:rsidR="00116804" w:rsidRPr="00DC7310" w:rsidRDefault="00116804" w:rsidP="00116804">
            <w:pPr>
              <w:pStyle w:val="TAC"/>
              <w:keepNext w:val="0"/>
              <w:keepLines w:val="0"/>
              <w:rPr>
                <w:rFonts w:eastAsia="Malgun Gothic"/>
                <w:lang w:eastAsia="ko-KR"/>
              </w:rPr>
            </w:pPr>
            <w:r w:rsidRPr="00DC7310">
              <w:rPr>
                <w:lang w:eastAsia="zh-CN"/>
              </w:rPr>
              <w:t>0.8</w:t>
            </w:r>
          </w:p>
        </w:tc>
      </w:tr>
      <w:tr w:rsidR="00116804" w:rsidRPr="00DC7310" w14:paraId="3263879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6B1B173" w14:textId="77777777" w:rsidR="00116804" w:rsidRPr="00DC7310" w:rsidRDefault="00116804" w:rsidP="00116804">
            <w:pPr>
              <w:pStyle w:val="TAC"/>
              <w:keepNext w:val="0"/>
              <w:keepLines w:val="0"/>
              <w:rPr>
                <w:rFonts w:eastAsiaTheme="minorEastAsia"/>
              </w:rPr>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155CD" w14:textId="77777777" w:rsidR="00116804" w:rsidRPr="00DC7310" w:rsidRDefault="00116804" w:rsidP="0011680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758F30" w14:textId="77777777" w:rsidR="00116804" w:rsidRPr="00DC7310" w:rsidRDefault="00116804" w:rsidP="001168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02E5A0" w14:textId="77777777" w:rsidR="00116804" w:rsidRPr="00DC7310" w:rsidRDefault="00116804" w:rsidP="0011680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00604" w14:textId="77777777" w:rsidR="00116804" w:rsidRPr="00DC7310" w:rsidRDefault="00116804" w:rsidP="00116804">
            <w:pPr>
              <w:pStyle w:val="TAC"/>
              <w:keepNext w:val="0"/>
              <w:keepLines w:val="0"/>
              <w:rPr>
                <w:lang w:eastAsia="zh-CN"/>
              </w:rPr>
            </w:pPr>
            <w:r w:rsidRPr="00DC7310">
              <w:rPr>
                <w:lang w:eastAsia="zh-CN"/>
              </w:rPr>
              <w:t>0.8</w:t>
            </w:r>
          </w:p>
        </w:tc>
      </w:tr>
      <w:tr w:rsidR="00116804" w:rsidRPr="00DC7310" w14:paraId="3536BBE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F559847" w14:textId="77777777" w:rsidR="00116804" w:rsidRPr="00DC7310" w:rsidRDefault="00116804" w:rsidP="00116804">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BFAF44" w14:textId="77777777" w:rsidR="00116804" w:rsidRPr="00DC7310" w:rsidRDefault="00116804" w:rsidP="00116804">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38484" w14:textId="77777777" w:rsidR="00116804" w:rsidRPr="00DC7310" w:rsidRDefault="00116804" w:rsidP="001168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EF9A5D" w14:textId="77777777" w:rsidR="00116804" w:rsidRPr="00DC7310" w:rsidRDefault="00116804" w:rsidP="0011680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01CD88" w14:textId="77777777" w:rsidR="00116804" w:rsidRPr="00DC7310" w:rsidRDefault="00116804" w:rsidP="00116804">
            <w:pPr>
              <w:pStyle w:val="TAC"/>
              <w:keepNext w:val="0"/>
              <w:keepLines w:val="0"/>
              <w:rPr>
                <w:lang w:eastAsia="zh-CN"/>
              </w:rPr>
            </w:pPr>
            <w:r w:rsidRPr="00DC7310">
              <w:rPr>
                <w:lang w:eastAsia="zh-CN"/>
              </w:rPr>
              <w:t>0.8</w:t>
            </w:r>
          </w:p>
        </w:tc>
      </w:tr>
      <w:tr w:rsidR="00116804" w:rsidRPr="00DC7310" w14:paraId="33A0420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FD2D95F" w14:textId="77777777" w:rsidR="00116804" w:rsidRPr="00DC7310" w:rsidRDefault="00116804" w:rsidP="00116804">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9C630" w14:textId="77777777" w:rsidR="00116804" w:rsidRPr="00DC7310" w:rsidRDefault="00116804" w:rsidP="00116804">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64ED83" w14:textId="77777777" w:rsidR="00116804" w:rsidRPr="00DC7310" w:rsidRDefault="00116804" w:rsidP="001168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F89EC5" w14:textId="77777777" w:rsidR="00116804" w:rsidRPr="00DC7310" w:rsidRDefault="00116804" w:rsidP="00116804">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EFBFDD" w14:textId="77777777" w:rsidR="00116804" w:rsidRPr="00DC7310" w:rsidRDefault="00116804" w:rsidP="00116804">
            <w:pPr>
              <w:pStyle w:val="TAC"/>
              <w:keepNext w:val="0"/>
              <w:keepLines w:val="0"/>
              <w:rPr>
                <w:lang w:eastAsia="zh-CN"/>
              </w:rPr>
            </w:pPr>
            <w:r w:rsidRPr="00DC7310">
              <w:rPr>
                <w:lang w:eastAsia="ja-JP"/>
              </w:rPr>
              <w:t>0.8</w:t>
            </w:r>
            <w:r w:rsidRPr="00DC7310">
              <w:rPr>
                <w:vertAlign w:val="superscript"/>
                <w:lang w:eastAsia="ja-JP"/>
              </w:rPr>
              <w:t>6</w:t>
            </w:r>
          </w:p>
        </w:tc>
      </w:tr>
      <w:tr w:rsidR="00116804" w:rsidRPr="00DC7310" w14:paraId="08B33DC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2611B79F" w14:textId="77777777" w:rsidR="00116804" w:rsidRPr="00DC7310" w:rsidRDefault="00116804" w:rsidP="00116804">
            <w:pPr>
              <w:pStyle w:val="TAC"/>
              <w:keepNext w:val="0"/>
              <w:keepLines w:val="0"/>
            </w:pPr>
            <w:r w:rsidRPr="00DC7310">
              <w:t>DC_3-20-41_n1</w:t>
            </w:r>
          </w:p>
          <w:p w14:paraId="10BE27A1" w14:textId="77777777" w:rsidR="00116804" w:rsidRPr="00DC7310" w:rsidRDefault="00116804" w:rsidP="00116804">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6A030F4C" w14:textId="77777777" w:rsidR="00116804" w:rsidRPr="00DC7310" w:rsidRDefault="00116804" w:rsidP="00116804">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6EBF36" w14:textId="77777777" w:rsidR="00116804" w:rsidRPr="00DC7310" w:rsidRDefault="00116804" w:rsidP="001168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DAA43F9" w14:textId="77777777" w:rsidR="00116804" w:rsidRPr="00DC7310" w:rsidRDefault="00116804" w:rsidP="00116804">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FE7AA1" w14:textId="77777777" w:rsidR="00116804" w:rsidRPr="00DC7310" w:rsidRDefault="00116804" w:rsidP="00116804">
            <w:pPr>
              <w:pStyle w:val="TAC"/>
              <w:keepNext w:val="0"/>
              <w:keepLines w:val="0"/>
              <w:rPr>
                <w:lang w:eastAsia="ja-JP"/>
              </w:rPr>
            </w:pPr>
            <w:r w:rsidRPr="00DC7310">
              <w:rPr>
                <w:lang w:eastAsia="ja-JP"/>
              </w:rPr>
              <w:t>0.6</w:t>
            </w:r>
          </w:p>
        </w:tc>
      </w:tr>
      <w:tr w:rsidR="00116804" w:rsidRPr="00DC7310" w14:paraId="5F981A7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F565D46" w14:textId="77777777" w:rsidR="00116804" w:rsidRPr="00DC7310" w:rsidRDefault="00116804" w:rsidP="00116804">
            <w:pPr>
              <w:pStyle w:val="TAC"/>
              <w:keepNext w:val="0"/>
              <w:keepLines w:val="0"/>
            </w:pPr>
            <w:r w:rsidRPr="00DC7310">
              <w:t>DC_3-20-41_n78</w:t>
            </w:r>
          </w:p>
          <w:p w14:paraId="0F45400B" w14:textId="77777777" w:rsidR="00116804" w:rsidRPr="00DC7310" w:rsidRDefault="00116804" w:rsidP="00116804">
            <w:pPr>
              <w:pStyle w:val="TAC"/>
              <w:keepNext w:val="0"/>
              <w:keepLines w:val="0"/>
            </w:pPr>
            <w:r w:rsidRPr="00DC7310">
              <w:t>DC_3-3-20-41_n78</w:t>
            </w:r>
          </w:p>
          <w:p w14:paraId="6EB691E7" w14:textId="77777777" w:rsidR="00116804" w:rsidRPr="00DC7310" w:rsidRDefault="00116804" w:rsidP="00116804">
            <w:pPr>
              <w:pStyle w:val="TAC"/>
              <w:keepNext w:val="0"/>
              <w:keepLines w:val="0"/>
            </w:pPr>
            <w:r w:rsidRPr="00DC7310">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0835B0" w14:textId="77777777" w:rsidR="00116804" w:rsidRPr="00DC7310" w:rsidRDefault="00116804" w:rsidP="0011680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009AFE" w14:textId="77777777" w:rsidR="00116804" w:rsidRPr="00DC7310" w:rsidRDefault="00116804" w:rsidP="001168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46FE6F" w14:textId="77777777" w:rsidR="00116804" w:rsidRPr="00DC7310" w:rsidRDefault="00116804" w:rsidP="0011680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B9B0E" w14:textId="77777777" w:rsidR="00116804" w:rsidRPr="00DC7310" w:rsidRDefault="00116804" w:rsidP="00116804">
            <w:pPr>
              <w:pStyle w:val="TAC"/>
              <w:keepNext w:val="0"/>
              <w:keepLines w:val="0"/>
              <w:rPr>
                <w:lang w:eastAsia="zh-CN"/>
              </w:rPr>
            </w:pPr>
            <w:r w:rsidRPr="00DC7310">
              <w:rPr>
                <w:lang w:eastAsia="zh-CN"/>
              </w:rPr>
              <w:t>0.8</w:t>
            </w:r>
          </w:p>
        </w:tc>
      </w:tr>
      <w:tr w:rsidR="00116804" w:rsidRPr="00DC7310" w14:paraId="73AB76F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693B16EC" w14:textId="77777777" w:rsidR="00116804" w:rsidRPr="00DC7310" w:rsidRDefault="00116804" w:rsidP="00116804">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1AEB4C94" w14:textId="77777777" w:rsidR="00116804" w:rsidRPr="00DC7310" w:rsidRDefault="00116804" w:rsidP="00116804">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4FE5925F" w14:textId="77777777" w:rsidR="00116804" w:rsidRPr="00DC7310" w:rsidRDefault="00116804" w:rsidP="00116804">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52D20BA" w14:textId="77777777" w:rsidR="00116804" w:rsidRPr="00DC7310" w:rsidRDefault="00116804" w:rsidP="00116804">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1F4D4DB9" w14:textId="77777777" w:rsidR="00116804" w:rsidRPr="00DC7310" w:rsidRDefault="00116804" w:rsidP="00116804">
            <w:pPr>
              <w:pStyle w:val="TAC"/>
              <w:keepNext w:val="0"/>
              <w:keepLines w:val="0"/>
              <w:rPr>
                <w:lang w:eastAsia="zh-CN"/>
              </w:rPr>
            </w:pPr>
            <w:r w:rsidRPr="00DC7310">
              <w:t>0.3</w:t>
            </w:r>
          </w:p>
        </w:tc>
      </w:tr>
      <w:tr w:rsidR="00116804" w:rsidRPr="00DC7310" w14:paraId="1876414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400BE60" w14:textId="77777777" w:rsidR="00116804" w:rsidRPr="00DC7310" w:rsidRDefault="00116804" w:rsidP="00116804">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42317" w14:textId="77777777" w:rsidR="00116804" w:rsidRPr="00DC7310" w:rsidRDefault="00116804" w:rsidP="00116804">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32EB9" w14:textId="77777777" w:rsidR="00116804" w:rsidRPr="00DC7310" w:rsidRDefault="00116804" w:rsidP="00116804">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F47BB2" w14:textId="77777777" w:rsidR="00116804" w:rsidRPr="00DC7310" w:rsidRDefault="00116804" w:rsidP="00116804">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A4BAF" w14:textId="77777777" w:rsidR="00116804" w:rsidRPr="00DC7310" w:rsidRDefault="00116804" w:rsidP="00116804">
            <w:pPr>
              <w:pStyle w:val="TAC"/>
              <w:keepNext w:val="0"/>
              <w:keepLines w:val="0"/>
              <w:rPr>
                <w:rFonts w:eastAsiaTheme="minorEastAsia"/>
                <w:lang w:eastAsia="zh-CN"/>
              </w:rPr>
            </w:pPr>
            <w:r w:rsidRPr="00DC7310">
              <w:rPr>
                <w:lang w:eastAsia="zh-CN"/>
              </w:rPr>
              <w:t>0.5</w:t>
            </w:r>
          </w:p>
        </w:tc>
      </w:tr>
      <w:tr w:rsidR="00116804" w:rsidRPr="00DC7310" w14:paraId="61D9513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B23BCC" w14:textId="77777777" w:rsidR="00116804" w:rsidRPr="00DC7310" w:rsidRDefault="00116804" w:rsidP="00116804">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ACCB23" w14:textId="77777777" w:rsidR="00116804" w:rsidRPr="00DC7310" w:rsidRDefault="00116804" w:rsidP="00116804">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F9E93D" w14:textId="77777777" w:rsidR="00116804" w:rsidRPr="00DC7310" w:rsidRDefault="00116804" w:rsidP="00116804">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7595BD" w14:textId="77777777" w:rsidR="00116804" w:rsidRPr="00DC7310" w:rsidRDefault="00116804" w:rsidP="00116804">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FE3F91" w14:textId="77777777" w:rsidR="00116804" w:rsidRPr="00DC7310" w:rsidRDefault="00116804" w:rsidP="00116804">
            <w:pPr>
              <w:pStyle w:val="TAC"/>
              <w:keepNext w:val="0"/>
              <w:keepLines w:val="0"/>
              <w:rPr>
                <w:lang w:eastAsia="zh-CN"/>
              </w:rPr>
            </w:pPr>
            <w:r w:rsidRPr="00DC7310">
              <w:rPr>
                <w:lang w:eastAsia="zh-CN"/>
              </w:rPr>
              <w:t>0.8</w:t>
            </w:r>
          </w:p>
        </w:tc>
      </w:tr>
      <w:tr w:rsidR="00116804" w:rsidRPr="00DC7310" w14:paraId="0453653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0DF6B5" w14:textId="77777777" w:rsidR="00116804" w:rsidRPr="00DC7310" w:rsidRDefault="00116804" w:rsidP="00116804">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BE7962" w14:textId="77777777" w:rsidR="00116804" w:rsidRPr="00DC7310" w:rsidRDefault="00116804" w:rsidP="00116804">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439991" w14:textId="77777777" w:rsidR="00116804" w:rsidRPr="00DC7310" w:rsidRDefault="00116804" w:rsidP="00116804">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6717E8" w14:textId="77777777" w:rsidR="00116804" w:rsidRPr="00DC7310" w:rsidRDefault="00116804" w:rsidP="00116804">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CFD04" w14:textId="77777777" w:rsidR="00116804" w:rsidRPr="00DC7310" w:rsidRDefault="00116804" w:rsidP="00116804">
            <w:pPr>
              <w:pStyle w:val="TAC"/>
              <w:keepNext w:val="0"/>
              <w:keepLines w:val="0"/>
              <w:rPr>
                <w:lang w:eastAsia="zh-CN"/>
              </w:rPr>
            </w:pPr>
            <w:r w:rsidRPr="00DC7310">
              <w:rPr>
                <w:lang w:eastAsia="zh-CN"/>
              </w:rPr>
              <w:t>0.8</w:t>
            </w:r>
          </w:p>
        </w:tc>
      </w:tr>
      <w:tr w:rsidR="00116804" w:rsidRPr="00DC7310" w14:paraId="40904E0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5E8B88" w14:textId="77777777" w:rsidR="00116804" w:rsidRPr="00DC7310" w:rsidRDefault="00116804" w:rsidP="00116804">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B9BC0" w14:textId="77777777" w:rsidR="00116804" w:rsidRPr="00DC7310" w:rsidRDefault="00116804" w:rsidP="00116804">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2E932" w14:textId="77777777" w:rsidR="00116804" w:rsidRPr="00DC7310" w:rsidRDefault="00116804" w:rsidP="00116804">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8F1D6" w14:textId="77777777" w:rsidR="00116804" w:rsidRPr="00DC7310" w:rsidRDefault="00116804" w:rsidP="00116804">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D2944F" w14:textId="77777777" w:rsidR="00116804" w:rsidRPr="00DC7310" w:rsidRDefault="00116804" w:rsidP="00116804">
            <w:pPr>
              <w:pStyle w:val="TAC"/>
              <w:keepNext w:val="0"/>
              <w:keepLines w:val="0"/>
              <w:rPr>
                <w:lang w:eastAsia="zh-CN"/>
              </w:rPr>
            </w:pPr>
            <w:r w:rsidRPr="00DC7310">
              <w:rPr>
                <w:lang w:eastAsia="zh-CN"/>
              </w:rPr>
              <w:t>-</w:t>
            </w:r>
          </w:p>
        </w:tc>
      </w:tr>
      <w:tr w:rsidR="00116804" w:rsidRPr="00DC7310" w14:paraId="3FF30A9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0E2646" w14:textId="77777777" w:rsidR="00116804" w:rsidRPr="00DC7310" w:rsidRDefault="00116804" w:rsidP="00116804">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F536C" w14:textId="77777777" w:rsidR="00116804" w:rsidRPr="00DC7310" w:rsidRDefault="00116804" w:rsidP="00116804">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904A26" w14:textId="77777777" w:rsidR="00116804" w:rsidRPr="00DC7310" w:rsidRDefault="00116804" w:rsidP="00116804">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96D91" w14:textId="77777777" w:rsidR="00116804" w:rsidRPr="00DC7310" w:rsidRDefault="00116804" w:rsidP="00116804">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6D44BF" w14:textId="77777777" w:rsidR="00116804" w:rsidRPr="00DC7310" w:rsidRDefault="00116804" w:rsidP="00116804">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116804" w:rsidRPr="00DC7310" w14:paraId="738D9F7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EAD77D" w14:textId="77777777" w:rsidR="00116804" w:rsidRPr="00DC7310" w:rsidRDefault="00116804" w:rsidP="00116804">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59C7ED" w14:textId="77777777" w:rsidR="00116804" w:rsidRPr="00DC7310" w:rsidRDefault="00116804" w:rsidP="00116804">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57B00F" w14:textId="77777777" w:rsidR="00116804" w:rsidRPr="00DC7310" w:rsidRDefault="00116804" w:rsidP="00116804">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09E4B9" w14:textId="77777777" w:rsidR="00116804" w:rsidRPr="00DC7310" w:rsidRDefault="00116804" w:rsidP="00116804">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986CAA" w14:textId="77777777" w:rsidR="00116804" w:rsidRPr="00DC7310" w:rsidRDefault="00116804" w:rsidP="00116804">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116804" w:rsidRPr="00DC7310" w14:paraId="3C05993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2C16EA" w14:textId="77777777" w:rsidR="00116804" w:rsidRPr="00DC7310" w:rsidRDefault="00116804" w:rsidP="00116804">
            <w:pPr>
              <w:pStyle w:val="TAC"/>
              <w:keepNext w:val="0"/>
              <w:keepLines w:val="0"/>
              <w:rPr>
                <w:rFonts w:eastAsiaTheme="minorEastAsia"/>
              </w:rPr>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77D1C6" w14:textId="77777777" w:rsidR="00116804" w:rsidRPr="00DC7310" w:rsidRDefault="00116804" w:rsidP="00116804">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74656" w14:textId="77777777" w:rsidR="00116804" w:rsidRPr="00DC7310" w:rsidRDefault="00116804" w:rsidP="00116804">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122DED" w14:textId="77777777" w:rsidR="00116804" w:rsidRPr="00DC7310" w:rsidRDefault="00116804" w:rsidP="00116804">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8D163" w14:textId="77777777" w:rsidR="00116804" w:rsidRPr="00DC7310" w:rsidRDefault="00116804" w:rsidP="00116804">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116804" w:rsidRPr="00DC7310" w14:paraId="22E8B11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DD362B7" w14:textId="77777777" w:rsidR="00116804" w:rsidRPr="00DC7310" w:rsidRDefault="00116804" w:rsidP="00116804">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EE5DD" w14:textId="77777777" w:rsidR="00116804" w:rsidRPr="00DC7310" w:rsidRDefault="00116804" w:rsidP="00116804">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4531E4" w14:textId="77777777" w:rsidR="00116804" w:rsidRPr="00DC7310" w:rsidRDefault="00116804" w:rsidP="00116804">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97D32A" w14:textId="77777777" w:rsidR="00116804" w:rsidRPr="00DC7310" w:rsidRDefault="00116804" w:rsidP="00116804">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8CDC34" w14:textId="77777777" w:rsidR="00116804" w:rsidRPr="00DC7310" w:rsidRDefault="00116804" w:rsidP="00116804">
            <w:pPr>
              <w:pStyle w:val="TAC"/>
              <w:keepNext w:val="0"/>
              <w:keepLines w:val="0"/>
              <w:rPr>
                <w:rFonts w:eastAsiaTheme="minorEastAsia"/>
                <w:szCs w:val="18"/>
                <w:lang w:eastAsia="zh-CN"/>
              </w:rPr>
            </w:pPr>
            <w:r w:rsidRPr="00DC7310">
              <w:rPr>
                <w:szCs w:val="18"/>
                <w:lang w:eastAsia="zh-CN"/>
              </w:rPr>
              <w:t>0.6</w:t>
            </w:r>
          </w:p>
        </w:tc>
      </w:tr>
      <w:tr w:rsidR="00116804" w:rsidRPr="00DC7310" w14:paraId="724C5D3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3DEEFBC" w14:textId="77777777" w:rsidR="00116804" w:rsidRPr="00DC7310" w:rsidRDefault="00116804" w:rsidP="00116804">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9FEF77" w14:textId="77777777" w:rsidR="00116804" w:rsidRPr="00DC7310" w:rsidRDefault="00116804" w:rsidP="00116804">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27ED9" w14:textId="77777777" w:rsidR="00116804" w:rsidRPr="00DC7310" w:rsidRDefault="00116804" w:rsidP="00116804">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EB923C5" w14:textId="77777777" w:rsidR="00116804" w:rsidRPr="00DC7310" w:rsidRDefault="00116804" w:rsidP="00116804">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9E2DB4" w14:textId="77777777" w:rsidR="00116804" w:rsidRPr="00DC7310" w:rsidRDefault="00116804" w:rsidP="00116804">
            <w:pPr>
              <w:pStyle w:val="TAC"/>
              <w:keepNext w:val="0"/>
              <w:keepLines w:val="0"/>
              <w:rPr>
                <w:lang w:eastAsia="zh-CN"/>
              </w:rPr>
            </w:pPr>
            <w:r w:rsidRPr="00DC7310">
              <w:rPr>
                <w:szCs w:val="18"/>
                <w:lang w:eastAsia="zh-CN"/>
              </w:rPr>
              <w:t>0.8</w:t>
            </w:r>
          </w:p>
        </w:tc>
      </w:tr>
      <w:tr w:rsidR="00116804" w:rsidRPr="00DC7310" w14:paraId="7930997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6A19099" w14:textId="77777777" w:rsidR="00116804" w:rsidRPr="00DC7310" w:rsidRDefault="00116804" w:rsidP="00116804">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353AA4" w14:textId="77777777" w:rsidR="00116804" w:rsidRPr="00DC7310" w:rsidRDefault="00116804" w:rsidP="00116804">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75F33" w14:textId="77777777" w:rsidR="00116804" w:rsidRPr="00DC7310" w:rsidRDefault="00116804" w:rsidP="00116804">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23ABF528" w14:textId="77777777" w:rsidR="00116804" w:rsidRPr="00DC7310" w:rsidRDefault="00116804" w:rsidP="00116804">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8B9E7" w14:textId="77777777" w:rsidR="00116804" w:rsidRPr="00DC7310" w:rsidRDefault="00116804" w:rsidP="00116804">
            <w:pPr>
              <w:pStyle w:val="TAC"/>
              <w:keepNext w:val="0"/>
              <w:keepLines w:val="0"/>
              <w:rPr>
                <w:lang w:eastAsia="zh-CN"/>
              </w:rPr>
            </w:pPr>
            <w:r w:rsidRPr="00DC7310">
              <w:rPr>
                <w:szCs w:val="18"/>
                <w:lang w:eastAsia="zh-CN"/>
              </w:rPr>
              <w:t>0.8</w:t>
            </w:r>
          </w:p>
        </w:tc>
      </w:tr>
      <w:tr w:rsidR="00116804" w:rsidRPr="00DC7310" w14:paraId="5D8776D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87DA162" w14:textId="77777777" w:rsidR="00116804" w:rsidRPr="00DC7310" w:rsidRDefault="00116804" w:rsidP="00116804">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51D5E" w14:textId="77777777" w:rsidR="00116804" w:rsidRPr="00DC7310" w:rsidRDefault="00116804" w:rsidP="00116804">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648726" w14:textId="77777777" w:rsidR="00116804" w:rsidRPr="00DC7310" w:rsidRDefault="00116804" w:rsidP="00116804">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16A19B24" w14:textId="77777777" w:rsidR="00116804" w:rsidRPr="00DC7310" w:rsidRDefault="00116804" w:rsidP="00116804">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981DA" w14:textId="77777777" w:rsidR="00116804" w:rsidRPr="00DC7310" w:rsidRDefault="00116804" w:rsidP="00116804">
            <w:pPr>
              <w:pStyle w:val="TAC"/>
              <w:keepNext w:val="0"/>
              <w:keepLines w:val="0"/>
              <w:rPr>
                <w:lang w:eastAsia="zh-CN"/>
              </w:rPr>
            </w:pPr>
            <w:r w:rsidRPr="00DC7310">
              <w:rPr>
                <w:lang w:eastAsia="zh-CN"/>
              </w:rPr>
              <w:t>-</w:t>
            </w:r>
          </w:p>
        </w:tc>
      </w:tr>
      <w:tr w:rsidR="00116804" w:rsidRPr="00DC7310" w14:paraId="10E8961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0E7E0FD" w14:textId="77777777" w:rsidR="00116804" w:rsidRPr="00DC7310" w:rsidRDefault="00116804" w:rsidP="00116804">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F288B" w14:textId="77777777" w:rsidR="00116804" w:rsidRPr="00DC7310" w:rsidRDefault="00116804" w:rsidP="00116804">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B34625" w14:textId="77777777" w:rsidR="00116804" w:rsidRPr="00DC7310" w:rsidRDefault="00116804" w:rsidP="00116804">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96D7A0" w14:textId="77777777" w:rsidR="00116804" w:rsidRPr="00DC7310" w:rsidRDefault="00116804" w:rsidP="00116804">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DAFB53" w14:textId="77777777" w:rsidR="00116804" w:rsidRPr="00DC7310" w:rsidRDefault="00116804" w:rsidP="00116804">
            <w:pPr>
              <w:pStyle w:val="TAC"/>
              <w:keepNext w:val="0"/>
              <w:keepLines w:val="0"/>
              <w:rPr>
                <w:rFonts w:eastAsia="Malgun Gothic"/>
                <w:lang w:eastAsia="ko-KR"/>
              </w:rPr>
            </w:pPr>
            <w:r w:rsidRPr="00DC7310">
              <w:rPr>
                <w:lang w:eastAsia="zh-CN"/>
              </w:rPr>
              <w:t>-</w:t>
            </w:r>
          </w:p>
        </w:tc>
      </w:tr>
      <w:tr w:rsidR="00116804" w:rsidRPr="00DC7310" w14:paraId="043E752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5D1C7C4" w14:textId="77777777" w:rsidR="00116804" w:rsidRPr="00DC7310" w:rsidRDefault="00116804" w:rsidP="00116804">
            <w:pPr>
              <w:pStyle w:val="TAC"/>
              <w:keepNext w:val="0"/>
              <w:keepLines w:val="0"/>
              <w:rPr>
                <w:rFonts w:eastAsiaTheme="minorEastAsia"/>
              </w:rPr>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E98FE2" w14:textId="77777777" w:rsidR="00116804" w:rsidRPr="00DC7310" w:rsidRDefault="00116804" w:rsidP="00116804">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41973B" w14:textId="77777777" w:rsidR="00116804" w:rsidRPr="00DC7310" w:rsidRDefault="00116804" w:rsidP="00116804">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53B33C" w14:textId="77777777" w:rsidR="00116804" w:rsidRPr="00DC7310" w:rsidRDefault="00116804" w:rsidP="00116804">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0FE7DA" w14:textId="77777777" w:rsidR="00116804" w:rsidRPr="00DC7310" w:rsidRDefault="00116804" w:rsidP="00116804">
            <w:pPr>
              <w:pStyle w:val="TAC"/>
              <w:keepNext w:val="0"/>
              <w:keepLines w:val="0"/>
              <w:rPr>
                <w:rFonts w:eastAsia="Malgun Gothic"/>
                <w:lang w:eastAsia="ko-KR"/>
              </w:rPr>
            </w:pPr>
            <w:r w:rsidRPr="00DC7310">
              <w:rPr>
                <w:lang w:eastAsia="zh-CN"/>
              </w:rPr>
              <w:t>-</w:t>
            </w:r>
          </w:p>
        </w:tc>
      </w:tr>
      <w:tr w:rsidR="00116804" w:rsidRPr="00DC7310" w14:paraId="666FA3D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B205225" w14:textId="77777777" w:rsidR="00116804" w:rsidRPr="00DC7310" w:rsidRDefault="00116804" w:rsidP="00116804">
            <w:pPr>
              <w:pStyle w:val="TAC"/>
              <w:keepNext w:val="0"/>
              <w:keepLines w:val="0"/>
              <w:rPr>
                <w:rFonts w:eastAsiaTheme="minorEastAsia"/>
              </w:rPr>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FC4981" w14:textId="77777777" w:rsidR="00116804" w:rsidRPr="00DC7310" w:rsidRDefault="00116804" w:rsidP="00116804">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9CC1A3" w14:textId="77777777" w:rsidR="00116804" w:rsidRPr="00DC7310" w:rsidRDefault="00116804" w:rsidP="001168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BD7A02" w14:textId="77777777" w:rsidR="00116804" w:rsidRPr="00DC7310" w:rsidRDefault="00116804" w:rsidP="00116804">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FE78DE" w14:textId="77777777" w:rsidR="00116804" w:rsidRPr="00DC7310" w:rsidRDefault="00116804" w:rsidP="00116804">
            <w:pPr>
              <w:pStyle w:val="TAC"/>
              <w:keepNext w:val="0"/>
              <w:keepLines w:val="0"/>
              <w:rPr>
                <w:lang w:eastAsia="zh-CN"/>
              </w:rPr>
            </w:pPr>
            <w:r w:rsidRPr="00DC7310">
              <w:rPr>
                <w:lang w:eastAsia="zh-CN"/>
              </w:rPr>
              <w:t>0.5</w:t>
            </w:r>
          </w:p>
        </w:tc>
      </w:tr>
      <w:tr w:rsidR="00116804" w:rsidRPr="00DC7310" w14:paraId="24C383F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ECEB48" w14:textId="77777777" w:rsidR="00116804" w:rsidRPr="00DC7310" w:rsidRDefault="00116804" w:rsidP="00116804">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0B1F3F" w14:textId="77777777" w:rsidR="00116804" w:rsidRPr="00DC7310" w:rsidRDefault="00116804" w:rsidP="00116804">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BA718E" w14:textId="77777777" w:rsidR="00116804" w:rsidRPr="00DC7310" w:rsidRDefault="00116804" w:rsidP="00116804">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A31ADF" w14:textId="77777777" w:rsidR="00116804" w:rsidRPr="00DC7310" w:rsidRDefault="00116804" w:rsidP="00116804">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A9F07" w14:textId="77777777" w:rsidR="00116804" w:rsidRPr="00DC7310" w:rsidRDefault="00116804" w:rsidP="00116804">
            <w:pPr>
              <w:pStyle w:val="TAC"/>
              <w:keepNext w:val="0"/>
              <w:keepLines w:val="0"/>
              <w:tabs>
                <w:tab w:val="left" w:pos="1110"/>
                <w:tab w:val="center" w:pos="1368"/>
              </w:tabs>
              <w:rPr>
                <w:rFonts w:eastAsiaTheme="minorEastAsia"/>
                <w:lang w:eastAsia="zh-CN"/>
              </w:rPr>
            </w:pPr>
            <w:r w:rsidRPr="00DC7310">
              <w:rPr>
                <w:lang w:eastAsia="zh-CN"/>
              </w:rPr>
              <w:t>0.8</w:t>
            </w:r>
          </w:p>
        </w:tc>
      </w:tr>
      <w:tr w:rsidR="00116804" w:rsidRPr="00DC7310" w14:paraId="5FE4B03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AB86CE" w14:textId="77777777" w:rsidR="00116804" w:rsidRPr="00DC7310" w:rsidRDefault="00116804" w:rsidP="00116804">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F7D60" w14:textId="77777777" w:rsidR="00116804" w:rsidRPr="00DC7310" w:rsidRDefault="00116804" w:rsidP="00116804">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59C57C" w14:textId="77777777" w:rsidR="00116804" w:rsidRPr="00DC7310" w:rsidRDefault="00116804" w:rsidP="001168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F9F864" w14:textId="77777777" w:rsidR="00116804" w:rsidRPr="00DC7310" w:rsidRDefault="00116804" w:rsidP="00116804">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BB0611" w14:textId="77777777" w:rsidR="00116804" w:rsidRPr="00DC7310" w:rsidRDefault="00116804" w:rsidP="00116804">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116804" w:rsidRPr="00DC7310" w14:paraId="1DF6F6B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347FE7F" w14:textId="77777777" w:rsidR="00116804" w:rsidRPr="00DC7310" w:rsidRDefault="00116804" w:rsidP="00116804">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5BFB3EE7" w14:textId="77777777" w:rsidR="00116804" w:rsidRPr="00DC7310" w:rsidRDefault="00116804" w:rsidP="00116804">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0A90BEB" w14:textId="77777777" w:rsidR="00116804" w:rsidRPr="00DC7310" w:rsidRDefault="00116804" w:rsidP="00116804">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03B14B6" w14:textId="77777777" w:rsidR="00116804" w:rsidRPr="00DC7310" w:rsidRDefault="00116804" w:rsidP="00116804">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5963187" w14:textId="77777777" w:rsidR="00116804" w:rsidRPr="00DC7310" w:rsidRDefault="00116804" w:rsidP="00116804">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116804" w:rsidRPr="00DC7310" w14:paraId="6081D34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6639749" w14:textId="77777777" w:rsidR="00116804" w:rsidRPr="00DC7310" w:rsidRDefault="00116804" w:rsidP="00116804">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55AF85F6" w14:textId="77777777" w:rsidR="00116804" w:rsidRPr="00DC7310" w:rsidRDefault="00116804" w:rsidP="00116804">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9B32248" w14:textId="77777777" w:rsidR="00116804" w:rsidRPr="00DC7310" w:rsidRDefault="00116804" w:rsidP="001168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836FDEB" w14:textId="77777777" w:rsidR="00116804" w:rsidRPr="00DC7310" w:rsidRDefault="00116804" w:rsidP="00116804">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0B8116F" w14:textId="77777777" w:rsidR="00116804" w:rsidRPr="00DC7310" w:rsidRDefault="00116804" w:rsidP="00116804">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116804" w:rsidRPr="00DC7310" w14:paraId="5D91B2F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F92F952" w14:textId="77777777" w:rsidR="00116804" w:rsidRPr="00DC7310" w:rsidRDefault="00116804" w:rsidP="00116804">
            <w:pPr>
              <w:pStyle w:val="TAC"/>
              <w:keepNext w:val="0"/>
              <w:keepLines w:val="0"/>
              <w:rPr>
                <w:rFonts w:eastAsia="Malgun Gothic"/>
                <w:lang w:eastAsia="ko-KR"/>
              </w:rPr>
            </w:pPr>
            <w:r w:rsidRPr="00DC7310">
              <w:rPr>
                <w:rFonts w:eastAsia="Malgun Gothic"/>
                <w:lang w:eastAsia="ko-KR"/>
              </w:rPr>
              <w:t>DC_3-28_n7-n78</w:t>
            </w:r>
          </w:p>
          <w:p w14:paraId="7473B745" w14:textId="77777777" w:rsidR="00116804" w:rsidRPr="00DC7310" w:rsidRDefault="00116804" w:rsidP="00116804">
            <w:pPr>
              <w:pStyle w:val="TAC"/>
              <w:keepNext w:val="0"/>
              <w:keepLines w:val="0"/>
              <w:rPr>
                <w:rFonts w:eastAsiaTheme="minorEastAsia"/>
              </w:rPr>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4AD545" w14:textId="77777777" w:rsidR="00116804" w:rsidRPr="00DC7310" w:rsidRDefault="00116804" w:rsidP="00116804">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46DA4" w14:textId="77777777" w:rsidR="00116804" w:rsidRPr="00DC7310" w:rsidRDefault="00116804" w:rsidP="001168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F018D" w14:textId="77777777" w:rsidR="00116804" w:rsidRPr="00DC7310" w:rsidRDefault="00116804" w:rsidP="00116804">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B30F3" w14:textId="77777777" w:rsidR="00116804" w:rsidRPr="00DC7310" w:rsidRDefault="00116804" w:rsidP="00116804">
            <w:pPr>
              <w:pStyle w:val="TAC"/>
              <w:keepNext w:val="0"/>
              <w:keepLines w:val="0"/>
              <w:rPr>
                <w:lang w:eastAsia="zh-CN"/>
              </w:rPr>
            </w:pPr>
            <w:r w:rsidRPr="00DC7310">
              <w:rPr>
                <w:lang w:eastAsia="zh-CN"/>
              </w:rPr>
              <w:t>0.8</w:t>
            </w:r>
          </w:p>
        </w:tc>
      </w:tr>
      <w:tr w:rsidR="00116804" w:rsidRPr="00DC7310" w14:paraId="76C4BCD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98C9683" w14:textId="77777777" w:rsidR="00116804" w:rsidRPr="00DC7310" w:rsidRDefault="00116804" w:rsidP="00116804">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76EA11" w14:textId="77777777" w:rsidR="00116804" w:rsidRPr="00DC7310" w:rsidRDefault="00116804" w:rsidP="00116804">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FE7D25" w14:textId="77777777" w:rsidR="00116804" w:rsidRPr="00DC7310" w:rsidRDefault="00116804" w:rsidP="001168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13CEA8" w14:textId="77777777" w:rsidR="00116804" w:rsidRPr="00DC7310" w:rsidRDefault="00116804" w:rsidP="00116804">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BD12E" w14:textId="77777777" w:rsidR="00116804" w:rsidRPr="00DC7310" w:rsidRDefault="00116804" w:rsidP="00116804">
            <w:pPr>
              <w:pStyle w:val="TAC"/>
              <w:keepNext w:val="0"/>
              <w:keepLines w:val="0"/>
              <w:rPr>
                <w:rFonts w:eastAsiaTheme="minorEastAsia"/>
                <w:lang w:eastAsia="zh-CN"/>
              </w:rPr>
            </w:pPr>
            <w:r w:rsidRPr="00DC7310">
              <w:rPr>
                <w:lang w:eastAsia="zh-CN"/>
              </w:rPr>
              <w:t>0.3</w:t>
            </w:r>
          </w:p>
        </w:tc>
      </w:tr>
      <w:tr w:rsidR="00116804" w:rsidRPr="00DC7310" w14:paraId="2651E44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48E1404" w14:textId="77777777" w:rsidR="00116804" w:rsidRPr="00DC7310" w:rsidRDefault="00116804" w:rsidP="00116804">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2E467" w14:textId="77777777" w:rsidR="00116804" w:rsidRPr="00DC7310" w:rsidRDefault="00116804" w:rsidP="00116804">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20FC23" w14:textId="77777777" w:rsidR="00116804" w:rsidRPr="00DC7310" w:rsidRDefault="00116804" w:rsidP="001168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75B7D0" w14:textId="77777777" w:rsidR="00116804" w:rsidRPr="00DC7310" w:rsidRDefault="00116804" w:rsidP="00116804">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196C05" w14:textId="77777777" w:rsidR="00116804" w:rsidRPr="00DC7310" w:rsidRDefault="00116804" w:rsidP="00116804">
            <w:pPr>
              <w:pStyle w:val="TAC"/>
              <w:keepNext w:val="0"/>
              <w:keepLines w:val="0"/>
              <w:rPr>
                <w:rFonts w:eastAsia="Malgun Gothic"/>
              </w:rPr>
            </w:pPr>
            <w:r w:rsidRPr="00DC7310">
              <w:rPr>
                <w:lang w:eastAsia="ja-JP"/>
              </w:rPr>
              <w:t>0.8</w:t>
            </w:r>
            <w:r w:rsidRPr="00DC7310">
              <w:rPr>
                <w:vertAlign w:val="superscript"/>
                <w:lang w:eastAsia="ja-JP"/>
              </w:rPr>
              <w:t>6</w:t>
            </w:r>
          </w:p>
        </w:tc>
      </w:tr>
      <w:tr w:rsidR="00116804" w:rsidRPr="00DC7310" w14:paraId="194C499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EAEE6A3" w14:textId="77777777" w:rsidR="00116804" w:rsidRPr="00DC7310" w:rsidRDefault="00116804" w:rsidP="00116804">
            <w:pPr>
              <w:pStyle w:val="TAC"/>
              <w:keepNext w:val="0"/>
              <w:keepLines w:val="0"/>
              <w:rPr>
                <w:rFonts w:eastAsiaTheme="minorEastAsia"/>
              </w:rPr>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D2BE34" w14:textId="77777777" w:rsidR="00116804" w:rsidRPr="00DC7310" w:rsidRDefault="00116804" w:rsidP="00116804">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79333" w14:textId="77777777" w:rsidR="00116804" w:rsidRPr="00DC7310" w:rsidRDefault="00116804" w:rsidP="00116804">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370237" w14:textId="77777777" w:rsidR="00116804" w:rsidRPr="00DC7310" w:rsidRDefault="00116804" w:rsidP="00116804">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5CC709" w14:textId="77777777" w:rsidR="00116804" w:rsidRPr="00DC7310" w:rsidRDefault="00116804" w:rsidP="00116804">
            <w:pPr>
              <w:pStyle w:val="TAC"/>
              <w:keepNext w:val="0"/>
              <w:keepLines w:val="0"/>
              <w:rPr>
                <w:rFonts w:eastAsia="Malgun Gothic"/>
              </w:rPr>
            </w:pPr>
            <w:r w:rsidRPr="00DC7310">
              <w:rPr>
                <w:lang w:eastAsia="ja-JP"/>
              </w:rPr>
              <w:t>0.8</w:t>
            </w:r>
            <w:r w:rsidRPr="00DC7310">
              <w:rPr>
                <w:vertAlign w:val="superscript"/>
                <w:lang w:eastAsia="ja-JP"/>
              </w:rPr>
              <w:t>6</w:t>
            </w:r>
          </w:p>
        </w:tc>
      </w:tr>
      <w:tr w:rsidR="00116804" w:rsidRPr="00DC7310" w14:paraId="177BECB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1EAFC481" w14:textId="77777777" w:rsidR="00116804" w:rsidRPr="00DC7310" w:rsidRDefault="00116804" w:rsidP="00116804">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58124781" w14:textId="77777777" w:rsidR="00116804" w:rsidRPr="00DC7310" w:rsidRDefault="00116804" w:rsidP="00116804">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504DF402" w14:textId="77777777" w:rsidR="00116804" w:rsidRPr="00DC7310" w:rsidRDefault="00116804" w:rsidP="00116804">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996C9E4" w14:textId="77777777" w:rsidR="00116804" w:rsidRPr="00DC7310" w:rsidRDefault="00116804" w:rsidP="00116804">
            <w:pPr>
              <w:pStyle w:val="TAC"/>
              <w:keepNext w:val="0"/>
              <w:keepLines w:val="0"/>
              <w:rPr>
                <w:lang w:eastAsia="ja-JP"/>
              </w:rPr>
            </w:pPr>
            <w:r w:rsidRPr="00DC7310">
              <w:rPr>
                <w:rFonts w:eastAsiaTheme="minorEastAsia"/>
                <w:szCs w:val="16"/>
                <w:lang w:eastAsia="zh-CN"/>
              </w:rPr>
              <w:t>0.3</w:t>
            </w:r>
            <w:r w:rsidRPr="00DC7310">
              <w:rPr>
                <w:rFonts w:eastAsiaTheme="minorEastAsia"/>
                <w:szCs w:val="16"/>
                <w:vertAlign w:val="superscript"/>
                <w:lang w:eastAsia="zh-CN"/>
              </w:rPr>
              <w:t>4</w:t>
            </w:r>
            <w:r>
              <w:rPr>
                <w:rFonts w:eastAsiaTheme="minorEastAsia"/>
                <w:szCs w:val="16"/>
                <w:lang w:eastAsia="zh-CN"/>
              </w:rPr>
              <w:t xml:space="preserve"> </w:t>
            </w:r>
            <w:r w:rsidRPr="00DC7310">
              <w:rPr>
                <w:rFonts w:eastAsiaTheme="minorEastAsia"/>
                <w:szCs w:val="16"/>
                <w:lang w:eastAsia="zh-CN"/>
              </w:rPr>
              <w:t>/</w:t>
            </w:r>
            <w:r>
              <w:rPr>
                <w:rFonts w:eastAsiaTheme="minorEastAsia"/>
                <w:szCs w:val="16"/>
                <w:lang w:eastAsia="zh-CN"/>
              </w:rPr>
              <w:t xml:space="preserve"> </w:t>
            </w:r>
            <w:r w:rsidRPr="00DC7310">
              <w:rPr>
                <w:rFonts w:eastAsiaTheme="minorEastAsia"/>
                <w:szCs w:val="16"/>
                <w:lang w:eastAsia="zh-CN"/>
              </w:rPr>
              <w:t>0.8</w:t>
            </w:r>
            <w:r w:rsidRPr="00DC7310">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8CC0F84" w14:textId="77777777" w:rsidR="00116804" w:rsidRPr="00DC7310" w:rsidRDefault="00116804" w:rsidP="00116804">
            <w:pPr>
              <w:pStyle w:val="TAC"/>
              <w:keepNext w:val="0"/>
              <w:keepLines w:val="0"/>
              <w:rPr>
                <w:lang w:eastAsia="ja-JP"/>
              </w:rPr>
            </w:pPr>
            <w:r w:rsidRPr="00DC7310">
              <w:rPr>
                <w:szCs w:val="16"/>
                <w:lang w:eastAsia="zh-CN"/>
              </w:rPr>
              <w:t>0.8</w:t>
            </w:r>
          </w:p>
        </w:tc>
      </w:tr>
      <w:tr w:rsidR="00116804" w:rsidRPr="00DC7310" w14:paraId="20EF6D7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834A69C" w14:textId="77777777" w:rsidR="00116804" w:rsidRPr="00DC7310" w:rsidRDefault="00116804" w:rsidP="00116804">
            <w:pPr>
              <w:pStyle w:val="TAC"/>
              <w:keepNext w:val="0"/>
              <w:keepLines w:val="0"/>
              <w:rPr>
                <w:rFonts w:eastAsiaTheme="minorEastAsia"/>
              </w:rPr>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873C1" w14:textId="77777777" w:rsidR="00116804" w:rsidRPr="00DC7310" w:rsidRDefault="00116804" w:rsidP="00116804">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AD9F15" w14:textId="77777777" w:rsidR="00116804" w:rsidRPr="00DC7310" w:rsidRDefault="00116804" w:rsidP="001168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BCDF03" w14:textId="77777777" w:rsidR="00116804" w:rsidRPr="00DC7310" w:rsidRDefault="00116804" w:rsidP="00116804">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C475FF" w14:textId="77777777" w:rsidR="00116804" w:rsidRPr="00DC7310" w:rsidRDefault="00116804" w:rsidP="00116804">
            <w:pPr>
              <w:pStyle w:val="TAC"/>
              <w:keepNext w:val="0"/>
              <w:keepLines w:val="0"/>
              <w:rPr>
                <w:lang w:eastAsia="zh-CN"/>
              </w:rPr>
            </w:pPr>
            <w:r w:rsidRPr="00DC7310">
              <w:rPr>
                <w:lang w:eastAsia="zh-CN"/>
              </w:rPr>
              <w:t>0.8</w:t>
            </w:r>
          </w:p>
        </w:tc>
      </w:tr>
      <w:tr w:rsidR="00116804" w:rsidRPr="00DC7310" w14:paraId="13D052D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C462533" w14:textId="77777777" w:rsidR="00116804" w:rsidRPr="00DC7310" w:rsidRDefault="00116804" w:rsidP="00116804">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DE241" w14:textId="77777777" w:rsidR="00116804" w:rsidRPr="00DC7310" w:rsidRDefault="00116804" w:rsidP="0011680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ADB175" w14:textId="77777777" w:rsidR="00116804" w:rsidRPr="00DC7310" w:rsidRDefault="00116804" w:rsidP="001168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F7D80D0" w14:textId="77777777" w:rsidR="00116804" w:rsidRPr="00DC7310" w:rsidRDefault="00116804" w:rsidP="00116804">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C384F4" w14:textId="77777777" w:rsidR="00116804" w:rsidRPr="00DC7310" w:rsidRDefault="00116804" w:rsidP="00116804">
            <w:pPr>
              <w:pStyle w:val="TAC"/>
              <w:keepNext w:val="0"/>
              <w:keepLines w:val="0"/>
              <w:rPr>
                <w:lang w:eastAsia="zh-CN"/>
              </w:rPr>
            </w:pPr>
            <w:r w:rsidRPr="00DC7310">
              <w:rPr>
                <w:lang w:eastAsia="zh-CN"/>
              </w:rPr>
              <w:t>0.8</w:t>
            </w:r>
          </w:p>
        </w:tc>
      </w:tr>
      <w:tr w:rsidR="00116804" w:rsidRPr="00DC7310" w14:paraId="7C46DA5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A07DA67" w14:textId="77777777" w:rsidR="00116804" w:rsidRPr="00DC7310" w:rsidRDefault="00116804" w:rsidP="00116804">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26D65" w14:textId="77777777" w:rsidR="00116804" w:rsidRPr="00DC7310" w:rsidRDefault="00116804" w:rsidP="0011680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3B9C93" w14:textId="77777777" w:rsidR="00116804" w:rsidRPr="00DC7310" w:rsidRDefault="00116804" w:rsidP="00116804">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4F287EC" w14:textId="77777777" w:rsidR="00116804" w:rsidRPr="00DC7310" w:rsidRDefault="00116804" w:rsidP="00116804">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553E60" w14:textId="77777777" w:rsidR="00116804" w:rsidRPr="00DC7310" w:rsidRDefault="00116804" w:rsidP="00116804">
            <w:pPr>
              <w:pStyle w:val="TAC"/>
              <w:keepNext w:val="0"/>
              <w:keepLines w:val="0"/>
            </w:pPr>
            <w:r w:rsidRPr="00DC7310">
              <w:rPr>
                <w:lang w:eastAsia="zh-CN"/>
              </w:rPr>
              <w:t>0.8</w:t>
            </w:r>
          </w:p>
        </w:tc>
      </w:tr>
      <w:tr w:rsidR="00116804" w:rsidRPr="00DC7310" w14:paraId="432D044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5322F6A" w14:textId="77777777" w:rsidR="00116804" w:rsidRPr="00DC7310" w:rsidRDefault="00116804" w:rsidP="00116804">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51D531" w14:textId="77777777" w:rsidR="00116804" w:rsidRPr="00DC7310" w:rsidRDefault="00116804" w:rsidP="0011680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C90EB" w14:textId="77777777" w:rsidR="00116804" w:rsidRPr="00DC7310" w:rsidRDefault="00116804" w:rsidP="001168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F005239" w14:textId="77777777" w:rsidR="00116804" w:rsidRPr="00DC7310" w:rsidRDefault="00116804" w:rsidP="00116804">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F4027" w14:textId="77777777" w:rsidR="00116804" w:rsidRPr="00DC7310" w:rsidRDefault="00116804" w:rsidP="00116804">
            <w:pPr>
              <w:pStyle w:val="TAC"/>
              <w:keepNext w:val="0"/>
              <w:keepLines w:val="0"/>
              <w:rPr>
                <w:lang w:eastAsia="zh-CN"/>
              </w:rPr>
            </w:pPr>
            <w:r w:rsidRPr="00DC7310">
              <w:rPr>
                <w:lang w:eastAsia="zh-CN"/>
              </w:rPr>
              <w:t>-</w:t>
            </w:r>
          </w:p>
        </w:tc>
      </w:tr>
      <w:tr w:rsidR="007151DE" w:rsidRPr="00DC7310" w14:paraId="61BBD675" w14:textId="77777777" w:rsidTr="0004068B">
        <w:trPr>
          <w:jc w:val="center"/>
          <w:ins w:id="351" w:author="huawei" w:date="2025-04-17T14:44:00Z"/>
        </w:trPr>
        <w:tc>
          <w:tcPr>
            <w:tcW w:w="2268" w:type="dxa"/>
            <w:tcBorders>
              <w:top w:val="single" w:sz="4" w:space="0" w:color="auto"/>
              <w:left w:val="single" w:sz="4" w:space="0" w:color="auto"/>
              <w:bottom w:val="single" w:sz="4" w:space="0" w:color="auto"/>
              <w:right w:val="single" w:sz="4" w:space="0" w:color="auto"/>
            </w:tcBorders>
          </w:tcPr>
          <w:p w14:paraId="5C8556FD" w14:textId="63FAB5F8" w:rsidR="007151DE" w:rsidRPr="00DC7310" w:rsidRDefault="007151DE" w:rsidP="007151DE">
            <w:pPr>
              <w:pStyle w:val="TAC"/>
              <w:keepNext w:val="0"/>
              <w:keepLines w:val="0"/>
              <w:rPr>
                <w:ins w:id="352" w:author="huawei" w:date="2025-04-17T14:44:00Z"/>
              </w:rPr>
            </w:pPr>
            <w:ins w:id="353" w:author="huawei" w:date="2025-04-17T14:44:00Z">
              <w:r>
                <w:t>DC_3</w:t>
              </w:r>
            </w:ins>
            <w:ins w:id="354" w:author="huawei" w:date="2025-04-17T14:45:00Z">
              <w:r>
                <w:t>-</w:t>
              </w:r>
            </w:ins>
            <w:ins w:id="355" w:author="huawei" w:date="2025-04-17T14:44:00Z">
              <w:r>
                <w:t>28</w:t>
              </w:r>
            </w:ins>
            <w:ins w:id="356" w:author="huawei" w:date="2025-04-17T14:45:00Z">
              <w:r>
                <w:t>_</w:t>
              </w:r>
            </w:ins>
            <w:ins w:id="357" w:author="huawei" w:date="2025-04-17T14:44:00Z">
              <w:r>
                <w:rPr>
                  <w:lang w:eastAsia="ja-JP"/>
                </w:rPr>
                <w:t>n7</w:t>
              </w:r>
            </w:ins>
            <w:ins w:id="358" w:author="huawei" w:date="2025-04-17T14:45:00Z">
              <w:r>
                <w:rPr>
                  <w:lang w:eastAsia="ja-JP"/>
                </w:rPr>
                <w:t>1</w:t>
              </w:r>
            </w:ins>
            <w:ins w:id="359" w:author="huawei" w:date="2025-04-17T14:44:00Z">
              <w:r w:rsidRPr="00DC7310">
                <w:t>-</w:t>
              </w:r>
              <w:r w:rsidRPr="00DC7310">
                <w:rPr>
                  <w:lang w:eastAsia="ja-JP"/>
                </w:rPr>
                <w:t>n7</w:t>
              </w:r>
            </w:ins>
            <w:ins w:id="360" w:author="huawei" w:date="2025-04-17T14:45:00Z">
              <w:r>
                <w:rPr>
                  <w:lang w:eastAsia="ja-JP"/>
                </w:rPr>
                <w:t>7</w:t>
              </w:r>
            </w:ins>
          </w:p>
        </w:tc>
        <w:tc>
          <w:tcPr>
            <w:tcW w:w="1417" w:type="dxa"/>
            <w:tcBorders>
              <w:top w:val="single" w:sz="4" w:space="0" w:color="auto"/>
              <w:left w:val="single" w:sz="4" w:space="0" w:color="auto"/>
              <w:bottom w:val="single" w:sz="4" w:space="0" w:color="auto"/>
              <w:right w:val="single" w:sz="4" w:space="0" w:color="auto"/>
            </w:tcBorders>
            <w:vAlign w:val="center"/>
          </w:tcPr>
          <w:p w14:paraId="0267055A" w14:textId="368F44D6" w:rsidR="007151DE" w:rsidRPr="00DC7310" w:rsidRDefault="007151DE" w:rsidP="007151DE">
            <w:pPr>
              <w:pStyle w:val="TAC"/>
              <w:keepNext w:val="0"/>
              <w:keepLines w:val="0"/>
              <w:rPr>
                <w:ins w:id="361" w:author="huawei" w:date="2025-04-17T14:44:00Z"/>
                <w:lang w:eastAsia="zh-CN"/>
              </w:rPr>
            </w:pPr>
            <w:ins w:id="362" w:author="huawei" w:date="2025-04-17T14:45:00Z">
              <w:r w:rsidRPr="00DC7310">
                <w:rPr>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4544EE37" w14:textId="070A7BEA" w:rsidR="007151DE" w:rsidRPr="00DC7310" w:rsidRDefault="007151DE" w:rsidP="007151DE">
            <w:pPr>
              <w:pStyle w:val="TAC"/>
              <w:keepNext w:val="0"/>
              <w:keepLines w:val="0"/>
              <w:rPr>
                <w:ins w:id="363" w:author="huawei" w:date="2025-04-17T14:44:00Z"/>
                <w:lang w:eastAsia="zh-CN"/>
              </w:rPr>
            </w:pPr>
            <w:ins w:id="364" w:author="huawei" w:date="2025-04-17T14:45:00Z">
              <w:del w:id="365" w:author="huawei" w:date="2025-05-19T15:04:00Z">
                <w:r w:rsidRPr="00DC7310" w:rsidDel="002202FF">
                  <w:rPr>
                    <w:lang w:eastAsia="zh-CN"/>
                  </w:rPr>
                  <w:delText>0.5</w:delText>
                </w:r>
              </w:del>
            </w:ins>
            <w:ins w:id="366" w:author="huawei" w:date="2025-05-19T15:04:00Z">
              <w:r w:rsidR="002202FF">
                <w:rPr>
                  <w:lang w:eastAsia="zh-CN"/>
                </w:rPr>
                <w:t>1.1</w:t>
              </w:r>
            </w:ins>
          </w:p>
        </w:tc>
        <w:tc>
          <w:tcPr>
            <w:tcW w:w="1488" w:type="dxa"/>
            <w:tcBorders>
              <w:top w:val="single" w:sz="4" w:space="0" w:color="auto"/>
              <w:left w:val="single" w:sz="4" w:space="0" w:color="auto"/>
              <w:bottom w:val="single" w:sz="4" w:space="0" w:color="auto"/>
              <w:right w:val="single" w:sz="4" w:space="0" w:color="auto"/>
            </w:tcBorders>
            <w:vAlign w:val="center"/>
          </w:tcPr>
          <w:p w14:paraId="00738762" w14:textId="5CD176E7" w:rsidR="007151DE" w:rsidRPr="00DC7310" w:rsidRDefault="007151DE" w:rsidP="007151DE">
            <w:pPr>
              <w:pStyle w:val="TAC"/>
              <w:keepNext w:val="0"/>
              <w:keepLines w:val="0"/>
              <w:rPr>
                <w:ins w:id="367" w:author="huawei" w:date="2025-04-17T14:44:00Z"/>
                <w:lang w:eastAsia="zh-CN"/>
              </w:rPr>
            </w:pPr>
            <w:ins w:id="368" w:author="huawei" w:date="2025-04-17T14:47:00Z">
              <w:del w:id="369" w:author="huawei" w:date="2025-05-19T15:04:00Z">
                <w:r w:rsidDel="002202FF">
                  <w:rPr>
                    <w:lang w:eastAsia="zh-CN"/>
                  </w:rPr>
                  <w:delText>0.5</w:delText>
                </w:r>
              </w:del>
            </w:ins>
            <w:ins w:id="370" w:author="huawei" w:date="2025-05-19T15:04:00Z">
              <w:r w:rsidR="002202FF">
                <w:rPr>
                  <w:lang w:eastAsia="zh-CN"/>
                </w:rPr>
                <w:t>1.1</w:t>
              </w:r>
            </w:ins>
          </w:p>
        </w:tc>
        <w:tc>
          <w:tcPr>
            <w:tcW w:w="1489" w:type="dxa"/>
            <w:tcBorders>
              <w:top w:val="single" w:sz="4" w:space="0" w:color="auto"/>
              <w:left w:val="single" w:sz="4" w:space="0" w:color="auto"/>
              <w:bottom w:val="single" w:sz="4" w:space="0" w:color="auto"/>
              <w:right w:val="single" w:sz="4" w:space="0" w:color="auto"/>
            </w:tcBorders>
            <w:vAlign w:val="center"/>
          </w:tcPr>
          <w:p w14:paraId="6B1D6515" w14:textId="15C018F4" w:rsidR="007151DE" w:rsidRPr="00DC7310" w:rsidRDefault="007151DE" w:rsidP="007151DE">
            <w:pPr>
              <w:pStyle w:val="TAC"/>
              <w:keepNext w:val="0"/>
              <w:keepLines w:val="0"/>
              <w:rPr>
                <w:ins w:id="371" w:author="huawei" w:date="2025-04-17T14:44:00Z"/>
                <w:lang w:eastAsia="zh-CN"/>
              </w:rPr>
            </w:pPr>
            <w:ins w:id="372" w:author="huawei" w:date="2025-04-17T14:45:00Z">
              <w:r w:rsidRPr="00DC7310">
                <w:rPr>
                  <w:lang w:eastAsia="zh-CN"/>
                </w:rPr>
                <w:t>0.8</w:t>
              </w:r>
            </w:ins>
          </w:p>
        </w:tc>
      </w:tr>
      <w:tr w:rsidR="007151DE" w:rsidRPr="00DC7310" w14:paraId="62AC4FF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10A68D8" w14:textId="77777777" w:rsidR="007151DE" w:rsidRPr="00DC7310" w:rsidRDefault="007151DE" w:rsidP="007151DE">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64F7C3" w14:textId="77777777" w:rsidR="007151DE" w:rsidRPr="00DC7310" w:rsidRDefault="007151DE" w:rsidP="007151D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1F71C" w14:textId="77777777" w:rsidR="007151DE" w:rsidRPr="00DC7310" w:rsidRDefault="007151DE" w:rsidP="007151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1F65D" w14:textId="77777777" w:rsidR="007151DE" w:rsidRPr="00DC7310" w:rsidRDefault="007151DE" w:rsidP="007151D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853E1B" w14:textId="77777777" w:rsidR="007151DE" w:rsidRPr="00DC7310" w:rsidRDefault="007151DE" w:rsidP="007151DE">
            <w:pPr>
              <w:pStyle w:val="TAC"/>
              <w:keepNext w:val="0"/>
              <w:keepLines w:val="0"/>
              <w:rPr>
                <w:lang w:eastAsia="zh-CN"/>
              </w:rPr>
            </w:pPr>
            <w:r w:rsidRPr="00DC7310">
              <w:rPr>
                <w:lang w:eastAsia="zh-CN"/>
              </w:rPr>
              <w:t>0.5</w:t>
            </w:r>
          </w:p>
        </w:tc>
      </w:tr>
      <w:tr w:rsidR="007151DE" w:rsidRPr="00DC7310" w14:paraId="3275727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85E0B4" w14:textId="77777777" w:rsidR="007151DE" w:rsidRPr="00DC7310" w:rsidRDefault="007151DE" w:rsidP="007151DE">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9FE8E" w14:textId="77777777" w:rsidR="007151DE" w:rsidRPr="00DC7310" w:rsidRDefault="007151DE" w:rsidP="007151DE">
            <w:pPr>
              <w:pStyle w:val="TAC"/>
              <w:keepNext w:val="0"/>
              <w:keepLines w:val="0"/>
              <w:rPr>
                <w:rFonts w:eastAsia="等线"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76B06" w14:textId="77777777" w:rsidR="007151DE" w:rsidRPr="00DC7310" w:rsidRDefault="007151DE" w:rsidP="007151DE">
            <w:pPr>
              <w:pStyle w:val="TAC"/>
              <w:keepNext w:val="0"/>
              <w:keepLines w:val="0"/>
              <w:rPr>
                <w:rFonts w:eastAsia="等线"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518C10" w14:textId="77777777" w:rsidR="007151DE" w:rsidRPr="00DC7310" w:rsidRDefault="007151DE" w:rsidP="007151DE">
            <w:pPr>
              <w:pStyle w:val="TAC"/>
              <w:keepNext w:val="0"/>
              <w:keepLines w:val="0"/>
              <w:tabs>
                <w:tab w:val="left" w:pos="1110"/>
                <w:tab w:val="center" w:pos="1368"/>
              </w:tabs>
              <w:rPr>
                <w:rFonts w:eastAsiaTheme="minorEastAsia"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771535" w14:textId="77777777" w:rsidR="007151DE" w:rsidRPr="00DC7310" w:rsidRDefault="007151DE" w:rsidP="007151DE">
            <w:pPr>
              <w:pStyle w:val="TAC"/>
              <w:keepNext w:val="0"/>
              <w:keepLines w:val="0"/>
              <w:tabs>
                <w:tab w:val="left" w:pos="1110"/>
                <w:tab w:val="center" w:pos="1368"/>
              </w:tabs>
              <w:rPr>
                <w:rFonts w:cs="Arial"/>
                <w:lang w:eastAsia="ja-JP"/>
              </w:rPr>
            </w:pPr>
            <w:r w:rsidRPr="00DC7310">
              <w:rPr>
                <w:lang w:eastAsia="zh-CN"/>
              </w:rPr>
              <w:t>0.5</w:t>
            </w:r>
          </w:p>
        </w:tc>
      </w:tr>
      <w:tr w:rsidR="007151DE" w:rsidRPr="00DC7310" w14:paraId="2779E3B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EB4FB65" w14:textId="77777777" w:rsidR="007151DE" w:rsidRPr="00DC7310" w:rsidRDefault="007151DE" w:rsidP="007151DE">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601D4C6C" w14:textId="77777777" w:rsidR="007151DE" w:rsidRPr="00DC7310" w:rsidRDefault="007151DE" w:rsidP="007151D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09B94D" w14:textId="77777777" w:rsidR="007151DE" w:rsidRPr="00DC7310" w:rsidRDefault="007151DE" w:rsidP="007151DE">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1316B8A9" w14:textId="77777777" w:rsidR="007151DE" w:rsidRPr="00DC7310" w:rsidRDefault="007151DE" w:rsidP="007151DE">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9B6DE45" w14:textId="77777777" w:rsidR="007151DE" w:rsidRPr="00DC7310" w:rsidRDefault="007151DE" w:rsidP="007151DE">
            <w:pPr>
              <w:pStyle w:val="TAC"/>
              <w:keepNext w:val="0"/>
              <w:keepLines w:val="0"/>
              <w:tabs>
                <w:tab w:val="left" w:pos="1110"/>
                <w:tab w:val="center" w:pos="1368"/>
              </w:tabs>
              <w:rPr>
                <w:lang w:eastAsia="zh-CN"/>
              </w:rPr>
            </w:pPr>
            <w:r w:rsidRPr="00DC7310">
              <w:rPr>
                <w:lang w:eastAsia="zh-CN"/>
              </w:rPr>
              <w:t>1</w:t>
            </w:r>
          </w:p>
        </w:tc>
      </w:tr>
      <w:tr w:rsidR="007151DE" w:rsidRPr="00DC7310" w14:paraId="42B9EAC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A21DDD8" w14:textId="77777777" w:rsidR="007151DE" w:rsidRPr="00DC7310" w:rsidRDefault="007151DE" w:rsidP="007151DE">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484C55" w14:textId="77777777" w:rsidR="007151DE" w:rsidRPr="00DC7310" w:rsidRDefault="007151DE" w:rsidP="007151DE">
            <w:pPr>
              <w:pStyle w:val="TAC"/>
              <w:keepNext w:val="0"/>
              <w:keepLines w:val="0"/>
              <w:rPr>
                <w:rFonts w:eastAsiaTheme="minorEastAsia"/>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A540CF" w14:textId="77777777" w:rsidR="007151DE" w:rsidRPr="00DC7310" w:rsidRDefault="007151DE" w:rsidP="007151D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B3F633" w14:textId="77777777" w:rsidR="007151DE" w:rsidRPr="00DC7310" w:rsidRDefault="007151DE" w:rsidP="007151DE">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8FACA" w14:textId="77777777" w:rsidR="007151DE" w:rsidRPr="00DC7310" w:rsidRDefault="007151DE" w:rsidP="007151DE">
            <w:pPr>
              <w:pStyle w:val="TAC"/>
              <w:keepNext w:val="0"/>
              <w:keepLines w:val="0"/>
              <w:tabs>
                <w:tab w:val="left" w:pos="1110"/>
                <w:tab w:val="center" w:pos="1368"/>
              </w:tabs>
              <w:rPr>
                <w:rFonts w:eastAsiaTheme="minorEastAsia"/>
                <w:lang w:eastAsia="zh-CN"/>
              </w:rPr>
            </w:pPr>
            <w:r w:rsidRPr="00DC7310">
              <w:rPr>
                <w:lang w:eastAsia="zh-CN"/>
              </w:rPr>
              <w:t>0.6</w:t>
            </w:r>
          </w:p>
        </w:tc>
      </w:tr>
      <w:tr w:rsidR="007151DE" w:rsidRPr="00DC7310" w14:paraId="2CEAA9BC" w14:textId="77777777" w:rsidTr="0004068B">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7170B480" w14:textId="77777777" w:rsidR="007151DE" w:rsidRPr="00DC7310" w:rsidRDefault="007151DE" w:rsidP="007151DE">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0BC97509" w14:textId="77777777" w:rsidR="007151DE" w:rsidRPr="00DC7310" w:rsidRDefault="007151DE" w:rsidP="007151DE">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4A9B885A" w14:textId="77777777" w:rsidR="007151DE" w:rsidRPr="00DC7310" w:rsidRDefault="007151DE" w:rsidP="007151DE">
            <w:pPr>
              <w:pStyle w:val="TAC"/>
              <w:keepNext w:val="0"/>
              <w:keepLines w:val="0"/>
              <w:rPr>
                <w:lang w:eastAsia="ko-KR"/>
              </w:rPr>
            </w:pPr>
            <w:r w:rsidRPr="00DC7310">
              <w:rPr>
                <w:lang w:eastAsia="zh-CN"/>
              </w:rPr>
              <w:t>N/A</w:t>
            </w:r>
          </w:p>
        </w:tc>
        <w:tc>
          <w:tcPr>
            <w:tcW w:w="1488" w:type="dxa"/>
            <w:vAlign w:val="center"/>
          </w:tcPr>
          <w:p w14:paraId="4BCAB35F" w14:textId="77777777" w:rsidR="007151DE" w:rsidRPr="00DC7310" w:rsidRDefault="007151DE" w:rsidP="007151DE">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3A5012B6" w14:textId="77777777" w:rsidR="007151DE" w:rsidRPr="00DC7310" w:rsidRDefault="007151DE" w:rsidP="007151DE">
            <w:pPr>
              <w:pStyle w:val="TAC"/>
              <w:keepNext w:val="0"/>
              <w:keepLines w:val="0"/>
              <w:tabs>
                <w:tab w:val="left" w:pos="1110"/>
                <w:tab w:val="center" w:pos="1368"/>
              </w:tabs>
              <w:rPr>
                <w:lang w:eastAsia="ko-KR"/>
              </w:rPr>
            </w:pPr>
            <w:r w:rsidRPr="00DC7310">
              <w:rPr>
                <w:rFonts w:hint="eastAsia"/>
                <w:lang w:eastAsia="ko-KR"/>
              </w:rPr>
              <w:t>0.8</w:t>
            </w:r>
          </w:p>
        </w:tc>
      </w:tr>
      <w:tr w:rsidR="007151DE" w:rsidRPr="00DC7310" w14:paraId="4FDF70B5" w14:textId="77777777" w:rsidTr="0004068B">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417E4E10" w14:textId="77777777" w:rsidR="007151DE" w:rsidRPr="00DC7310" w:rsidRDefault="007151DE" w:rsidP="007151DE">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2585A191" w14:textId="77777777" w:rsidR="007151DE" w:rsidRPr="00DC7310" w:rsidRDefault="007151DE" w:rsidP="007151DE">
            <w:pPr>
              <w:pStyle w:val="TAC"/>
              <w:rPr>
                <w:rFonts w:cs="Arial"/>
                <w:lang w:eastAsia="ko-KR"/>
              </w:rPr>
            </w:pPr>
            <w:r w:rsidRPr="00FC21AA">
              <w:rPr>
                <w:rFonts w:cs="Arial"/>
              </w:rPr>
              <w:t>0.6</w:t>
            </w:r>
          </w:p>
        </w:tc>
        <w:tc>
          <w:tcPr>
            <w:tcW w:w="1418" w:type="dxa"/>
            <w:tcBorders>
              <w:left w:val="single" w:sz="4" w:space="0" w:color="auto"/>
            </w:tcBorders>
          </w:tcPr>
          <w:p w14:paraId="129404C8" w14:textId="77777777" w:rsidR="007151DE" w:rsidRPr="00DC7310" w:rsidRDefault="007151DE" w:rsidP="007151DE">
            <w:pPr>
              <w:pStyle w:val="TAC"/>
              <w:rPr>
                <w:lang w:eastAsia="zh-CN"/>
              </w:rPr>
            </w:pPr>
            <w:r w:rsidRPr="00FC21AA">
              <w:rPr>
                <w:lang w:eastAsia="zh-CN"/>
              </w:rPr>
              <w:t>NA</w:t>
            </w:r>
          </w:p>
        </w:tc>
        <w:tc>
          <w:tcPr>
            <w:tcW w:w="1488" w:type="dxa"/>
            <w:vAlign w:val="center"/>
          </w:tcPr>
          <w:p w14:paraId="53881C9C" w14:textId="77777777" w:rsidR="007151DE" w:rsidRPr="00DC7310" w:rsidRDefault="007151DE" w:rsidP="007151DE">
            <w:pPr>
              <w:pStyle w:val="TAC"/>
              <w:rPr>
                <w:rFonts w:cs="Arial"/>
                <w:lang w:eastAsia="ko-KR"/>
              </w:rPr>
            </w:pPr>
            <w:r w:rsidRPr="00FC21AA">
              <w:rPr>
                <w:rFonts w:cs="Arial"/>
              </w:rPr>
              <w:t>0.3</w:t>
            </w:r>
          </w:p>
        </w:tc>
        <w:tc>
          <w:tcPr>
            <w:tcW w:w="1489" w:type="dxa"/>
            <w:vAlign w:val="center"/>
          </w:tcPr>
          <w:p w14:paraId="27BE701B" w14:textId="77777777" w:rsidR="007151DE" w:rsidRPr="00DC7310" w:rsidRDefault="007151DE" w:rsidP="007151DE">
            <w:pPr>
              <w:pStyle w:val="TAC"/>
              <w:rPr>
                <w:lang w:eastAsia="ko-KR"/>
              </w:rPr>
            </w:pPr>
            <w:r w:rsidRPr="00FC21AA">
              <w:rPr>
                <w:lang w:eastAsia="zh-CN"/>
              </w:rPr>
              <w:t>0.8</w:t>
            </w:r>
          </w:p>
        </w:tc>
      </w:tr>
      <w:tr w:rsidR="007151DE" w:rsidRPr="00DC7310" w14:paraId="22877950" w14:textId="77777777" w:rsidTr="0004068B">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49F3B2BC" w14:textId="77777777" w:rsidR="007151DE" w:rsidRPr="00DC7310" w:rsidRDefault="007151DE" w:rsidP="007151DE">
            <w:pPr>
              <w:pStyle w:val="TAC"/>
              <w:keepNext w:val="0"/>
              <w:keepLines w:val="0"/>
              <w:rPr>
                <w:rFonts w:cs="Arial"/>
              </w:rPr>
            </w:pPr>
            <w:r w:rsidRPr="00DC7310">
              <w:rPr>
                <w:rFonts w:cs="Arial"/>
              </w:rPr>
              <w:t>DC_3-38_n7-n78</w:t>
            </w:r>
          </w:p>
        </w:tc>
        <w:tc>
          <w:tcPr>
            <w:tcW w:w="1417" w:type="dxa"/>
            <w:tcBorders>
              <w:left w:val="single" w:sz="4" w:space="0" w:color="auto"/>
              <w:bottom w:val="single" w:sz="4" w:space="0" w:color="auto"/>
            </w:tcBorders>
            <w:vAlign w:val="center"/>
          </w:tcPr>
          <w:p w14:paraId="251CAE1D" w14:textId="77777777" w:rsidR="007151DE" w:rsidRPr="00DC7310" w:rsidRDefault="007151DE" w:rsidP="007151DE">
            <w:pPr>
              <w:pStyle w:val="TAC"/>
              <w:keepNext w:val="0"/>
              <w:keepLines w:val="0"/>
              <w:rPr>
                <w:rFonts w:cs="Arial"/>
              </w:rPr>
            </w:pPr>
            <w:r w:rsidRPr="00DC7310">
              <w:rPr>
                <w:rFonts w:eastAsiaTheme="minorEastAsia" w:cs="Arial"/>
              </w:rPr>
              <w:t>0.6</w:t>
            </w:r>
          </w:p>
        </w:tc>
        <w:tc>
          <w:tcPr>
            <w:tcW w:w="1418" w:type="dxa"/>
            <w:tcBorders>
              <w:left w:val="single" w:sz="4" w:space="0" w:color="auto"/>
            </w:tcBorders>
          </w:tcPr>
          <w:p w14:paraId="585063E1" w14:textId="77777777" w:rsidR="007151DE" w:rsidRPr="00DC7310" w:rsidRDefault="007151DE" w:rsidP="007151DE">
            <w:pPr>
              <w:pStyle w:val="TAC"/>
              <w:keepNext w:val="0"/>
              <w:keepLines w:val="0"/>
              <w:rPr>
                <w:rFonts w:cs="Arial"/>
              </w:rPr>
            </w:pPr>
            <w:r w:rsidRPr="00DC7310">
              <w:rPr>
                <w:lang w:eastAsia="zh-CN"/>
              </w:rPr>
              <w:t>N/A</w:t>
            </w:r>
          </w:p>
        </w:tc>
        <w:tc>
          <w:tcPr>
            <w:tcW w:w="1488" w:type="dxa"/>
            <w:vAlign w:val="center"/>
          </w:tcPr>
          <w:p w14:paraId="1F14844F" w14:textId="77777777" w:rsidR="007151DE" w:rsidRPr="00DC7310" w:rsidRDefault="007151DE" w:rsidP="007151DE">
            <w:pPr>
              <w:pStyle w:val="TAC"/>
              <w:keepNext w:val="0"/>
              <w:keepLines w:val="0"/>
              <w:tabs>
                <w:tab w:val="left" w:pos="1110"/>
                <w:tab w:val="center" w:pos="1368"/>
              </w:tabs>
              <w:rPr>
                <w:rFonts w:cs="Arial"/>
              </w:rPr>
            </w:pPr>
            <w:r w:rsidRPr="00DC7310">
              <w:rPr>
                <w:lang w:eastAsia="zh-CN"/>
              </w:rPr>
              <w:t>N/A</w:t>
            </w:r>
          </w:p>
        </w:tc>
        <w:tc>
          <w:tcPr>
            <w:tcW w:w="1489" w:type="dxa"/>
            <w:vAlign w:val="center"/>
          </w:tcPr>
          <w:p w14:paraId="71248ECE" w14:textId="77777777" w:rsidR="007151DE" w:rsidRPr="00DC7310" w:rsidRDefault="007151DE" w:rsidP="007151DE">
            <w:pPr>
              <w:pStyle w:val="TAC"/>
              <w:keepNext w:val="0"/>
              <w:keepLines w:val="0"/>
              <w:tabs>
                <w:tab w:val="left" w:pos="1110"/>
                <w:tab w:val="center" w:pos="1368"/>
              </w:tabs>
              <w:rPr>
                <w:rFonts w:cs="Arial"/>
              </w:rPr>
            </w:pPr>
            <w:r w:rsidRPr="00DC7310">
              <w:rPr>
                <w:rFonts w:cs="Arial"/>
              </w:rPr>
              <w:t>0.</w:t>
            </w:r>
            <w:r w:rsidRPr="00DC7310">
              <w:rPr>
                <w:rFonts w:eastAsiaTheme="minorEastAsia" w:cs="Arial"/>
              </w:rPr>
              <w:t>8</w:t>
            </w:r>
          </w:p>
        </w:tc>
      </w:tr>
      <w:tr w:rsidR="007151DE" w:rsidRPr="00DC7310" w14:paraId="47F66A7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245AAEF" w14:textId="77777777" w:rsidR="007151DE" w:rsidRPr="00DC7310" w:rsidRDefault="007151DE" w:rsidP="007151DE">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BB677F" w14:textId="77777777" w:rsidR="007151DE" w:rsidRPr="00DC7310" w:rsidRDefault="007151DE" w:rsidP="007151DE">
            <w:pPr>
              <w:pStyle w:val="TAC"/>
              <w:keepNext w:val="0"/>
              <w:keepLines w:val="0"/>
              <w:rPr>
                <w:rFonts w:eastAsiaTheme="minorEastAsia"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E305B" w14:textId="77777777" w:rsidR="007151DE" w:rsidRPr="00DC7310" w:rsidRDefault="007151DE" w:rsidP="007151DE">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11D5E5" w14:textId="77777777" w:rsidR="007151DE" w:rsidRPr="00DC7310" w:rsidRDefault="007151DE" w:rsidP="007151DE">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478CEF" w14:textId="77777777" w:rsidR="007151DE" w:rsidRPr="00DC7310" w:rsidRDefault="007151DE" w:rsidP="007151DE">
            <w:pPr>
              <w:pStyle w:val="TAC"/>
              <w:keepNext w:val="0"/>
              <w:keepLines w:val="0"/>
              <w:tabs>
                <w:tab w:val="left" w:pos="1110"/>
                <w:tab w:val="center" w:pos="1368"/>
              </w:tabs>
              <w:rPr>
                <w:rFonts w:cs="Arial"/>
                <w:lang w:eastAsia="zh-CN"/>
              </w:rPr>
            </w:pPr>
            <w:r w:rsidRPr="00DC7310">
              <w:rPr>
                <w:rFonts w:cs="Arial"/>
                <w:lang w:eastAsia="zh-CN"/>
              </w:rPr>
              <w:t>0.6</w:t>
            </w:r>
          </w:p>
        </w:tc>
      </w:tr>
      <w:tr w:rsidR="007151DE" w:rsidRPr="00DC7310" w14:paraId="282AF4B8" w14:textId="77777777" w:rsidTr="0004068B">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53602A0E" w14:textId="77777777" w:rsidR="007151DE" w:rsidRPr="00DC7310" w:rsidRDefault="007151DE" w:rsidP="007151DE">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2B3A4376" w14:textId="77777777" w:rsidR="007151DE" w:rsidRPr="00DC7310" w:rsidRDefault="007151DE" w:rsidP="007151DE">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753AE0AD" w14:textId="77777777" w:rsidR="007151DE" w:rsidRPr="00DC7310" w:rsidRDefault="007151DE" w:rsidP="007151DE">
            <w:pPr>
              <w:pStyle w:val="TAC"/>
              <w:keepNext w:val="0"/>
              <w:keepLines w:val="0"/>
              <w:rPr>
                <w:rFonts w:cs="Arial"/>
                <w:lang w:eastAsia="ko-KR"/>
              </w:rPr>
            </w:pPr>
            <w:r w:rsidRPr="00DC7310">
              <w:rPr>
                <w:rFonts w:cs="Arial" w:hint="eastAsia"/>
                <w:lang w:eastAsia="ko-KR"/>
              </w:rPr>
              <w:t>0.3</w:t>
            </w:r>
          </w:p>
        </w:tc>
        <w:tc>
          <w:tcPr>
            <w:tcW w:w="1488" w:type="dxa"/>
            <w:vAlign w:val="center"/>
          </w:tcPr>
          <w:p w14:paraId="6ECA52BE" w14:textId="77777777" w:rsidR="007151DE" w:rsidRPr="00DC7310" w:rsidRDefault="007151DE" w:rsidP="007151DE">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62D533A4" w14:textId="77777777" w:rsidR="007151DE" w:rsidRPr="00DC7310" w:rsidRDefault="007151DE" w:rsidP="007151DE">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7151DE" w:rsidRPr="00DC7310" w14:paraId="2A85D75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FAFE07" w14:textId="77777777" w:rsidR="007151DE" w:rsidRPr="00DC7310" w:rsidRDefault="007151DE" w:rsidP="007151DE">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F01B73" w14:textId="77777777" w:rsidR="007151DE" w:rsidRPr="00DC7310" w:rsidRDefault="007151DE" w:rsidP="007151DE">
            <w:pPr>
              <w:pStyle w:val="TAC"/>
              <w:keepNext w:val="0"/>
              <w:keepLines w:val="0"/>
              <w:rPr>
                <w:rFonts w:cs="Arial"/>
                <w:lang w:eastAsia="zh-CN"/>
              </w:rPr>
            </w:pPr>
            <w:r w:rsidRPr="00DC7310">
              <w:rPr>
                <w:rFonts w:eastAsia="等线"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59DA81" w14:textId="77777777" w:rsidR="007151DE" w:rsidRPr="00DC7310" w:rsidRDefault="007151DE" w:rsidP="007151DE">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204488" w14:textId="77777777" w:rsidR="007151DE" w:rsidRPr="00DC7310" w:rsidRDefault="007151DE" w:rsidP="007151DE">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F1DBB1" w14:textId="77777777" w:rsidR="007151DE" w:rsidRPr="00DC7310" w:rsidRDefault="007151DE" w:rsidP="007151DE">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7151DE" w:rsidRPr="00DC7310" w14:paraId="32740197" w14:textId="77777777" w:rsidTr="0004068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BA1F2E0" w14:textId="77777777" w:rsidR="007151DE" w:rsidRPr="00DC7310" w:rsidRDefault="007151DE" w:rsidP="007151DE">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3EEF5AE9" w14:textId="77777777" w:rsidR="007151DE" w:rsidRPr="00DC7310" w:rsidRDefault="007151DE" w:rsidP="007151DE">
            <w:pPr>
              <w:pStyle w:val="TAC"/>
              <w:keepNext w:val="0"/>
              <w:keepLines w:val="0"/>
              <w:rPr>
                <w:rFonts w:eastAsia="等线" w:cs="Arial"/>
                <w:bCs/>
                <w:szCs w:val="18"/>
                <w:lang w:eastAsia="zh-CN"/>
              </w:rPr>
            </w:pPr>
            <w:r w:rsidRPr="00DC7310">
              <w:rPr>
                <w:rFonts w:eastAsia="等线"/>
              </w:rPr>
              <w:t>0.5</w:t>
            </w:r>
          </w:p>
        </w:tc>
        <w:tc>
          <w:tcPr>
            <w:tcW w:w="1418" w:type="dxa"/>
            <w:tcBorders>
              <w:left w:val="single" w:sz="4" w:space="0" w:color="auto"/>
            </w:tcBorders>
            <w:vAlign w:val="center"/>
          </w:tcPr>
          <w:p w14:paraId="7F7F66E5" w14:textId="77777777" w:rsidR="007151DE" w:rsidRPr="00DC7310" w:rsidRDefault="007151DE" w:rsidP="007151DE">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559B5F9E" w14:textId="77777777" w:rsidR="007151DE" w:rsidRPr="00DC7310" w:rsidRDefault="007151DE" w:rsidP="007151DE">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44B01720" w14:textId="77777777" w:rsidR="007151DE" w:rsidRPr="00DC7310" w:rsidRDefault="007151DE" w:rsidP="007151DE">
            <w:pPr>
              <w:pStyle w:val="TAC"/>
              <w:keepNext w:val="0"/>
              <w:keepLines w:val="0"/>
              <w:tabs>
                <w:tab w:val="left" w:pos="1110"/>
                <w:tab w:val="center" w:pos="1368"/>
              </w:tabs>
              <w:rPr>
                <w:rFonts w:cs="Arial"/>
                <w:szCs w:val="18"/>
                <w:lang w:eastAsia="ja-JP"/>
              </w:rPr>
            </w:pPr>
            <w:r w:rsidRPr="00DC7310">
              <w:t>0.</w:t>
            </w:r>
            <w:r w:rsidRPr="00DC7310">
              <w:rPr>
                <w:rFonts w:eastAsia="等线"/>
              </w:rPr>
              <w:t>8</w:t>
            </w:r>
          </w:p>
        </w:tc>
      </w:tr>
      <w:tr w:rsidR="007151DE" w:rsidRPr="00DC7310" w14:paraId="21920630" w14:textId="77777777" w:rsidTr="0004068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76DC4F7" w14:textId="77777777" w:rsidR="007151DE" w:rsidRPr="00DC7310" w:rsidRDefault="007151DE" w:rsidP="007151DE">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3929F9AB" w14:textId="77777777" w:rsidR="007151DE" w:rsidRPr="00DC7310" w:rsidRDefault="007151DE" w:rsidP="007151DE">
            <w:pPr>
              <w:pStyle w:val="TAC"/>
              <w:keepNext w:val="0"/>
              <w:keepLines w:val="0"/>
              <w:rPr>
                <w:rFonts w:eastAsia="等线"/>
              </w:rPr>
            </w:pPr>
            <w:r w:rsidRPr="00DC7310">
              <w:rPr>
                <w:rFonts w:eastAsia="等线"/>
              </w:rPr>
              <w:t>0.5</w:t>
            </w:r>
          </w:p>
        </w:tc>
        <w:tc>
          <w:tcPr>
            <w:tcW w:w="1418" w:type="dxa"/>
            <w:tcBorders>
              <w:left w:val="single" w:sz="4" w:space="0" w:color="auto"/>
            </w:tcBorders>
            <w:vAlign w:val="center"/>
          </w:tcPr>
          <w:p w14:paraId="1A5BE8F8" w14:textId="77777777" w:rsidR="007151DE" w:rsidRPr="00DC7310" w:rsidRDefault="007151DE" w:rsidP="007151DE">
            <w:pPr>
              <w:pStyle w:val="TAC"/>
              <w:keepNext w:val="0"/>
              <w:keepLines w:val="0"/>
            </w:pPr>
            <w:r w:rsidRPr="00DC7310">
              <w:rPr>
                <w:rFonts w:hint="eastAsia"/>
              </w:rPr>
              <w:t>0</w:t>
            </w:r>
            <w:r w:rsidRPr="00DC7310">
              <w:t>.5</w:t>
            </w:r>
          </w:p>
        </w:tc>
        <w:tc>
          <w:tcPr>
            <w:tcW w:w="1488" w:type="dxa"/>
            <w:vAlign w:val="center"/>
          </w:tcPr>
          <w:p w14:paraId="53052F62" w14:textId="77777777" w:rsidR="007151DE" w:rsidRPr="00DC7310" w:rsidRDefault="007151DE" w:rsidP="007151DE">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08F7B2C6" w14:textId="77777777" w:rsidR="007151DE" w:rsidRPr="00DC7310" w:rsidRDefault="007151DE" w:rsidP="007151DE">
            <w:pPr>
              <w:pStyle w:val="TAC"/>
              <w:keepNext w:val="0"/>
              <w:keepLines w:val="0"/>
              <w:tabs>
                <w:tab w:val="left" w:pos="1110"/>
                <w:tab w:val="center" w:pos="1368"/>
              </w:tabs>
            </w:pPr>
            <w:r w:rsidRPr="00DC7310">
              <w:t>0.5</w:t>
            </w:r>
          </w:p>
        </w:tc>
      </w:tr>
      <w:tr w:rsidR="007151DE" w:rsidRPr="00DC7310" w14:paraId="7971ADFA" w14:textId="77777777" w:rsidTr="0004068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A041203" w14:textId="77777777" w:rsidR="007151DE" w:rsidRDefault="007151DE" w:rsidP="007151DE">
            <w:pPr>
              <w:pStyle w:val="TAC"/>
            </w:pPr>
            <w:r>
              <w:t>DC_3-41_n1-n41</w:t>
            </w:r>
          </w:p>
          <w:p w14:paraId="0933EE3C" w14:textId="77777777" w:rsidR="007151DE" w:rsidRPr="00DC7310" w:rsidRDefault="007151DE" w:rsidP="007151DE">
            <w:pPr>
              <w:pStyle w:val="TAC"/>
              <w:rPr>
                <w:rFonts w:cs="Arial"/>
                <w:bCs/>
                <w:szCs w:val="18"/>
              </w:rPr>
            </w:pPr>
            <w:r>
              <w:t>DC_3-3-41_n1-n41</w:t>
            </w:r>
          </w:p>
        </w:tc>
        <w:tc>
          <w:tcPr>
            <w:tcW w:w="1417" w:type="dxa"/>
            <w:tcBorders>
              <w:left w:val="single" w:sz="4" w:space="0" w:color="auto"/>
              <w:bottom w:val="single" w:sz="4" w:space="0" w:color="auto"/>
            </w:tcBorders>
            <w:vAlign w:val="center"/>
          </w:tcPr>
          <w:p w14:paraId="28473210" w14:textId="77777777" w:rsidR="007151DE" w:rsidRPr="00DC7310" w:rsidRDefault="007151DE" w:rsidP="007151DE">
            <w:pPr>
              <w:pStyle w:val="TAC"/>
              <w:rPr>
                <w:rFonts w:eastAsia="等线"/>
              </w:rPr>
            </w:pPr>
            <w:r>
              <w:rPr>
                <w:rFonts w:eastAsia="等线"/>
                <w:lang w:eastAsia="zh-CN"/>
              </w:rPr>
              <w:t>0.5</w:t>
            </w:r>
          </w:p>
        </w:tc>
        <w:tc>
          <w:tcPr>
            <w:tcW w:w="1418" w:type="dxa"/>
            <w:tcBorders>
              <w:left w:val="single" w:sz="4" w:space="0" w:color="auto"/>
            </w:tcBorders>
            <w:vAlign w:val="center"/>
          </w:tcPr>
          <w:p w14:paraId="4E58677A" w14:textId="77777777" w:rsidR="007151DE" w:rsidRPr="00DC7310" w:rsidRDefault="007151DE" w:rsidP="007151DE">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vAlign w:val="center"/>
          </w:tcPr>
          <w:p w14:paraId="3086A117" w14:textId="77777777" w:rsidR="007151DE" w:rsidRPr="00DC7310" w:rsidRDefault="007151DE" w:rsidP="007151DE">
            <w:pPr>
              <w:pStyle w:val="TAC"/>
              <w:rPr>
                <w:lang w:eastAsia="zh-CN"/>
              </w:rPr>
            </w:pPr>
            <w:r>
              <w:t>0</w:t>
            </w:r>
            <w:r>
              <w:rPr>
                <w:rFonts w:eastAsia="等线"/>
                <w:lang w:eastAsia="zh-CN"/>
              </w:rPr>
              <w:t>.5</w:t>
            </w:r>
          </w:p>
        </w:tc>
        <w:tc>
          <w:tcPr>
            <w:tcW w:w="1489" w:type="dxa"/>
            <w:vAlign w:val="center"/>
          </w:tcPr>
          <w:p w14:paraId="37DECD2B" w14:textId="77777777" w:rsidR="007151DE" w:rsidRPr="00DC7310" w:rsidRDefault="007151DE" w:rsidP="007151DE">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7151DE" w:rsidRPr="00DC7310" w14:paraId="275395F8" w14:textId="77777777" w:rsidTr="0004068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92C5B57" w14:textId="77777777" w:rsidR="007151DE" w:rsidRPr="00DC7310" w:rsidRDefault="007151DE" w:rsidP="007151DE">
            <w:pPr>
              <w:pStyle w:val="TAC"/>
              <w:keepNext w:val="0"/>
              <w:keepLines w:val="0"/>
            </w:pPr>
            <w:r w:rsidRPr="00DC7310">
              <w:t>DC_3-41_n1-n78</w:t>
            </w:r>
          </w:p>
          <w:p w14:paraId="55B8D479" w14:textId="77777777" w:rsidR="007151DE" w:rsidRPr="00DC7310" w:rsidRDefault="007151DE" w:rsidP="007151DE">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2EBC04D1" w14:textId="77777777" w:rsidR="007151DE" w:rsidRPr="00DC7310" w:rsidRDefault="007151DE" w:rsidP="007151DE">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7E119E1D" w14:textId="77777777" w:rsidR="007151DE" w:rsidRPr="00DC7310" w:rsidRDefault="007151DE" w:rsidP="007151DE">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04EBB6B9" w14:textId="77777777" w:rsidR="007151DE" w:rsidRPr="00DC7310" w:rsidRDefault="007151DE" w:rsidP="007151DE">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61CD982B" w14:textId="77777777" w:rsidR="007151DE" w:rsidRPr="00DC7310" w:rsidRDefault="007151DE" w:rsidP="007151DE">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7151DE" w:rsidRPr="00DC7310" w14:paraId="731E24F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CAD1798" w14:textId="77777777" w:rsidR="007151DE" w:rsidRPr="00DC7310" w:rsidRDefault="007151DE" w:rsidP="007151DE">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6F0D85" w14:textId="77777777" w:rsidR="007151DE" w:rsidRPr="00DC7310" w:rsidRDefault="007151DE" w:rsidP="007151DE">
            <w:pPr>
              <w:pStyle w:val="TAC"/>
              <w:keepNext w:val="0"/>
              <w:keepLines w:val="0"/>
              <w:rPr>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65EFC" w14:textId="77777777" w:rsidR="007151DE" w:rsidRPr="00DC7310" w:rsidRDefault="007151DE" w:rsidP="007151DE">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56E82C" w14:textId="77777777" w:rsidR="007151DE" w:rsidRPr="00DC7310" w:rsidRDefault="007151DE" w:rsidP="007151DE">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15DF23" w14:textId="77777777" w:rsidR="007151DE" w:rsidRPr="00DC7310" w:rsidRDefault="007151DE" w:rsidP="007151DE">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7151DE" w:rsidRPr="00DC7310" w14:paraId="6D23AC9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67E17F6" w14:textId="77777777" w:rsidR="007151DE" w:rsidRPr="00DC7310" w:rsidRDefault="007151DE" w:rsidP="007151DE">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6A2398" w14:textId="77777777" w:rsidR="007151DE" w:rsidRPr="00DC7310" w:rsidRDefault="007151DE" w:rsidP="007151DE">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42EED" w14:textId="77777777" w:rsidR="007151DE" w:rsidRPr="00DC7310" w:rsidRDefault="007151DE" w:rsidP="007151DE">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8F020" w14:textId="77777777" w:rsidR="007151DE" w:rsidRPr="00DC7310" w:rsidRDefault="007151DE" w:rsidP="007151DE">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50ADAD"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5A01A90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CA05E72" w14:textId="77777777" w:rsidR="007151DE" w:rsidRPr="00DC7310" w:rsidRDefault="007151DE" w:rsidP="007151DE">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3E333" w14:textId="77777777" w:rsidR="007151DE" w:rsidRPr="00DC7310" w:rsidRDefault="007151DE" w:rsidP="007151DE">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4006AD" w14:textId="77777777" w:rsidR="007151DE" w:rsidRPr="00DC7310" w:rsidRDefault="007151DE" w:rsidP="007151DE">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4CEB19" w14:textId="77777777" w:rsidR="007151DE" w:rsidRPr="00DC7310" w:rsidRDefault="007151DE" w:rsidP="007151DE">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3E629"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2B0883E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CBF6929" w14:textId="77777777" w:rsidR="007151DE" w:rsidRPr="00DC7310" w:rsidRDefault="007151DE" w:rsidP="007151DE">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21307" w14:textId="77777777" w:rsidR="007151DE" w:rsidRPr="00DC7310" w:rsidRDefault="007151DE" w:rsidP="007151DE">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10B1CE" w14:textId="77777777" w:rsidR="007151DE" w:rsidRPr="00DC7310" w:rsidRDefault="007151DE" w:rsidP="007151DE">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8229DE" w14:textId="77777777" w:rsidR="007151DE" w:rsidRPr="00DC7310" w:rsidRDefault="007151DE" w:rsidP="007151D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8CF10F" w14:textId="77777777" w:rsidR="007151DE" w:rsidRPr="00DC7310" w:rsidRDefault="007151DE" w:rsidP="007151DE">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7151DE" w:rsidRPr="00DC7310" w14:paraId="7D1A27D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0B8D1EB" w14:textId="77777777" w:rsidR="007151DE" w:rsidRPr="00DC7310" w:rsidRDefault="007151DE" w:rsidP="007151DE">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9E329" w14:textId="77777777" w:rsidR="007151DE" w:rsidRPr="00DC7310" w:rsidRDefault="007151DE" w:rsidP="007151DE">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6C7DFB" w14:textId="77777777" w:rsidR="007151DE" w:rsidRPr="00DC7310" w:rsidRDefault="007151DE" w:rsidP="007151DE">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29BC35" w14:textId="77777777" w:rsidR="007151DE" w:rsidRPr="00DC7310" w:rsidRDefault="007151DE" w:rsidP="007151DE">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2615AC"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6594A3D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F778ACB" w14:textId="77777777" w:rsidR="007151DE" w:rsidRPr="00DC7310" w:rsidRDefault="007151DE" w:rsidP="007151DE">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147B5D" w14:textId="77777777" w:rsidR="007151DE" w:rsidRPr="00DC7310" w:rsidRDefault="007151DE" w:rsidP="007151DE">
            <w:pPr>
              <w:pStyle w:val="TAC"/>
              <w:keepNext w:val="0"/>
              <w:keepLines w:val="0"/>
            </w:pPr>
            <w:r w:rsidRPr="00DC7310">
              <w:rPr>
                <w:rFonts w:eastAsia="等线"/>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CD9519" w14:textId="77777777" w:rsidR="007151DE" w:rsidRPr="00DC7310" w:rsidRDefault="007151DE" w:rsidP="007151DE">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DB2A6" w14:textId="77777777" w:rsidR="007151DE" w:rsidRPr="00DC7310" w:rsidRDefault="007151DE" w:rsidP="007151DE">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B90F4"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22497F9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25EB96A" w14:textId="77777777" w:rsidR="007151DE" w:rsidRPr="00DC7310" w:rsidRDefault="007151DE" w:rsidP="007151DE">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BDB77" w14:textId="77777777" w:rsidR="007151DE" w:rsidRPr="00DC7310" w:rsidRDefault="007151DE" w:rsidP="007151DE">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F5AC5" w14:textId="77777777" w:rsidR="007151DE" w:rsidRPr="00DC7310" w:rsidRDefault="007151DE" w:rsidP="007151DE">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9F8AE" w14:textId="77777777" w:rsidR="007151DE" w:rsidRPr="00DC7310" w:rsidRDefault="007151DE" w:rsidP="007151DE">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F5FF22"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68A38DB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8B16FB7" w14:textId="77777777" w:rsidR="007151DE" w:rsidRPr="00DC7310" w:rsidRDefault="007151DE" w:rsidP="007151DE">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7BCD6" w14:textId="77777777" w:rsidR="007151DE" w:rsidRPr="00DC7310" w:rsidRDefault="007151DE" w:rsidP="007151DE">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4333D" w14:textId="77777777" w:rsidR="007151DE" w:rsidRPr="00DC7310" w:rsidRDefault="007151DE" w:rsidP="007151DE">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E684E" w14:textId="77777777" w:rsidR="007151DE" w:rsidRPr="00DC7310" w:rsidRDefault="007151DE" w:rsidP="007151DE">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943433"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174522A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581D717" w14:textId="77777777" w:rsidR="007151DE" w:rsidRPr="00DC7310" w:rsidRDefault="007151DE" w:rsidP="007151DE">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256D1D" w14:textId="77777777" w:rsidR="007151DE" w:rsidRPr="00DC7310" w:rsidRDefault="007151DE" w:rsidP="007151DE">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7D09E" w14:textId="77777777" w:rsidR="007151DE" w:rsidRPr="00DC7310" w:rsidRDefault="007151DE" w:rsidP="007151DE">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B2A7F" w14:textId="77777777" w:rsidR="007151DE" w:rsidRPr="00DC7310" w:rsidRDefault="007151DE" w:rsidP="007151DE">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4A0F98"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3277A2D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24FDBE7" w14:textId="77777777" w:rsidR="007151DE" w:rsidRPr="00DC7310" w:rsidRDefault="007151DE" w:rsidP="007151DE">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40854" w14:textId="77777777" w:rsidR="007151DE" w:rsidRPr="00DC7310" w:rsidRDefault="007151DE" w:rsidP="007151DE">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06F70" w14:textId="77777777" w:rsidR="007151DE" w:rsidRPr="00DC7310" w:rsidRDefault="007151DE" w:rsidP="007151DE">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68AFC4E5" w14:textId="77777777" w:rsidR="007151DE" w:rsidRPr="00DC7310" w:rsidRDefault="007151DE" w:rsidP="007151DE">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181A6" w14:textId="77777777" w:rsidR="007151DE" w:rsidRPr="00DC7310" w:rsidRDefault="007151DE" w:rsidP="007151DE">
            <w:pPr>
              <w:pStyle w:val="TAC"/>
              <w:keepNext w:val="0"/>
              <w:keepLines w:val="0"/>
              <w:rPr>
                <w:lang w:eastAsia="ja-JP"/>
              </w:rPr>
            </w:pPr>
            <w:r w:rsidRPr="00DC7310">
              <w:rPr>
                <w:lang w:eastAsia="zh-CN"/>
              </w:rPr>
              <w:t>0.8</w:t>
            </w:r>
          </w:p>
        </w:tc>
      </w:tr>
      <w:tr w:rsidR="007151DE" w:rsidRPr="00DC7310" w14:paraId="472CF31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2AEA3F1" w14:textId="77777777" w:rsidR="007151DE" w:rsidRPr="00DC7310" w:rsidRDefault="007151DE" w:rsidP="007151DE">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410DE" w14:textId="77777777" w:rsidR="007151DE" w:rsidRPr="00DC7310" w:rsidRDefault="007151DE" w:rsidP="007151DE">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97F6F5" w14:textId="77777777" w:rsidR="007151DE" w:rsidRPr="00DC7310" w:rsidRDefault="007151DE" w:rsidP="007151DE">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6AE9D477" w14:textId="77777777" w:rsidR="007151DE" w:rsidRPr="00DC7310" w:rsidRDefault="007151DE" w:rsidP="007151DE">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8D3AA" w14:textId="77777777" w:rsidR="007151DE" w:rsidRPr="00DC7310" w:rsidRDefault="007151DE" w:rsidP="007151DE">
            <w:pPr>
              <w:pStyle w:val="TAC"/>
              <w:keepNext w:val="0"/>
              <w:keepLines w:val="0"/>
              <w:rPr>
                <w:lang w:eastAsia="zh-CN"/>
              </w:rPr>
            </w:pPr>
            <w:r w:rsidRPr="00DC7310">
              <w:rPr>
                <w:lang w:eastAsia="zh-CN"/>
              </w:rPr>
              <w:t>-</w:t>
            </w:r>
          </w:p>
        </w:tc>
      </w:tr>
      <w:tr w:rsidR="007151DE" w:rsidRPr="00DC7310" w14:paraId="3435C1B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2771E30" w14:textId="77777777" w:rsidR="007151DE" w:rsidRPr="00DC7310" w:rsidRDefault="007151DE" w:rsidP="007151DE">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DE6F0" w14:textId="77777777" w:rsidR="007151DE" w:rsidRPr="00DC7310" w:rsidRDefault="007151DE" w:rsidP="007151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C215450" w14:textId="77777777" w:rsidR="007151DE" w:rsidRPr="00DC7310" w:rsidRDefault="007151DE" w:rsidP="007151D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C53B6" w14:textId="77777777" w:rsidR="007151DE" w:rsidRPr="00DC7310" w:rsidRDefault="007151DE" w:rsidP="007151D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142E02"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0C9BAB1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D5666A6" w14:textId="77777777" w:rsidR="007151DE" w:rsidRPr="00DC7310" w:rsidRDefault="007151DE" w:rsidP="007151DE">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CB2DD" w14:textId="77777777" w:rsidR="007151DE" w:rsidRPr="00DC7310" w:rsidRDefault="007151DE" w:rsidP="007151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A56A9D7" w14:textId="77777777" w:rsidR="007151DE" w:rsidRPr="00DC7310" w:rsidRDefault="007151DE" w:rsidP="007151DE">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BE89FB" w14:textId="77777777" w:rsidR="007151DE" w:rsidRPr="00DC7310" w:rsidRDefault="007151DE" w:rsidP="007151D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012BD"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277DC34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B0031D4" w14:textId="77777777" w:rsidR="007151DE" w:rsidRPr="00DC7310" w:rsidRDefault="007151DE" w:rsidP="007151DE">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8477FE" w14:textId="77777777" w:rsidR="007151DE" w:rsidRPr="00DC7310" w:rsidRDefault="007151DE" w:rsidP="007151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FC2D48" w14:textId="77777777" w:rsidR="007151DE" w:rsidRPr="00DC7310" w:rsidRDefault="007151DE" w:rsidP="007151D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61ED1D" w14:textId="77777777" w:rsidR="007151DE" w:rsidRPr="00DC7310" w:rsidRDefault="007151DE" w:rsidP="007151D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22FB9" w14:textId="77777777" w:rsidR="007151DE" w:rsidRPr="00DC7310" w:rsidRDefault="007151DE" w:rsidP="007151DE">
            <w:pPr>
              <w:pStyle w:val="TAC"/>
              <w:keepNext w:val="0"/>
              <w:keepLines w:val="0"/>
              <w:rPr>
                <w:lang w:eastAsia="zh-CN"/>
              </w:rPr>
            </w:pPr>
            <w:r w:rsidRPr="00DC7310">
              <w:rPr>
                <w:lang w:eastAsia="zh-CN"/>
              </w:rPr>
              <w:t>-</w:t>
            </w:r>
          </w:p>
        </w:tc>
      </w:tr>
      <w:tr w:rsidR="007151DE" w:rsidRPr="00DC7310" w14:paraId="3C40FEA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EB8F9AC" w14:textId="77777777" w:rsidR="007151DE" w:rsidRPr="00DC7310" w:rsidRDefault="007151DE" w:rsidP="007151DE">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EF987" w14:textId="77777777" w:rsidR="007151DE" w:rsidRPr="00DC7310" w:rsidRDefault="007151DE" w:rsidP="007151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5C772CE" w14:textId="77777777" w:rsidR="007151DE" w:rsidRPr="00DC7310" w:rsidRDefault="007151DE" w:rsidP="007151DE">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8C1C9A" w14:textId="77777777" w:rsidR="007151DE" w:rsidRPr="00DC7310" w:rsidRDefault="007151DE" w:rsidP="007151DE">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3242FE"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61A9D8A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4759081" w14:textId="77777777" w:rsidR="007151DE" w:rsidRPr="00DC7310" w:rsidRDefault="007151DE" w:rsidP="007151DE">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355DCF" w14:textId="77777777" w:rsidR="007151DE" w:rsidRPr="00DC7310" w:rsidRDefault="007151DE" w:rsidP="007151D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35CA9D7" w14:textId="77777777" w:rsidR="007151DE" w:rsidRPr="00DC7310" w:rsidRDefault="007151DE" w:rsidP="007151DE">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EC5633" w14:textId="77777777" w:rsidR="007151DE" w:rsidRPr="00DC7310" w:rsidRDefault="007151DE" w:rsidP="007151DE">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B3CC1A" w14:textId="77777777" w:rsidR="007151DE" w:rsidRPr="00DC7310" w:rsidRDefault="007151DE" w:rsidP="007151DE">
            <w:pPr>
              <w:pStyle w:val="TAC"/>
              <w:keepNext w:val="0"/>
              <w:keepLines w:val="0"/>
              <w:rPr>
                <w:lang w:eastAsia="ja-JP"/>
              </w:rPr>
            </w:pPr>
            <w:r w:rsidRPr="00DC7310">
              <w:rPr>
                <w:lang w:eastAsia="zh-CN"/>
              </w:rPr>
              <w:t>-</w:t>
            </w:r>
          </w:p>
        </w:tc>
      </w:tr>
      <w:tr w:rsidR="007151DE" w:rsidRPr="00DC7310" w14:paraId="7CAB7CF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BE9B5B8" w14:textId="77777777" w:rsidR="007151DE" w:rsidRPr="00DC7310" w:rsidRDefault="007151DE" w:rsidP="007151DE">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ED2404" w14:textId="77777777" w:rsidR="007151DE" w:rsidRPr="00DC7310" w:rsidRDefault="007151DE" w:rsidP="007151D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8B94EE" w14:textId="77777777" w:rsidR="007151DE" w:rsidRPr="00DC7310" w:rsidRDefault="007151DE" w:rsidP="007151DE">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DD4262" w14:textId="77777777" w:rsidR="007151DE" w:rsidRPr="00DC7310" w:rsidRDefault="007151DE" w:rsidP="007151DE">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486DDD" w14:textId="77777777" w:rsidR="007151DE" w:rsidRPr="00DC7310" w:rsidRDefault="007151DE" w:rsidP="007151DE">
            <w:pPr>
              <w:pStyle w:val="TAC"/>
              <w:keepNext w:val="0"/>
              <w:keepLines w:val="0"/>
              <w:rPr>
                <w:lang w:eastAsia="ja-JP"/>
              </w:rPr>
            </w:pPr>
            <w:r w:rsidRPr="00DC7310">
              <w:rPr>
                <w:lang w:eastAsia="zh-CN"/>
              </w:rPr>
              <w:t>-</w:t>
            </w:r>
          </w:p>
        </w:tc>
      </w:tr>
      <w:tr w:rsidR="007151DE" w:rsidRPr="00DC7310" w14:paraId="55F4020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59E60D16" w14:textId="77777777" w:rsidR="007151DE" w:rsidRPr="00DC7310" w:rsidRDefault="007151DE" w:rsidP="007151DE">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6990DA7C" w14:textId="77777777" w:rsidR="007151DE" w:rsidRPr="00DC7310" w:rsidRDefault="007151DE" w:rsidP="007151DE">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1AAA8C" w14:textId="77777777" w:rsidR="007151DE" w:rsidRPr="00DC7310" w:rsidRDefault="007151DE" w:rsidP="007151DE">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B0DC575" w14:textId="77777777" w:rsidR="007151DE" w:rsidRPr="00DC7310" w:rsidRDefault="007151DE" w:rsidP="007151DE">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A5CD212" w14:textId="77777777" w:rsidR="007151DE" w:rsidRPr="00DC7310" w:rsidRDefault="007151DE" w:rsidP="007151DE">
            <w:pPr>
              <w:pStyle w:val="TAC"/>
              <w:keepNext w:val="0"/>
              <w:keepLines w:val="0"/>
              <w:rPr>
                <w:lang w:eastAsia="ko-KR"/>
              </w:rPr>
            </w:pPr>
            <w:r w:rsidRPr="00DC7310">
              <w:rPr>
                <w:lang w:eastAsia="ko-KR"/>
              </w:rPr>
              <w:t>0.8</w:t>
            </w:r>
          </w:p>
        </w:tc>
      </w:tr>
      <w:tr w:rsidR="007151DE" w:rsidRPr="00DC7310" w14:paraId="3844E79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0CFFEDAB" w14:textId="77777777" w:rsidR="007151DE" w:rsidRPr="00DC7310" w:rsidRDefault="007151DE" w:rsidP="007151DE">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514D6208" w14:textId="77777777" w:rsidR="007151DE" w:rsidRPr="00DC7310" w:rsidRDefault="007151DE" w:rsidP="007151DE">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0B6AD7E" w14:textId="77777777" w:rsidR="007151DE" w:rsidRPr="00DC7310" w:rsidRDefault="007151DE" w:rsidP="007151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B2A736C" w14:textId="77777777" w:rsidR="007151DE" w:rsidRPr="00DC7310" w:rsidRDefault="007151DE" w:rsidP="007151DE">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69AB600" w14:textId="77777777" w:rsidR="007151DE" w:rsidRPr="00DC7310" w:rsidRDefault="007151DE" w:rsidP="007151DE">
            <w:pPr>
              <w:pStyle w:val="TAC"/>
              <w:keepNext w:val="0"/>
              <w:keepLines w:val="0"/>
              <w:rPr>
                <w:lang w:eastAsia="zh-CN"/>
              </w:rPr>
            </w:pPr>
            <w:r w:rsidRPr="00DC7310">
              <w:rPr>
                <w:lang w:eastAsia="zh-CN"/>
              </w:rPr>
              <w:t>0.5</w:t>
            </w:r>
          </w:p>
        </w:tc>
      </w:tr>
      <w:tr w:rsidR="007151DE" w:rsidRPr="00DC7310" w14:paraId="760A0AB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67500D7" w14:textId="77777777" w:rsidR="007151DE" w:rsidRPr="00DC7310" w:rsidRDefault="007151DE" w:rsidP="007151DE">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11AE1D69" w14:textId="77777777" w:rsidR="007151DE" w:rsidRPr="00DC7310" w:rsidRDefault="007151DE" w:rsidP="007151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FAB0ECC"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0639727" w14:textId="77777777" w:rsidR="007151DE" w:rsidRPr="00DC7310" w:rsidRDefault="007151DE" w:rsidP="007151DE">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7AA945A"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755EB6A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A4A46BA" w14:textId="77777777" w:rsidR="007151DE" w:rsidRPr="00DC7310" w:rsidRDefault="007151DE" w:rsidP="007151DE">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84097" w14:textId="77777777" w:rsidR="007151DE" w:rsidRPr="00DC7310" w:rsidRDefault="007151DE" w:rsidP="007151DE">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28D71"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98DE72" w14:textId="77777777" w:rsidR="007151DE" w:rsidRPr="00DC7310" w:rsidRDefault="007151DE" w:rsidP="007151DE">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9AB6AC"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17917E9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D931504" w14:textId="77777777" w:rsidR="007151DE" w:rsidRPr="00DC7310" w:rsidRDefault="007151DE" w:rsidP="007151DE">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1E9A1232" w14:textId="77777777" w:rsidR="007151DE" w:rsidRPr="00DC7310" w:rsidRDefault="007151DE" w:rsidP="007151DE">
            <w:pPr>
              <w:pStyle w:val="TAC"/>
              <w:keepNext w:val="0"/>
              <w:keepLines w:val="0"/>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7B8D68B" w14:textId="77777777" w:rsidR="007151DE" w:rsidRPr="00DC7310" w:rsidRDefault="007151DE" w:rsidP="007151DE">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290B45D3" w14:textId="77777777" w:rsidR="007151DE" w:rsidRPr="00DC7310" w:rsidRDefault="007151DE" w:rsidP="007151DE">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30827364" w14:textId="77777777" w:rsidR="007151DE" w:rsidRPr="00DC7310" w:rsidRDefault="007151DE" w:rsidP="007151DE">
            <w:pPr>
              <w:pStyle w:val="TAC"/>
              <w:keepNext w:val="0"/>
              <w:keepLines w:val="0"/>
              <w:rPr>
                <w:lang w:eastAsia="zh-CN"/>
              </w:rPr>
            </w:pPr>
            <w:r w:rsidRPr="00DC7310">
              <w:t>0.9</w:t>
            </w:r>
          </w:p>
        </w:tc>
      </w:tr>
      <w:tr w:rsidR="007151DE" w:rsidRPr="00DC7310" w14:paraId="0FE6BE6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3B2810F" w14:textId="77777777" w:rsidR="007151DE" w:rsidRPr="00DC7310" w:rsidRDefault="007151DE" w:rsidP="007151DE">
            <w:pPr>
              <w:pStyle w:val="TAC"/>
              <w:keepNext w:val="0"/>
              <w:keepLines w:val="0"/>
            </w:pPr>
            <w:r w:rsidRPr="00DC7310">
              <w:t>DC_5-7_n40-n77</w:t>
            </w:r>
          </w:p>
          <w:p w14:paraId="320DEF3F" w14:textId="77777777" w:rsidR="007151DE" w:rsidRPr="00DC7310" w:rsidRDefault="007151DE" w:rsidP="007151DE">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5BA012B6" w14:textId="77777777" w:rsidR="007151DE" w:rsidRPr="00DC7310" w:rsidRDefault="007151DE" w:rsidP="007151DE">
            <w:pPr>
              <w:pStyle w:val="TAC"/>
              <w:keepNext w:val="0"/>
              <w:keepLines w:val="0"/>
            </w:pPr>
            <w:r w:rsidRPr="00DC7310">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6FAAD41" w14:textId="77777777" w:rsidR="007151DE" w:rsidRPr="00DC7310" w:rsidRDefault="007151DE" w:rsidP="007151DE">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9D567FB" w14:textId="77777777" w:rsidR="007151DE" w:rsidRPr="00DC7310" w:rsidRDefault="007151DE" w:rsidP="007151DE">
            <w:pPr>
              <w:pStyle w:val="TAC"/>
              <w:keepNext w:val="0"/>
              <w:keepLines w:val="0"/>
              <w:rPr>
                <w:rFonts w:cs="Arial"/>
                <w:lang w:eastAsia="ja-JP"/>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B03126E" w14:textId="77777777" w:rsidR="007151DE" w:rsidRPr="00DC7310" w:rsidRDefault="007151DE" w:rsidP="007151DE">
            <w:pPr>
              <w:pStyle w:val="TAC"/>
              <w:keepNext w:val="0"/>
              <w:keepLines w:val="0"/>
              <w:rPr>
                <w:lang w:eastAsia="zh-CN"/>
              </w:rPr>
            </w:pPr>
            <w:r w:rsidRPr="00DC7310">
              <w:t>0.</w:t>
            </w:r>
            <w:r w:rsidRPr="00DC7310">
              <w:rPr>
                <w:rFonts w:eastAsia="等线"/>
              </w:rPr>
              <w:t>8</w:t>
            </w:r>
          </w:p>
        </w:tc>
      </w:tr>
      <w:tr w:rsidR="007151DE" w:rsidRPr="00DC7310" w14:paraId="5D21888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222286D3" w14:textId="77777777" w:rsidR="007151DE" w:rsidRPr="00DC7310" w:rsidRDefault="007151DE" w:rsidP="007151DE">
            <w:pPr>
              <w:pStyle w:val="TAC"/>
              <w:keepNext w:val="0"/>
              <w:keepLines w:val="0"/>
            </w:pPr>
            <w:r w:rsidRPr="00DC7310">
              <w:t>DC_5-7_n40-n78</w:t>
            </w:r>
          </w:p>
          <w:p w14:paraId="219B2299" w14:textId="77777777" w:rsidR="007151DE" w:rsidRPr="00DC7310" w:rsidRDefault="007151DE" w:rsidP="007151DE">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578B082B" w14:textId="77777777" w:rsidR="007151DE" w:rsidRPr="00DC7310" w:rsidRDefault="007151DE" w:rsidP="007151DE">
            <w:pPr>
              <w:pStyle w:val="TAC"/>
              <w:keepNext w:val="0"/>
              <w:keepLines w:val="0"/>
              <w:rPr>
                <w:rFonts w:eastAsia="等线"/>
              </w:rPr>
            </w:pPr>
            <w:r w:rsidRPr="00DC7310">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BC5497E" w14:textId="77777777" w:rsidR="007151DE" w:rsidRPr="00DC7310" w:rsidRDefault="007151DE" w:rsidP="007151DE">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2AA12185" w14:textId="77777777" w:rsidR="007151DE" w:rsidRPr="00DC7310" w:rsidRDefault="007151DE" w:rsidP="007151DE">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28FAE62" w14:textId="77777777" w:rsidR="007151DE" w:rsidRPr="00DC7310" w:rsidRDefault="007151DE" w:rsidP="007151DE">
            <w:pPr>
              <w:pStyle w:val="TAC"/>
              <w:keepNext w:val="0"/>
              <w:keepLines w:val="0"/>
            </w:pPr>
            <w:r w:rsidRPr="00DC7310">
              <w:t>0.</w:t>
            </w:r>
            <w:r w:rsidRPr="00DC7310">
              <w:rPr>
                <w:rFonts w:eastAsia="等线"/>
              </w:rPr>
              <w:t>8</w:t>
            </w:r>
          </w:p>
        </w:tc>
      </w:tr>
      <w:tr w:rsidR="007151DE" w:rsidRPr="00DC7310" w14:paraId="39D79F5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A7F2285" w14:textId="77777777" w:rsidR="007151DE" w:rsidRPr="00DC7310" w:rsidRDefault="007151DE" w:rsidP="007151DE">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5C2EBF" w14:textId="77777777" w:rsidR="007151DE" w:rsidRPr="00DC7310" w:rsidRDefault="007151DE" w:rsidP="007151DE">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7A147A" w14:textId="77777777" w:rsidR="007151DE" w:rsidRPr="00DC7310" w:rsidRDefault="007151DE" w:rsidP="007151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063E9" w14:textId="77777777" w:rsidR="007151DE" w:rsidRPr="00DC7310" w:rsidRDefault="007151DE" w:rsidP="007151DE">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B5C872" w14:textId="77777777" w:rsidR="007151DE" w:rsidRPr="00DC7310" w:rsidRDefault="007151DE" w:rsidP="007151DE">
            <w:pPr>
              <w:pStyle w:val="TAC"/>
              <w:keepNext w:val="0"/>
              <w:keepLines w:val="0"/>
              <w:rPr>
                <w:lang w:eastAsia="zh-CN"/>
              </w:rPr>
            </w:pPr>
            <w:r w:rsidRPr="00DC7310">
              <w:rPr>
                <w:lang w:eastAsia="zh-CN"/>
              </w:rPr>
              <w:t>0.5</w:t>
            </w:r>
          </w:p>
        </w:tc>
      </w:tr>
      <w:tr w:rsidR="007151DE" w:rsidRPr="00DC7310" w14:paraId="5690F59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008DC52" w14:textId="77777777" w:rsidR="007151DE" w:rsidRPr="00DC7310" w:rsidRDefault="007151DE" w:rsidP="007151DE">
            <w:pPr>
              <w:pStyle w:val="TAC"/>
              <w:keepNext w:val="0"/>
              <w:keepLines w:val="0"/>
              <w:rPr>
                <w:b/>
                <w:lang w:eastAsia="fi-FI"/>
              </w:rPr>
            </w:pPr>
            <w:r w:rsidRPr="00DC7310">
              <w:rPr>
                <w:lang w:eastAsia="fi-FI"/>
              </w:rPr>
              <w:t>DC_5-7-66_n7</w:t>
            </w:r>
          </w:p>
          <w:p w14:paraId="0EF8F81B" w14:textId="77777777" w:rsidR="007151DE" w:rsidRPr="00DC7310" w:rsidRDefault="007151DE" w:rsidP="007151DE">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2CDC6" w14:textId="77777777" w:rsidR="007151DE" w:rsidRPr="00DC7310" w:rsidRDefault="007151DE" w:rsidP="007151DE">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ACCD9F" w14:textId="77777777" w:rsidR="007151DE" w:rsidRPr="00DC7310" w:rsidRDefault="007151DE" w:rsidP="007151DE">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58F215" w14:textId="77777777" w:rsidR="007151DE" w:rsidRPr="00DC7310" w:rsidRDefault="007151DE" w:rsidP="007151DE">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4BBCA5" w14:textId="77777777" w:rsidR="007151DE" w:rsidRPr="00DC7310" w:rsidRDefault="007151DE" w:rsidP="007151DE">
            <w:pPr>
              <w:pStyle w:val="TAC"/>
              <w:keepNext w:val="0"/>
              <w:keepLines w:val="0"/>
              <w:rPr>
                <w:lang w:eastAsia="ko-KR"/>
              </w:rPr>
            </w:pPr>
            <w:r w:rsidRPr="00DC7310">
              <w:rPr>
                <w:lang w:eastAsia="zh-CN"/>
              </w:rPr>
              <w:t>0.5</w:t>
            </w:r>
          </w:p>
        </w:tc>
      </w:tr>
      <w:tr w:rsidR="007151DE" w:rsidRPr="00DC7310" w14:paraId="45878DF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22BB7AC" w14:textId="77777777" w:rsidR="007151DE" w:rsidRPr="00DC7310" w:rsidRDefault="007151DE" w:rsidP="007151DE">
            <w:pPr>
              <w:pStyle w:val="TAC"/>
              <w:keepNext w:val="0"/>
              <w:keepLines w:val="0"/>
            </w:pPr>
            <w:r w:rsidRPr="00DC7310">
              <w:t>DC_5-7-(n)66</w:t>
            </w:r>
          </w:p>
          <w:p w14:paraId="3231EBF8" w14:textId="77777777" w:rsidR="007151DE" w:rsidRPr="00DC7310" w:rsidRDefault="007151DE" w:rsidP="007151DE">
            <w:pPr>
              <w:pStyle w:val="TAC"/>
              <w:keepNext w:val="0"/>
              <w:keepLines w:val="0"/>
            </w:pPr>
            <w:r w:rsidRPr="00DC7310">
              <w:t>DC_5-7-7-(n)66</w:t>
            </w:r>
          </w:p>
          <w:p w14:paraId="4036628F" w14:textId="77777777" w:rsidR="007151DE" w:rsidRPr="00DC7310" w:rsidRDefault="007151DE" w:rsidP="007151DE">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6FDD26" w14:textId="77777777" w:rsidR="007151DE" w:rsidRPr="00DC7310" w:rsidRDefault="007151DE" w:rsidP="007151DE">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39C13" w14:textId="77777777" w:rsidR="007151DE" w:rsidRPr="00DC7310" w:rsidRDefault="007151DE" w:rsidP="007151DE">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075141" w14:textId="77777777" w:rsidR="007151DE" w:rsidRPr="00DC7310" w:rsidRDefault="007151DE" w:rsidP="007151DE">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51371" w14:textId="77777777" w:rsidR="007151DE" w:rsidRPr="00DC7310" w:rsidRDefault="007151DE" w:rsidP="007151DE">
            <w:pPr>
              <w:pStyle w:val="TAC"/>
              <w:keepNext w:val="0"/>
              <w:keepLines w:val="0"/>
              <w:rPr>
                <w:lang w:eastAsia="ko-KR"/>
              </w:rPr>
            </w:pPr>
            <w:r w:rsidRPr="00DC7310">
              <w:rPr>
                <w:lang w:eastAsia="zh-CN"/>
              </w:rPr>
              <w:t>0.5</w:t>
            </w:r>
          </w:p>
        </w:tc>
      </w:tr>
      <w:tr w:rsidR="007151DE" w:rsidRPr="00DC7310" w14:paraId="7AB86F8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7C5D6A15" w14:textId="77777777" w:rsidR="007151DE" w:rsidRPr="00DC7310" w:rsidRDefault="007151DE" w:rsidP="007151DE">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6BB9A6C" w14:textId="77777777" w:rsidR="007151DE" w:rsidRPr="00DC7310" w:rsidRDefault="007151DE" w:rsidP="007151DE">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61FDF34" w14:textId="77777777" w:rsidR="007151DE" w:rsidRPr="00DC7310" w:rsidRDefault="007151DE" w:rsidP="007151DE">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FC289B0" w14:textId="77777777" w:rsidR="007151DE" w:rsidRPr="00DC7310" w:rsidRDefault="007151DE" w:rsidP="007151DE">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528D677" w14:textId="77777777" w:rsidR="007151DE" w:rsidRPr="00DC7310" w:rsidRDefault="007151DE" w:rsidP="007151DE">
            <w:pPr>
              <w:pStyle w:val="TAC"/>
              <w:keepNext w:val="0"/>
              <w:keepLines w:val="0"/>
              <w:rPr>
                <w:rFonts w:cs="Arial"/>
                <w:lang w:eastAsia="ja-JP"/>
              </w:rPr>
            </w:pPr>
            <w:r w:rsidRPr="00DC7310">
              <w:rPr>
                <w:rFonts w:cs="Arial"/>
                <w:lang w:eastAsia="ja-JP"/>
              </w:rPr>
              <w:t>0.8</w:t>
            </w:r>
          </w:p>
        </w:tc>
      </w:tr>
      <w:tr w:rsidR="007151DE" w:rsidRPr="00DC7310" w14:paraId="671ECB5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109BF8F2" w14:textId="77777777" w:rsidR="007151DE" w:rsidRPr="00DC7310" w:rsidRDefault="007151DE" w:rsidP="007151DE">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4AAA2079" w14:textId="77777777" w:rsidR="007151DE" w:rsidRPr="00DC7310" w:rsidRDefault="007151DE" w:rsidP="007151DE">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BACA383" w14:textId="77777777" w:rsidR="007151DE" w:rsidRPr="00DC7310" w:rsidRDefault="007151DE" w:rsidP="007151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909C576" w14:textId="77777777" w:rsidR="007151DE" w:rsidRPr="00DC7310" w:rsidRDefault="007151DE" w:rsidP="007151DE">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76E916DB"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2B70E31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36BA525" w14:textId="77777777" w:rsidR="007151DE" w:rsidRPr="00DC7310" w:rsidRDefault="007151DE" w:rsidP="007151DE">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B3C6D" w14:textId="77777777" w:rsidR="007151DE" w:rsidRPr="00DC7310" w:rsidRDefault="007151DE" w:rsidP="007151D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3A2673" w14:textId="77777777" w:rsidR="007151DE" w:rsidRPr="00DC7310" w:rsidRDefault="007151DE" w:rsidP="007151DE">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50E1BF33" w14:textId="77777777" w:rsidR="007151DE" w:rsidRPr="00DC7310" w:rsidRDefault="007151DE" w:rsidP="007151DE">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7F70F4EB"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30203BF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4C3DB38" w14:textId="77777777" w:rsidR="007151DE" w:rsidRPr="00DC7310" w:rsidRDefault="007151DE" w:rsidP="007151DE">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BDB73C" w14:textId="77777777" w:rsidR="007151DE" w:rsidRPr="00DC7310" w:rsidRDefault="007151DE" w:rsidP="007151DE">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2B1BA3" w14:textId="77777777" w:rsidR="007151DE" w:rsidRPr="00DC7310" w:rsidRDefault="007151DE" w:rsidP="007151D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D027D0" w14:textId="77777777" w:rsidR="007151DE" w:rsidRPr="00DC7310" w:rsidRDefault="007151DE" w:rsidP="007151DE">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942A1B" w14:textId="77777777" w:rsidR="007151DE" w:rsidRPr="00DC7310" w:rsidRDefault="007151DE" w:rsidP="007151DE">
            <w:pPr>
              <w:pStyle w:val="TAC"/>
              <w:keepNext w:val="0"/>
              <w:keepLines w:val="0"/>
              <w:rPr>
                <w:rFonts w:cs="Arial"/>
                <w:lang w:eastAsia="zh-CN"/>
              </w:rPr>
            </w:pPr>
            <w:r w:rsidRPr="00DC7310">
              <w:rPr>
                <w:rFonts w:cs="Arial"/>
                <w:lang w:eastAsia="zh-CN"/>
              </w:rPr>
              <w:t>0.8</w:t>
            </w:r>
          </w:p>
        </w:tc>
      </w:tr>
      <w:tr w:rsidR="007151DE" w:rsidRPr="00DC7310" w14:paraId="19A99B3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FA8D9ED" w14:textId="77777777" w:rsidR="007151DE" w:rsidRPr="00DC7310" w:rsidRDefault="007151DE" w:rsidP="007151DE">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BD5494" w14:textId="77777777" w:rsidR="007151DE" w:rsidRPr="00DC7310" w:rsidRDefault="007151DE" w:rsidP="007151DE">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6298CA" w14:textId="77777777" w:rsidR="007151DE" w:rsidRPr="00DC7310" w:rsidRDefault="007151DE" w:rsidP="007151D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8C744B" w14:textId="77777777" w:rsidR="007151DE" w:rsidRPr="00DC7310" w:rsidRDefault="007151DE" w:rsidP="007151DE">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64533" w14:textId="77777777" w:rsidR="007151DE" w:rsidRPr="00DC7310" w:rsidRDefault="007151DE" w:rsidP="007151DE">
            <w:pPr>
              <w:pStyle w:val="TAC"/>
              <w:keepNext w:val="0"/>
              <w:keepLines w:val="0"/>
              <w:rPr>
                <w:rFonts w:cs="Arial"/>
                <w:lang w:eastAsia="zh-CN"/>
              </w:rPr>
            </w:pPr>
            <w:r w:rsidRPr="00DC7310">
              <w:rPr>
                <w:rFonts w:cs="Arial"/>
                <w:lang w:eastAsia="zh-CN"/>
              </w:rPr>
              <w:t>0.5</w:t>
            </w:r>
          </w:p>
        </w:tc>
      </w:tr>
      <w:tr w:rsidR="007151DE" w:rsidRPr="00DC7310" w14:paraId="4C8300D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AB40664" w14:textId="77777777" w:rsidR="007151DE" w:rsidRPr="00DC7310" w:rsidRDefault="007151DE" w:rsidP="007151DE">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5DE68" w14:textId="77777777" w:rsidR="007151DE" w:rsidRPr="00DC7310" w:rsidRDefault="007151DE" w:rsidP="007151DE">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11F879" w14:textId="77777777" w:rsidR="007151DE" w:rsidRPr="00DC7310" w:rsidRDefault="007151DE" w:rsidP="007151DE">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618BE" w14:textId="77777777" w:rsidR="007151DE" w:rsidRPr="00DC7310" w:rsidRDefault="007151DE" w:rsidP="007151DE">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0023F" w14:textId="77777777" w:rsidR="007151DE" w:rsidRPr="00DC7310" w:rsidRDefault="007151DE" w:rsidP="007151DE">
            <w:pPr>
              <w:pStyle w:val="TAC"/>
              <w:keepNext w:val="0"/>
              <w:keepLines w:val="0"/>
              <w:rPr>
                <w:rFonts w:cs="Arial"/>
                <w:lang w:eastAsia="ko-KR"/>
              </w:rPr>
            </w:pPr>
            <w:r w:rsidRPr="00DC7310">
              <w:rPr>
                <w:rFonts w:cs="Arial"/>
                <w:lang w:eastAsia="zh-CN"/>
              </w:rPr>
              <w:t>0.5</w:t>
            </w:r>
          </w:p>
        </w:tc>
      </w:tr>
      <w:tr w:rsidR="007151DE" w:rsidRPr="00DC7310" w14:paraId="76F5D6A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8C3ABF7" w14:textId="77777777" w:rsidR="007151DE" w:rsidRPr="00DC7310" w:rsidRDefault="007151DE" w:rsidP="007151DE">
            <w:pPr>
              <w:pStyle w:val="TAC"/>
              <w:keepNext w:val="0"/>
              <w:keepLines w:val="0"/>
            </w:pPr>
            <w:r w:rsidRPr="00DC7310">
              <w:t>DC_5-30-66_n77</w:t>
            </w:r>
          </w:p>
          <w:p w14:paraId="65A91299" w14:textId="77777777" w:rsidR="007151DE" w:rsidRPr="00DC7310" w:rsidRDefault="007151DE" w:rsidP="007151DE">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3B58B1" w14:textId="77777777" w:rsidR="007151DE" w:rsidRPr="00DC7310" w:rsidRDefault="007151DE" w:rsidP="007151DE">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C6415C" w14:textId="77777777" w:rsidR="007151DE" w:rsidRPr="00DC7310" w:rsidRDefault="007151DE" w:rsidP="007151D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C65611" w14:textId="77777777" w:rsidR="007151DE" w:rsidRPr="00DC7310" w:rsidRDefault="007151DE" w:rsidP="007151DE">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E09661" w14:textId="77777777" w:rsidR="007151DE" w:rsidRPr="00DC7310" w:rsidRDefault="007151DE" w:rsidP="007151DE">
            <w:pPr>
              <w:pStyle w:val="TAC"/>
              <w:keepNext w:val="0"/>
              <w:keepLines w:val="0"/>
              <w:rPr>
                <w:rFonts w:cs="Arial"/>
                <w:lang w:eastAsia="zh-CN"/>
              </w:rPr>
            </w:pPr>
            <w:r w:rsidRPr="00DC7310">
              <w:rPr>
                <w:rFonts w:cs="Arial"/>
                <w:lang w:eastAsia="zh-CN"/>
              </w:rPr>
              <w:t>0.8</w:t>
            </w:r>
          </w:p>
        </w:tc>
      </w:tr>
      <w:tr w:rsidR="007151DE" w:rsidRPr="00DC7310" w14:paraId="2276C51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038FFEA" w14:textId="77777777" w:rsidR="007151DE" w:rsidRPr="00DC7310" w:rsidRDefault="007151DE" w:rsidP="007151DE">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E8ADA" w14:textId="77777777" w:rsidR="007151DE" w:rsidRPr="00DC7310" w:rsidRDefault="007151DE" w:rsidP="007151DE">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E194AD" w14:textId="77777777" w:rsidR="007151DE" w:rsidRPr="00DC7310" w:rsidRDefault="007151DE" w:rsidP="007151D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1195A1" w14:textId="77777777" w:rsidR="007151DE" w:rsidRPr="00DC7310" w:rsidRDefault="007151DE" w:rsidP="007151DE">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A600BA"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00428B9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1742EA4" w14:textId="77777777" w:rsidR="007151DE" w:rsidRPr="00DC7310" w:rsidRDefault="007151DE" w:rsidP="007151DE">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E2C43" w14:textId="77777777" w:rsidR="007151DE" w:rsidRPr="00DC7310" w:rsidRDefault="007151DE" w:rsidP="007151DE">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64C249" w14:textId="77777777" w:rsidR="007151DE" w:rsidRPr="00DC7310" w:rsidRDefault="007151DE" w:rsidP="007151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E29FC" w14:textId="77777777" w:rsidR="007151DE" w:rsidRPr="00DC7310" w:rsidRDefault="007151DE" w:rsidP="007151DE">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1D7C9E" w14:textId="77777777" w:rsidR="007151DE" w:rsidRPr="00DC7310" w:rsidRDefault="007151DE" w:rsidP="007151DE">
            <w:pPr>
              <w:pStyle w:val="TAC"/>
              <w:keepNext w:val="0"/>
              <w:keepLines w:val="0"/>
              <w:rPr>
                <w:lang w:eastAsia="zh-CN"/>
              </w:rPr>
            </w:pPr>
            <w:r w:rsidRPr="00DC7310">
              <w:rPr>
                <w:lang w:eastAsia="zh-CN"/>
              </w:rPr>
              <w:t>0.4</w:t>
            </w:r>
          </w:p>
        </w:tc>
      </w:tr>
      <w:tr w:rsidR="007151DE" w:rsidRPr="00DC7310" w14:paraId="4E5C16C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3F22A07" w14:textId="77777777" w:rsidR="007151DE" w:rsidRPr="00DC7310" w:rsidRDefault="007151DE" w:rsidP="007151DE">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42FFEC" w14:textId="77777777" w:rsidR="007151DE" w:rsidRPr="00DC7310" w:rsidRDefault="007151DE" w:rsidP="007151D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0DD7A" w14:textId="77777777" w:rsidR="007151DE" w:rsidRPr="00DC7310" w:rsidRDefault="007151DE" w:rsidP="007151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1D6E15" w14:textId="77777777" w:rsidR="007151DE" w:rsidRPr="00DC7310" w:rsidRDefault="007151DE" w:rsidP="007151DE">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14F086" w14:textId="77777777" w:rsidR="007151DE" w:rsidRPr="00DC7310" w:rsidRDefault="007151DE" w:rsidP="007151DE">
            <w:pPr>
              <w:pStyle w:val="TAC"/>
              <w:keepNext w:val="0"/>
              <w:keepLines w:val="0"/>
              <w:rPr>
                <w:lang w:eastAsia="zh-CN"/>
              </w:rPr>
            </w:pPr>
            <w:r w:rsidRPr="00DC7310">
              <w:rPr>
                <w:lang w:eastAsia="zh-CN"/>
              </w:rPr>
              <w:t>0.5</w:t>
            </w:r>
          </w:p>
        </w:tc>
      </w:tr>
      <w:tr w:rsidR="007151DE" w:rsidRPr="00DC7310" w14:paraId="7D5DC35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DE3934F" w14:textId="77777777" w:rsidR="007151DE" w:rsidRPr="00DC7310" w:rsidRDefault="007151DE" w:rsidP="007151DE">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97198F" w14:textId="77777777" w:rsidR="007151DE" w:rsidRPr="00DC7310" w:rsidRDefault="007151DE" w:rsidP="007151DE">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BC7750" w14:textId="77777777" w:rsidR="007151DE" w:rsidRPr="00DC7310" w:rsidRDefault="007151DE" w:rsidP="007151D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A1547" w14:textId="77777777" w:rsidR="007151DE" w:rsidRPr="00DC7310" w:rsidRDefault="007151DE" w:rsidP="007151DE">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EF6C4"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6DBBB0C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111B2664" w14:textId="77777777" w:rsidR="007151DE" w:rsidRPr="00DC7310" w:rsidRDefault="007151DE" w:rsidP="007151DE">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599C78B5" w14:textId="77777777" w:rsidR="007151DE" w:rsidRPr="00DC7310" w:rsidRDefault="007151DE" w:rsidP="007151D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2CFA24D" w14:textId="77777777" w:rsidR="007151DE" w:rsidRPr="00DC7310" w:rsidRDefault="007151DE" w:rsidP="007151DE">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292490D" w14:textId="77777777" w:rsidR="007151DE" w:rsidRPr="00DC7310" w:rsidRDefault="007151DE" w:rsidP="007151DE">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10952D6" w14:textId="77777777" w:rsidR="007151DE" w:rsidRPr="00DC7310" w:rsidRDefault="007151DE" w:rsidP="007151DE">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7151DE" w:rsidRPr="00DC7310" w14:paraId="412E588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5479EF14" w14:textId="77777777" w:rsidR="007151DE" w:rsidRPr="00DC7310" w:rsidRDefault="007151DE" w:rsidP="007151DE">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64D5A702" w14:textId="77777777" w:rsidR="007151DE" w:rsidRPr="00DC7310" w:rsidRDefault="007151DE" w:rsidP="007151DE">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7374E246" w14:textId="77777777" w:rsidR="007151DE" w:rsidRPr="00DC7310" w:rsidRDefault="007151DE" w:rsidP="007151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6197C82" w14:textId="77777777" w:rsidR="007151DE" w:rsidRPr="00DC7310" w:rsidRDefault="007151DE" w:rsidP="007151D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ACA6269" w14:textId="77777777" w:rsidR="007151DE" w:rsidRPr="00DC7310" w:rsidRDefault="007151DE" w:rsidP="007151DE">
            <w:pPr>
              <w:pStyle w:val="TAC"/>
              <w:keepNext w:val="0"/>
              <w:keepLines w:val="0"/>
            </w:pPr>
            <w:r w:rsidRPr="00DC7310">
              <w:rPr>
                <w:rFonts w:cs="Arial"/>
                <w:lang w:eastAsia="ja-JP"/>
              </w:rPr>
              <w:t>0.</w:t>
            </w:r>
            <w:r w:rsidRPr="00DC7310">
              <w:rPr>
                <w:rFonts w:cs="Arial"/>
                <w:lang w:eastAsia="zh-CN"/>
              </w:rPr>
              <w:t>5</w:t>
            </w:r>
          </w:p>
        </w:tc>
      </w:tr>
      <w:tr w:rsidR="007151DE" w:rsidRPr="00DC7310" w14:paraId="6DA9507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06C241" w14:textId="77777777" w:rsidR="007151DE" w:rsidRPr="00DC7310" w:rsidRDefault="007151DE" w:rsidP="007151DE">
            <w:pPr>
              <w:pStyle w:val="TAC"/>
              <w:keepNext w:val="0"/>
              <w:keepLines w:val="0"/>
            </w:pPr>
            <w:r w:rsidRPr="00DC7310">
              <w:t>DC_5-66_n2-n77</w:t>
            </w:r>
          </w:p>
          <w:p w14:paraId="60570C95" w14:textId="77777777" w:rsidR="007151DE" w:rsidRPr="00DC7310" w:rsidRDefault="007151DE" w:rsidP="007151DE">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8A8939" w14:textId="77777777" w:rsidR="007151DE" w:rsidRPr="00DC7310" w:rsidRDefault="007151DE" w:rsidP="007151D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F0210"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ED5B0" w14:textId="77777777" w:rsidR="007151DE" w:rsidRPr="00DC7310" w:rsidRDefault="007151DE" w:rsidP="007151D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88B6A"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37AACF7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3813289" w14:textId="77777777" w:rsidR="007151DE" w:rsidRPr="00DC7310" w:rsidRDefault="007151DE" w:rsidP="007151DE">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C7FEB" w14:textId="77777777" w:rsidR="007151DE" w:rsidRPr="00DC7310" w:rsidRDefault="007151DE" w:rsidP="007151D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444584" w14:textId="77777777" w:rsidR="007151DE" w:rsidRPr="00DC7310" w:rsidRDefault="007151DE" w:rsidP="007151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BCF69" w14:textId="77777777" w:rsidR="007151DE" w:rsidRPr="00DC7310" w:rsidRDefault="007151DE" w:rsidP="007151D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0F604"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4091476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E6FF06" w14:textId="77777777" w:rsidR="007151DE" w:rsidRPr="00DC7310" w:rsidRDefault="007151DE" w:rsidP="007151DE">
            <w:pPr>
              <w:pStyle w:val="TAC"/>
              <w:keepNext w:val="0"/>
              <w:keepLines w:val="0"/>
            </w:pPr>
            <w:r w:rsidRPr="00DC7310">
              <w:t>DC_5-66_n5-n77</w:t>
            </w:r>
          </w:p>
          <w:p w14:paraId="6ED25262" w14:textId="77777777" w:rsidR="007151DE" w:rsidRPr="00DC7310" w:rsidRDefault="007151DE" w:rsidP="007151DE">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AF6534" w14:textId="77777777" w:rsidR="007151DE" w:rsidRPr="00DC7310" w:rsidRDefault="007151DE" w:rsidP="007151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A2914"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9685AF" w14:textId="77777777" w:rsidR="007151DE" w:rsidRPr="00DC7310" w:rsidRDefault="007151DE" w:rsidP="007151D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9364DD"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4A622DA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06D2172" w14:textId="77777777" w:rsidR="007151DE" w:rsidRPr="00DC7310" w:rsidRDefault="007151DE" w:rsidP="007151DE">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A8E2E4" w14:textId="77777777" w:rsidR="007151DE" w:rsidRPr="00DC7310" w:rsidRDefault="007151DE" w:rsidP="007151D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14FB74" w14:textId="77777777" w:rsidR="007151DE" w:rsidRPr="00DC7310" w:rsidRDefault="007151DE" w:rsidP="007151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FF5494" w14:textId="77777777" w:rsidR="007151DE" w:rsidRPr="00DC7310" w:rsidRDefault="007151DE" w:rsidP="007151DE">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C7786"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1EF9D89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337DBDE0" w14:textId="77777777" w:rsidR="007151DE" w:rsidRPr="00DC7310" w:rsidRDefault="007151DE" w:rsidP="007151DE">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79EA1748" w14:textId="77777777" w:rsidR="007151DE" w:rsidRPr="00DC7310" w:rsidRDefault="007151DE" w:rsidP="007151DE">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48C2E5A" w14:textId="77777777" w:rsidR="007151DE" w:rsidRPr="00DC7310" w:rsidRDefault="007151DE" w:rsidP="007151DE">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0DAFCA7" w14:textId="77777777" w:rsidR="007151DE" w:rsidRPr="00DC7310" w:rsidRDefault="007151DE" w:rsidP="007151DE">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5C1B50DB" w14:textId="77777777" w:rsidR="007151DE" w:rsidRPr="00DC7310" w:rsidRDefault="007151DE" w:rsidP="007151DE">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7151DE" w:rsidRPr="00DC7310" w14:paraId="436041A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71F81749" w14:textId="77777777" w:rsidR="007151DE" w:rsidRPr="00DC7310" w:rsidRDefault="007151DE" w:rsidP="007151DE">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55A24F51" w14:textId="77777777" w:rsidR="007151DE" w:rsidRPr="00DC7310" w:rsidRDefault="007151DE" w:rsidP="007151D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EC9C3BF" w14:textId="77777777" w:rsidR="007151DE" w:rsidRPr="00DC7310" w:rsidRDefault="007151DE" w:rsidP="007151D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D6750C0" w14:textId="77777777" w:rsidR="007151DE" w:rsidRPr="00DC7310" w:rsidRDefault="007151DE" w:rsidP="007151DE">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6F91B1D6" w14:textId="77777777" w:rsidR="007151DE" w:rsidRPr="00DC7310" w:rsidRDefault="007151DE" w:rsidP="007151DE">
            <w:pPr>
              <w:pStyle w:val="TAC"/>
              <w:rPr>
                <w:lang w:eastAsia="zh-CN"/>
              </w:rPr>
            </w:pPr>
            <w:r>
              <w:rPr>
                <w:rFonts w:hint="eastAsia"/>
                <w:lang w:eastAsia="zh-CN"/>
              </w:rPr>
              <w:t>0</w:t>
            </w:r>
            <w:r>
              <w:rPr>
                <w:lang w:eastAsia="zh-CN"/>
              </w:rPr>
              <w:t>.8</w:t>
            </w:r>
          </w:p>
        </w:tc>
      </w:tr>
      <w:tr w:rsidR="007151DE" w:rsidRPr="00DC7310" w14:paraId="3C697CF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5EC34E27" w14:textId="77777777" w:rsidR="007151DE" w:rsidRPr="00DC7310" w:rsidRDefault="007151DE" w:rsidP="007151DE">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059A07A3" w14:textId="77777777" w:rsidR="007151DE" w:rsidRPr="00DC7310" w:rsidRDefault="007151DE" w:rsidP="007151D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123A70D" w14:textId="77777777" w:rsidR="007151DE" w:rsidRPr="00DC7310" w:rsidRDefault="007151DE" w:rsidP="007151D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FCC3EFD" w14:textId="77777777" w:rsidR="007151DE" w:rsidRPr="00DC7310" w:rsidRDefault="007151DE" w:rsidP="007151DE">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699962A0" w14:textId="77777777" w:rsidR="007151DE" w:rsidRPr="00DC7310" w:rsidRDefault="007151DE" w:rsidP="007151DE">
            <w:pPr>
              <w:pStyle w:val="TAC"/>
              <w:rPr>
                <w:lang w:eastAsia="zh-CN"/>
              </w:rPr>
            </w:pPr>
            <w:r>
              <w:rPr>
                <w:rFonts w:hint="eastAsia"/>
                <w:lang w:eastAsia="zh-CN"/>
              </w:rPr>
              <w:t>0</w:t>
            </w:r>
            <w:r>
              <w:rPr>
                <w:lang w:eastAsia="zh-CN"/>
              </w:rPr>
              <w:t>.8</w:t>
            </w:r>
          </w:p>
        </w:tc>
      </w:tr>
      <w:tr w:rsidR="007151DE" w:rsidRPr="00DC7310" w14:paraId="5900946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EB548A" w14:textId="77777777" w:rsidR="007151DE" w:rsidRPr="00DC7310" w:rsidRDefault="007151DE" w:rsidP="007151DE">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16F8F1" w14:textId="77777777" w:rsidR="007151DE" w:rsidRPr="00DC7310" w:rsidRDefault="007151DE" w:rsidP="007151D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5901FB"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DB826" w14:textId="77777777" w:rsidR="007151DE" w:rsidRPr="00DC7310" w:rsidRDefault="007151DE" w:rsidP="007151D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7E6BF6"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1283D6B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64A4409" w14:textId="77777777" w:rsidR="007151DE" w:rsidRPr="00DC7310" w:rsidRDefault="007151DE" w:rsidP="007151DE">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6A20B01C" w14:textId="77777777" w:rsidR="007151DE" w:rsidRPr="00DC7310" w:rsidRDefault="007151DE" w:rsidP="007151DE">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3110DC6" w14:textId="77777777" w:rsidR="007151DE" w:rsidRPr="00DC7310" w:rsidRDefault="007151DE" w:rsidP="007151DE">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404A121D" w14:textId="77777777" w:rsidR="007151DE" w:rsidRPr="00DC7310" w:rsidRDefault="007151DE" w:rsidP="007151D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4A5AA51" w14:textId="77777777" w:rsidR="007151DE" w:rsidRPr="00DC7310" w:rsidRDefault="007151DE" w:rsidP="007151DE">
            <w:pPr>
              <w:pStyle w:val="TAC"/>
              <w:keepNext w:val="0"/>
              <w:keepLines w:val="0"/>
              <w:rPr>
                <w:lang w:eastAsia="zh-CN"/>
              </w:rPr>
            </w:pPr>
            <w:r w:rsidRPr="00DC7310">
              <w:rPr>
                <w:rFonts w:cs="Arial"/>
                <w:lang w:eastAsia="zh-CN"/>
              </w:rPr>
              <w:t>0.5</w:t>
            </w:r>
          </w:p>
        </w:tc>
      </w:tr>
      <w:tr w:rsidR="007151DE" w:rsidRPr="00DC7310" w14:paraId="7F142FF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6D11CE5" w14:textId="77777777" w:rsidR="007151DE" w:rsidRPr="00DC7310" w:rsidRDefault="007151DE" w:rsidP="007151DE">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7F4E650A" w14:textId="77777777" w:rsidR="007151DE" w:rsidRPr="00DC7310" w:rsidRDefault="007151DE" w:rsidP="007151DE">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D872764"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FF23C9" w14:textId="77777777" w:rsidR="007151DE" w:rsidRPr="00DC7310" w:rsidRDefault="007151DE" w:rsidP="007151DE">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0B0CA49F"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61B1035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4820102" w14:textId="77777777" w:rsidR="007151DE" w:rsidRPr="00DC7310" w:rsidRDefault="007151DE" w:rsidP="007151DE">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4A6D8C8F" w14:textId="77777777" w:rsidR="007151DE" w:rsidRPr="00DC7310" w:rsidRDefault="007151DE" w:rsidP="007151DE">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7B613D4" w14:textId="77777777" w:rsidR="007151DE" w:rsidRPr="00DC7310" w:rsidRDefault="007151DE" w:rsidP="007151DE">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F23899A" w14:textId="77777777" w:rsidR="007151DE" w:rsidRPr="00DC7310" w:rsidRDefault="007151DE" w:rsidP="007151DE">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2162ADC4" w14:textId="77777777" w:rsidR="007151DE" w:rsidRPr="00DC7310" w:rsidRDefault="007151DE" w:rsidP="007151DE">
            <w:pPr>
              <w:pStyle w:val="TAC"/>
              <w:keepNext w:val="0"/>
              <w:keepLines w:val="0"/>
              <w:rPr>
                <w:lang w:eastAsia="zh-CN"/>
              </w:rPr>
            </w:pPr>
            <w:r w:rsidRPr="00DC7310">
              <w:rPr>
                <w:rFonts w:cs="Arial"/>
                <w:lang w:eastAsia="zh-CN"/>
              </w:rPr>
              <w:t>0.8</w:t>
            </w:r>
          </w:p>
        </w:tc>
      </w:tr>
      <w:tr w:rsidR="007151DE" w:rsidRPr="00DC7310" w14:paraId="7C9D7CE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DA9B04" w14:textId="77777777" w:rsidR="007151DE" w:rsidRPr="00DC7310" w:rsidRDefault="007151DE" w:rsidP="007151DE">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9C3F2" w14:textId="77777777" w:rsidR="007151DE" w:rsidRPr="00DC7310" w:rsidRDefault="007151DE" w:rsidP="007151DE">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EC612"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E1925B" w14:textId="77777777" w:rsidR="007151DE" w:rsidRPr="00DC7310" w:rsidRDefault="007151DE" w:rsidP="007151DE">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B88399" w14:textId="77777777" w:rsidR="007151DE" w:rsidRPr="00DC7310" w:rsidRDefault="007151DE" w:rsidP="007151DE">
            <w:pPr>
              <w:pStyle w:val="TAC"/>
              <w:keepNext w:val="0"/>
              <w:keepLines w:val="0"/>
              <w:rPr>
                <w:lang w:eastAsia="zh-CN"/>
              </w:rPr>
            </w:pPr>
            <w:r w:rsidRPr="00DC7310">
              <w:rPr>
                <w:lang w:eastAsia="zh-CN"/>
              </w:rPr>
              <w:t>0.9</w:t>
            </w:r>
          </w:p>
        </w:tc>
      </w:tr>
      <w:tr w:rsidR="007151DE" w:rsidRPr="00DC7310" w14:paraId="3977EF2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0CE126C" w14:textId="77777777" w:rsidR="007151DE" w:rsidRPr="00DC7310" w:rsidRDefault="007151DE" w:rsidP="007151DE">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3CA584FD" w14:textId="77777777" w:rsidR="007151DE" w:rsidRPr="00DC7310" w:rsidRDefault="007151DE" w:rsidP="007151DE">
            <w:pPr>
              <w:pStyle w:val="TAC"/>
              <w:keepNext w:val="0"/>
              <w:keepLines w:val="0"/>
              <w:rPr>
                <w:rFonts w:eastAsiaTheme="minorEastAsia"/>
              </w:rPr>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EBA9E3" w14:textId="77777777" w:rsidR="007151DE" w:rsidRPr="00DC7310" w:rsidRDefault="007151DE" w:rsidP="007151DE">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14A59"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EE0CDB" w14:textId="77777777" w:rsidR="007151DE" w:rsidRPr="00DC7310" w:rsidRDefault="007151DE" w:rsidP="007151DE">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6FDCD7"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56A1967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91FB810" w14:textId="77777777" w:rsidR="007151DE" w:rsidRPr="00DC7310" w:rsidRDefault="007151DE" w:rsidP="007151DE">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60E51D6B" w14:textId="77777777" w:rsidR="007151DE" w:rsidRPr="00DC7310" w:rsidRDefault="007151DE" w:rsidP="007151DE">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0A68962" w14:textId="77777777" w:rsidR="007151DE" w:rsidRPr="00DC7310" w:rsidRDefault="007151DE" w:rsidP="007151DE">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F14394" w14:textId="77777777" w:rsidR="007151DE" w:rsidRPr="00DC7310" w:rsidRDefault="007151DE" w:rsidP="007151DE">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5BA497B" w14:textId="77777777" w:rsidR="007151DE" w:rsidRPr="00DC7310" w:rsidRDefault="007151DE" w:rsidP="007151DE">
            <w:pPr>
              <w:pStyle w:val="TAC"/>
              <w:keepNext w:val="0"/>
              <w:keepLines w:val="0"/>
              <w:rPr>
                <w:rFonts w:eastAsia="MS Mincho"/>
              </w:rPr>
            </w:pPr>
            <w:r w:rsidRPr="00DC7310">
              <w:rPr>
                <w:rFonts w:eastAsia="MS Mincho"/>
              </w:rPr>
              <w:t>0.8</w:t>
            </w:r>
          </w:p>
        </w:tc>
      </w:tr>
      <w:tr w:rsidR="007151DE" w:rsidRPr="00DC7310" w14:paraId="46A748E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0159E69" w14:textId="77777777" w:rsidR="007151DE" w:rsidRPr="00DC7310" w:rsidRDefault="007151DE" w:rsidP="007151DE">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6AD373" w14:textId="77777777" w:rsidR="007151DE" w:rsidRPr="00DC7310" w:rsidRDefault="007151DE" w:rsidP="007151DE">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EAA30"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13AAE2" w14:textId="77777777" w:rsidR="007151DE" w:rsidRPr="00DC7310" w:rsidRDefault="007151DE" w:rsidP="007151DE">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8F89D3" w14:textId="77777777" w:rsidR="007151DE" w:rsidRPr="00DC7310" w:rsidRDefault="007151DE" w:rsidP="007151DE">
            <w:pPr>
              <w:pStyle w:val="TAC"/>
              <w:keepNext w:val="0"/>
              <w:keepLines w:val="0"/>
              <w:rPr>
                <w:rFonts w:eastAsiaTheme="minorEastAsia"/>
                <w:szCs w:val="18"/>
                <w:lang w:eastAsia="zh-CN"/>
              </w:rPr>
            </w:pPr>
            <w:r w:rsidRPr="00DC7310">
              <w:rPr>
                <w:szCs w:val="18"/>
                <w:lang w:eastAsia="zh-CN"/>
              </w:rPr>
              <w:t>0.5</w:t>
            </w:r>
          </w:p>
        </w:tc>
      </w:tr>
      <w:tr w:rsidR="007151DE" w:rsidRPr="00DC7310" w14:paraId="62E960E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AA3C8CA" w14:textId="77777777" w:rsidR="007151DE" w:rsidRPr="00DC7310" w:rsidRDefault="007151DE" w:rsidP="007151DE">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ABA30" w14:textId="77777777" w:rsidR="007151DE" w:rsidRPr="00DC7310" w:rsidRDefault="007151DE" w:rsidP="007151DE">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57DE1"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DB14A7" w14:textId="77777777" w:rsidR="007151DE" w:rsidRPr="00DC7310" w:rsidRDefault="007151DE" w:rsidP="007151DE">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B42481" w14:textId="77777777" w:rsidR="007151DE" w:rsidRPr="00DC7310" w:rsidRDefault="007151DE" w:rsidP="007151DE">
            <w:pPr>
              <w:pStyle w:val="TAC"/>
              <w:keepNext w:val="0"/>
              <w:keepLines w:val="0"/>
              <w:rPr>
                <w:rFonts w:eastAsiaTheme="minorEastAsia"/>
                <w:szCs w:val="18"/>
                <w:lang w:eastAsia="zh-CN"/>
              </w:rPr>
            </w:pPr>
            <w:r w:rsidRPr="00DC7310">
              <w:rPr>
                <w:szCs w:val="18"/>
                <w:lang w:eastAsia="zh-CN"/>
              </w:rPr>
              <w:t>0.5</w:t>
            </w:r>
          </w:p>
        </w:tc>
      </w:tr>
      <w:tr w:rsidR="007151DE" w:rsidRPr="00DC7310" w14:paraId="33FB4A1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3730F2" w14:textId="77777777" w:rsidR="007151DE" w:rsidRPr="00DC7310" w:rsidRDefault="007151DE" w:rsidP="007151DE">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D8224" w14:textId="77777777" w:rsidR="007151DE" w:rsidRPr="00DC7310" w:rsidRDefault="007151DE" w:rsidP="007151DE">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566AD5" w14:textId="77777777" w:rsidR="007151DE" w:rsidRPr="00DC7310" w:rsidRDefault="007151DE" w:rsidP="007151DE">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4D395B" w14:textId="77777777" w:rsidR="007151DE" w:rsidRPr="00DC7310" w:rsidRDefault="007151DE" w:rsidP="007151DE">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9E38F1" w14:textId="77777777" w:rsidR="007151DE" w:rsidRPr="00DC7310" w:rsidRDefault="007151DE" w:rsidP="007151DE">
            <w:pPr>
              <w:pStyle w:val="TAC"/>
              <w:keepNext w:val="0"/>
              <w:keepLines w:val="0"/>
              <w:tabs>
                <w:tab w:val="left" w:pos="1110"/>
                <w:tab w:val="center" w:pos="1368"/>
              </w:tabs>
              <w:rPr>
                <w:rFonts w:cs="Arial"/>
                <w:lang w:eastAsia="zh-CN"/>
              </w:rPr>
            </w:pPr>
            <w:r w:rsidRPr="00DC7310">
              <w:rPr>
                <w:rFonts w:cs="Arial"/>
                <w:lang w:eastAsia="zh-CN"/>
              </w:rPr>
              <w:t>0.8</w:t>
            </w:r>
          </w:p>
        </w:tc>
      </w:tr>
      <w:tr w:rsidR="007151DE" w:rsidRPr="00DC7310" w14:paraId="3C11BE0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A556A2F" w14:textId="77777777" w:rsidR="007151DE" w:rsidRPr="00DC7310" w:rsidRDefault="007151DE" w:rsidP="007151DE">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D75827" w14:textId="77777777" w:rsidR="007151DE" w:rsidRPr="00DC7310" w:rsidRDefault="007151DE" w:rsidP="007151DE">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5DAA28"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555A024" w14:textId="77777777" w:rsidR="007151DE" w:rsidRPr="00DC7310" w:rsidRDefault="007151DE" w:rsidP="007151DE">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D563A" w14:textId="77777777" w:rsidR="007151DE" w:rsidRPr="00DC7310" w:rsidRDefault="007151DE" w:rsidP="007151DE">
            <w:pPr>
              <w:pStyle w:val="TAC"/>
              <w:keepNext w:val="0"/>
              <w:keepLines w:val="0"/>
              <w:rPr>
                <w:rFonts w:eastAsiaTheme="minorEastAsia"/>
                <w:szCs w:val="18"/>
                <w:lang w:eastAsia="zh-CN"/>
              </w:rPr>
            </w:pPr>
            <w:r w:rsidRPr="00DC7310">
              <w:rPr>
                <w:szCs w:val="18"/>
                <w:lang w:eastAsia="zh-CN"/>
              </w:rPr>
              <w:t>0.7</w:t>
            </w:r>
          </w:p>
        </w:tc>
      </w:tr>
      <w:tr w:rsidR="007151DE" w:rsidRPr="00DC7310" w14:paraId="531920A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FB49712" w14:textId="77777777" w:rsidR="007151DE" w:rsidRPr="00DC7310" w:rsidRDefault="007151DE" w:rsidP="007151DE">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1456AC" w14:textId="77777777" w:rsidR="007151DE" w:rsidRPr="00DC7310" w:rsidRDefault="007151DE" w:rsidP="007151DE">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4DC2C1"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B35176A" w14:textId="77777777" w:rsidR="007151DE" w:rsidRPr="00DC7310" w:rsidRDefault="007151DE" w:rsidP="007151DE">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02B47" w14:textId="77777777" w:rsidR="007151DE" w:rsidRPr="00DC7310" w:rsidRDefault="007151DE" w:rsidP="007151DE">
            <w:pPr>
              <w:pStyle w:val="TAC"/>
              <w:keepNext w:val="0"/>
              <w:keepLines w:val="0"/>
              <w:rPr>
                <w:rFonts w:eastAsiaTheme="minorEastAsia"/>
                <w:szCs w:val="18"/>
                <w:lang w:eastAsia="zh-CN"/>
              </w:rPr>
            </w:pPr>
            <w:r w:rsidRPr="00DC7310">
              <w:rPr>
                <w:szCs w:val="18"/>
                <w:lang w:eastAsia="zh-CN"/>
              </w:rPr>
              <w:t>0.8</w:t>
            </w:r>
          </w:p>
        </w:tc>
      </w:tr>
      <w:tr w:rsidR="007151DE" w:rsidRPr="00DC7310" w14:paraId="1F17DC4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6077D8B" w14:textId="77777777" w:rsidR="007151DE" w:rsidRPr="00DC7310" w:rsidRDefault="007151DE" w:rsidP="007151DE">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7F82A" w14:textId="77777777" w:rsidR="007151DE" w:rsidRPr="00DC7310" w:rsidRDefault="007151DE" w:rsidP="007151DE">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A845B6" w14:textId="77777777" w:rsidR="007151DE" w:rsidRPr="00DC7310" w:rsidRDefault="007151DE" w:rsidP="007151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D874AE3" w14:textId="77777777" w:rsidR="007151DE" w:rsidRPr="00DC7310" w:rsidRDefault="007151DE" w:rsidP="007151DE">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08C02" w14:textId="77777777" w:rsidR="007151DE" w:rsidRPr="00DC7310" w:rsidRDefault="007151DE" w:rsidP="007151DE">
            <w:pPr>
              <w:pStyle w:val="TAC"/>
              <w:keepNext w:val="0"/>
              <w:keepLines w:val="0"/>
              <w:rPr>
                <w:rFonts w:eastAsiaTheme="minorEastAsia"/>
                <w:szCs w:val="18"/>
                <w:lang w:eastAsia="zh-CN"/>
              </w:rPr>
            </w:pPr>
            <w:r w:rsidRPr="00DC7310">
              <w:rPr>
                <w:szCs w:val="18"/>
                <w:lang w:eastAsia="zh-CN"/>
              </w:rPr>
              <w:t>0.5</w:t>
            </w:r>
          </w:p>
        </w:tc>
      </w:tr>
      <w:tr w:rsidR="007151DE" w:rsidRPr="00DC7310" w14:paraId="70C329E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16A686E" w14:textId="77777777" w:rsidR="007151DE" w:rsidRPr="00DC7310" w:rsidRDefault="007151DE" w:rsidP="007151DE">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53F98" w14:textId="77777777" w:rsidR="007151DE" w:rsidRPr="00DC7310" w:rsidRDefault="007151DE" w:rsidP="007151DE">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578F9"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8E9843" w14:textId="77777777" w:rsidR="007151DE" w:rsidRPr="00DC7310" w:rsidRDefault="007151DE" w:rsidP="007151DE">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7417D6" w14:textId="77777777" w:rsidR="007151DE" w:rsidRPr="00DC7310" w:rsidRDefault="007151DE" w:rsidP="007151DE">
            <w:pPr>
              <w:pStyle w:val="TAC"/>
              <w:keepNext w:val="0"/>
              <w:keepLines w:val="0"/>
              <w:rPr>
                <w:rFonts w:eastAsiaTheme="minorEastAsia"/>
                <w:szCs w:val="18"/>
                <w:lang w:eastAsia="zh-CN"/>
              </w:rPr>
            </w:pPr>
            <w:r w:rsidRPr="00DC7310">
              <w:rPr>
                <w:szCs w:val="18"/>
                <w:lang w:eastAsia="zh-CN"/>
              </w:rPr>
              <w:t>0.6</w:t>
            </w:r>
          </w:p>
        </w:tc>
      </w:tr>
      <w:tr w:rsidR="007151DE" w:rsidRPr="00DC7310" w14:paraId="223C590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A2AA556" w14:textId="77777777" w:rsidR="007151DE" w:rsidRPr="00DC7310" w:rsidRDefault="007151DE" w:rsidP="007151DE">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158CD1" w14:textId="77777777" w:rsidR="007151DE" w:rsidRPr="00DC7310" w:rsidRDefault="007151DE" w:rsidP="007151DE">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7E6B8"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EB14E8" w14:textId="77777777" w:rsidR="007151DE" w:rsidRPr="00DC7310" w:rsidRDefault="007151DE" w:rsidP="007151DE">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DEFFC" w14:textId="77777777" w:rsidR="007151DE" w:rsidRPr="00DC7310" w:rsidRDefault="007151DE" w:rsidP="007151DE">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7151DE" w:rsidRPr="00DC7310" w14:paraId="1A018C9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02F7FFE" w14:textId="77777777" w:rsidR="007151DE" w:rsidRPr="00DC7310" w:rsidRDefault="007151DE" w:rsidP="007151DE">
            <w:pPr>
              <w:pStyle w:val="TAC"/>
              <w:keepNext w:val="0"/>
              <w:keepLines w:val="0"/>
              <w:rPr>
                <w:rFonts w:eastAsiaTheme="minorEastAsia"/>
              </w:rPr>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DD3B8" w14:textId="77777777" w:rsidR="007151DE" w:rsidRPr="00DC7310" w:rsidRDefault="007151DE" w:rsidP="007151DE">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C00645" w14:textId="77777777" w:rsidR="007151DE" w:rsidRPr="00DC7310" w:rsidRDefault="007151DE" w:rsidP="007151D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BD77C8" w14:textId="77777777" w:rsidR="007151DE" w:rsidRPr="00DC7310" w:rsidRDefault="007151DE" w:rsidP="007151DE">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A91118"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3D68E62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87BC357" w14:textId="77777777" w:rsidR="007151DE" w:rsidRPr="00DC7310" w:rsidRDefault="007151DE" w:rsidP="007151DE">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4F01C0D0" w14:textId="77777777" w:rsidR="007151DE" w:rsidRPr="00DC7310" w:rsidRDefault="007151DE" w:rsidP="007151DE">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14ECE19" w14:textId="77777777" w:rsidR="007151DE" w:rsidRPr="00DC7310" w:rsidRDefault="007151DE" w:rsidP="007151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7454317" w14:textId="77777777" w:rsidR="007151DE" w:rsidRPr="00DC7310" w:rsidRDefault="007151DE" w:rsidP="007151DE">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72B9110" w14:textId="77777777" w:rsidR="007151DE" w:rsidRPr="00DC7310" w:rsidRDefault="007151DE" w:rsidP="007151DE">
            <w:pPr>
              <w:pStyle w:val="TAC"/>
              <w:keepNext w:val="0"/>
              <w:keepLines w:val="0"/>
              <w:rPr>
                <w:lang w:eastAsia="zh-CN"/>
              </w:rPr>
            </w:pPr>
            <w:r w:rsidRPr="00DC7310">
              <w:rPr>
                <w:szCs w:val="18"/>
                <w:lang w:eastAsia="zh-CN"/>
              </w:rPr>
              <w:t>0.5</w:t>
            </w:r>
          </w:p>
        </w:tc>
      </w:tr>
      <w:tr w:rsidR="007151DE" w:rsidRPr="00DC7310" w14:paraId="24A8278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7C517F96" w14:textId="77777777" w:rsidR="007151DE" w:rsidRPr="00DC7310" w:rsidRDefault="007151DE" w:rsidP="007151DE">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5D98AA81" w14:textId="77777777" w:rsidR="007151DE" w:rsidRPr="00DC7310" w:rsidRDefault="007151DE" w:rsidP="007151DE">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4D2115F"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F142AD" w14:textId="77777777" w:rsidR="007151DE" w:rsidRPr="00DC7310" w:rsidRDefault="007151DE" w:rsidP="007151DE">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797C688" w14:textId="77777777" w:rsidR="007151DE" w:rsidRPr="00DC7310" w:rsidRDefault="007151DE" w:rsidP="007151DE">
            <w:pPr>
              <w:pStyle w:val="TAC"/>
              <w:keepNext w:val="0"/>
              <w:keepLines w:val="0"/>
              <w:rPr>
                <w:lang w:eastAsia="zh-CN"/>
              </w:rPr>
            </w:pPr>
            <w:r w:rsidRPr="00DC7310">
              <w:rPr>
                <w:szCs w:val="18"/>
                <w:lang w:eastAsia="zh-CN"/>
              </w:rPr>
              <w:t>0.8</w:t>
            </w:r>
          </w:p>
        </w:tc>
      </w:tr>
      <w:tr w:rsidR="007151DE" w:rsidRPr="00DC7310" w14:paraId="749FFBD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2010A88" w14:textId="77777777" w:rsidR="007151DE" w:rsidRPr="00DC7310" w:rsidRDefault="007151DE" w:rsidP="007151DE">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DEEDA" w14:textId="77777777" w:rsidR="007151DE" w:rsidRPr="00DC7310" w:rsidRDefault="007151DE" w:rsidP="007151DE">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C10D2C"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22FAA5" w14:textId="77777777" w:rsidR="007151DE" w:rsidRPr="00DC7310" w:rsidRDefault="007151DE" w:rsidP="007151DE">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F6657B" w14:textId="77777777" w:rsidR="007151DE" w:rsidRPr="00DC7310" w:rsidRDefault="007151DE" w:rsidP="007151DE">
            <w:pPr>
              <w:pStyle w:val="TAC"/>
              <w:keepNext w:val="0"/>
              <w:keepLines w:val="0"/>
              <w:rPr>
                <w:rFonts w:eastAsiaTheme="minorEastAsia"/>
                <w:szCs w:val="18"/>
                <w:lang w:eastAsia="zh-CN"/>
              </w:rPr>
            </w:pPr>
            <w:r w:rsidRPr="00DC7310">
              <w:rPr>
                <w:szCs w:val="18"/>
                <w:lang w:eastAsia="zh-CN"/>
              </w:rPr>
              <w:t>0.8</w:t>
            </w:r>
          </w:p>
        </w:tc>
      </w:tr>
      <w:tr w:rsidR="007151DE" w:rsidRPr="00DC7310" w14:paraId="62F4426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88D7758" w14:textId="77777777" w:rsidR="007151DE" w:rsidRPr="00DC7310" w:rsidRDefault="007151DE" w:rsidP="007151DE">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2837C6" w14:textId="77777777" w:rsidR="007151DE" w:rsidRPr="00DC7310" w:rsidRDefault="007151DE" w:rsidP="007151DE">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F0615F" w14:textId="77777777" w:rsidR="007151DE" w:rsidRPr="00DC7310" w:rsidRDefault="007151DE" w:rsidP="007151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46D6C" w14:textId="77777777" w:rsidR="007151DE" w:rsidRPr="00DC7310" w:rsidRDefault="007151DE" w:rsidP="007151DE">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76C870" w14:textId="77777777" w:rsidR="007151DE" w:rsidRPr="00DC7310" w:rsidRDefault="007151DE" w:rsidP="007151DE">
            <w:pPr>
              <w:pStyle w:val="TAC"/>
              <w:keepNext w:val="0"/>
              <w:keepLines w:val="0"/>
              <w:rPr>
                <w:rFonts w:eastAsiaTheme="minorEastAsia"/>
                <w:szCs w:val="18"/>
                <w:lang w:eastAsia="zh-CN"/>
              </w:rPr>
            </w:pPr>
            <w:r w:rsidRPr="00DC7310">
              <w:rPr>
                <w:szCs w:val="18"/>
                <w:lang w:eastAsia="zh-CN"/>
              </w:rPr>
              <w:t>0.5</w:t>
            </w:r>
          </w:p>
        </w:tc>
      </w:tr>
      <w:tr w:rsidR="007151DE" w:rsidRPr="00DC7310" w14:paraId="31A0CE9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4FA57CAE" w14:textId="77777777" w:rsidR="007151DE" w:rsidRPr="00DC7310" w:rsidRDefault="007151DE" w:rsidP="007151DE">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1AAD0FAE" w14:textId="77777777" w:rsidR="007151DE" w:rsidRPr="00DC7310" w:rsidRDefault="007151DE" w:rsidP="007151DE">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C3F5256" w14:textId="77777777" w:rsidR="007151DE" w:rsidRPr="00DC7310" w:rsidRDefault="007151DE" w:rsidP="007151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4469C10" w14:textId="77777777" w:rsidR="007151DE" w:rsidRPr="00DC7310" w:rsidRDefault="007151DE" w:rsidP="007151DE">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3DDDE2A" w14:textId="77777777" w:rsidR="007151DE" w:rsidRPr="00DC7310" w:rsidRDefault="007151DE" w:rsidP="007151DE">
            <w:pPr>
              <w:pStyle w:val="TAC"/>
              <w:keepNext w:val="0"/>
              <w:keepLines w:val="0"/>
              <w:rPr>
                <w:szCs w:val="18"/>
                <w:lang w:eastAsia="zh-CN"/>
              </w:rPr>
            </w:pPr>
            <w:r w:rsidRPr="00DC7310">
              <w:rPr>
                <w:szCs w:val="18"/>
                <w:lang w:eastAsia="zh-CN"/>
              </w:rPr>
              <w:t>0.5</w:t>
            </w:r>
          </w:p>
        </w:tc>
      </w:tr>
      <w:tr w:rsidR="007151DE" w:rsidRPr="00DC7310" w14:paraId="1A6CBE3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012369AE" w14:textId="77777777" w:rsidR="007151DE" w:rsidRPr="00DC7310" w:rsidRDefault="007151DE" w:rsidP="007151DE">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4699E95D" w14:textId="77777777" w:rsidR="007151DE" w:rsidRPr="00DC7310" w:rsidRDefault="007151DE" w:rsidP="007151DE">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99A749F" w14:textId="77777777" w:rsidR="007151DE" w:rsidRPr="00DC7310" w:rsidRDefault="007151DE" w:rsidP="007151DE">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578C2EA" w14:textId="77777777" w:rsidR="007151DE" w:rsidRPr="00DC7310" w:rsidRDefault="007151DE" w:rsidP="007151DE">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4DA6BF8" w14:textId="77777777" w:rsidR="007151DE" w:rsidRPr="00DC7310" w:rsidRDefault="007151DE" w:rsidP="007151DE">
            <w:pPr>
              <w:pStyle w:val="TAC"/>
              <w:keepNext w:val="0"/>
              <w:keepLines w:val="0"/>
              <w:rPr>
                <w:rFonts w:cs="Arial"/>
                <w:lang w:eastAsia="ja-JP"/>
              </w:rPr>
            </w:pPr>
            <w:r w:rsidRPr="00DC7310">
              <w:rPr>
                <w:rFonts w:cs="Arial"/>
                <w:lang w:eastAsia="ja-JP"/>
              </w:rPr>
              <w:t>0.5</w:t>
            </w:r>
          </w:p>
        </w:tc>
      </w:tr>
      <w:tr w:rsidR="007151DE" w:rsidRPr="00DC7310" w14:paraId="7D4A95E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58CA3BDD" w14:textId="77777777" w:rsidR="007151DE" w:rsidRPr="00DC7310" w:rsidRDefault="007151DE" w:rsidP="007151DE">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61677F19" w14:textId="77777777" w:rsidR="007151DE" w:rsidRPr="00DC7310" w:rsidRDefault="007151DE" w:rsidP="007151DE">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5A83DEE9" w14:textId="77777777" w:rsidR="007151DE" w:rsidRPr="00DC7310" w:rsidRDefault="007151DE" w:rsidP="007151DE">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00B8204" w14:textId="77777777" w:rsidR="007151DE" w:rsidRPr="00DC7310" w:rsidRDefault="007151DE" w:rsidP="007151DE">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2487801D" w14:textId="77777777" w:rsidR="007151DE" w:rsidRPr="00DC7310" w:rsidRDefault="007151DE" w:rsidP="007151DE">
            <w:pPr>
              <w:pStyle w:val="TAC"/>
              <w:keepNext w:val="0"/>
              <w:keepLines w:val="0"/>
              <w:rPr>
                <w:rFonts w:cs="Arial"/>
                <w:lang w:eastAsia="ja-JP"/>
              </w:rPr>
            </w:pPr>
            <w:r w:rsidRPr="00DC7310">
              <w:rPr>
                <w:rFonts w:cs="Arial"/>
                <w:lang w:eastAsia="ja-JP"/>
              </w:rPr>
              <w:t>0.8</w:t>
            </w:r>
          </w:p>
        </w:tc>
      </w:tr>
      <w:tr w:rsidR="007151DE" w:rsidRPr="00DC7310" w14:paraId="1F60E7A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31658FB1" w14:textId="77777777" w:rsidR="007151DE" w:rsidRPr="00DC7310" w:rsidRDefault="007151DE" w:rsidP="007151DE">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20464BF3" w14:textId="77777777" w:rsidR="007151DE" w:rsidRPr="00DC7310" w:rsidRDefault="007151DE" w:rsidP="007151DE">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43DC6A2A" w14:textId="77777777" w:rsidR="007151DE" w:rsidRPr="00DC7310" w:rsidRDefault="007151DE" w:rsidP="007151DE">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9E1B2A2" w14:textId="77777777" w:rsidR="007151DE" w:rsidRPr="00DC7310" w:rsidRDefault="007151DE" w:rsidP="007151DE">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628EE7D6" w14:textId="77777777" w:rsidR="007151DE" w:rsidRPr="00DC7310" w:rsidRDefault="007151DE" w:rsidP="007151DE">
            <w:pPr>
              <w:pStyle w:val="TAC"/>
              <w:keepNext w:val="0"/>
              <w:keepLines w:val="0"/>
              <w:rPr>
                <w:szCs w:val="18"/>
                <w:lang w:eastAsia="zh-CN"/>
              </w:rPr>
            </w:pPr>
            <w:r w:rsidRPr="00DC7310">
              <w:rPr>
                <w:lang w:eastAsia="zh-CN"/>
              </w:rPr>
              <w:t>0.8</w:t>
            </w:r>
          </w:p>
        </w:tc>
      </w:tr>
      <w:tr w:rsidR="007151DE" w:rsidRPr="00DC7310" w14:paraId="4085300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3A44650" w14:textId="77777777" w:rsidR="007151DE" w:rsidRPr="00DC7310" w:rsidRDefault="007151DE" w:rsidP="007151DE">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2A57EF" w14:textId="77777777" w:rsidR="007151DE" w:rsidRPr="00DC7310" w:rsidRDefault="007151DE" w:rsidP="007151DE">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7C42BD" w14:textId="77777777" w:rsidR="007151DE" w:rsidRPr="00DC7310" w:rsidRDefault="007151DE" w:rsidP="007151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94179" w14:textId="77777777" w:rsidR="007151DE" w:rsidRPr="00DC7310" w:rsidRDefault="007151DE" w:rsidP="007151DE">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F19F9E" w14:textId="77777777" w:rsidR="007151DE" w:rsidRPr="00DC7310" w:rsidRDefault="007151DE" w:rsidP="007151DE">
            <w:pPr>
              <w:pStyle w:val="TAC"/>
              <w:keepNext w:val="0"/>
              <w:keepLines w:val="0"/>
              <w:rPr>
                <w:rFonts w:eastAsiaTheme="minorEastAsia"/>
                <w:szCs w:val="18"/>
                <w:lang w:eastAsia="zh-CN"/>
              </w:rPr>
            </w:pPr>
            <w:r w:rsidRPr="00DC7310">
              <w:rPr>
                <w:szCs w:val="18"/>
                <w:lang w:eastAsia="zh-CN"/>
              </w:rPr>
              <w:t>0.8</w:t>
            </w:r>
          </w:p>
        </w:tc>
      </w:tr>
      <w:tr w:rsidR="007151DE" w:rsidRPr="00DC7310" w14:paraId="2C7B222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08FC518" w14:textId="77777777" w:rsidR="007151DE" w:rsidRPr="00DC7310" w:rsidRDefault="007151DE" w:rsidP="007151DE">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91A0A" w14:textId="77777777" w:rsidR="007151DE" w:rsidRPr="00DC7310" w:rsidRDefault="007151DE" w:rsidP="007151DE">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B8AFD3" w14:textId="77777777" w:rsidR="007151DE" w:rsidRPr="00DC7310" w:rsidRDefault="007151DE" w:rsidP="007151DE">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3E0259" w14:textId="77777777" w:rsidR="007151DE" w:rsidRPr="00DC7310" w:rsidRDefault="007151DE" w:rsidP="007151DE">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D0238"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57B10E5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0AD9AC67" w14:textId="77777777" w:rsidR="007151DE" w:rsidRPr="00DC7310" w:rsidRDefault="007151DE" w:rsidP="007151DE">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5BB79F6B" w14:textId="77777777" w:rsidR="007151DE" w:rsidRPr="00DC7310" w:rsidRDefault="007151DE" w:rsidP="007151DE">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E6BA7F6" w14:textId="77777777" w:rsidR="007151DE" w:rsidRPr="00DC7310" w:rsidRDefault="007151DE" w:rsidP="007151DE">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31744E8" w14:textId="77777777" w:rsidR="007151DE" w:rsidRPr="00DC7310" w:rsidRDefault="007151DE" w:rsidP="007151DE">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EBB6F7E"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5F3B04F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E7EEF3A" w14:textId="77777777" w:rsidR="007151DE" w:rsidRPr="00DC7310" w:rsidRDefault="007151DE" w:rsidP="007151DE">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AC4795" w14:textId="77777777" w:rsidR="007151DE" w:rsidRPr="00DC7310" w:rsidRDefault="007151DE" w:rsidP="007151DE">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2EBDB" w14:textId="77777777" w:rsidR="007151DE" w:rsidRPr="00DC7310" w:rsidRDefault="007151DE" w:rsidP="007151DE">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5F0A66" w14:textId="77777777" w:rsidR="007151DE" w:rsidRPr="00DC7310" w:rsidRDefault="007151DE" w:rsidP="007151DE">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EBCBA" w14:textId="77777777" w:rsidR="007151DE" w:rsidRPr="00DC7310" w:rsidRDefault="007151DE" w:rsidP="007151DE">
            <w:pPr>
              <w:pStyle w:val="TAC"/>
              <w:keepNext w:val="0"/>
              <w:keepLines w:val="0"/>
              <w:rPr>
                <w:lang w:eastAsia="zh-CN"/>
              </w:rPr>
            </w:pPr>
            <w:r w:rsidRPr="00DC7310">
              <w:rPr>
                <w:lang w:eastAsia="zh-CN"/>
              </w:rPr>
              <w:t>0.5</w:t>
            </w:r>
          </w:p>
        </w:tc>
      </w:tr>
      <w:tr w:rsidR="007151DE" w:rsidRPr="00DC7310" w14:paraId="6D73A39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63A1F97" w14:textId="77777777" w:rsidR="007151DE" w:rsidRPr="00DC7310" w:rsidRDefault="007151DE" w:rsidP="007151DE">
            <w:pPr>
              <w:pStyle w:val="TAC"/>
              <w:keepNext w:val="0"/>
              <w:keepLines w:val="0"/>
            </w:pPr>
            <w:r w:rsidRPr="00DC7310">
              <w:rPr>
                <w:rFonts w:cs="Arial"/>
                <w:szCs w:val="18"/>
                <w:lang w:eastAsia="ja-JP"/>
              </w:rPr>
              <w:t>DC_7-7-13-(n)66</w:t>
            </w:r>
          </w:p>
          <w:p w14:paraId="2EDAD5F9" w14:textId="77777777" w:rsidR="007151DE" w:rsidRPr="00DC7310" w:rsidRDefault="007151DE" w:rsidP="007151DE">
            <w:pPr>
              <w:pStyle w:val="TAC"/>
              <w:keepNext w:val="0"/>
              <w:keepLines w:val="0"/>
              <w:rPr>
                <w:rFonts w:eastAsia="MS Mincho" w:cs="Arial"/>
                <w:szCs w:val="18"/>
                <w:lang w:eastAsia="ja-JP"/>
              </w:rPr>
            </w:pPr>
            <w:r w:rsidRPr="00DC7310">
              <w:t>DC_7-13-(n)66</w:t>
            </w:r>
          </w:p>
          <w:p w14:paraId="1C4F7D83" w14:textId="77777777" w:rsidR="007151DE" w:rsidRPr="00DC7310" w:rsidRDefault="007151DE" w:rsidP="007151DE">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ECC14" w14:textId="77777777" w:rsidR="007151DE" w:rsidRPr="00DC7310" w:rsidRDefault="007151DE" w:rsidP="007151DE">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37EBA9" w14:textId="77777777" w:rsidR="007151DE" w:rsidRPr="00DC7310" w:rsidRDefault="007151DE" w:rsidP="007151DE">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58AEC7" w14:textId="77777777" w:rsidR="007151DE" w:rsidRPr="00DC7310" w:rsidRDefault="007151DE" w:rsidP="007151DE">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35CFDA" w14:textId="77777777" w:rsidR="007151DE" w:rsidRPr="00DC7310" w:rsidRDefault="007151DE" w:rsidP="007151DE">
            <w:pPr>
              <w:pStyle w:val="TAC"/>
              <w:keepNext w:val="0"/>
              <w:keepLines w:val="0"/>
              <w:rPr>
                <w:lang w:eastAsia="ja-JP"/>
              </w:rPr>
            </w:pPr>
            <w:r w:rsidRPr="00DC7310">
              <w:rPr>
                <w:lang w:eastAsia="zh-CN"/>
              </w:rPr>
              <w:t>0.5</w:t>
            </w:r>
          </w:p>
        </w:tc>
      </w:tr>
      <w:tr w:rsidR="007151DE" w:rsidRPr="00DC7310" w14:paraId="6FD71E32" w14:textId="77777777" w:rsidTr="0004068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8574640" w14:textId="77777777" w:rsidR="007151DE" w:rsidRPr="00DC7310" w:rsidRDefault="007151DE" w:rsidP="007151DE">
            <w:pPr>
              <w:pStyle w:val="TAC"/>
              <w:keepNext w:val="0"/>
              <w:keepLines w:val="0"/>
            </w:pPr>
            <w:r w:rsidRPr="00DC7310">
              <w:t>DC_7-20_n1-n75</w:t>
            </w:r>
          </w:p>
        </w:tc>
        <w:tc>
          <w:tcPr>
            <w:tcW w:w="1417" w:type="dxa"/>
            <w:vAlign w:val="center"/>
          </w:tcPr>
          <w:p w14:paraId="172EC4DE" w14:textId="77777777" w:rsidR="007151DE" w:rsidRPr="00DC7310" w:rsidRDefault="007151DE" w:rsidP="007151DE">
            <w:pPr>
              <w:pStyle w:val="TAC"/>
              <w:keepNext w:val="0"/>
              <w:keepLines w:val="0"/>
              <w:rPr>
                <w:lang w:eastAsia="ko-KR"/>
              </w:rPr>
            </w:pPr>
            <w:r w:rsidRPr="00DC7310">
              <w:rPr>
                <w:rFonts w:hint="eastAsia"/>
                <w:lang w:eastAsia="ko-KR"/>
              </w:rPr>
              <w:t>0.7</w:t>
            </w:r>
          </w:p>
        </w:tc>
        <w:tc>
          <w:tcPr>
            <w:tcW w:w="1418" w:type="dxa"/>
            <w:vAlign w:val="center"/>
          </w:tcPr>
          <w:p w14:paraId="7843344A" w14:textId="77777777" w:rsidR="007151DE" w:rsidRPr="00DC7310" w:rsidRDefault="007151DE" w:rsidP="007151DE">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4539EB33" w14:textId="77777777" w:rsidR="007151DE" w:rsidRPr="00DC7310" w:rsidRDefault="007151DE" w:rsidP="007151DE">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5A00E828" w14:textId="77777777" w:rsidR="007151DE" w:rsidRPr="00DC7310" w:rsidRDefault="007151DE" w:rsidP="007151DE">
            <w:pPr>
              <w:pStyle w:val="TAC"/>
              <w:keepNext w:val="0"/>
              <w:keepLines w:val="0"/>
              <w:rPr>
                <w:lang w:eastAsia="ko-KR"/>
              </w:rPr>
            </w:pPr>
            <w:r w:rsidRPr="00DC7310">
              <w:rPr>
                <w:lang w:eastAsia="ko-KR"/>
              </w:rPr>
              <w:t>N/A</w:t>
            </w:r>
          </w:p>
        </w:tc>
      </w:tr>
      <w:tr w:rsidR="007151DE" w:rsidRPr="00DC7310" w14:paraId="7CC4746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AAE51F0" w14:textId="77777777" w:rsidR="007151DE" w:rsidRPr="00DC7310" w:rsidRDefault="007151DE" w:rsidP="007151DE">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8A1BB5" w14:textId="77777777" w:rsidR="007151DE" w:rsidRPr="00DC7310" w:rsidRDefault="007151DE" w:rsidP="007151DE">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55DF72" w14:textId="77777777" w:rsidR="007151DE" w:rsidRPr="00DC7310" w:rsidRDefault="007151DE" w:rsidP="007151DE">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9F972" w14:textId="77777777" w:rsidR="007151DE" w:rsidRPr="00DC7310" w:rsidRDefault="007151DE" w:rsidP="007151DE">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936CDE"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5D8223E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7B2D257" w14:textId="77777777" w:rsidR="007151DE" w:rsidRPr="00DC7310" w:rsidRDefault="007151DE" w:rsidP="007151DE">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C0030" w14:textId="77777777" w:rsidR="007151DE" w:rsidRPr="00DC7310" w:rsidRDefault="007151DE" w:rsidP="007151DE">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E00E34" w14:textId="77777777" w:rsidR="007151DE" w:rsidRPr="00DC7310" w:rsidRDefault="007151DE" w:rsidP="007151DE">
            <w:pPr>
              <w:pStyle w:val="TAC"/>
              <w:keepNext w:val="0"/>
              <w:keepLines w:val="0"/>
              <w:rPr>
                <w:rFonts w:eastAsiaTheme="minorEastAsia"/>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D8F6C" w14:textId="77777777" w:rsidR="007151DE" w:rsidRPr="00DC7310" w:rsidRDefault="007151DE" w:rsidP="007151DE">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3F45C" w14:textId="77777777" w:rsidR="007151DE" w:rsidRPr="00DC7310" w:rsidRDefault="007151DE" w:rsidP="007151DE">
            <w:pPr>
              <w:pStyle w:val="TAC"/>
              <w:keepNext w:val="0"/>
              <w:keepLines w:val="0"/>
              <w:rPr>
                <w:rFonts w:eastAsiaTheme="minorEastAsia"/>
                <w:bCs/>
                <w:szCs w:val="18"/>
                <w:lang w:eastAsia="zh-CN"/>
              </w:rPr>
            </w:pPr>
            <w:r w:rsidRPr="00DC7310">
              <w:rPr>
                <w:bCs/>
                <w:szCs w:val="18"/>
                <w:lang w:eastAsia="zh-CN"/>
              </w:rPr>
              <w:t>0.5</w:t>
            </w:r>
          </w:p>
        </w:tc>
      </w:tr>
      <w:tr w:rsidR="007151DE" w:rsidRPr="00DC7310" w14:paraId="22FF250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4A7E40D" w14:textId="77777777" w:rsidR="007151DE" w:rsidRPr="00DC7310" w:rsidRDefault="007151DE" w:rsidP="007151DE">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E4BB17" w14:textId="77777777" w:rsidR="007151DE" w:rsidRPr="00DC7310" w:rsidRDefault="007151DE" w:rsidP="007151DE">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A1834" w14:textId="77777777" w:rsidR="007151DE" w:rsidRPr="00DC7310" w:rsidRDefault="007151DE" w:rsidP="007151D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AF5B3A" w14:textId="77777777" w:rsidR="007151DE" w:rsidRPr="00DC7310" w:rsidRDefault="007151DE" w:rsidP="007151DE">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BC632"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1E7C6A6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3C9EF1" w14:textId="77777777" w:rsidR="007151DE" w:rsidRPr="00DC7310" w:rsidRDefault="007151DE" w:rsidP="007151DE">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AA40C4" w14:textId="77777777" w:rsidR="007151DE" w:rsidRPr="00DC7310" w:rsidRDefault="007151DE" w:rsidP="007151DE">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838868" w14:textId="77777777" w:rsidR="007151DE" w:rsidRPr="00DC7310" w:rsidRDefault="007151DE" w:rsidP="007151D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14B228" w14:textId="77777777" w:rsidR="007151DE" w:rsidRPr="00DC7310" w:rsidRDefault="007151DE" w:rsidP="007151DE">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038119" w14:textId="77777777" w:rsidR="007151DE" w:rsidRPr="00DC7310" w:rsidRDefault="007151DE" w:rsidP="007151DE">
            <w:pPr>
              <w:pStyle w:val="TAC"/>
              <w:keepNext w:val="0"/>
              <w:keepLines w:val="0"/>
              <w:rPr>
                <w:rFonts w:eastAsiaTheme="minorEastAsia"/>
                <w:lang w:eastAsia="zh-CN"/>
              </w:rPr>
            </w:pPr>
            <w:r w:rsidRPr="00DC7310">
              <w:rPr>
                <w:lang w:eastAsia="zh-CN"/>
              </w:rPr>
              <w:t>0.8</w:t>
            </w:r>
          </w:p>
        </w:tc>
      </w:tr>
      <w:tr w:rsidR="007151DE" w:rsidRPr="00DC7310" w14:paraId="0EED947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60A0453" w14:textId="77777777" w:rsidR="007151DE" w:rsidRPr="00DC7310" w:rsidRDefault="007151DE" w:rsidP="007151DE">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4AC02" w14:textId="77777777" w:rsidR="007151DE" w:rsidRPr="00DC7310" w:rsidRDefault="007151DE" w:rsidP="007151D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7A9FB"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20F98B" w14:textId="77777777" w:rsidR="007151DE" w:rsidRPr="00DC7310" w:rsidRDefault="007151DE" w:rsidP="007151DE">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230FA" w14:textId="77777777" w:rsidR="007151DE" w:rsidRPr="00DC7310" w:rsidRDefault="007151DE" w:rsidP="007151DE">
            <w:pPr>
              <w:pStyle w:val="TAC"/>
              <w:keepNext w:val="0"/>
              <w:keepLines w:val="0"/>
              <w:rPr>
                <w:lang w:eastAsia="zh-CN"/>
              </w:rPr>
            </w:pPr>
            <w:r w:rsidRPr="00DC7310">
              <w:rPr>
                <w:lang w:eastAsia="zh-CN"/>
              </w:rPr>
              <w:t>0.5</w:t>
            </w:r>
          </w:p>
        </w:tc>
      </w:tr>
      <w:tr w:rsidR="007151DE" w:rsidRPr="00DC7310" w14:paraId="48B70C2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B64F15F" w14:textId="77777777" w:rsidR="007151DE" w:rsidRPr="00DC7310" w:rsidRDefault="007151DE" w:rsidP="007151DE">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8CA213" w14:textId="77777777" w:rsidR="007151DE" w:rsidRPr="00DC7310" w:rsidRDefault="007151DE" w:rsidP="007151DE">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32A792"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533879" w14:textId="77777777" w:rsidR="007151DE" w:rsidRPr="00DC7310" w:rsidRDefault="007151DE" w:rsidP="007151DE">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AA48C9" w14:textId="77777777" w:rsidR="007151DE" w:rsidRPr="00DC7310" w:rsidRDefault="007151DE" w:rsidP="007151DE">
            <w:pPr>
              <w:pStyle w:val="TAC"/>
              <w:keepNext w:val="0"/>
              <w:keepLines w:val="0"/>
              <w:rPr>
                <w:lang w:eastAsia="zh-CN"/>
              </w:rPr>
            </w:pPr>
            <w:r w:rsidRPr="00DC7310">
              <w:rPr>
                <w:lang w:eastAsia="zh-CN"/>
              </w:rPr>
              <w:t>0.5</w:t>
            </w:r>
          </w:p>
        </w:tc>
      </w:tr>
      <w:tr w:rsidR="007151DE" w:rsidRPr="00DC7310" w14:paraId="4054D31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15B0D4A" w14:textId="77777777" w:rsidR="007151DE" w:rsidRPr="00DC7310" w:rsidRDefault="007151DE" w:rsidP="007151DE">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99BCA" w14:textId="77777777" w:rsidR="007151DE" w:rsidRPr="00DC7310" w:rsidRDefault="007151DE" w:rsidP="007151DE">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A47EF"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267477" w14:textId="77777777" w:rsidR="007151DE" w:rsidRPr="00DC7310" w:rsidRDefault="007151DE" w:rsidP="007151DE">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4ECE80"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7E5AAB5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13354AE" w14:textId="77777777" w:rsidR="007151DE" w:rsidRPr="00DC7310" w:rsidRDefault="007151DE" w:rsidP="007151DE">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444E94" w14:textId="77777777" w:rsidR="007151DE" w:rsidRPr="00DC7310" w:rsidRDefault="007151DE" w:rsidP="007151DE">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78CE2" w14:textId="77777777" w:rsidR="007151DE" w:rsidRPr="00DC7310" w:rsidRDefault="007151DE" w:rsidP="007151DE">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734A388" w14:textId="77777777" w:rsidR="007151DE" w:rsidRPr="00DC7310" w:rsidRDefault="007151DE" w:rsidP="007151DE">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23B54" w14:textId="77777777" w:rsidR="007151DE" w:rsidRPr="00DC7310" w:rsidRDefault="007151DE" w:rsidP="007151DE">
            <w:pPr>
              <w:pStyle w:val="TAC"/>
              <w:keepNext w:val="0"/>
              <w:keepLines w:val="0"/>
              <w:rPr>
                <w:rFonts w:eastAsiaTheme="minorEastAsia" w:cs="Arial"/>
                <w:lang w:eastAsia="zh-CN"/>
              </w:rPr>
            </w:pPr>
            <w:r w:rsidRPr="00DC7310">
              <w:rPr>
                <w:rFonts w:cs="Arial"/>
                <w:lang w:eastAsia="zh-CN"/>
              </w:rPr>
              <w:t>0.5</w:t>
            </w:r>
          </w:p>
        </w:tc>
      </w:tr>
      <w:tr w:rsidR="007151DE" w:rsidRPr="00DC7310" w14:paraId="3F7F2D2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76C917B" w14:textId="77777777" w:rsidR="007151DE" w:rsidRPr="00DC7310" w:rsidRDefault="007151DE" w:rsidP="007151DE">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60A35" w14:textId="77777777" w:rsidR="007151DE" w:rsidRPr="00DC7310" w:rsidRDefault="007151DE" w:rsidP="007151DE">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243BC" w14:textId="77777777" w:rsidR="007151DE" w:rsidRPr="00DC7310" w:rsidRDefault="007151DE" w:rsidP="007151DE">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13D4AC8" w14:textId="77777777" w:rsidR="007151DE" w:rsidRPr="00DC7310" w:rsidRDefault="007151DE" w:rsidP="007151DE">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A9913" w14:textId="77777777" w:rsidR="007151DE" w:rsidRPr="00DC7310" w:rsidRDefault="007151DE" w:rsidP="007151DE">
            <w:pPr>
              <w:pStyle w:val="TAC"/>
              <w:keepNext w:val="0"/>
              <w:keepLines w:val="0"/>
              <w:rPr>
                <w:rFonts w:eastAsiaTheme="minorEastAsia" w:cs="Arial"/>
                <w:lang w:eastAsia="zh-CN"/>
              </w:rPr>
            </w:pPr>
            <w:r w:rsidRPr="00DC7310">
              <w:rPr>
                <w:rFonts w:cs="Arial"/>
                <w:lang w:eastAsia="zh-CN"/>
              </w:rPr>
              <w:t>0.3</w:t>
            </w:r>
          </w:p>
        </w:tc>
      </w:tr>
      <w:tr w:rsidR="007151DE" w:rsidRPr="00DC7310" w14:paraId="2462E6A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CF3AF1C" w14:textId="77777777" w:rsidR="007151DE" w:rsidRPr="00DC7310" w:rsidRDefault="007151DE" w:rsidP="007151DE">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18C0D" w14:textId="77777777" w:rsidR="007151DE" w:rsidRPr="00DC7310" w:rsidRDefault="007151DE" w:rsidP="007151DE">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B6C87C" w14:textId="77777777" w:rsidR="007151DE" w:rsidRPr="00DC7310" w:rsidRDefault="007151DE" w:rsidP="007151DE">
            <w:pPr>
              <w:pStyle w:val="TAC"/>
              <w:keepNext w:val="0"/>
              <w:keepLines w:val="0"/>
              <w:rPr>
                <w:rFonts w:eastAsiaTheme="minorEastAsia"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435F6F8" w14:textId="77777777" w:rsidR="007151DE" w:rsidRPr="00DC7310" w:rsidRDefault="007151DE" w:rsidP="007151DE">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504B3A" w14:textId="77777777" w:rsidR="007151DE" w:rsidRPr="00DC7310" w:rsidRDefault="007151DE" w:rsidP="007151DE">
            <w:pPr>
              <w:pStyle w:val="TAC"/>
              <w:keepNext w:val="0"/>
              <w:keepLines w:val="0"/>
              <w:rPr>
                <w:rFonts w:eastAsiaTheme="minorEastAsia" w:cs="Arial"/>
                <w:lang w:eastAsia="zh-CN"/>
              </w:rPr>
            </w:pPr>
            <w:r w:rsidRPr="00DC7310">
              <w:rPr>
                <w:rFonts w:cs="Arial"/>
                <w:lang w:eastAsia="zh-CN"/>
              </w:rPr>
              <w:t>0.6</w:t>
            </w:r>
          </w:p>
        </w:tc>
      </w:tr>
      <w:tr w:rsidR="007151DE" w:rsidRPr="00DC7310" w14:paraId="3BBE8B2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1388FBC" w14:textId="77777777" w:rsidR="007151DE" w:rsidRPr="00DC7310" w:rsidRDefault="007151DE" w:rsidP="007151DE">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ECFB3" w14:textId="77777777" w:rsidR="007151DE" w:rsidRPr="00DC7310" w:rsidRDefault="007151DE" w:rsidP="007151DE">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A2ECE7" w14:textId="77777777" w:rsidR="007151DE" w:rsidRPr="00DC7310" w:rsidRDefault="007151DE" w:rsidP="007151D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2674E6F" w14:textId="77777777" w:rsidR="007151DE" w:rsidRPr="00DC7310" w:rsidRDefault="007151DE" w:rsidP="007151DE">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38BD30" w14:textId="77777777" w:rsidR="007151DE" w:rsidRPr="00DC7310" w:rsidRDefault="007151DE" w:rsidP="007151DE">
            <w:pPr>
              <w:pStyle w:val="TAC"/>
              <w:keepNext w:val="0"/>
              <w:keepLines w:val="0"/>
              <w:rPr>
                <w:rFonts w:eastAsiaTheme="minorEastAsia"/>
                <w:lang w:eastAsia="zh-CN"/>
              </w:rPr>
            </w:pPr>
            <w:r w:rsidRPr="00DC7310">
              <w:rPr>
                <w:lang w:eastAsia="zh-CN"/>
              </w:rPr>
              <w:t>0.7</w:t>
            </w:r>
          </w:p>
        </w:tc>
      </w:tr>
      <w:tr w:rsidR="007151DE" w:rsidRPr="00DC7310" w14:paraId="2B95A84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7ECC078" w14:textId="77777777" w:rsidR="007151DE" w:rsidRPr="00DC7310" w:rsidRDefault="007151DE" w:rsidP="007151DE">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A06DA5" w14:textId="77777777" w:rsidR="007151DE" w:rsidRPr="00DC7310" w:rsidRDefault="007151DE" w:rsidP="007151DE">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B39AB" w14:textId="77777777" w:rsidR="007151DE" w:rsidRPr="00DC7310" w:rsidRDefault="007151DE" w:rsidP="007151D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F003029" w14:textId="77777777" w:rsidR="007151DE" w:rsidRPr="00DC7310" w:rsidRDefault="007151DE" w:rsidP="007151DE">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4462F9" w14:textId="77777777" w:rsidR="007151DE" w:rsidRPr="00DC7310" w:rsidRDefault="007151DE" w:rsidP="007151DE">
            <w:pPr>
              <w:pStyle w:val="TAC"/>
              <w:keepNext w:val="0"/>
              <w:keepLines w:val="0"/>
              <w:rPr>
                <w:rFonts w:eastAsiaTheme="minorEastAsia"/>
                <w:lang w:eastAsia="zh-CN"/>
              </w:rPr>
            </w:pPr>
            <w:r w:rsidRPr="00DC7310">
              <w:rPr>
                <w:lang w:eastAsia="zh-CN"/>
              </w:rPr>
              <w:t>0.8</w:t>
            </w:r>
          </w:p>
        </w:tc>
      </w:tr>
      <w:tr w:rsidR="007151DE" w:rsidRPr="00DC7310" w14:paraId="34A90DA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76559A7" w14:textId="77777777" w:rsidR="007151DE" w:rsidRPr="00DC7310" w:rsidRDefault="007151DE" w:rsidP="007151DE">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2D156F" w14:textId="77777777" w:rsidR="007151DE" w:rsidRPr="00DC7310" w:rsidRDefault="007151DE" w:rsidP="007151DE">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C4540" w14:textId="77777777" w:rsidR="007151DE" w:rsidRPr="00DC7310" w:rsidRDefault="007151DE" w:rsidP="007151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81980E5" w14:textId="77777777" w:rsidR="007151DE" w:rsidRPr="00DC7310" w:rsidRDefault="007151DE" w:rsidP="007151DE">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728019" w14:textId="77777777" w:rsidR="007151DE" w:rsidRPr="00DC7310" w:rsidRDefault="007151DE" w:rsidP="007151DE">
            <w:pPr>
              <w:pStyle w:val="TAC"/>
              <w:keepNext w:val="0"/>
              <w:keepLines w:val="0"/>
              <w:rPr>
                <w:lang w:eastAsia="zh-CN"/>
              </w:rPr>
            </w:pPr>
            <w:r w:rsidRPr="00DC7310">
              <w:rPr>
                <w:lang w:eastAsia="zh-CN"/>
              </w:rPr>
              <w:t>0.5</w:t>
            </w:r>
          </w:p>
        </w:tc>
      </w:tr>
      <w:tr w:rsidR="007151DE" w:rsidRPr="00DC7310" w14:paraId="1909A02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47EBACE" w14:textId="77777777" w:rsidR="007151DE" w:rsidRPr="00DC7310" w:rsidRDefault="007151DE" w:rsidP="007151DE">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D14E93" w14:textId="77777777" w:rsidR="007151DE" w:rsidRPr="00DC7310" w:rsidRDefault="007151DE" w:rsidP="007151D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C019CC" w14:textId="77777777" w:rsidR="007151DE" w:rsidRPr="00DC7310" w:rsidRDefault="007151DE" w:rsidP="007151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AA6A04" w14:textId="77777777" w:rsidR="007151DE" w:rsidRPr="00DC7310" w:rsidRDefault="007151DE" w:rsidP="007151DE">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B22386" w14:textId="77777777" w:rsidR="007151DE" w:rsidRPr="00DC7310" w:rsidRDefault="007151DE" w:rsidP="007151DE">
            <w:pPr>
              <w:pStyle w:val="TAC"/>
              <w:keepNext w:val="0"/>
              <w:keepLines w:val="0"/>
              <w:rPr>
                <w:lang w:eastAsia="zh-CN"/>
              </w:rPr>
            </w:pPr>
            <w:r w:rsidRPr="00DC7310">
              <w:rPr>
                <w:lang w:eastAsia="zh-CN"/>
              </w:rPr>
              <w:t>0.5</w:t>
            </w:r>
          </w:p>
        </w:tc>
      </w:tr>
      <w:tr w:rsidR="007151DE" w:rsidRPr="00DC7310" w14:paraId="5083371D"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150BA4D" w14:textId="77777777" w:rsidR="007151DE" w:rsidRPr="00DC7310" w:rsidRDefault="007151DE" w:rsidP="007151DE">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3107EB2C" w14:textId="77777777" w:rsidR="007151DE" w:rsidRPr="00DC7310" w:rsidRDefault="007151DE" w:rsidP="007151DE">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D5D09A"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0B060B7" w14:textId="77777777" w:rsidR="007151DE" w:rsidRPr="00DC7310" w:rsidRDefault="007151DE" w:rsidP="007151DE">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B0BE0" w14:textId="77777777" w:rsidR="007151DE" w:rsidRPr="00DC7310" w:rsidRDefault="007151DE" w:rsidP="007151DE">
            <w:pPr>
              <w:pStyle w:val="TAC"/>
              <w:keepNext w:val="0"/>
              <w:keepLines w:val="0"/>
              <w:rPr>
                <w:lang w:eastAsia="zh-CN"/>
              </w:rPr>
            </w:pPr>
            <w:r w:rsidRPr="00DC7310">
              <w:rPr>
                <w:lang w:eastAsia="zh-CN"/>
              </w:rPr>
              <w:t>0.6</w:t>
            </w:r>
          </w:p>
        </w:tc>
      </w:tr>
      <w:tr w:rsidR="007151DE" w:rsidRPr="00DC7310" w14:paraId="5240E0B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4E6355A" w14:textId="77777777" w:rsidR="007151DE" w:rsidRPr="00DC7310" w:rsidRDefault="007151DE" w:rsidP="007151DE">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1E99AFBD" w14:textId="77777777" w:rsidR="007151DE" w:rsidRPr="00DC7310" w:rsidRDefault="007151DE" w:rsidP="007151DE">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F7AAAC"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05B4720" w14:textId="77777777" w:rsidR="007151DE" w:rsidRPr="00DC7310" w:rsidRDefault="007151DE" w:rsidP="007151DE">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C46AC4"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129ACA0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DFA459F" w14:textId="77777777" w:rsidR="007151DE" w:rsidRPr="00DC7310" w:rsidRDefault="007151DE" w:rsidP="007151DE">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D9684" w14:textId="77777777" w:rsidR="007151DE" w:rsidRPr="00DC7310" w:rsidRDefault="007151DE" w:rsidP="007151DE">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410CF" w14:textId="77777777" w:rsidR="007151DE" w:rsidRPr="00DC7310" w:rsidRDefault="007151DE" w:rsidP="007151DE">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559A48" w14:textId="77777777" w:rsidR="007151DE" w:rsidRPr="00DC7310" w:rsidRDefault="007151DE" w:rsidP="007151DE">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CA821"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4C4CCBB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44AEA1" w14:textId="77777777" w:rsidR="007151DE" w:rsidRPr="00DC7310" w:rsidRDefault="007151DE" w:rsidP="007151DE">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C32A7" w14:textId="77777777" w:rsidR="007151DE" w:rsidRPr="00DC7310" w:rsidRDefault="007151DE" w:rsidP="007151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5FF42F"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27556F" w14:textId="77777777" w:rsidR="007151DE" w:rsidRPr="00DC7310" w:rsidRDefault="007151DE" w:rsidP="007151D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58F08" w14:textId="77777777" w:rsidR="007151DE" w:rsidRPr="00DC7310" w:rsidRDefault="007151DE" w:rsidP="007151D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7151DE" w:rsidRPr="00DC7310" w14:paraId="171D46B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9312DD0" w14:textId="77777777" w:rsidR="007151DE" w:rsidRPr="00DC7310" w:rsidRDefault="007151DE" w:rsidP="007151DE">
            <w:pPr>
              <w:pStyle w:val="TAC"/>
              <w:keepNext w:val="0"/>
              <w:keepLines w:val="0"/>
            </w:pPr>
            <w:r w:rsidRPr="00DC7310">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B74CB8" w14:textId="77777777" w:rsidR="007151DE" w:rsidRPr="00DC7310" w:rsidRDefault="007151DE" w:rsidP="007151DE">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07059C" w14:textId="77777777" w:rsidR="007151DE" w:rsidRPr="00DC7310" w:rsidRDefault="007151DE" w:rsidP="007151D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6F188D" w14:textId="77777777" w:rsidR="007151DE" w:rsidRPr="00DC7310" w:rsidRDefault="007151DE" w:rsidP="007151DE">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0D9BC3" w14:textId="77777777" w:rsidR="007151DE" w:rsidRPr="00DC7310" w:rsidRDefault="007151DE" w:rsidP="007151DE">
            <w:pPr>
              <w:pStyle w:val="TAC"/>
              <w:keepNext w:val="0"/>
              <w:keepLines w:val="0"/>
              <w:rPr>
                <w:rFonts w:eastAsiaTheme="minorEastAsia"/>
                <w:lang w:eastAsia="zh-CN"/>
              </w:rPr>
            </w:pPr>
            <w:r w:rsidRPr="00DC7310">
              <w:rPr>
                <w:lang w:eastAsia="zh-CN"/>
              </w:rPr>
              <w:t>0.8</w:t>
            </w:r>
          </w:p>
        </w:tc>
      </w:tr>
      <w:tr w:rsidR="007151DE" w:rsidRPr="00DC7310" w14:paraId="1F46BAA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592E5070" w14:textId="77777777" w:rsidR="007151DE" w:rsidRPr="00DC7310" w:rsidRDefault="007151DE" w:rsidP="007151DE">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60D0CBDA" w14:textId="77777777" w:rsidR="007151DE" w:rsidRPr="00DC7310" w:rsidRDefault="007151DE" w:rsidP="007151DE">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45294B01" w14:textId="77777777" w:rsidR="007151DE" w:rsidRPr="00DC7310" w:rsidRDefault="007151DE" w:rsidP="007151D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C2F32EA" w14:textId="77777777" w:rsidR="007151DE" w:rsidRPr="00DC7310" w:rsidRDefault="007151DE" w:rsidP="007151DE">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9C114C6" w14:textId="77777777" w:rsidR="007151DE" w:rsidRPr="00DC7310" w:rsidRDefault="007151DE" w:rsidP="007151DE">
            <w:pPr>
              <w:pStyle w:val="TAC"/>
              <w:keepNext w:val="0"/>
              <w:keepLines w:val="0"/>
              <w:rPr>
                <w:lang w:eastAsia="zh-CN"/>
              </w:rPr>
            </w:pPr>
            <w:r w:rsidRPr="00DC7310">
              <w:rPr>
                <w:rFonts w:hint="eastAsia"/>
                <w:lang w:eastAsia="zh-CN"/>
              </w:rPr>
              <w:t>0</w:t>
            </w:r>
            <w:r w:rsidRPr="00DC7310">
              <w:rPr>
                <w:lang w:eastAsia="zh-CN"/>
              </w:rPr>
              <w:t>.9</w:t>
            </w:r>
          </w:p>
        </w:tc>
      </w:tr>
      <w:tr w:rsidR="007151DE" w:rsidRPr="00DC7310" w14:paraId="71F27D8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772B65C" w14:textId="77777777" w:rsidR="007151DE" w:rsidRPr="00DC7310" w:rsidRDefault="007151DE" w:rsidP="007151DE">
            <w:pPr>
              <w:pStyle w:val="TAC"/>
              <w:keepNext w:val="0"/>
              <w:keepLines w:val="0"/>
            </w:pPr>
            <w:r w:rsidRPr="00DC7310">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CADBA4" w14:textId="77777777" w:rsidR="007151DE" w:rsidRPr="00DC7310" w:rsidRDefault="007151DE" w:rsidP="007151DE">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58CB91" w14:textId="77777777" w:rsidR="007151DE" w:rsidRPr="00DC7310" w:rsidRDefault="007151DE" w:rsidP="007151D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863ADC" w14:textId="77777777" w:rsidR="007151DE" w:rsidRPr="00DC7310" w:rsidRDefault="007151DE" w:rsidP="007151DE">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D0B2C" w14:textId="77777777" w:rsidR="007151DE" w:rsidRPr="00DC7310" w:rsidRDefault="007151DE" w:rsidP="007151DE">
            <w:pPr>
              <w:pStyle w:val="TAC"/>
              <w:keepNext w:val="0"/>
              <w:keepLines w:val="0"/>
              <w:rPr>
                <w:rFonts w:eastAsiaTheme="minorEastAsia"/>
                <w:lang w:eastAsia="zh-CN"/>
              </w:rPr>
            </w:pPr>
            <w:r w:rsidRPr="00DC7310">
              <w:rPr>
                <w:lang w:eastAsia="zh-CN"/>
              </w:rPr>
              <w:t>0.8</w:t>
            </w:r>
          </w:p>
        </w:tc>
      </w:tr>
      <w:tr w:rsidR="007151DE" w:rsidRPr="00DC7310" w14:paraId="48DE675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EC7CA56" w14:textId="77777777" w:rsidR="007151DE" w:rsidRPr="00DC7310" w:rsidRDefault="007151DE" w:rsidP="007151DE">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AA3AF4" w14:textId="77777777" w:rsidR="007151DE" w:rsidRPr="00DC7310" w:rsidRDefault="007151DE" w:rsidP="007151DE">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48A45" w14:textId="77777777" w:rsidR="007151DE" w:rsidRPr="00DC7310" w:rsidRDefault="007151DE" w:rsidP="007151D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59348F" w14:textId="77777777" w:rsidR="007151DE" w:rsidRPr="00DC7310" w:rsidRDefault="007151DE" w:rsidP="007151DE">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423455" w14:textId="77777777" w:rsidR="007151DE" w:rsidRPr="00DC7310" w:rsidRDefault="007151DE" w:rsidP="007151DE">
            <w:pPr>
              <w:pStyle w:val="TAC"/>
              <w:keepNext w:val="0"/>
              <w:keepLines w:val="0"/>
              <w:rPr>
                <w:rFonts w:eastAsiaTheme="minorEastAsia"/>
                <w:lang w:eastAsia="zh-CN"/>
              </w:rPr>
            </w:pPr>
            <w:r w:rsidRPr="00DC7310">
              <w:rPr>
                <w:lang w:eastAsia="zh-CN"/>
              </w:rPr>
              <w:t>0.5</w:t>
            </w:r>
          </w:p>
        </w:tc>
      </w:tr>
      <w:tr w:rsidR="007151DE" w:rsidRPr="00DC7310" w14:paraId="68DC333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72E3804" w14:textId="77777777" w:rsidR="007151DE" w:rsidRPr="00DC7310" w:rsidRDefault="007151DE" w:rsidP="007151DE">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279DA9" w14:textId="77777777" w:rsidR="007151DE" w:rsidRPr="00DC7310" w:rsidRDefault="007151DE" w:rsidP="007151DE">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83CAE" w14:textId="77777777" w:rsidR="007151DE" w:rsidRPr="00DC7310" w:rsidRDefault="007151DE" w:rsidP="007151DE">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9CA258" w14:textId="77777777" w:rsidR="007151DE" w:rsidRPr="00DC7310" w:rsidRDefault="007151DE" w:rsidP="007151DE">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0D0096" w14:textId="77777777" w:rsidR="007151DE" w:rsidRPr="00DC7310" w:rsidRDefault="007151DE" w:rsidP="007151DE">
            <w:pPr>
              <w:pStyle w:val="TAC"/>
              <w:keepNext w:val="0"/>
              <w:keepLines w:val="0"/>
              <w:rPr>
                <w:rFonts w:eastAsia="Malgun Gothic"/>
                <w:lang w:eastAsia="ko-KR"/>
              </w:rPr>
            </w:pPr>
            <w:r w:rsidRPr="00DC7310">
              <w:rPr>
                <w:lang w:eastAsia="zh-CN"/>
              </w:rPr>
              <w:t>0.5</w:t>
            </w:r>
          </w:p>
        </w:tc>
      </w:tr>
      <w:tr w:rsidR="007151DE" w:rsidRPr="00DC7310" w14:paraId="7831904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62A58BB6" w14:textId="77777777" w:rsidR="007151DE" w:rsidRPr="00DC7310" w:rsidRDefault="007151DE" w:rsidP="007151DE">
            <w:pPr>
              <w:pStyle w:val="TAC"/>
              <w:keepNext w:val="0"/>
              <w:keepLines w:val="0"/>
              <w:rPr>
                <w:rFonts w:eastAsiaTheme="minorEastAsia"/>
              </w:rPr>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EDB0F1" w14:textId="77777777" w:rsidR="007151DE" w:rsidRPr="00DC7310" w:rsidRDefault="007151DE" w:rsidP="007151DE">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A9CFA3" w14:textId="77777777" w:rsidR="007151DE" w:rsidRPr="00DC7310" w:rsidRDefault="007151DE" w:rsidP="007151D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D8F8200" w14:textId="77777777" w:rsidR="007151DE" w:rsidRPr="00DC7310" w:rsidRDefault="007151DE" w:rsidP="007151DE">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7AEF0D" w14:textId="77777777" w:rsidR="007151DE" w:rsidRPr="00DC7310" w:rsidRDefault="007151DE" w:rsidP="007151DE">
            <w:pPr>
              <w:pStyle w:val="TAC"/>
              <w:keepNext w:val="0"/>
              <w:keepLines w:val="0"/>
              <w:rPr>
                <w:rFonts w:eastAsiaTheme="minorEastAsia"/>
                <w:lang w:eastAsia="zh-CN"/>
              </w:rPr>
            </w:pPr>
            <w:r w:rsidRPr="00DC7310">
              <w:rPr>
                <w:lang w:eastAsia="zh-CN"/>
              </w:rPr>
              <w:t>0.7</w:t>
            </w:r>
          </w:p>
        </w:tc>
      </w:tr>
      <w:tr w:rsidR="007151DE" w:rsidRPr="00DC7310" w14:paraId="58D92C8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078C35E" w14:textId="77777777" w:rsidR="007151DE" w:rsidRPr="00DC7310" w:rsidRDefault="007151DE" w:rsidP="007151DE">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EBC364" w14:textId="77777777" w:rsidR="007151DE" w:rsidRPr="00DC7310" w:rsidRDefault="007151DE" w:rsidP="007151DE">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B3AFCB" w14:textId="77777777" w:rsidR="007151DE" w:rsidRPr="00DC7310" w:rsidRDefault="007151DE" w:rsidP="007151D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66BB7C5" w14:textId="77777777" w:rsidR="007151DE" w:rsidRPr="00DC7310" w:rsidRDefault="007151DE" w:rsidP="007151DE">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75BCCE" w14:textId="77777777" w:rsidR="007151DE" w:rsidRPr="00DC7310" w:rsidRDefault="007151DE" w:rsidP="007151DE">
            <w:pPr>
              <w:pStyle w:val="TAC"/>
              <w:keepNext w:val="0"/>
              <w:keepLines w:val="0"/>
              <w:rPr>
                <w:rFonts w:eastAsiaTheme="minorEastAsia"/>
                <w:lang w:eastAsia="zh-CN"/>
              </w:rPr>
            </w:pPr>
            <w:r w:rsidRPr="00DC7310">
              <w:rPr>
                <w:lang w:eastAsia="zh-CN"/>
              </w:rPr>
              <w:t>0.7</w:t>
            </w:r>
          </w:p>
        </w:tc>
      </w:tr>
      <w:tr w:rsidR="007151DE" w:rsidRPr="00DC7310" w14:paraId="0637A23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E8E6DCC" w14:textId="77777777" w:rsidR="007151DE" w:rsidRPr="00DC7310" w:rsidRDefault="007151DE" w:rsidP="007151DE">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5916DF68" w14:textId="77777777" w:rsidR="007151DE" w:rsidRPr="00DC7310" w:rsidRDefault="007151DE" w:rsidP="007151DE">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8590BD" w14:textId="77777777" w:rsidR="007151DE" w:rsidRPr="00DC7310" w:rsidRDefault="007151DE" w:rsidP="007151D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80E9B71" w14:textId="77777777" w:rsidR="007151DE" w:rsidRPr="00DC7310" w:rsidRDefault="007151DE" w:rsidP="007151DE">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6E36C3" w14:textId="77777777" w:rsidR="007151DE" w:rsidRPr="00DC7310" w:rsidRDefault="007151DE" w:rsidP="007151DE">
            <w:pPr>
              <w:pStyle w:val="TAC"/>
              <w:keepNext w:val="0"/>
              <w:keepLines w:val="0"/>
              <w:rPr>
                <w:rFonts w:eastAsiaTheme="minorEastAsia"/>
                <w:lang w:eastAsia="zh-CN"/>
              </w:rPr>
            </w:pPr>
            <w:r w:rsidRPr="00DC7310">
              <w:rPr>
                <w:lang w:eastAsia="zh-CN"/>
              </w:rPr>
              <w:t>0.5</w:t>
            </w:r>
          </w:p>
        </w:tc>
      </w:tr>
      <w:tr w:rsidR="007151DE" w:rsidRPr="00DC7310" w14:paraId="2E91CB6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1F570DD8" w14:textId="77777777" w:rsidR="007151DE" w:rsidRPr="00DC7310" w:rsidRDefault="007151DE" w:rsidP="007151DE">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69BAE697" w14:textId="77777777" w:rsidR="007151DE" w:rsidRPr="00DC7310" w:rsidRDefault="007151DE" w:rsidP="007151DE">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422D27DD" w14:textId="77777777" w:rsidR="007151DE" w:rsidRPr="00DC7310" w:rsidRDefault="007151DE" w:rsidP="007151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95F3089" w14:textId="77777777" w:rsidR="007151DE" w:rsidRPr="00DC7310" w:rsidRDefault="007151DE" w:rsidP="007151DE">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3D5DD26"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75DDF34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2A35FF86" w14:textId="77777777" w:rsidR="007151DE" w:rsidRPr="00DC7310" w:rsidRDefault="007151DE" w:rsidP="007151DE">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749872DF" w14:textId="77777777" w:rsidR="007151DE" w:rsidRPr="00DC7310" w:rsidRDefault="007151DE" w:rsidP="007151DE">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177BC1E3" w14:textId="77777777" w:rsidR="007151DE" w:rsidRPr="00DC7310" w:rsidRDefault="007151DE" w:rsidP="007151DE">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01C9D219" w14:textId="77777777" w:rsidR="007151DE" w:rsidRPr="00DC7310" w:rsidRDefault="007151DE" w:rsidP="007151D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368DB823" w14:textId="77777777" w:rsidR="007151DE" w:rsidRPr="00DC7310" w:rsidRDefault="007151DE" w:rsidP="007151DE">
            <w:pPr>
              <w:pStyle w:val="TAC"/>
              <w:keepNext w:val="0"/>
              <w:keepLines w:val="0"/>
            </w:pPr>
            <w:r w:rsidRPr="00DC7310">
              <w:t>0.8</w:t>
            </w:r>
          </w:p>
        </w:tc>
      </w:tr>
      <w:tr w:rsidR="007151DE" w:rsidRPr="00DC7310" w14:paraId="4DA03B78"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EC9DB9A" w14:textId="77777777" w:rsidR="007151DE" w:rsidRPr="00DC7310" w:rsidRDefault="007151DE" w:rsidP="007151DE">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A9ECE" w14:textId="77777777" w:rsidR="007151DE" w:rsidRPr="00DC7310" w:rsidRDefault="007151DE" w:rsidP="007151DE">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B01FB" w14:textId="77777777" w:rsidR="007151DE" w:rsidRPr="00DC7310" w:rsidRDefault="007151DE" w:rsidP="007151D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77B60E" w14:textId="77777777" w:rsidR="007151DE" w:rsidRPr="00DC7310" w:rsidRDefault="007151DE" w:rsidP="007151DE">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8FFB16" w14:textId="77777777" w:rsidR="007151DE" w:rsidRPr="00DC7310" w:rsidRDefault="007151DE" w:rsidP="007151DE">
            <w:pPr>
              <w:pStyle w:val="TAC"/>
              <w:keepNext w:val="0"/>
              <w:keepLines w:val="0"/>
              <w:rPr>
                <w:rFonts w:eastAsiaTheme="minorEastAsia"/>
                <w:lang w:eastAsia="zh-CN"/>
              </w:rPr>
            </w:pPr>
            <w:r w:rsidRPr="00DC7310">
              <w:rPr>
                <w:lang w:eastAsia="zh-CN"/>
              </w:rPr>
              <w:t>0.8</w:t>
            </w:r>
          </w:p>
        </w:tc>
      </w:tr>
      <w:tr w:rsidR="007151DE" w:rsidRPr="00DC7310" w14:paraId="11D0E11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163CD5" w14:textId="77777777" w:rsidR="007151DE" w:rsidRPr="00DC7310" w:rsidRDefault="007151DE" w:rsidP="007151DE">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286516" w14:textId="77777777" w:rsidR="007151DE" w:rsidRPr="00DC7310" w:rsidRDefault="007151DE" w:rsidP="007151DE">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BACF30" w14:textId="77777777" w:rsidR="007151DE" w:rsidRPr="00DC7310" w:rsidRDefault="007151DE" w:rsidP="007151DE">
            <w:pPr>
              <w:pStyle w:val="TAC"/>
              <w:keepNext w:val="0"/>
              <w:keepLines w:val="0"/>
              <w:rPr>
                <w:rFonts w:eastAsiaTheme="minorEastAsia"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AB483F" w14:textId="77777777" w:rsidR="007151DE" w:rsidRPr="00DC7310" w:rsidRDefault="007151DE" w:rsidP="007151DE">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FF4A44" w14:textId="77777777" w:rsidR="007151DE" w:rsidRPr="00DC7310" w:rsidRDefault="007151DE" w:rsidP="007151D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7151DE" w:rsidRPr="00DC7310" w14:paraId="423B3A3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55795F5" w14:textId="77777777" w:rsidR="007151DE" w:rsidRPr="00DC7310" w:rsidRDefault="007151DE" w:rsidP="007151DE">
            <w:pPr>
              <w:pStyle w:val="TAC"/>
            </w:pPr>
            <w:r w:rsidRPr="00FC21AA">
              <w:t>DC_7-32_</w:t>
            </w:r>
            <w:r w:rsidRPr="00FC21AA">
              <w:rPr>
                <w:rFonts w:eastAsiaTheme="minorEastAsia"/>
              </w:rPr>
              <w:t>n</w:t>
            </w:r>
            <w:r w:rsidRPr="00FC21AA">
              <w:t>1-n28</w:t>
            </w:r>
          </w:p>
        </w:tc>
        <w:tc>
          <w:tcPr>
            <w:tcW w:w="1417" w:type="dxa"/>
            <w:tcBorders>
              <w:top w:val="single" w:sz="4" w:space="0" w:color="auto"/>
              <w:left w:val="single" w:sz="4" w:space="0" w:color="auto"/>
              <w:bottom w:val="single" w:sz="4" w:space="0" w:color="auto"/>
              <w:right w:val="single" w:sz="4" w:space="0" w:color="auto"/>
            </w:tcBorders>
            <w:vAlign w:val="center"/>
          </w:tcPr>
          <w:p w14:paraId="5C209BBD" w14:textId="77777777" w:rsidR="007151DE" w:rsidRPr="00DC7310" w:rsidRDefault="007151DE" w:rsidP="007151DE">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03834A" w14:textId="77777777" w:rsidR="007151DE" w:rsidRPr="00DC7310" w:rsidRDefault="007151DE" w:rsidP="007151DE">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3D0A1B9" w14:textId="77777777" w:rsidR="007151DE" w:rsidRPr="00DC7310" w:rsidRDefault="007151DE" w:rsidP="007151DE">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5D90901" w14:textId="77777777" w:rsidR="007151DE" w:rsidRPr="00DC7310" w:rsidRDefault="007151DE" w:rsidP="007151DE">
            <w:pPr>
              <w:pStyle w:val="TAC"/>
              <w:rPr>
                <w:lang w:eastAsia="zh-CN"/>
              </w:rPr>
            </w:pPr>
            <w:r w:rsidRPr="00FC21AA">
              <w:rPr>
                <w:lang w:eastAsia="zh-CN"/>
              </w:rPr>
              <w:t>0.6</w:t>
            </w:r>
          </w:p>
        </w:tc>
      </w:tr>
      <w:tr w:rsidR="007151DE" w:rsidRPr="00DC7310" w14:paraId="77CFBDE9" w14:textId="77777777" w:rsidTr="0004068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5342092" w14:textId="77777777" w:rsidR="007151DE" w:rsidRPr="00DC7310" w:rsidRDefault="007151DE" w:rsidP="007151DE">
            <w:pPr>
              <w:pStyle w:val="TAC"/>
            </w:pPr>
            <w:r w:rsidRPr="00FC21AA">
              <w:t>DC_7-32_</w:t>
            </w:r>
            <w:r w:rsidRPr="00FC21AA">
              <w:rPr>
                <w:rFonts w:eastAsiaTheme="minorEastAsia"/>
              </w:rPr>
              <w:t>n</w:t>
            </w:r>
            <w:r w:rsidRPr="00FC21AA">
              <w:t>1-n78</w:t>
            </w:r>
          </w:p>
        </w:tc>
        <w:tc>
          <w:tcPr>
            <w:tcW w:w="1417" w:type="dxa"/>
            <w:tcBorders>
              <w:left w:val="single" w:sz="4" w:space="0" w:color="auto"/>
            </w:tcBorders>
            <w:vAlign w:val="center"/>
          </w:tcPr>
          <w:p w14:paraId="6BD278C6" w14:textId="77777777" w:rsidR="007151DE" w:rsidRPr="00DC7310" w:rsidRDefault="007151DE" w:rsidP="007151DE">
            <w:pPr>
              <w:pStyle w:val="TAC"/>
              <w:rPr>
                <w:lang w:eastAsia="ko-KR"/>
              </w:rPr>
            </w:pPr>
            <w:r w:rsidRPr="00FC21AA">
              <w:rPr>
                <w:lang w:eastAsia="ko-KR"/>
              </w:rPr>
              <w:t>0.2</w:t>
            </w:r>
          </w:p>
        </w:tc>
        <w:tc>
          <w:tcPr>
            <w:tcW w:w="1418" w:type="dxa"/>
            <w:tcBorders>
              <w:left w:val="single" w:sz="4" w:space="0" w:color="auto"/>
            </w:tcBorders>
            <w:vAlign w:val="center"/>
          </w:tcPr>
          <w:p w14:paraId="047027F7" w14:textId="77777777" w:rsidR="007151DE" w:rsidRPr="00DC7310" w:rsidRDefault="007151DE" w:rsidP="007151DE">
            <w:pPr>
              <w:pStyle w:val="TAC"/>
              <w:rPr>
                <w:bCs/>
                <w:lang w:eastAsia="ko-KR"/>
              </w:rPr>
            </w:pPr>
            <w:r w:rsidRPr="00FC21AA">
              <w:rPr>
                <w:bCs/>
                <w:lang w:eastAsia="ko-KR"/>
              </w:rPr>
              <w:t>-</w:t>
            </w:r>
          </w:p>
        </w:tc>
        <w:tc>
          <w:tcPr>
            <w:tcW w:w="1488" w:type="dxa"/>
            <w:vAlign w:val="center"/>
          </w:tcPr>
          <w:p w14:paraId="5DB9CEB9" w14:textId="77777777" w:rsidR="007151DE" w:rsidRPr="00DC7310" w:rsidRDefault="007151DE" w:rsidP="007151DE">
            <w:pPr>
              <w:pStyle w:val="TAC"/>
              <w:rPr>
                <w:lang w:eastAsia="ko-KR"/>
              </w:rPr>
            </w:pPr>
            <w:r w:rsidRPr="00FC21AA">
              <w:rPr>
                <w:lang w:eastAsia="ko-KR"/>
              </w:rPr>
              <w:t>0.2</w:t>
            </w:r>
          </w:p>
        </w:tc>
        <w:tc>
          <w:tcPr>
            <w:tcW w:w="1489" w:type="dxa"/>
            <w:vAlign w:val="center"/>
          </w:tcPr>
          <w:p w14:paraId="3C3C7E8D" w14:textId="77777777" w:rsidR="007151DE" w:rsidRPr="00DC7310" w:rsidRDefault="007151DE" w:rsidP="007151DE">
            <w:pPr>
              <w:pStyle w:val="TAC"/>
              <w:rPr>
                <w:lang w:eastAsia="ko-KR"/>
              </w:rPr>
            </w:pPr>
            <w:r w:rsidRPr="00FC21AA">
              <w:rPr>
                <w:lang w:eastAsia="ko-KR"/>
              </w:rPr>
              <w:t>0.5</w:t>
            </w:r>
          </w:p>
        </w:tc>
      </w:tr>
      <w:tr w:rsidR="007151DE" w:rsidRPr="00DC7310" w14:paraId="0B2EAC8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7B599EA" w14:textId="77777777" w:rsidR="007151DE" w:rsidRPr="00DC7310" w:rsidRDefault="007151DE" w:rsidP="007151DE">
            <w:pPr>
              <w:pStyle w:val="TAC"/>
              <w:rPr>
                <w:rFonts w:eastAsia="Malgun Gothic"/>
                <w:lang w:eastAsia="ko-KR"/>
              </w:rPr>
            </w:pPr>
            <w:r w:rsidRPr="00FC21AA">
              <w:t>DC_7-32_</w:t>
            </w:r>
            <w:r w:rsidRPr="00FC21AA">
              <w:rPr>
                <w:rFonts w:eastAsiaTheme="minorEastAsia"/>
              </w:rPr>
              <w:t>n</w:t>
            </w:r>
            <w:r w:rsidRPr="00FC21AA">
              <w:t>28-n78</w:t>
            </w:r>
          </w:p>
        </w:tc>
        <w:tc>
          <w:tcPr>
            <w:tcW w:w="1417" w:type="dxa"/>
            <w:tcBorders>
              <w:left w:val="single" w:sz="4" w:space="0" w:color="auto"/>
            </w:tcBorders>
            <w:vAlign w:val="center"/>
          </w:tcPr>
          <w:p w14:paraId="0CDE9308" w14:textId="77777777" w:rsidR="007151DE" w:rsidRPr="00DC7310" w:rsidRDefault="007151DE" w:rsidP="007151DE">
            <w:pPr>
              <w:pStyle w:val="TAC"/>
            </w:pPr>
            <w:r w:rsidRPr="00FC21AA">
              <w:rPr>
                <w:rFonts w:eastAsia="MS Mincho"/>
                <w:lang w:eastAsia="ja-JP"/>
              </w:rPr>
              <w:t>0.3</w:t>
            </w:r>
          </w:p>
        </w:tc>
        <w:tc>
          <w:tcPr>
            <w:tcW w:w="1418" w:type="dxa"/>
            <w:tcBorders>
              <w:left w:val="single" w:sz="4" w:space="0" w:color="auto"/>
            </w:tcBorders>
            <w:vAlign w:val="center"/>
          </w:tcPr>
          <w:p w14:paraId="51BB5878" w14:textId="77777777" w:rsidR="007151DE" w:rsidRPr="00DC7310" w:rsidRDefault="007151DE" w:rsidP="007151DE">
            <w:pPr>
              <w:pStyle w:val="TAC"/>
            </w:pPr>
            <w:r w:rsidRPr="00FC21AA">
              <w:rPr>
                <w:lang w:eastAsia="zh-CN"/>
              </w:rPr>
              <w:t>N/A</w:t>
            </w:r>
          </w:p>
        </w:tc>
        <w:tc>
          <w:tcPr>
            <w:tcW w:w="1488" w:type="dxa"/>
            <w:vAlign w:val="center"/>
          </w:tcPr>
          <w:p w14:paraId="1B3DE723" w14:textId="77777777" w:rsidR="007151DE" w:rsidRPr="00DC7310" w:rsidRDefault="007151DE" w:rsidP="007151DE">
            <w:pPr>
              <w:pStyle w:val="TAC"/>
              <w:rPr>
                <w:rFonts w:eastAsia="Malgun Gothic"/>
                <w:lang w:eastAsia="ko-KR"/>
              </w:rPr>
            </w:pPr>
            <w:r w:rsidRPr="00FC21AA">
              <w:rPr>
                <w:rFonts w:eastAsia="MS Mincho"/>
                <w:lang w:eastAsia="ja-JP"/>
              </w:rPr>
              <w:t>0.7</w:t>
            </w:r>
          </w:p>
        </w:tc>
        <w:tc>
          <w:tcPr>
            <w:tcW w:w="1489" w:type="dxa"/>
            <w:vAlign w:val="center"/>
          </w:tcPr>
          <w:p w14:paraId="30D8E0A3" w14:textId="77777777" w:rsidR="007151DE" w:rsidRPr="00DC7310" w:rsidRDefault="007151DE" w:rsidP="007151DE">
            <w:pPr>
              <w:pStyle w:val="TAC"/>
              <w:rPr>
                <w:lang w:eastAsia="zh-CN"/>
              </w:rPr>
            </w:pPr>
            <w:r w:rsidRPr="00FC21AA">
              <w:rPr>
                <w:lang w:eastAsia="zh-CN"/>
              </w:rPr>
              <w:t>0.8</w:t>
            </w:r>
          </w:p>
        </w:tc>
      </w:tr>
      <w:tr w:rsidR="007151DE" w:rsidRPr="00DC7310" w14:paraId="364D83E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189D6C52" w14:textId="77777777" w:rsidR="007151DE" w:rsidRPr="00DC7310" w:rsidRDefault="007151DE" w:rsidP="007151DE">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6A513EE2" w14:textId="77777777" w:rsidR="007151DE" w:rsidRPr="00DC7310" w:rsidRDefault="007151DE" w:rsidP="007151DE">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49E64DAD" w14:textId="77777777" w:rsidR="007151DE" w:rsidRPr="00DC7310" w:rsidRDefault="007151DE" w:rsidP="007151DE">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3EBD11" w14:textId="77777777" w:rsidR="007151DE" w:rsidRPr="00DC7310" w:rsidRDefault="007151DE" w:rsidP="007151DE">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E7F923" w14:textId="77777777" w:rsidR="007151DE" w:rsidRPr="00DC7310" w:rsidRDefault="007151DE" w:rsidP="007151DE">
            <w:pPr>
              <w:pStyle w:val="TAC"/>
              <w:keepNext w:val="0"/>
              <w:keepLines w:val="0"/>
              <w:tabs>
                <w:tab w:val="left" w:pos="1110"/>
                <w:tab w:val="center" w:pos="1368"/>
              </w:tabs>
              <w:rPr>
                <w:rFonts w:cs="Arial"/>
                <w:lang w:eastAsia="zh-CN"/>
              </w:rPr>
            </w:pPr>
            <w:r w:rsidRPr="00DC7310">
              <w:rPr>
                <w:rFonts w:cs="Arial"/>
                <w:lang w:eastAsia="zh-CN"/>
              </w:rPr>
              <w:t>0.8</w:t>
            </w:r>
          </w:p>
        </w:tc>
      </w:tr>
      <w:tr w:rsidR="007151DE" w:rsidRPr="00DC7310" w14:paraId="29BA673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C982F1" w14:textId="77777777" w:rsidR="007151DE" w:rsidRPr="00DC7310" w:rsidRDefault="007151DE" w:rsidP="007151DE">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B12B79" w14:textId="77777777" w:rsidR="007151DE" w:rsidRPr="00DC7310" w:rsidRDefault="007151DE" w:rsidP="007151DE">
            <w:pPr>
              <w:pStyle w:val="TAC"/>
              <w:keepNext w:val="0"/>
              <w:keepLines w:val="0"/>
              <w:rPr>
                <w:rFonts w:eastAsia="MS Mincho" w:cs="Arial"/>
                <w:bCs/>
                <w:szCs w:val="18"/>
              </w:rPr>
            </w:pPr>
            <w:r w:rsidRPr="00DC7310">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D8538" w14:textId="77777777" w:rsidR="007151DE" w:rsidRPr="00DC7310" w:rsidRDefault="007151DE" w:rsidP="007151DE">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4C7B08" w14:textId="77777777" w:rsidR="007151DE" w:rsidRPr="00DC7310" w:rsidRDefault="007151DE" w:rsidP="007151DE">
            <w:pPr>
              <w:pStyle w:val="TAC"/>
              <w:keepNext w:val="0"/>
              <w:keepLines w:val="0"/>
              <w:tabs>
                <w:tab w:val="left" w:pos="1110"/>
                <w:tab w:val="center" w:pos="1368"/>
              </w:tabs>
              <w:rPr>
                <w:rFonts w:eastAsiaTheme="minorEastAsia"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189288" w14:textId="77777777" w:rsidR="007151DE" w:rsidRPr="00DC7310" w:rsidRDefault="007151DE" w:rsidP="007151DE">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7151DE" w:rsidRPr="00DC7310" w14:paraId="1752A1C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F1578F9" w14:textId="77777777" w:rsidR="007151DE" w:rsidRPr="00DC7310" w:rsidRDefault="007151DE" w:rsidP="007151DE">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25CECED0" w14:textId="77777777" w:rsidR="007151DE" w:rsidRPr="00DC7310" w:rsidRDefault="007151DE" w:rsidP="007151DE">
            <w:pPr>
              <w:pStyle w:val="TAC"/>
              <w:keepNext w:val="0"/>
              <w:keepLines w:val="0"/>
              <w:rPr>
                <w:rFonts w:eastAsia="等线" w:cs="Arial"/>
                <w:bCs/>
                <w:szCs w:val="18"/>
                <w:lang w:eastAsia="zh-CN"/>
              </w:rPr>
            </w:pPr>
            <w:r w:rsidRPr="00DC7310">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9E0B9D6" w14:textId="77777777" w:rsidR="007151DE" w:rsidRPr="00DC7310" w:rsidRDefault="007151DE" w:rsidP="007151DE">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D460A08" w14:textId="77777777" w:rsidR="007151DE" w:rsidRPr="00DC7310" w:rsidRDefault="007151DE" w:rsidP="007151D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2FB8CBA" w14:textId="77777777" w:rsidR="007151DE" w:rsidRPr="00DC7310" w:rsidRDefault="007151DE" w:rsidP="007151D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7151DE" w:rsidRPr="00DC7310" w14:paraId="2C35D47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5814F97A" w14:textId="77777777" w:rsidR="007151DE" w:rsidRPr="00DC7310" w:rsidRDefault="007151DE" w:rsidP="007151DE">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37B3A147" w14:textId="77777777" w:rsidR="007151DE" w:rsidRPr="00DC7310" w:rsidRDefault="007151DE" w:rsidP="007151DE">
            <w:pPr>
              <w:pStyle w:val="TAC"/>
              <w:keepNext w:val="0"/>
              <w:keepLines w:val="0"/>
              <w:rPr>
                <w:rFonts w:eastAsia="等线" w:cs="Arial"/>
                <w:bCs/>
                <w:szCs w:val="18"/>
                <w:lang w:eastAsia="zh-CN"/>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3EE01D" w14:textId="77777777" w:rsidR="007151DE" w:rsidRPr="00DC7310" w:rsidRDefault="007151DE" w:rsidP="007151DE">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6428584E" w14:textId="77777777" w:rsidR="007151DE" w:rsidRPr="00DC7310" w:rsidRDefault="007151DE" w:rsidP="007151DE">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7AD082C6" w14:textId="77777777" w:rsidR="007151DE" w:rsidRPr="00DC7310" w:rsidRDefault="007151DE" w:rsidP="007151DE">
            <w:pPr>
              <w:pStyle w:val="TAC"/>
              <w:keepNext w:val="0"/>
              <w:keepLines w:val="0"/>
              <w:tabs>
                <w:tab w:val="left" w:pos="1110"/>
                <w:tab w:val="center" w:pos="1368"/>
              </w:tabs>
              <w:rPr>
                <w:rFonts w:eastAsia="Malgun Gothic" w:cs="Arial"/>
                <w:szCs w:val="18"/>
                <w:lang w:eastAsia="ko-KR"/>
              </w:rPr>
            </w:pPr>
            <w:r w:rsidRPr="00DC7310">
              <w:t>0.</w:t>
            </w:r>
            <w:r w:rsidRPr="00DC7310">
              <w:rPr>
                <w:rFonts w:eastAsia="等线"/>
              </w:rPr>
              <w:t>5</w:t>
            </w:r>
          </w:p>
        </w:tc>
      </w:tr>
      <w:tr w:rsidR="007151DE" w:rsidRPr="00DC7310" w14:paraId="4101400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2824169F" w14:textId="77777777" w:rsidR="007151DE" w:rsidRPr="00DC7310" w:rsidRDefault="007151DE" w:rsidP="007151DE">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0B84993F" w14:textId="77777777" w:rsidR="007151DE" w:rsidRPr="00DC7310" w:rsidRDefault="007151DE" w:rsidP="007151DE">
            <w:pPr>
              <w:pStyle w:val="TAC"/>
              <w:keepNext w:val="0"/>
              <w:keepLines w:val="0"/>
              <w:rPr>
                <w:rFonts w:eastAsia="等线" w:cs="Arial"/>
                <w:bCs/>
                <w:szCs w:val="18"/>
                <w:lang w:eastAsia="zh-CN"/>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8F7C44D" w14:textId="77777777" w:rsidR="007151DE" w:rsidRPr="00DC7310" w:rsidRDefault="007151DE" w:rsidP="007151DE">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5432A393" w14:textId="77777777" w:rsidR="007151DE" w:rsidRPr="00DC7310" w:rsidRDefault="007151DE" w:rsidP="007151DE">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35BA23EE" w14:textId="77777777" w:rsidR="007151DE" w:rsidRPr="00DC7310" w:rsidRDefault="007151DE" w:rsidP="007151DE">
            <w:pPr>
              <w:pStyle w:val="TAC"/>
              <w:keepNext w:val="0"/>
              <w:keepLines w:val="0"/>
              <w:tabs>
                <w:tab w:val="left" w:pos="1110"/>
                <w:tab w:val="center" w:pos="1368"/>
              </w:tabs>
              <w:rPr>
                <w:rFonts w:eastAsia="Malgun Gothic" w:cs="Arial"/>
                <w:szCs w:val="18"/>
                <w:lang w:eastAsia="ko-KR"/>
              </w:rPr>
            </w:pPr>
            <w:r w:rsidRPr="00DC7310">
              <w:t>0.</w:t>
            </w:r>
            <w:r w:rsidRPr="00DC7310">
              <w:rPr>
                <w:rFonts w:eastAsia="等线"/>
              </w:rPr>
              <w:t>6</w:t>
            </w:r>
          </w:p>
        </w:tc>
      </w:tr>
      <w:tr w:rsidR="007151DE" w:rsidRPr="00DC7310" w14:paraId="7A3CAC7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6801E27F" w14:textId="77777777" w:rsidR="007151DE" w:rsidRPr="00DC7310" w:rsidRDefault="007151DE" w:rsidP="007151DE">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2B5B0472" w14:textId="77777777" w:rsidR="007151DE" w:rsidRPr="00DC7310" w:rsidRDefault="007151DE" w:rsidP="007151DE">
            <w:pPr>
              <w:pStyle w:val="TAC"/>
              <w:keepNext w:val="0"/>
              <w:keepLines w:val="0"/>
              <w:rPr>
                <w:rFonts w:eastAsia="等线"/>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DC648E0" w14:textId="77777777" w:rsidR="007151DE" w:rsidRPr="00DC7310" w:rsidRDefault="007151DE" w:rsidP="007151DE">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AE6B3CF" w14:textId="77777777" w:rsidR="007151DE" w:rsidRPr="00DC7310" w:rsidRDefault="007151DE" w:rsidP="007151DE">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1F8CDE66" w14:textId="77777777" w:rsidR="007151DE" w:rsidRPr="00DC7310" w:rsidRDefault="007151DE" w:rsidP="007151DE">
            <w:pPr>
              <w:pStyle w:val="TAC"/>
              <w:keepNext w:val="0"/>
              <w:keepLines w:val="0"/>
              <w:tabs>
                <w:tab w:val="left" w:pos="1110"/>
                <w:tab w:val="center" w:pos="1368"/>
              </w:tabs>
            </w:pPr>
            <w:r w:rsidRPr="00DC7310">
              <w:rPr>
                <w:rFonts w:cs="Arial"/>
                <w:szCs w:val="18"/>
                <w:lang w:eastAsia="zh-CN"/>
              </w:rPr>
              <w:t>0.8</w:t>
            </w:r>
          </w:p>
        </w:tc>
      </w:tr>
      <w:tr w:rsidR="007151DE" w:rsidRPr="00DC7310" w14:paraId="28DE137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4B25BE2" w14:textId="77777777" w:rsidR="007151DE" w:rsidRPr="00DC7310" w:rsidRDefault="007151DE" w:rsidP="007151DE">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7B9530" w14:textId="77777777" w:rsidR="007151DE" w:rsidRPr="00DC7310" w:rsidRDefault="007151DE" w:rsidP="007151DE">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173319" w14:textId="77777777" w:rsidR="007151DE" w:rsidRPr="00DC7310" w:rsidRDefault="007151DE" w:rsidP="007151DE">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1005B3" w14:textId="77777777" w:rsidR="007151DE" w:rsidRPr="00DC7310" w:rsidRDefault="007151DE" w:rsidP="007151DE">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75FAC" w14:textId="77777777" w:rsidR="007151DE" w:rsidRPr="00DC7310" w:rsidRDefault="007151DE" w:rsidP="007151D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7151DE" w:rsidRPr="00DC7310" w14:paraId="372AAA7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6A9C943D" w14:textId="77777777" w:rsidR="007151DE" w:rsidRPr="00DC7310" w:rsidRDefault="007151DE" w:rsidP="007151DE">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13EFDF39" w14:textId="77777777" w:rsidR="007151DE" w:rsidRPr="00DC7310" w:rsidRDefault="007151DE" w:rsidP="007151DE">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7453593B" w14:textId="77777777" w:rsidR="007151DE" w:rsidRPr="00DC7310" w:rsidRDefault="007151DE" w:rsidP="007151DE">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3C93303C" w14:textId="77777777" w:rsidR="007151DE" w:rsidRPr="00DC7310" w:rsidRDefault="007151DE" w:rsidP="007151DE">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75AE34C0" w14:textId="77777777" w:rsidR="007151DE" w:rsidRPr="00DC7310" w:rsidRDefault="007151DE" w:rsidP="007151D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7151DE" w:rsidRPr="00DC7310" w14:paraId="69CE485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7ADAE68E" w14:textId="77777777" w:rsidR="007151DE" w:rsidRPr="00DC7310" w:rsidRDefault="007151DE" w:rsidP="007151DE">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3ACBC66E" w14:textId="77777777" w:rsidR="007151DE" w:rsidRPr="00DC7310" w:rsidRDefault="007151DE" w:rsidP="007151DE">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368832B8" w14:textId="77777777" w:rsidR="007151DE" w:rsidRPr="00DC7310" w:rsidRDefault="007151DE" w:rsidP="007151DE">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220E7EA2" w14:textId="77777777" w:rsidR="007151DE" w:rsidRPr="00DC7310" w:rsidRDefault="007151DE" w:rsidP="007151DE">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11CD2C3" w14:textId="77777777" w:rsidR="007151DE" w:rsidRPr="00DC7310" w:rsidRDefault="007151DE" w:rsidP="007151D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7151DE" w:rsidRPr="00DC7310" w14:paraId="2FB60B6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BB53EF" w14:textId="77777777" w:rsidR="007151DE" w:rsidRPr="00DC7310" w:rsidRDefault="007151DE" w:rsidP="007151DE">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8FAF20" w14:textId="77777777" w:rsidR="007151DE" w:rsidRPr="00DC7310" w:rsidRDefault="007151DE" w:rsidP="007151DE">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E140D" w14:textId="77777777" w:rsidR="007151DE" w:rsidRPr="00DC7310" w:rsidRDefault="007151DE" w:rsidP="007151DE">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93FDC1" w14:textId="77777777" w:rsidR="007151DE" w:rsidRPr="00DC7310" w:rsidRDefault="007151DE" w:rsidP="007151D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7AB671" w14:textId="77777777" w:rsidR="007151DE" w:rsidRPr="00DC7310" w:rsidRDefault="007151DE" w:rsidP="007151D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0.5</w:t>
            </w:r>
          </w:p>
        </w:tc>
      </w:tr>
      <w:tr w:rsidR="007151DE" w:rsidRPr="00DC7310" w14:paraId="26EE6FA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5DF6B84" w14:textId="77777777" w:rsidR="007151DE" w:rsidRPr="00DC7310" w:rsidRDefault="007151DE" w:rsidP="007151DE">
            <w:pPr>
              <w:pStyle w:val="TAC"/>
              <w:keepNext w:val="0"/>
              <w:keepLines w:val="0"/>
              <w:rPr>
                <w:rFonts w:eastAsia="等线" w:cs="Arial"/>
                <w:bCs/>
                <w:szCs w:val="18"/>
                <w:lang w:eastAsia="zh-CN"/>
              </w:rPr>
            </w:pPr>
            <w:r w:rsidRPr="00DC7310">
              <w:rPr>
                <w:rFonts w:eastAsia="MS Mincho" w:cs="Arial"/>
                <w:bCs/>
                <w:szCs w:val="18"/>
              </w:rPr>
              <w:t>DC_7-66_n38-n78</w:t>
            </w:r>
          </w:p>
          <w:p w14:paraId="172C9AA5" w14:textId="77777777" w:rsidR="007151DE" w:rsidRPr="00DC7310" w:rsidRDefault="007151DE" w:rsidP="007151DE">
            <w:pPr>
              <w:pStyle w:val="TAC"/>
              <w:keepNext w:val="0"/>
              <w:keepLines w:val="0"/>
              <w:rPr>
                <w:rFonts w:eastAsiaTheme="minorEastAsia"/>
              </w:rPr>
            </w:pPr>
            <w:r w:rsidRPr="00DC7310">
              <w:rPr>
                <w:rFonts w:eastAsia="MS Mincho" w:cs="Arial"/>
                <w:bCs/>
                <w:szCs w:val="18"/>
              </w:rPr>
              <w:t>DC_7-</w:t>
            </w:r>
            <w:r w:rsidRPr="00DC7310">
              <w:rPr>
                <w:rFonts w:eastAsia="等线"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570CD" w14:textId="77777777" w:rsidR="007151DE" w:rsidRPr="00DC7310" w:rsidRDefault="007151DE" w:rsidP="007151DE">
            <w:pPr>
              <w:pStyle w:val="TAC"/>
              <w:keepNext w:val="0"/>
              <w:keepLines w:val="0"/>
              <w:rPr>
                <w:rFonts w:eastAsia="Malgun Gothic"/>
                <w:lang w:eastAsia="ko-KR"/>
              </w:rPr>
            </w:pPr>
            <w:r w:rsidRPr="00DC7310">
              <w:rPr>
                <w:rFonts w:eastAsia="等线"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353F8B" w14:textId="77777777" w:rsidR="007151DE" w:rsidRPr="00DC7310" w:rsidRDefault="007151DE" w:rsidP="007151D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D36D85" w14:textId="77777777" w:rsidR="007151DE" w:rsidRPr="00DC7310" w:rsidRDefault="007151DE" w:rsidP="007151DE">
            <w:pPr>
              <w:pStyle w:val="TAC"/>
              <w:keepNext w:val="0"/>
              <w:keepLines w:val="0"/>
              <w:rPr>
                <w:rFonts w:eastAsia="Malgun Gothic"/>
                <w:lang w:eastAsia="ko-KR"/>
              </w:rPr>
            </w:pPr>
            <w:r w:rsidRPr="00DC7310">
              <w:rPr>
                <w:rFonts w:eastAsia="等线"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D5FBB" w14:textId="77777777" w:rsidR="007151DE" w:rsidRPr="00DC7310" w:rsidRDefault="007151DE" w:rsidP="007151DE">
            <w:pPr>
              <w:pStyle w:val="TAC"/>
              <w:keepNext w:val="0"/>
              <w:keepLines w:val="0"/>
              <w:rPr>
                <w:rFonts w:eastAsiaTheme="minorEastAsia"/>
                <w:lang w:eastAsia="zh-CN"/>
              </w:rPr>
            </w:pPr>
            <w:r w:rsidRPr="00DC7310">
              <w:rPr>
                <w:lang w:eastAsia="zh-CN"/>
              </w:rPr>
              <w:t>0.8</w:t>
            </w:r>
          </w:p>
        </w:tc>
      </w:tr>
      <w:tr w:rsidR="007151DE" w:rsidRPr="00DC7310" w14:paraId="742AA825"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243E815C" w14:textId="77777777" w:rsidR="007151DE" w:rsidRPr="00DC7310" w:rsidRDefault="007151DE" w:rsidP="007151DE">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0CF56D88" w14:textId="77777777" w:rsidR="007151DE" w:rsidRPr="00DC7310" w:rsidRDefault="007151DE" w:rsidP="007151DE">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E77BC58" w14:textId="77777777" w:rsidR="007151DE" w:rsidRPr="00DC7310" w:rsidRDefault="007151DE" w:rsidP="007151DE">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12814FD1" w14:textId="77777777" w:rsidR="007151DE" w:rsidRPr="00DC7310" w:rsidRDefault="007151DE" w:rsidP="007151DE">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5DFC239" w14:textId="77777777" w:rsidR="007151DE" w:rsidRPr="00DC7310" w:rsidRDefault="007151DE" w:rsidP="007151DE">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7151DE" w:rsidRPr="00DC7310" w14:paraId="7AB793C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2381906D" w14:textId="77777777" w:rsidR="007151DE" w:rsidRPr="00DC7310" w:rsidRDefault="007151DE" w:rsidP="007151DE">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3C8E582D" w14:textId="77777777" w:rsidR="007151DE" w:rsidRPr="00DC7310" w:rsidRDefault="007151DE" w:rsidP="007151DE">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D98120" w14:textId="77777777" w:rsidR="007151DE" w:rsidRPr="00DC7310" w:rsidRDefault="007151DE" w:rsidP="007151DE">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23B8D1B" w14:textId="77777777" w:rsidR="007151DE" w:rsidRPr="00DC7310" w:rsidRDefault="007151DE" w:rsidP="007151DE">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1A10E89" w14:textId="77777777" w:rsidR="007151DE" w:rsidRPr="00DC7310" w:rsidRDefault="007151DE" w:rsidP="007151DE">
            <w:pPr>
              <w:pStyle w:val="TAC"/>
              <w:keepNext w:val="0"/>
              <w:keepLines w:val="0"/>
              <w:rPr>
                <w:rFonts w:eastAsia="MS Mincho" w:cs="Arial"/>
                <w:bCs/>
                <w:szCs w:val="18"/>
              </w:rPr>
            </w:pPr>
            <w:r w:rsidRPr="00DC7310">
              <w:rPr>
                <w:rFonts w:cs="Arial"/>
                <w:bCs/>
                <w:lang w:eastAsia="zh-CN"/>
              </w:rPr>
              <w:t>0.5</w:t>
            </w:r>
          </w:p>
        </w:tc>
      </w:tr>
      <w:tr w:rsidR="007151DE" w:rsidRPr="00DC7310" w14:paraId="0400AF8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AD3CB7" w14:textId="77777777" w:rsidR="007151DE" w:rsidRPr="00DC7310" w:rsidRDefault="007151DE" w:rsidP="007151DE">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F2965" w14:textId="77777777" w:rsidR="007151DE" w:rsidRPr="00DC7310" w:rsidRDefault="007151DE" w:rsidP="007151DE">
            <w:pPr>
              <w:pStyle w:val="TAC"/>
              <w:keepNext w:val="0"/>
              <w:keepLines w:val="0"/>
              <w:rPr>
                <w:rFonts w:eastAsiaTheme="minorEastAsia"/>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E3FDB4"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8BF74" w14:textId="77777777" w:rsidR="007151DE" w:rsidRPr="00DC7310" w:rsidRDefault="007151DE" w:rsidP="007151DE">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258F8B" w14:textId="77777777" w:rsidR="007151DE" w:rsidRPr="00DC7310" w:rsidRDefault="007151DE" w:rsidP="007151DE">
            <w:pPr>
              <w:pStyle w:val="TAC"/>
              <w:keepNext w:val="0"/>
              <w:keepLines w:val="0"/>
              <w:rPr>
                <w:rFonts w:eastAsiaTheme="minorEastAsia"/>
                <w:lang w:eastAsia="zh-CN"/>
              </w:rPr>
            </w:pPr>
            <w:r w:rsidRPr="00DC7310">
              <w:rPr>
                <w:lang w:eastAsia="zh-CN"/>
              </w:rPr>
              <w:t>0.8</w:t>
            </w:r>
          </w:p>
        </w:tc>
      </w:tr>
      <w:tr w:rsidR="007151DE" w:rsidRPr="00DC7310" w14:paraId="0242DB9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9597979" w14:textId="77777777" w:rsidR="007151DE" w:rsidRPr="00DC7310" w:rsidRDefault="007151DE" w:rsidP="007151DE">
            <w:pPr>
              <w:pStyle w:val="TAC"/>
              <w:keepNext w:val="0"/>
              <w:keepLines w:val="0"/>
              <w:rPr>
                <w:rFonts w:eastAsia="MS Mincho"/>
              </w:rPr>
            </w:pPr>
            <w:r w:rsidRPr="00DC7310">
              <w:rPr>
                <w:rFonts w:eastAsia="MS Mincho"/>
              </w:rPr>
              <w:t>DC_7-(n)66-n78</w:t>
            </w:r>
          </w:p>
          <w:p w14:paraId="6895E4BB" w14:textId="77777777" w:rsidR="007151DE" w:rsidRPr="00DC7310" w:rsidRDefault="007151DE" w:rsidP="007151DE">
            <w:pPr>
              <w:pStyle w:val="TAC"/>
              <w:keepNext w:val="0"/>
              <w:keepLines w:val="0"/>
              <w:rPr>
                <w:rFonts w:eastAsia="MS Mincho"/>
              </w:rPr>
            </w:pPr>
            <w:r w:rsidRPr="00DC7310">
              <w:rPr>
                <w:rFonts w:eastAsia="MS Mincho"/>
              </w:rPr>
              <w:t>DC_7-7-(n)66-n78</w:t>
            </w:r>
          </w:p>
          <w:p w14:paraId="5974C89A" w14:textId="77777777" w:rsidR="007151DE" w:rsidRPr="00DC7310" w:rsidRDefault="007151DE" w:rsidP="007151DE">
            <w:pPr>
              <w:pStyle w:val="TAC"/>
              <w:keepNext w:val="0"/>
              <w:keepLines w:val="0"/>
              <w:rPr>
                <w:rFonts w:eastAsia="MS Mincho"/>
              </w:rPr>
            </w:pPr>
            <w:r w:rsidRPr="00DC7310">
              <w:rPr>
                <w:rFonts w:eastAsia="MS Mincho"/>
              </w:rPr>
              <w:t>DC_7-66_n66-n78</w:t>
            </w:r>
          </w:p>
          <w:p w14:paraId="7040A0A5" w14:textId="77777777" w:rsidR="007151DE" w:rsidRPr="00DC7310" w:rsidRDefault="007151DE" w:rsidP="007151DE">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FDEF0" w14:textId="77777777" w:rsidR="007151DE" w:rsidRPr="00DC7310" w:rsidRDefault="007151DE" w:rsidP="007151DE">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F886E9" w14:textId="77777777" w:rsidR="007151DE" w:rsidRPr="00DC7310" w:rsidRDefault="007151DE" w:rsidP="007151DE">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C7DE0" w14:textId="77777777" w:rsidR="007151DE" w:rsidRPr="00DC7310" w:rsidRDefault="007151DE" w:rsidP="007151DE">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5BD0F" w14:textId="77777777" w:rsidR="007151DE" w:rsidRPr="00DC7310" w:rsidRDefault="007151DE" w:rsidP="007151DE">
            <w:pPr>
              <w:pStyle w:val="TAC"/>
              <w:keepNext w:val="0"/>
              <w:keepLines w:val="0"/>
              <w:rPr>
                <w:rFonts w:eastAsia="Malgun Gothic"/>
                <w:lang w:eastAsia="ko-KR"/>
              </w:rPr>
            </w:pPr>
            <w:r w:rsidRPr="00DC7310">
              <w:rPr>
                <w:lang w:eastAsia="zh-CN"/>
              </w:rPr>
              <w:t>0.8</w:t>
            </w:r>
          </w:p>
        </w:tc>
      </w:tr>
      <w:tr w:rsidR="007151DE" w:rsidRPr="00DC7310" w14:paraId="0090040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9EFF6D7" w14:textId="77777777" w:rsidR="007151DE" w:rsidRPr="00DC7310" w:rsidRDefault="007151DE" w:rsidP="007151DE">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DD8A05" w14:textId="77777777" w:rsidR="007151DE" w:rsidRPr="00DC7310" w:rsidRDefault="007151DE" w:rsidP="007151DE">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4D294" w14:textId="77777777" w:rsidR="007151DE" w:rsidRPr="00DC7310" w:rsidRDefault="007151DE" w:rsidP="007151D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F8620" w14:textId="77777777" w:rsidR="007151DE" w:rsidRPr="00DC7310" w:rsidRDefault="007151DE" w:rsidP="007151DE">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997E53" w14:textId="77777777" w:rsidR="007151DE" w:rsidRPr="00DC7310" w:rsidRDefault="007151DE" w:rsidP="007151DE">
            <w:pPr>
              <w:pStyle w:val="TAC"/>
              <w:keepNext w:val="0"/>
              <w:keepLines w:val="0"/>
              <w:rPr>
                <w:rFonts w:eastAsiaTheme="minorEastAsia"/>
                <w:lang w:eastAsia="zh-CN"/>
              </w:rPr>
            </w:pPr>
            <w:r w:rsidRPr="00DC7310">
              <w:rPr>
                <w:lang w:eastAsia="zh-CN"/>
              </w:rPr>
              <w:t>0.5</w:t>
            </w:r>
          </w:p>
        </w:tc>
      </w:tr>
      <w:tr w:rsidR="007151DE" w:rsidRPr="00DC7310" w14:paraId="4B274644"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2FF669A4" w14:textId="77777777" w:rsidR="007151DE" w:rsidRPr="00DC7310" w:rsidRDefault="007151DE" w:rsidP="007151DE">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1B3F72CD" w14:textId="77777777" w:rsidR="007151DE" w:rsidRPr="00DC7310" w:rsidRDefault="007151DE" w:rsidP="007151D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23E69E" w14:textId="77777777" w:rsidR="007151DE" w:rsidRPr="00DC7310" w:rsidRDefault="007151DE" w:rsidP="007151DE">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853302D" w14:textId="77777777" w:rsidR="007151DE" w:rsidRPr="00DC7310" w:rsidRDefault="007151DE" w:rsidP="007151DE">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A6BF873" w14:textId="77777777" w:rsidR="007151DE" w:rsidRPr="00DC7310" w:rsidRDefault="007151DE" w:rsidP="007151DE">
            <w:pPr>
              <w:pStyle w:val="TAC"/>
              <w:keepNext w:val="0"/>
              <w:keepLines w:val="0"/>
              <w:rPr>
                <w:rFonts w:cs="Arial"/>
                <w:lang w:eastAsia="ja-JP"/>
              </w:rPr>
            </w:pPr>
            <w:r w:rsidRPr="00DC7310">
              <w:rPr>
                <w:rFonts w:cs="Arial"/>
                <w:lang w:eastAsia="ja-JP"/>
              </w:rPr>
              <w:t>0.8</w:t>
            </w:r>
          </w:p>
        </w:tc>
      </w:tr>
      <w:tr w:rsidR="007151DE" w:rsidRPr="00DC7310" w14:paraId="2077CF7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3CBF8D86" w14:textId="77777777" w:rsidR="007151DE" w:rsidRPr="00DC7310" w:rsidRDefault="007151DE" w:rsidP="007151DE">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1BA519F6" w14:textId="77777777" w:rsidR="007151DE" w:rsidRPr="00DC7310" w:rsidRDefault="007151DE" w:rsidP="007151D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E1A266"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1FE718" w14:textId="77777777" w:rsidR="007151DE" w:rsidRPr="00DC7310" w:rsidRDefault="007151DE" w:rsidP="007151DE">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0F1347F"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4A8DD14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F5FE912" w14:textId="77777777" w:rsidR="007151DE" w:rsidRPr="00DC7310" w:rsidRDefault="007151DE" w:rsidP="007151DE">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D1848" w14:textId="77777777" w:rsidR="007151DE" w:rsidRPr="00DC7310" w:rsidRDefault="007151DE" w:rsidP="007151DE">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9333D" w14:textId="77777777" w:rsidR="007151DE" w:rsidRPr="00DC7310" w:rsidRDefault="007151DE" w:rsidP="007151D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CF5DA9" w14:textId="77777777" w:rsidR="007151DE" w:rsidRPr="00DC7310" w:rsidRDefault="007151DE" w:rsidP="007151DE">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90691"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1742259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DA25A26" w14:textId="77777777" w:rsidR="007151DE" w:rsidRPr="00DC7310" w:rsidRDefault="007151DE" w:rsidP="007151DE">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6936FA" w14:textId="77777777" w:rsidR="007151DE" w:rsidRPr="00DC7310" w:rsidRDefault="007151DE" w:rsidP="007151D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6EE020" w14:textId="77777777" w:rsidR="007151DE" w:rsidRPr="00DC7310" w:rsidRDefault="007151DE" w:rsidP="007151DE">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8F429" w14:textId="77777777" w:rsidR="007151DE" w:rsidRPr="00DC7310" w:rsidRDefault="007151DE" w:rsidP="007151DE">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DB75C6" w14:textId="77777777" w:rsidR="007151DE" w:rsidRPr="00DC7310" w:rsidRDefault="007151DE" w:rsidP="007151DE">
            <w:pPr>
              <w:pStyle w:val="TAC"/>
              <w:keepNext w:val="0"/>
              <w:keepLines w:val="0"/>
              <w:rPr>
                <w:rFonts w:cs="Arial"/>
                <w:lang w:eastAsia="ja-JP"/>
              </w:rPr>
            </w:pPr>
            <w:r w:rsidRPr="00DC7310">
              <w:rPr>
                <w:lang w:eastAsia="zh-CN"/>
              </w:rPr>
              <w:t>0.8</w:t>
            </w:r>
          </w:p>
        </w:tc>
      </w:tr>
      <w:tr w:rsidR="007151DE" w:rsidRPr="00DC7310" w14:paraId="423BC6C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5FA7F03C" w14:textId="77777777" w:rsidR="007151DE" w:rsidRPr="00DC7310" w:rsidRDefault="007151DE" w:rsidP="007151DE">
            <w:pPr>
              <w:pStyle w:val="TAC"/>
              <w:keepNext w:val="0"/>
              <w:keepLines w:val="0"/>
              <w:rPr>
                <w:rFonts w:cs="Arial"/>
                <w:lang w:eastAsia="ja-JP"/>
              </w:rPr>
            </w:pPr>
            <w:r w:rsidRPr="00DC7310">
              <w:rPr>
                <w:rFonts w:eastAsiaTheme="minorEastAsia"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48B80F5A" w14:textId="77777777" w:rsidR="007151DE" w:rsidRPr="00DC7310" w:rsidRDefault="007151DE" w:rsidP="007151DE">
            <w:pPr>
              <w:pStyle w:val="TAC"/>
              <w:keepNext w:val="0"/>
              <w:keepLines w:val="0"/>
              <w:rPr>
                <w:rFonts w:cs="Arial"/>
                <w:lang w:eastAsia="ja-JP"/>
              </w:rPr>
            </w:pPr>
            <w:r w:rsidRPr="00DC7310">
              <w:rPr>
                <w:rFonts w:eastAsiaTheme="minorEastAsia"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31DC91" w14:textId="77777777" w:rsidR="007151DE" w:rsidRPr="00DC7310" w:rsidRDefault="007151DE" w:rsidP="007151DE">
            <w:pPr>
              <w:pStyle w:val="TAC"/>
              <w:keepNext w:val="0"/>
              <w:keepLines w:val="0"/>
              <w:rPr>
                <w:rFonts w:cs="Arial"/>
                <w:lang w:eastAsia="ja-JP"/>
              </w:rPr>
            </w:pPr>
            <w:r w:rsidRPr="00DC7310">
              <w:rPr>
                <w:rFonts w:eastAsiaTheme="minorEastAsia"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E77D99" w14:textId="77777777" w:rsidR="007151DE" w:rsidRPr="00DC7310" w:rsidRDefault="007151DE" w:rsidP="007151DE">
            <w:pPr>
              <w:pStyle w:val="TAC"/>
              <w:keepNext w:val="0"/>
              <w:keepLines w:val="0"/>
              <w:rPr>
                <w:rFonts w:cs="Arial"/>
                <w:lang w:eastAsia="ja-JP"/>
              </w:rPr>
            </w:pPr>
            <w:r w:rsidRPr="00DC7310">
              <w:rPr>
                <w:rFonts w:eastAsiaTheme="minorEastAsia"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AC9FEAB" w14:textId="77777777" w:rsidR="007151DE" w:rsidRPr="00DC7310" w:rsidRDefault="007151DE" w:rsidP="007151DE">
            <w:pPr>
              <w:pStyle w:val="TAC"/>
              <w:keepNext w:val="0"/>
              <w:keepLines w:val="0"/>
              <w:rPr>
                <w:rFonts w:cs="Arial"/>
                <w:lang w:eastAsia="ja-JP"/>
              </w:rPr>
            </w:pPr>
            <w:r w:rsidRPr="00DC7310">
              <w:rPr>
                <w:rFonts w:eastAsiaTheme="minorEastAsia" w:cs="Arial"/>
                <w:lang w:eastAsia="ja-JP"/>
              </w:rPr>
              <w:t>0.5</w:t>
            </w:r>
          </w:p>
        </w:tc>
      </w:tr>
      <w:tr w:rsidR="007151DE" w:rsidRPr="00DC7310" w14:paraId="32CEF55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0A45A646" w14:textId="77777777" w:rsidR="007151DE" w:rsidRPr="00DC7310" w:rsidRDefault="007151DE" w:rsidP="007151DE">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2D088713" w14:textId="77777777" w:rsidR="007151DE" w:rsidRPr="00DC7310" w:rsidRDefault="007151DE" w:rsidP="007151DE">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32ADDB" w14:textId="77777777" w:rsidR="007151DE" w:rsidRPr="00DC7310" w:rsidRDefault="007151DE" w:rsidP="007151DE">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2448F1D" w14:textId="77777777" w:rsidR="007151DE" w:rsidRPr="00DC7310" w:rsidRDefault="007151DE" w:rsidP="007151DE">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B331C3C" w14:textId="77777777" w:rsidR="007151DE" w:rsidRPr="00DC7310" w:rsidRDefault="007151DE" w:rsidP="007151DE">
            <w:pPr>
              <w:pStyle w:val="TAC"/>
              <w:keepNext w:val="0"/>
              <w:keepLines w:val="0"/>
              <w:rPr>
                <w:rFonts w:cs="Arial"/>
                <w:lang w:eastAsia="ja-JP"/>
              </w:rPr>
            </w:pPr>
            <w:r w:rsidRPr="00DC7310">
              <w:rPr>
                <w:lang w:eastAsia="zh-CN"/>
              </w:rPr>
              <w:t>0.8</w:t>
            </w:r>
          </w:p>
        </w:tc>
      </w:tr>
      <w:tr w:rsidR="007151DE" w:rsidRPr="00DC7310" w14:paraId="483275A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8A64E96" w14:textId="77777777" w:rsidR="007151DE" w:rsidRPr="00DC7310" w:rsidRDefault="007151DE" w:rsidP="007151DE">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1BDBD" w14:textId="77777777" w:rsidR="007151DE" w:rsidRPr="00DC7310" w:rsidRDefault="007151DE" w:rsidP="007151DE">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8CF0E" w14:textId="77777777" w:rsidR="007151DE" w:rsidRPr="00DC7310" w:rsidRDefault="007151DE" w:rsidP="007151D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AC2C4C" w14:textId="77777777" w:rsidR="007151DE" w:rsidRPr="00DC7310" w:rsidRDefault="007151DE" w:rsidP="007151DE">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C1BC7" w14:textId="77777777" w:rsidR="007151DE" w:rsidRPr="00DC7310" w:rsidRDefault="007151DE" w:rsidP="007151DE">
            <w:pPr>
              <w:pStyle w:val="TAC"/>
              <w:keepNext w:val="0"/>
              <w:keepLines w:val="0"/>
            </w:pPr>
            <w:r w:rsidRPr="00DC7310">
              <w:rPr>
                <w:lang w:eastAsia="zh-CN"/>
              </w:rPr>
              <w:t>0.8</w:t>
            </w:r>
          </w:p>
        </w:tc>
      </w:tr>
      <w:tr w:rsidR="007151DE" w:rsidRPr="00DC7310" w14:paraId="072E1F9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52D8D977" w14:textId="77777777" w:rsidR="007151DE" w:rsidRPr="00DC7310" w:rsidRDefault="007151DE" w:rsidP="007151DE">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641B9AD9" w14:textId="77777777" w:rsidR="007151DE" w:rsidRPr="00DC7310" w:rsidRDefault="007151DE" w:rsidP="007151DE">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21050E6" w14:textId="77777777" w:rsidR="007151DE" w:rsidRPr="00DC7310" w:rsidRDefault="007151DE" w:rsidP="007151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6FC47C5" w14:textId="77777777" w:rsidR="007151DE" w:rsidRPr="00DC7310" w:rsidRDefault="007151DE" w:rsidP="007151DE">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5A1D97"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5FF33E1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0F7DE53B" w14:textId="77777777" w:rsidR="007151DE" w:rsidRPr="00DC7310" w:rsidRDefault="007151DE" w:rsidP="007151DE">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CFBCF5" w14:textId="77777777" w:rsidR="007151DE" w:rsidRPr="00DC7310" w:rsidRDefault="007151DE" w:rsidP="007151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0E982" w14:textId="77777777" w:rsidR="007151DE" w:rsidRPr="00DC7310" w:rsidRDefault="007151DE" w:rsidP="007151D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5AE649" w14:textId="77777777" w:rsidR="007151DE" w:rsidRPr="00DC7310" w:rsidRDefault="007151DE" w:rsidP="007151DE">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4151FE"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0DCEDEC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A1B068" w14:textId="77777777" w:rsidR="007151DE" w:rsidRPr="00DC7310" w:rsidRDefault="007151DE" w:rsidP="007151DE">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9342A" w14:textId="77777777" w:rsidR="007151DE" w:rsidRPr="00DC7310" w:rsidRDefault="007151DE" w:rsidP="007151DE">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2F372"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521B21" w14:textId="77777777" w:rsidR="007151DE" w:rsidRPr="00DC7310" w:rsidRDefault="007151DE" w:rsidP="007151DE">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7B31C"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60706E2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5445A5E7" w14:textId="77777777" w:rsidR="007151DE" w:rsidRPr="00DC7310" w:rsidRDefault="007151DE" w:rsidP="007151DE">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0EFA7A72" w14:textId="77777777" w:rsidR="007151DE" w:rsidRPr="00DC7310" w:rsidRDefault="007151DE" w:rsidP="007151DE">
            <w:pPr>
              <w:pStyle w:val="TAC"/>
              <w:keepNext w:val="0"/>
              <w:keepLines w:val="0"/>
              <w:rPr>
                <w:lang w:eastAsia="ja-JP"/>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380DA1" w14:textId="77777777" w:rsidR="007151DE" w:rsidRPr="00DC7310" w:rsidRDefault="007151DE" w:rsidP="007151DE">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136FA565" w14:textId="77777777" w:rsidR="007151DE" w:rsidRPr="00DC7310" w:rsidRDefault="007151DE" w:rsidP="007151DE">
            <w:pPr>
              <w:pStyle w:val="TAC"/>
              <w:keepNext w:val="0"/>
              <w:keepLines w:val="0"/>
              <w:rPr>
                <w:lang w:eastAsia="ja-JP"/>
              </w:rPr>
            </w:pPr>
            <w:r w:rsidRPr="00DC7310">
              <w:t>0</w:t>
            </w:r>
            <w:r w:rsidRPr="00DC7310">
              <w:rPr>
                <w:rFonts w:eastAsia="等线"/>
              </w:rPr>
              <w:t>.6</w:t>
            </w:r>
          </w:p>
        </w:tc>
        <w:tc>
          <w:tcPr>
            <w:tcW w:w="1489" w:type="dxa"/>
            <w:tcBorders>
              <w:top w:val="single" w:sz="4" w:space="0" w:color="auto"/>
              <w:left w:val="single" w:sz="4" w:space="0" w:color="auto"/>
              <w:bottom w:val="single" w:sz="4" w:space="0" w:color="auto"/>
              <w:right w:val="single" w:sz="4" w:space="0" w:color="auto"/>
            </w:tcBorders>
            <w:vAlign w:val="center"/>
          </w:tcPr>
          <w:p w14:paraId="3D28C73E" w14:textId="77777777" w:rsidR="007151DE" w:rsidRPr="00DC7310" w:rsidRDefault="007151DE" w:rsidP="007151DE">
            <w:pPr>
              <w:pStyle w:val="TAC"/>
              <w:keepNext w:val="0"/>
              <w:keepLines w:val="0"/>
              <w:rPr>
                <w:lang w:eastAsia="zh-CN"/>
              </w:rPr>
            </w:pPr>
            <w:r w:rsidRPr="00DC7310">
              <w:t>0.</w:t>
            </w:r>
            <w:r w:rsidRPr="00DC7310">
              <w:rPr>
                <w:rFonts w:eastAsia="等线"/>
              </w:rPr>
              <w:t>8</w:t>
            </w:r>
          </w:p>
        </w:tc>
      </w:tr>
      <w:tr w:rsidR="007151DE" w:rsidRPr="00DC7310" w14:paraId="374E843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43F1686" w14:textId="77777777" w:rsidR="007151DE" w:rsidRPr="00DC7310" w:rsidRDefault="007151DE" w:rsidP="007151DE">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007A5" w14:textId="77777777" w:rsidR="007151DE" w:rsidRPr="00DC7310" w:rsidRDefault="007151DE" w:rsidP="007151DE">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20D2D" w14:textId="77777777" w:rsidR="007151DE" w:rsidRPr="00DC7310" w:rsidRDefault="007151DE" w:rsidP="007151D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002EB9" w14:textId="77777777" w:rsidR="007151DE" w:rsidRPr="00DC7310" w:rsidRDefault="007151DE" w:rsidP="007151D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0D2B99"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4C2E9F1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5A339D07" w14:textId="77777777" w:rsidR="007151DE" w:rsidRPr="00DC7310" w:rsidRDefault="007151DE" w:rsidP="007151DE">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1C0E55" w14:textId="77777777" w:rsidR="007151DE" w:rsidRPr="00DC7310" w:rsidRDefault="007151DE" w:rsidP="007151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5E7EDD" w14:textId="77777777" w:rsidR="007151DE" w:rsidRPr="00DC7310" w:rsidRDefault="007151DE" w:rsidP="007151D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5AFAB" w14:textId="77777777" w:rsidR="007151DE" w:rsidRPr="00DC7310" w:rsidRDefault="007151DE" w:rsidP="007151DE">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A0DC43"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0B591792"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339A7B18" w14:textId="77777777" w:rsidR="007151DE" w:rsidRPr="00DC7310" w:rsidRDefault="007151DE" w:rsidP="007151DE">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1089B" w14:textId="77777777" w:rsidR="007151DE" w:rsidRPr="00DC7310" w:rsidRDefault="007151DE" w:rsidP="007151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6407B0" w14:textId="77777777" w:rsidR="007151DE" w:rsidRPr="00DC7310" w:rsidRDefault="007151DE" w:rsidP="007151D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87BB90" w14:textId="77777777" w:rsidR="007151DE" w:rsidRPr="00DC7310" w:rsidRDefault="007151DE" w:rsidP="007151D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347DF"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0C486E5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73EA028B" w14:textId="77777777" w:rsidR="007151DE" w:rsidRPr="00DC7310" w:rsidRDefault="007151DE" w:rsidP="007151DE">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73708BC6" w14:textId="77777777" w:rsidR="007151DE" w:rsidRPr="00DC7310" w:rsidRDefault="007151DE" w:rsidP="007151DE">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3FAF1FBE" w14:textId="77777777" w:rsidR="007151DE" w:rsidRPr="00DC7310" w:rsidRDefault="007151DE" w:rsidP="007151DE">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3C619CC2" w14:textId="77777777" w:rsidR="007151DE" w:rsidRPr="00DC7310" w:rsidRDefault="007151DE" w:rsidP="007151DE">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07C78510" w14:textId="77777777" w:rsidR="007151DE" w:rsidRPr="00DC7310" w:rsidRDefault="007151DE" w:rsidP="007151DE">
            <w:pPr>
              <w:pStyle w:val="TAC"/>
              <w:keepNext w:val="0"/>
              <w:keepLines w:val="0"/>
              <w:rPr>
                <w:lang w:eastAsia="zh-CN"/>
              </w:rPr>
            </w:pPr>
            <w:r w:rsidRPr="00DC7310">
              <w:rPr>
                <w:rFonts w:hint="eastAsia"/>
                <w:lang w:eastAsia="ja-JP"/>
              </w:rPr>
              <w:t>0</w:t>
            </w:r>
            <w:r w:rsidRPr="00DC7310">
              <w:rPr>
                <w:lang w:eastAsia="ja-JP"/>
              </w:rPr>
              <w:t>.9</w:t>
            </w:r>
          </w:p>
        </w:tc>
      </w:tr>
      <w:tr w:rsidR="007151DE" w:rsidRPr="00DC7310" w14:paraId="38A3C57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BDA392" w14:textId="77777777" w:rsidR="007151DE" w:rsidRPr="00DC7310" w:rsidRDefault="007151DE" w:rsidP="007151DE">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8F912" w14:textId="77777777" w:rsidR="007151DE" w:rsidRPr="00DC7310" w:rsidRDefault="007151DE" w:rsidP="007151D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B809FE" w14:textId="77777777" w:rsidR="007151DE" w:rsidRPr="00DC7310" w:rsidRDefault="007151DE" w:rsidP="007151D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644931" w14:textId="77777777" w:rsidR="007151DE" w:rsidRPr="00DC7310" w:rsidRDefault="007151DE" w:rsidP="007151D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589047"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5039EC3B"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DDB3F9E" w14:textId="77777777" w:rsidR="007151DE" w:rsidRPr="00DC7310" w:rsidRDefault="007151DE" w:rsidP="007151DE">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484FC" w14:textId="77777777" w:rsidR="007151DE" w:rsidRPr="00DC7310" w:rsidRDefault="007151DE" w:rsidP="007151DE">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0EA9AA" w14:textId="77777777" w:rsidR="007151DE" w:rsidRPr="00DC7310" w:rsidRDefault="007151DE" w:rsidP="007151DE">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FAABD" w14:textId="77777777" w:rsidR="007151DE" w:rsidRPr="00DC7310" w:rsidRDefault="007151DE" w:rsidP="007151DE">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95CF2E" w14:textId="77777777" w:rsidR="007151DE" w:rsidRPr="00DC7310" w:rsidRDefault="007151DE" w:rsidP="007151DE">
            <w:pPr>
              <w:pStyle w:val="TAC"/>
              <w:keepNext w:val="0"/>
              <w:keepLines w:val="0"/>
              <w:rPr>
                <w:rFonts w:cs="Arial"/>
                <w:lang w:eastAsia="zh-CN"/>
              </w:rPr>
            </w:pPr>
            <w:r w:rsidRPr="00DC7310">
              <w:rPr>
                <w:rFonts w:cs="Arial"/>
                <w:lang w:eastAsia="zh-CN"/>
              </w:rPr>
              <w:t>0.6</w:t>
            </w:r>
          </w:p>
        </w:tc>
      </w:tr>
      <w:tr w:rsidR="007151DE" w:rsidRPr="00DC7310" w14:paraId="3B872DD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9286913" w14:textId="77777777" w:rsidR="007151DE" w:rsidRPr="00DC7310" w:rsidRDefault="007151DE" w:rsidP="007151DE">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3EF57" w14:textId="77777777" w:rsidR="007151DE" w:rsidRPr="00DC7310" w:rsidRDefault="007151DE" w:rsidP="007151DE">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1DCF4" w14:textId="77777777" w:rsidR="007151DE" w:rsidRPr="00DC7310" w:rsidRDefault="007151DE" w:rsidP="007151DE">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5682B0" w14:textId="77777777" w:rsidR="007151DE" w:rsidRPr="00DC7310" w:rsidRDefault="007151DE" w:rsidP="007151DE">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07222" w14:textId="77777777" w:rsidR="007151DE" w:rsidRPr="00DC7310" w:rsidRDefault="007151DE" w:rsidP="007151DE">
            <w:pPr>
              <w:pStyle w:val="TAC"/>
              <w:keepNext w:val="0"/>
              <w:keepLines w:val="0"/>
              <w:rPr>
                <w:rFonts w:cs="Arial"/>
                <w:lang w:eastAsia="zh-CN"/>
              </w:rPr>
            </w:pPr>
            <w:r w:rsidRPr="00DC7310">
              <w:rPr>
                <w:rFonts w:cs="Arial"/>
                <w:lang w:eastAsia="zh-CN"/>
              </w:rPr>
              <w:t>0.8</w:t>
            </w:r>
          </w:p>
        </w:tc>
      </w:tr>
      <w:tr w:rsidR="007151DE" w:rsidRPr="00DC7310" w14:paraId="4D3B396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4BF54586" w14:textId="77777777" w:rsidR="007151DE" w:rsidRPr="00DC7310" w:rsidRDefault="007151DE" w:rsidP="007151DE">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91207" w14:textId="77777777" w:rsidR="007151DE" w:rsidRPr="00DC7310" w:rsidRDefault="007151DE" w:rsidP="007151DE">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5630C" w14:textId="77777777" w:rsidR="007151DE" w:rsidRPr="00DC7310" w:rsidRDefault="007151DE" w:rsidP="007151D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5884B" w14:textId="77777777" w:rsidR="007151DE" w:rsidRPr="00DC7310" w:rsidRDefault="007151DE" w:rsidP="007151D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6A8347" w14:textId="77777777" w:rsidR="007151DE" w:rsidRPr="00DC7310" w:rsidRDefault="007151DE" w:rsidP="007151DE">
            <w:pPr>
              <w:pStyle w:val="TAC"/>
              <w:keepNext w:val="0"/>
              <w:keepLines w:val="0"/>
              <w:rPr>
                <w:lang w:eastAsia="zh-CN"/>
              </w:rPr>
            </w:pPr>
            <w:r w:rsidRPr="00DC7310">
              <w:rPr>
                <w:lang w:eastAsia="zh-CN"/>
              </w:rPr>
              <w:t>0.8</w:t>
            </w:r>
          </w:p>
        </w:tc>
      </w:tr>
      <w:tr w:rsidR="007151DE" w:rsidRPr="00DC7310" w14:paraId="2FB75E2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16BD2C" w14:textId="77777777" w:rsidR="007151DE" w:rsidRPr="00DC7310" w:rsidRDefault="007151DE" w:rsidP="007151DE">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643221" w14:textId="77777777" w:rsidR="007151DE" w:rsidRPr="00DC7310" w:rsidRDefault="007151DE" w:rsidP="007151DE">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E3DA41" w14:textId="77777777" w:rsidR="007151DE" w:rsidRPr="00DC7310" w:rsidRDefault="007151DE" w:rsidP="007151DE">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38C748" w14:textId="77777777" w:rsidR="007151DE" w:rsidRPr="00DC7310" w:rsidRDefault="007151DE" w:rsidP="007151DE">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41DC90" w14:textId="77777777" w:rsidR="007151DE" w:rsidRPr="00DC7310" w:rsidRDefault="007151DE" w:rsidP="007151DE">
            <w:pPr>
              <w:pStyle w:val="TAC"/>
              <w:keepNext w:val="0"/>
              <w:keepLines w:val="0"/>
              <w:rPr>
                <w:rFonts w:cs="Arial"/>
                <w:lang w:eastAsia="zh-CN"/>
              </w:rPr>
            </w:pPr>
            <w:r w:rsidRPr="00DC7310">
              <w:rPr>
                <w:rFonts w:cs="Arial"/>
                <w:lang w:eastAsia="zh-CN"/>
              </w:rPr>
              <w:t>0.8</w:t>
            </w:r>
          </w:p>
        </w:tc>
      </w:tr>
      <w:tr w:rsidR="007151DE" w:rsidRPr="00DC7310" w14:paraId="33894E3E"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28A2B4FD" w14:textId="77777777" w:rsidR="007151DE" w:rsidRPr="00DC7310" w:rsidRDefault="007151DE" w:rsidP="007151DE">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60CB4" w14:textId="77777777" w:rsidR="007151DE" w:rsidRPr="00DC7310" w:rsidRDefault="007151DE" w:rsidP="007151DE">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22111C" w14:textId="77777777" w:rsidR="007151DE" w:rsidRPr="00DC7310" w:rsidRDefault="007151DE" w:rsidP="007151D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F73018" w14:textId="77777777" w:rsidR="007151DE" w:rsidRPr="00DC7310" w:rsidRDefault="007151DE" w:rsidP="007151D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FCE926" w14:textId="77777777" w:rsidR="007151DE" w:rsidRPr="00DC7310" w:rsidRDefault="007151DE" w:rsidP="007151DE">
            <w:pPr>
              <w:pStyle w:val="TAC"/>
              <w:keepNext w:val="0"/>
              <w:keepLines w:val="0"/>
              <w:rPr>
                <w:lang w:eastAsia="zh-CN"/>
              </w:rPr>
            </w:pPr>
            <w:r w:rsidRPr="00DC7310">
              <w:rPr>
                <w:lang w:eastAsia="zh-CN"/>
              </w:rPr>
              <w:t>0.5</w:t>
            </w:r>
          </w:p>
        </w:tc>
      </w:tr>
      <w:tr w:rsidR="007151DE" w:rsidRPr="00DC7310" w14:paraId="5682152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58B6888" w14:textId="77777777" w:rsidR="007151DE" w:rsidRPr="00DC7310" w:rsidRDefault="007151DE" w:rsidP="007151DE">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4035F23D" w14:textId="77777777" w:rsidR="007151DE" w:rsidRPr="00DC7310" w:rsidRDefault="007151DE" w:rsidP="007151DE">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9AD6EA" w14:textId="77777777" w:rsidR="007151DE" w:rsidRPr="00DC7310" w:rsidRDefault="007151DE" w:rsidP="007151DE">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33B728" w14:textId="77777777" w:rsidR="007151DE" w:rsidRPr="00DC7310" w:rsidRDefault="007151DE" w:rsidP="007151DE">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7E0665F3" w14:textId="77777777" w:rsidR="007151DE" w:rsidRPr="00DC7310" w:rsidRDefault="007151DE" w:rsidP="007151DE">
            <w:pPr>
              <w:pStyle w:val="TAC"/>
              <w:rPr>
                <w:lang w:eastAsia="zh-CN"/>
              </w:rPr>
            </w:pPr>
            <w:r w:rsidRPr="00FC21AA">
              <w:rPr>
                <w:rFonts w:cs="Arial"/>
                <w:lang w:eastAsia="zh-CN"/>
              </w:rPr>
              <w:t>0.8</w:t>
            </w:r>
          </w:p>
        </w:tc>
      </w:tr>
      <w:tr w:rsidR="007151DE" w:rsidRPr="00DC7310" w14:paraId="0559DD31"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7739A4B" w14:textId="77777777" w:rsidR="007151DE" w:rsidRPr="00DC7310" w:rsidRDefault="007151DE" w:rsidP="007151DE">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08F31082" w14:textId="77777777" w:rsidR="007151DE" w:rsidRPr="00DC7310" w:rsidRDefault="007151DE" w:rsidP="007151D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CCF5DC" w14:textId="77777777" w:rsidR="007151DE" w:rsidRPr="00DC7310" w:rsidRDefault="007151DE" w:rsidP="007151D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500E053" w14:textId="77777777" w:rsidR="007151DE" w:rsidRPr="00DC7310" w:rsidRDefault="007151DE" w:rsidP="007151DE">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DAA9D1B" w14:textId="77777777" w:rsidR="007151DE" w:rsidRPr="00DC7310" w:rsidRDefault="007151DE" w:rsidP="007151DE">
            <w:pPr>
              <w:pStyle w:val="TAC"/>
              <w:keepNext w:val="0"/>
              <w:keepLines w:val="0"/>
              <w:rPr>
                <w:rFonts w:cs="Arial"/>
                <w:lang w:eastAsia="zh-CN"/>
              </w:rPr>
            </w:pPr>
            <w:r w:rsidRPr="00DC7310">
              <w:rPr>
                <w:rFonts w:cs="Arial"/>
                <w:lang w:eastAsia="zh-CN"/>
              </w:rPr>
              <w:t>0.3</w:t>
            </w:r>
          </w:p>
        </w:tc>
      </w:tr>
      <w:tr w:rsidR="007151DE" w:rsidRPr="00DC7310" w14:paraId="01DD527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87661C" w14:textId="77777777" w:rsidR="007151DE" w:rsidRPr="00DC7310" w:rsidRDefault="007151DE" w:rsidP="007151DE">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651AAF" w14:textId="77777777" w:rsidR="007151DE" w:rsidRPr="00DC7310" w:rsidRDefault="007151DE" w:rsidP="007151DE">
            <w:pPr>
              <w:pStyle w:val="TAC"/>
              <w:keepNext w:val="0"/>
              <w:keepLines w:val="0"/>
              <w:rPr>
                <w:rFonts w:eastAsiaTheme="minorEastAsia"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D9599" w14:textId="77777777" w:rsidR="007151DE" w:rsidRPr="00DC7310" w:rsidRDefault="007151DE" w:rsidP="007151DE">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0E93E" w14:textId="77777777" w:rsidR="007151DE" w:rsidRPr="00DC7310" w:rsidRDefault="007151DE" w:rsidP="007151DE">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0E77C" w14:textId="77777777" w:rsidR="007151DE" w:rsidRPr="00DC7310" w:rsidRDefault="007151DE" w:rsidP="007151DE">
            <w:pPr>
              <w:pStyle w:val="TAC"/>
              <w:keepNext w:val="0"/>
              <w:keepLines w:val="0"/>
              <w:rPr>
                <w:rFonts w:cs="Arial"/>
                <w:lang w:eastAsia="zh-CN"/>
              </w:rPr>
            </w:pPr>
            <w:r w:rsidRPr="00DC7310">
              <w:rPr>
                <w:rFonts w:cs="Arial"/>
                <w:lang w:eastAsia="zh-CN"/>
              </w:rPr>
              <w:t>0.8</w:t>
            </w:r>
          </w:p>
        </w:tc>
      </w:tr>
      <w:tr w:rsidR="007151DE" w:rsidRPr="00DC7310" w14:paraId="25E61E6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B197F1" w14:textId="77777777" w:rsidR="007151DE" w:rsidRPr="00DC7310" w:rsidRDefault="007151DE" w:rsidP="007151DE">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EC3EF" w14:textId="77777777" w:rsidR="007151DE" w:rsidRPr="00DC7310" w:rsidRDefault="007151DE" w:rsidP="007151DE">
            <w:pPr>
              <w:pStyle w:val="TAC"/>
              <w:keepNext w:val="0"/>
              <w:keepLines w:val="0"/>
              <w:rPr>
                <w:rFonts w:eastAsiaTheme="minorEastAsia"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4F67F7" w14:textId="77777777" w:rsidR="007151DE" w:rsidRPr="00DC7310" w:rsidRDefault="007151DE" w:rsidP="007151DE">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E5434CA" w14:textId="77777777" w:rsidR="007151DE" w:rsidRPr="00DC7310" w:rsidRDefault="007151DE" w:rsidP="007151DE">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79FCDB" w14:textId="77777777" w:rsidR="007151DE" w:rsidRPr="00DC7310" w:rsidRDefault="007151DE" w:rsidP="007151DE">
            <w:pPr>
              <w:pStyle w:val="TAC"/>
              <w:keepNext w:val="0"/>
              <w:keepLines w:val="0"/>
              <w:rPr>
                <w:rFonts w:cs="Arial"/>
                <w:lang w:eastAsia="zh-CN"/>
              </w:rPr>
            </w:pPr>
            <w:r w:rsidRPr="00DC7310">
              <w:rPr>
                <w:rFonts w:cs="Arial"/>
                <w:lang w:eastAsia="zh-CN"/>
              </w:rPr>
              <w:t>0.5</w:t>
            </w:r>
          </w:p>
        </w:tc>
      </w:tr>
      <w:tr w:rsidR="007151DE" w:rsidRPr="00DC7310" w14:paraId="6AAF15E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82800ED" w14:textId="77777777" w:rsidR="007151DE" w:rsidRPr="00DC7310" w:rsidRDefault="007151DE" w:rsidP="007151DE">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01B8327B" w14:textId="77777777" w:rsidR="007151DE" w:rsidRPr="00DC7310" w:rsidRDefault="007151DE" w:rsidP="007151DE">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12755CDF" w14:textId="77777777" w:rsidR="007151DE" w:rsidRPr="00DC7310" w:rsidRDefault="007151DE" w:rsidP="007151D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3B7895BB" w14:textId="77777777" w:rsidR="007151DE" w:rsidRPr="00DC7310" w:rsidRDefault="007151DE" w:rsidP="007151DE">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C14F2B0" w14:textId="77777777" w:rsidR="007151DE" w:rsidRPr="00DC7310" w:rsidRDefault="007151DE" w:rsidP="007151DE">
            <w:pPr>
              <w:pStyle w:val="TAC"/>
              <w:keepNext w:val="0"/>
              <w:keepLines w:val="0"/>
              <w:rPr>
                <w:rFonts w:cs="Arial"/>
                <w:lang w:eastAsia="zh-CN"/>
              </w:rPr>
            </w:pPr>
            <w:r w:rsidRPr="00DC7310">
              <w:rPr>
                <w:rFonts w:cs="Arial"/>
                <w:lang w:eastAsia="zh-CN"/>
              </w:rPr>
              <w:t>0.3</w:t>
            </w:r>
          </w:p>
        </w:tc>
      </w:tr>
      <w:tr w:rsidR="007151DE" w:rsidRPr="00DC7310" w14:paraId="1C635A2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9E892E4" w14:textId="77777777" w:rsidR="007151DE" w:rsidRPr="00DC7310" w:rsidRDefault="007151DE" w:rsidP="007151DE">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80959" w14:textId="77777777" w:rsidR="007151DE" w:rsidRPr="00DC7310" w:rsidRDefault="007151DE" w:rsidP="007151DE">
            <w:pPr>
              <w:pStyle w:val="TAC"/>
              <w:keepNext w:val="0"/>
              <w:keepLines w:val="0"/>
              <w:rPr>
                <w:rFonts w:eastAsiaTheme="minorEastAsia"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B70FA" w14:textId="77777777" w:rsidR="007151DE" w:rsidRPr="00DC7310" w:rsidRDefault="007151DE" w:rsidP="007151D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D9F1E5" w14:textId="77777777" w:rsidR="007151DE" w:rsidRPr="00DC7310" w:rsidRDefault="007151DE" w:rsidP="007151DE">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21DE8B" w14:textId="77777777" w:rsidR="007151DE" w:rsidRPr="00DC7310" w:rsidRDefault="007151DE" w:rsidP="007151DE">
            <w:pPr>
              <w:pStyle w:val="TAC"/>
              <w:keepNext w:val="0"/>
              <w:keepLines w:val="0"/>
              <w:rPr>
                <w:rFonts w:cs="Arial"/>
                <w:lang w:eastAsia="zh-CN"/>
              </w:rPr>
            </w:pPr>
            <w:r w:rsidRPr="00DC7310">
              <w:rPr>
                <w:rFonts w:cs="Arial"/>
                <w:lang w:eastAsia="zh-CN"/>
              </w:rPr>
              <w:t>0.5</w:t>
            </w:r>
          </w:p>
        </w:tc>
      </w:tr>
      <w:tr w:rsidR="000629F7" w:rsidRPr="00DC7310" w14:paraId="5B3F393A" w14:textId="77777777" w:rsidTr="0004068B">
        <w:trPr>
          <w:jc w:val="center"/>
          <w:ins w:id="373" w:author="huawei" w:date="2025-04-17T14:47:00Z"/>
        </w:trPr>
        <w:tc>
          <w:tcPr>
            <w:tcW w:w="2268" w:type="dxa"/>
            <w:tcBorders>
              <w:top w:val="single" w:sz="4" w:space="0" w:color="auto"/>
              <w:left w:val="single" w:sz="4" w:space="0" w:color="auto"/>
              <w:bottom w:val="single" w:sz="4" w:space="0" w:color="auto"/>
              <w:right w:val="single" w:sz="4" w:space="0" w:color="auto"/>
            </w:tcBorders>
            <w:vAlign w:val="center"/>
          </w:tcPr>
          <w:p w14:paraId="4DF58D5F" w14:textId="023BC2A2" w:rsidR="000629F7" w:rsidRPr="00DC7310" w:rsidRDefault="000629F7" w:rsidP="000629F7">
            <w:pPr>
              <w:pStyle w:val="TAC"/>
              <w:keepNext w:val="0"/>
              <w:keepLines w:val="0"/>
              <w:rPr>
                <w:ins w:id="374" w:author="huawei" w:date="2025-04-17T14:47:00Z"/>
                <w:lang w:eastAsia="ja-JP"/>
              </w:rPr>
            </w:pPr>
            <w:ins w:id="375" w:author="huawei" w:date="2025-04-17T14:47:00Z">
              <w:r>
                <w:rPr>
                  <w:lang w:eastAsia="ja-JP"/>
                </w:rPr>
                <w:t>DC_8-28</w:t>
              </w:r>
            </w:ins>
            <w:ins w:id="376" w:author="huawei" w:date="2025-04-17T14:48:00Z">
              <w:r>
                <w:rPr>
                  <w:lang w:eastAsia="ja-JP"/>
                </w:rPr>
                <w:t>_</w:t>
              </w:r>
            </w:ins>
            <w:ins w:id="377" w:author="huawei" w:date="2025-04-17T14:47:00Z">
              <w:r>
                <w:rPr>
                  <w:lang w:eastAsia="ja-JP"/>
                </w:rPr>
                <w:t>n71-n7</w:t>
              </w:r>
            </w:ins>
            <w:ins w:id="378" w:author="huawei" w:date="2025-04-17T14:48:00Z">
              <w:r>
                <w:rPr>
                  <w:lang w:eastAsia="ja-JP"/>
                </w:rPr>
                <w:t>7</w:t>
              </w:r>
            </w:ins>
          </w:p>
        </w:tc>
        <w:tc>
          <w:tcPr>
            <w:tcW w:w="1417" w:type="dxa"/>
            <w:tcBorders>
              <w:top w:val="single" w:sz="4" w:space="0" w:color="auto"/>
              <w:left w:val="single" w:sz="4" w:space="0" w:color="auto"/>
              <w:bottom w:val="single" w:sz="4" w:space="0" w:color="auto"/>
              <w:right w:val="single" w:sz="4" w:space="0" w:color="auto"/>
            </w:tcBorders>
            <w:vAlign w:val="center"/>
          </w:tcPr>
          <w:p w14:paraId="603D5678" w14:textId="73ECCDDF" w:rsidR="000629F7" w:rsidRPr="00DC7310" w:rsidRDefault="000629F7" w:rsidP="000629F7">
            <w:pPr>
              <w:pStyle w:val="TAC"/>
              <w:keepNext w:val="0"/>
              <w:keepLines w:val="0"/>
              <w:rPr>
                <w:ins w:id="379" w:author="huawei" w:date="2025-04-17T14:47:00Z"/>
                <w:rFonts w:cs="Arial"/>
                <w:lang w:eastAsia="ja-JP"/>
              </w:rPr>
            </w:pPr>
            <w:ins w:id="380" w:author="huawei" w:date="2025-04-17T14:48:00Z">
              <w:r w:rsidRPr="00DC7310">
                <w:rPr>
                  <w:rFonts w:cs="Arial"/>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2C2B1515" w14:textId="52741759" w:rsidR="000629F7" w:rsidRPr="00DC7310" w:rsidRDefault="000629F7" w:rsidP="000629F7">
            <w:pPr>
              <w:pStyle w:val="TAC"/>
              <w:keepNext w:val="0"/>
              <w:keepLines w:val="0"/>
              <w:rPr>
                <w:ins w:id="381" w:author="huawei" w:date="2025-04-17T14:47:00Z"/>
                <w:rFonts w:cs="Arial"/>
                <w:lang w:eastAsia="zh-CN"/>
              </w:rPr>
            </w:pPr>
            <w:ins w:id="382" w:author="huawei" w:date="2025-04-17T14:48:00Z">
              <w:del w:id="383" w:author="huawei" w:date="2025-05-19T15:04:00Z">
                <w:r w:rsidRPr="00DC7310" w:rsidDel="002202FF">
                  <w:rPr>
                    <w:rFonts w:cs="Arial"/>
                    <w:lang w:eastAsia="zh-CN"/>
                  </w:rPr>
                  <w:delText>0.5</w:delText>
                </w:r>
              </w:del>
            </w:ins>
            <w:ins w:id="384" w:author="huawei" w:date="2025-05-19T15:04:00Z">
              <w:r w:rsidR="002202FF">
                <w:rPr>
                  <w:rFonts w:cs="Arial"/>
                  <w:lang w:eastAsia="zh-CN"/>
                </w:rPr>
                <w:t>1.1</w:t>
              </w:r>
            </w:ins>
          </w:p>
        </w:tc>
        <w:tc>
          <w:tcPr>
            <w:tcW w:w="1488" w:type="dxa"/>
            <w:tcBorders>
              <w:top w:val="single" w:sz="4" w:space="0" w:color="auto"/>
              <w:left w:val="single" w:sz="4" w:space="0" w:color="auto"/>
              <w:bottom w:val="single" w:sz="4" w:space="0" w:color="auto"/>
              <w:right w:val="single" w:sz="4" w:space="0" w:color="auto"/>
            </w:tcBorders>
            <w:vAlign w:val="center"/>
          </w:tcPr>
          <w:p w14:paraId="0BD49828" w14:textId="594B50D6" w:rsidR="000629F7" w:rsidRPr="00DC7310" w:rsidRDefault="000629F7" w:rsidP="002202FF">
            <w:pPr>
              <w:pStyle w:val="TAC"/>
              <w:keepNext w:val="0"/>
              <w:keepLines w:val="0"/>
              <w:rPr>
                <w:ins w:id="385" w:author="huawei" w:date="2025-04-17T14:47:00Z"/>
                <w:rFonts w:cs="Arial"/>
                <w:lang w:eastAsia="ja-JP"/>
              </w:rPr>
            </w:pPr>
            <w:ins w:id="386" w:author="huawei" w:date="2025-04-17T14:49:00Z">
              <w:del w:id="387" w:author="huawei" w:date="2025-05-19T15:04:00Z">
                <w:r w:rsidDel="002202FF">
                  <w:rPr>
                    <w:lang w:eastAsia="zh-CN"/>
                  </w:rPr>
                  <w:delText>0.5</w:delText>
                </w:r>
              </w:del>
            </w:ins>
            <w:ins w:id="388" w:author="huawei" w:date="2025-05-19T15:04:00Z">
              <w:r w:rsidR="002202FF">
                <w:rPr>
                  <w:lang w:eastAsia="zh-CN"/>
                </w:rPr>
                <w:t>1.1</w:t>
              </w:r>
            </w:ins>
          </w:p>
        </w:tc>
        <w:tc>
          <w:tcPr>
            <w:tcW w:w="1489" w:type="dxa"/>
            <w:tcBorders>
              <w:top w:val="single" w:sz="4" w:space="0" w:color="auto"/>
              <w:left w:val="single" w:sz="4" w:space="0" w:color="auto"/>
              <w:bottom w:val="single" w:sz="4" w:space="0" w:color="auto"/>
              <w:right w:val="single" w:sz="4" w:space="0" w:color="auto"/>
            </w:tcBorders>
            <w:vAlign w:val="center"/>
          </w:tcPr>
          <w:p w14:paraId="75DDDB9E" w14:textId="21606286" w:rsidR="000629F7" w:rsidRPr="00DC7310" w:rsidRDefault="000629F7" w:rsidP="000629F7">
            <w:pPr>
              <w:pStyle w:val="TAC"/>
              <w:keepNext w:val="0"/>
              <w:keepLines w:val="0"/>
              <w:rPr>
                <w:ins w:id="389" w:author="huawei" w:date="2025-04-17T14:47:00Z"/>
                <w:rFonts w:cs="Arial"/>
                <w:lang w:eastAsia="zh-CN"/>
              </w:rPr>
            </w:pPr>
            <w:ins w:id="390" w:author="huawei" w:date="2025-04-17T14:48:00Z">
              <w:r w:rsidRPr="00DC7310">
                <w:rPr>
                  <w:rFonts w:cs="Arial"/>
                  <w:lang w:eastAsia="ja-JP"/>
                </w:rPr>
                <w:t>0.8</w:t>
              </w:r>
            </w:ins>
          </w:p>
        </w:tc>
      </w:tr>
      <w:tr w:rsidR="000629F7" w:rsidRPr="00DC7310" w14:paraId="7F0CB0B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876ED4" w14:textId="77777777" w:rsidR="000629F7" w:rsidRPr="00DC7310" w:rsidRDefault="000629F7" w:rsidP="000629F7">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B385DF" w14:textId="77777777" w:rsidR="000629F7" w:rsidRPr="00DC7310" w:rsidRDefault="000629F7" w:rsidP="000629F7">
            <w:pPr>
              <w:pStyle w:val="TAC"/>
              <w:keepNext w:val="0"/>
              <w:keepLines w:val="0"/>
              <w:rPr>
                <w:rFonts w:eastAsiaTheme="minorEastAsia"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38119" w14:textId="77777777" w:rsidR="000629F7" w:rsidRPr="00DC7310" w:rsidRDefault="000629F7" w:rsidP="000629F7">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1C61B2" w14:textId="77777777" w:rsidR="000629F7" w:rsidRPr="00DC7310" w:rsidRDefault="000629F7" w:rsidP="000629F7">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C9353" w14:textId="77777777" w:rsidR="000629F7" w:rsidRPr="00DC7310" w:rsidRDefault="000629F7" w:rsidP="000629F7">
            <w:pPr>
              <w:pStyle w:val="TAC"/>
              <w:keepNext w:val="0"/>
              <w:keepLines w:val="0"/>
              <w:rPr>
                <w:rFonts w:eastAsiaTheme="minorEastAsia" w:cs="Arial"/>
                <w:lang w:eastAsia="zh-CN"/>
              </w:rPr>
            </w:pPr>
            <w:r w:rsidRPr="00DC7310">
              <w:rPr>
                <w:rFonts w:cs="Arial"/>
                <w:lang w:eastAsia="zh-CN"/>
              </w:rPr>
              <w:t>0.8</w:t>
            </w:r>
          </w:p>
        </w:tc>
      </w:tr>
      <w:tr w:rsidR="000629F7" w:rsidRPr="00DC7310" w14:paraId="60C63F0A"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4E35277" w14:textId="77777777" w:rsidR="000629F7" w:rsidRPr="00DC7310" w:rsidRDefault="000629F7" w:rsidP="000629F7">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3FDF62E4" w14:textId="77777777" w:rsidR="000629F7" w:rsidRPr="00DC7310" w:rsidRDefault="000629F7" w:rsidP="000629F7">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E19F7D" w14:textId="77777777" w:rsidR="000629F7" w:rsidRPr="00DC7310" w:rsidRDefault="000629F7" w:rsidP="000629F7">
            <w:pPr>
              <w:pStyle w:val="TAC"/>
              <w:rPr>
                <w:rFonts w:eastAsia="Malgun Gothic" w:cs="Arial"/>
                <w:lang w:eastAsia="ko-KR"/>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5B0765F" w14:textId="77777777" w:rsidR="000629F7" w:rsidRPr="00DC7310" w:rsidRDefault="000629F7" w:rsidP="000629F7">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DB9ED01" w14:textId="77777777" w:rsidR="000629F7" w:rsidRPr="00DC7310" w:rsidRDefault="000629F7" w:rsidP="000629F7">
            <w:pPr>
              <w:pStyle w:val="TAC"/>
              <w:rPr>
                <w:rFonts w:cs="Arial"/>
                <w:lang w:eastAsia="zh-CN"/>
              </w:rPr>
            </w:pPr>
            <w:r w:rsidRPr="00FC21AA">
              <w:rPr>
                <w:rFonts w:cs="Arial"/>
                <w:lang w:eastAsia="zh-CN"/>
              </w:rPr>
              <w:t>0.8</w:t>
            </w:r>
          </w:p>
        </w:tc>
      </w:tr>
      <w:tr w:rsidR="000629F7" w:rsidRPr="00DC7310" w14:paraId="55DF3637"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6D5041" w14:textId="77777777" w:rsidR="000629F7" w:rsidRPr="00DC7310" w:rsidRDefault="000629F7" w:rsidP="000629F7">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C9D7C" w14:textId="77777777" w:rsidR="000629F7" w:rsidRPr="00DC7310" w:rsidRDefault="000629F7" w:rsidP="000629F7">
            <w:pPr>
              <w:pStyle w:val="TAC"/>
              <w:keepNext w:val="0"/>
              <w:keepLines w:val="0"/>
              <w:rPr>
                <w:rFonts w:eastAsiaTheme="minorEastAsia"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229004" w14:textId="77777777" w:rsidR="000629F7" w:rsidRPr="00DC7310" w:rsidRDefault="000629F7" w:rsidP="000629F7">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FBA793" w14:textId="77777777" w:rsidR="000629F7" w:rsidRPr="00DC7310" w:rsidRDefault="000629F7" w:rsidP="000629F7">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5855C5" w14:textId="77777777" w:rsidR="000629F7" w:rsidRPr="00DC7310" w:rsidRDefault="000629F7" w:rsidP="000629F7">
            <w:pPr>
              <w:pStyle w:val="TAC"/>
              <w:keepNext w:val="0"/>
              <w:keepLines w:val="0"/>
              <w:rPr>
                <w:rFonts w:cs="Arial"/>
                <w:lang w:eastAsia="zh-CN"/>
              </w:rPr>
            </w:pPr>
            <w:r w:rsidRPr="00DC7310">
              <w:rPr>
                <w:rFonts w:cs="Arial"/>
                <w:lang w:eastAsia="zh-CN"/>
              </w:rPr>
              <w:t>0.5</w:t>
            </w:r>
          </w:p>
        </w:tc>
      </w:tr>
      <w:tr w:rsidR="000629F7" w:rsidRPr="00DC7310" w14:paraId="69430D99"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2FB90A" w14:textId="77777777" w:rsidR="000629F7" w:rsidRPr="00DC7310" w:rsidRDefault="000629F7" w:rsidP="000629F7">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AA567" w14:textId="77777777" w:rsidR="000629F7" w:rsidRPr="00DC7310" w:rsidRDefault="000629F7" w:rsidP="000629F7">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082222" w14:textId="77777777" w:rsidR="000629F7" w:rsidRPr="00DC7310" w:rsidRDefault="000629F7" w:rsidP="000629F7">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12314C" w14:textId="77777777" w:rsidR="000629F7" w:rsidRPr="00DC7310" w:rsidRDefault="000629F7" w:rsidP="000629F7">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F9D3E6" w14:textId="77777777" w:rsidR="000629F7" w:rsidRPr="00DC7310" w:rsidRDefault="000629F7" w:rsidP="000629F7">
            <w:pPr>
              <w:pStyle w:val="TAC"/>
              <w:keepNext w:val="0"/>
              <w:keepLines w:val="0"/>
              <w:rPr>
                <w:rFonts w:cs="Arial"/>
                <w:lang w:eastAsia="zh-CN"/>
              </w:rPr>
            </w:pPr>
            <w:r w:rsidRPr="00DC7310">
              <w:rPr>
                <w:rFonts w:cs="Arial"/>
                <w:lang w:eastAsia="zh-CN"/>
              </w:rPr>
              <w:t>0.3</w:t>
            </w:r>
          </w:p>
        </w:tc>
      </w:tr>
      <w:tr w:rsidR="000629F7" w:rsidRPr="00DC7310" w14:paraId="06654BA3"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6D87EA" w14:textId="77777777" w:rsidR="000629F7" w:rsidRPr="00DC7310" w:rsidRDefault="000629F7" w:rsidP="000629F7">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3F3FA" w14:textId="77777777" w:rsidR="000629F7" w:rsidRPr="00DC7310" w:rsidRDefault="000629F7" w:rsidP="000629F7">
            <w:pPr>
              <w:pStyle w:val="TAC"/>
              <w:keepNext w:val="0"/>
              <w:keepLines w:val="0"/>
              <w:rPr>
                <w:rFonts w:eastAsiaTheme="minorEastAsia"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37ABD" w14:textId="77777777" w:rsidR="000629F7" w:rsidRPr="00DC7310" w:rsidRDefault="000629F7" w:rsidP="000629F7">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7871FD" w14:textId="77777777" w:rsidR="000629F7" w:rsidRPr="00DC7310" w:rsidRDefault="000629F7" w:rsidP="000629F7">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B9BBC6" w14:textId="77777777" w:rsidR="000629F7" w:rsidRPr="00DC7310" w:rsidRDefault="000629F7" w:rsidP="000629F7">
            <w:pPr>
              <w:pStyle w:val="TAC"/>
              <w:keepNext w:val="0"/>
              <w:keepLines w:val="0"/>
              <w:rPr>
                <w:rFonts w:cs="Arial"/>
                <w:lang w:eastAsia="zh-CN"/>
              </w:rPr>
            </w:pPr>
            <w:r w:rsidRPr="00DC7310">
              <w:rPr>
                <w:rFonts w:cs="Arial"/>
                <w:lang w:eastAsia="zh-CN"/>
              </w:rPr>
              <w:t>0.8</w:t>
            </w:r>
          </w:p>
        </w:tc>
      </w:tr>
      <w:tr w:rsidR="000629F7" w:rsidRPr="00DC7310" w14:paraId="6D746AAF"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hideMark/>
          </w:tcPr>
          <w:p w14:paraId="7713623C" w14:textId="77777777" w:rsidR="000629F7" w:rsidRPr="00DC7310" w:rsidRDefault="000629F7" w:rsidP="000629F7">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C9693" w14:textId="77777777" w:rsidR="000629F7" w:rsidRPr="00DC7310" w:rsidRDefault="000629F7" w:rsidP="000629F7">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96C22" w14:textId="77777777" w:rsidR="000629F7" w:rsidRPr="00DC7310" w:rsidRDefault="000629F7" w:rsidP="000629F7">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5608F3" w14:textId="77777777" w:rsidR="000629F7" w:rsidRPr="00DC7310" w:rsidRDefault="000629F7" w:rsidP="000629F7">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23FBF" w14:textId="77777777" w:rsidR="000629F7" w:rsidRPr="00DC7310" w:rsidRDefault="000629F7" w:rsidP="000629F7">
            <w:pPr>
              <w:pStyle w:val="TAC"/>
              <w:keepNext w:val="0"/>
              <w:keepLines w:val="0"/>
              <w:rPr>
                <w:lang w:eastAsia="zh-CN"/>
              </w:rPr>
            </w:pPr>
            <w:r w:rsidRPr="00DC7310">
              <w:rPr>
                <w:lang w:eastAsia="zh-CN"/>
              </w:rPr>
              <w:t>-</w:t>
            </w:r>
          </w:p>
        </w:tc>
      </w:tr>
      <w:tr w:rsidR="000629F7" w:rsidRPr="00DC7310" w14:paraId="5A86DF16"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262DB5C9" w14:textId="77777777" w:rsidR="000629F7" w:rsidRPr="00DC7310" w:rsidRDefault="000629F7" w:rsidP="000629F7">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2A39D63" w14:textId="77777777" w:rsidR="000629F7" w:rsidRPr="00DC7310" w:rsidRDefault="000629F7" w:rsidP="000629F7">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9D9AFBD" w14:textId="77777777" w:rsidR="000629F7" w:rsidRPr="00DC7310" w:rsidRDefault="000629F7" w:rsidP="000629F7">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F37B828" w14:textId="77777777" w:rsidR="000629F7" w:rsidRPr="00DC7310" w:rsidRDefault="000629F7" w:rsidP="000629F7">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7A0AFD9" w14:textId="77777777" w:rsidR="000629F7" w:rsidRPr="00DC7310" w:rsidRDefault="000629F7" w:rsidP="000629F7">
            <w:pPr>
              <w:pStyle w:val="TAC"/>
              <w:keepNext w:val="0"/>
              <w:keepLines w:val="0"/>
              <w:rPr>
                <w:rFonts w:cs="Arial"/>
                <w:szCs w:val="18"/>
                <w:lang w:eastAsia="zh-CN" w:bidi="ar"/>
              </w:rPr>
            </w:pPr>
            <w:r w:rsidRPr="00DC7310">
              <w:rPr>
                <w:rFonts w:cs="Arial"/>
                <w:szCs w:val="18"/>
                <w:lang w:eastAsia="zh-CN" w:bidi="ar"/>
              </w:rPr>
              <w:t>0.3</w:t>
            </w:r>
          </w:p>
        </w:tc>
      </w:tr>
      <w:tr w:rsidR="000629F7" w:rsidRPr="00DC7310" w14:paraId="480F382C"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tcPr>
          <w:p w14:paraId="0329453C" w14:textId="77777777" w:rsidR="000629F7" w:rsidRPr="00DC7310" w:rsidRDefault="000629F7" w:rsidP="000629F7">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79</w:t>
            </w:r>
          </w:p>
        </w:tc>
        <w:tc>
          <w:tcPr>
            <w:tcW w:w="1417" w:type="dxa"/>
            <w:tcBorders>
              <w:top w:val="single" w:sz="4" w:space="0" w:color="auto"/>
              <w:left w:val="single" w:sz="4" w:space="0" w:color="auto"/>
              <w:bottom w:val="single" w:sz="4" w:space="0" w:color="auto"/>
              <w:right w:val="single" w:sz="4" w:space="0" w:color="auto"/>
            </w:tcBorders>
            <w:vAlign w:val="center"/>
          </w:tcPr>
          <w:p w14:paraId="6151B409" w14:textId="77777777" w:rsidR="000629F7" w:rsidRPr="00DC7310" w:rsidRDefault="000629F7" w:rsidP="000629F7">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674A1AE" w14:textId="77777777" w:rsidR="000629F7" w:rsidRPr="00DC7310" w:rsidRDefault="000629F7" w:rsidP="000629F7">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36B439D" w14:textId="77777777" w:rsidR="000629F7" w:rsidRPr="00DC7310" w:rsidRDefault="000629F7" w:rsidP="000629F7">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50DA8BE" w14:textId="77777777" w:rsidR="000629F7" w:rsidRPr="00DC7310" w:rsidRDefault="000629F7" w:rsidP="000629F7">
            <w:pPr>
              <w:pStyle w:val="TAC"/>
              <w:keepNext w:val="0"/>
              <w:keepLines w:val="0"/>
              <w:rPr>
                <w:rFonts w:cs="Arial"/>
                <w:szCs w:val="18"/>
                <w:lang w:eastAsia="zh-CN" w:bidi="ar"/>
              </w:rPr>
            </w:pPr>
            <w:r w:rsidRPr="00DC7310">
              <w:rPr>
                <w:rFonts w:cs="Arial"/>
                <w:szCs w:val="18"/>
                <w:lang w:eastAsia="zh-CN" w:bidi="ar"/>
              </w:rPr>
              <w:t>0.8</w:t>
            </w:r>
          </w:p>
        </w:tc>
      </w:tr>
      <w:tr w:rsidR="000629F7" w:rsidRPr="00DC7310" w14:paraId="656FF050" w14:textId="77777777" w:rsidTr="0004068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EABDD7" w14:textId="77777777" w:rsidR="000629F7" w:rsidRPr="00DC7310" w:rsidRDefault="000629F7" w:rsidP="000629F7">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18A04" w14:textId="77777777" w:rsidR="000629F7" w:rsidRPr="00DC7310" w:rsidRDefault="000629F7" w:rsidP="000629F7">
            <w:pPr>
              <w:pStyle w:val="TAC"/>
              <w:keepNext w:val="0"/>
              <w:keepLines w:val="0"/>
              <w:rPr>
                <w:rFonts w:eastAsia="MS Mincho" w:cs="Arial"/>
                <w:bCs/>
                <w:szCs w:val="18"/>
              </w:rPr>
            </w:pPr>
            <w:r w:rsidRPr="00DC7310">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989C0A" w14:textId="77777777" w:rsidR="000629F7" w:rsidRPr="00DC7310" w:rsidRDefault="000629F7" w:rsidP="000629F7">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A6E448" w14:textId="77777777" w:rsidR="000629F7" w:rsidRPr="00DC7310" w:rsidRDefault="000629F7" w:rsidP="000629F7">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905DEC" w14:textId="77777777" w:rsidR="000629F7" w:rsidRPr="00DC7310" w:rsidRDefault="000629F7" w:rsidP="000629F7">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bl>
    <w:p w14:paraId="69979A1C" w14:textId="77777777" w:rsidR="00A20C6A" w:rsidRDefault="00A20C6A" w:rsidP="00E414F8">
      <w:pPr>
        <w:pStyle w:val="TH"/>
        <w:rPr>
          <w:rFonts w:eastAsiaTheme="minorEastAsia"/>
        </w:rPr>
      </w:pPr>
    </w:p>
    <w:p w14:paraId="6C52560A" w14:textId="77777777" w:rsidR="00A20C6A" w:rsidRPr="006A63C5" w:rsidRDefault="00A20C6A" w:rsidP="00A20C6A">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21F45C64" w14:textId="77777777" w:rsidR="009C1806" w:rsidRPr="00DC7310" w:rsidRDefault="009C1806" w:rsidP="009C1806">
      <w:pPr>
        <w:pStyle w:val="TH"/>
        <w:keepNext w:val="0"/>
        <w:keepLines w:val="0"/>
      </w:pPr>
      <w:r w:rsidRPr="00DC7310">
        <w:t>Table 6.2B.4.2.3.4-1: ΔT</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04068B" w:rsidRPr="00DC7310" w14:paraId="437D4C5C" w14:textId="77777777" w:rsidTr="0004068B">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9522095" w14:textId="77777777" w:rsidR="0004068B" w:rsidRPr="00DC7310" w:rsidRDefault="0004068B" w:rsidP="0004068B">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6EB8D2D6" w14:textId="77777777" w:rsidR="0004068B" w:rsidRPr="00DC7310" w:rsidRDefault="0004068B" w:rsidP="0004068B">
            <w:pPr>
              <w:pStyle w:val="TAH"/>
              <w:keepNext w:val="0"/>
              <w:keepLines w:val="0"/>
              <w:rPr>
                <w:rFonts w:eastAsia="Malgun Gothic" w:cs="Arial"/>
                <w:lang w:eastAsia="ko-KR"/>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04068B" w:rsidRPr="00DC7310" w14:paraId="7830570A" w14:textId="77777777" w:rsidTr="0004068B">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8E73F90" w14:textId="77777777" w:rsidR="0004068B" w:rsidRPr="00DC7310" w:rsidRDefault="0004068B" w:rsidP="0004068B">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1A7E3E7F" w14:textId="77777777" w:rsidR="0004068B" w:rsidRPr="00DC7310" w:rsidRDefault="0004068B" w:rsidP="0004068B">
            <w:pPr>
              <w:pStyle w:val="TAH"/>
              <w:keepNext w:val="0"/>
              <w:keepLines w:val="0"/>
              <w:rPr>
                <w:rFonts w:eastAsia="Malgun Gothic"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04068B" w:rsidRPr="00DC7310" w14:paraId="733B81F5"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718810B8" w14:textId="77777777" w:rsidR="0004068B" w:rsidRPr="00DC7310" w:rsidRDefault="0004068B" w:rsidP="0004068B">
            <w:pPr>
              <w:pStyle w:val="TAC"/>
              <w:keepNext w:val="0"/>
              <w:keepLines w:val="0"/>
              <w:rPr>
                <w:rFonts w:eastAsia="Yu Mincho" w:cs="Arial"/>
                <w:lang w:eastAsia="ja-JP"/>
              </w:rPr>
            </w:pPr>
            <w:r w:rsidRPr="00DC7310">
              <w:rPr>
                <w:rFonts w:eastAsia="Yu Mincho" w:cs="Arial"/>
                <w:lang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0BF646E0" w14:textId="77777777" w:rsidR="0004068B" w:rsidRPr="00DC7310" w:rsidRDefault="0004068B" w:rsidP="0004068B">
            <w:pPr>
              <w:pStyle w:val="TAC"/>
              <w:keepNext w:val="0"/>
              <w:keepLines w:val="0"/>
              <w:rPr>
                <w:rFonts w:eastAsiaTheme="minorEastAsia"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09C5BD" w14:textId="77777777" w:rsidR="0004068B" w:rsidRPr="00DC7310" w:rsidRDefault="0004068B" w:rsidP="0004068B">
            <w:pPr>
              <w:pStyle w:val="TAC"/>
              <w:keepNext w:val="0"/>
              <w:keepLines w:val="0"/>
              <w:rPr>
                <w:rFonts w:eastAsiaTheme="minorEastAsia"/>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BF38647" w14:textId="77777777" w:rsidR="0004068B" w:rsidRPr="00DC7310" w:rsidRDefault="0004068B" w:rsidP="0004068B">
            <w:pPr>
              <w:pStyle w:val="TAC"/>
              <w:keepNext w:val="0"/>
              <w:keepLines w:val="0"/>
              <w:rPr>
                <w:rFonts w:eastAsiaTheme="minorEastAsia"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873287C" w14:textId="77777777" w:rsidR="0004068B" w:rsidRPr="00DC7310" w:rsidRDefault="0004068B" w:rsidP="0004068B">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4E513F5" w14:textId="77777777" w:rsidR="0004068B" w:rsidRPr="00DC7310" w:rsidRDefault="0004068B" w:rsidP="0004068B">
            <w:pPr>
              <w:pStyle w:val="TAC"/>
              <w:keepNext w:val="0"/>
              <w:keepLines w:val="0"/>
              <w:rPr>
                <w:rFonts w:eastAsiaTheme="minorEastAsia"/>
                <w:lang w:eastAsia="ko-KR"/>
              </w:rPr>
            </w:pPr>
            <w:r w:rsidRPr="00DC7310">
              <w:rPr>
                <w:lang w:eastAsia="zh-CN"/>
              </w:rPr>
              <w:t>0.7</w:t>
            </w:r>
          </w:p>
        </w:tc>
      </w:tr>
      <w:tr w:rsidR="0004068B" w:rsidRPr="00DC7310" w14:paraId="32F57910"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4CF579AE" w14:textId="77777777" w:rsidR="0004068B" w:rsidRPr="00DC7310" w:rsidRDefault="0004068B" w:rsidP="0004068B">
            <w:pPr>
              <w:pStyle w:val="TAC"/>
              <w:keepNext w:val="0"/>
              <w:keepLines w:val="0"/>
              <w:rPr>
                <w:rFonts w:eastAsia="Yu Mincho" w:cs="Arial"/>
                <w:lang w:eastAsia="ja-JP"/>
              </w:rPr>
            </w:pPr>
            <w:r w:rsidRPr="00DC7310">
              <w:rPr>
                <w:rFonts w:eastAsia="Yu Mincho" w:cs="Arial"/>
                <w:lang w:eastAsia="ja-JP"/>
              </w:rPr>
              <w:t>DC_1-3-5-7_n40</w:t>
            </w:r>
          </w:p>
          <w:p w14:paraId="0049F4C9" w14:textId="77777777" w:rsidR="0004068B" w:rsidRPr="00DC7310" w:rsidRDefault="0004068B" w:rsidP="0004068B">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30407E10" w14:textId="77777777" w:rsidR="0004068B" w:rsidRPr="00DC7310" w:rsidRDefault="0004068B" w:rsidP="0004068B">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35310AC0" w14:textId="77777777" w:rsidR="0004068B" w:rsidRPr="00DC7310" w:rsidRDefault="0004068B" w:rsidP="0004068B">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35762EEF" w14:textId="77777777" w:rsidR="0004068B" w:rsidRPr="00DC7310" w:rsidRDefault="0004068B" w:rsidP="0004068B">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11F34FBC" w14:textId="77777777" w:rsidR="0004068B" w:rsidRPr="00DC7310" w:rsidRDefault="0004068B" w:rsidP="0004068B">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3E4688A8" w14:textId="77777777" w:rsidR="0004068B" w:rsidRPr="00DC7310" w:rsidRDefault="0004068B" w:rsidP="0004068B">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04068B" w:rsidRPr="00DC7310" w14:paraId="4C1CF43E"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0E322119" w14:textId="77777777" w:rsidR="0004068B" w:rsidRPr="00DC7310" w:rsidRDefault="0004068B" w:rsidP="0004068B">
            <w:pPr>
              <w:pStyle w:val="TAC"/>
              <w:keepNext w:val="0"/>
              <w:keepLines w:val="0"/>
              <w:rPr>
                <w:rFonts w:eastAsiaTheme="minorEastAsia"/>
              </w:rPr>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2C7E18" w14:textId="77777777" w:rsidR="0004068B" w:rsidRPr="00DC7310" w:rsidRDefault="0004068B" w:rsidP="0004068B">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EE3989" w14:textId="77777777" w:rsidR="0004068B" w:rsidRPr="00DC7310" w:rsidRDefault="0004068B" w:rsidP="0004068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21F5F1" w14:textId="77777777" w:rsidR="0004068B" w:rsidRPr="00DC7310" w:rsidRDefault="0004068B" w:rsidP="0004068B">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E4E8BB" w14:textId="77777777" w:rsidR="0004068B" w:rsidRPr="00DC7310" w:rsidRDefault="0004068B" w:rsidP="0004068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12108" w14:textId="77777777" w:rsidR="0004068B" w:rsidRPr="00DC7310" w:rsidRDefault="0004068B" w:rsidP="0004068B">
            <w:pPr>
              <w:pStyle w:val="TAC"/>
              <w:keepNext w:val="0"/>
              <w:keepLines w:val="0"/>
              <w:rPr>
                <w:lang w:eastAsia="zh-CN"/>
              </w:rPr>
            </w:pPr>
            <w:r w:rsidRPr="00DC7310">
              <w:rPr>
                <w:lang w:eastAsia="zh-CN"/>
              </w:rPr>
              <w:t>0.8</w:t>
            </w:r>
          </w:p>
        </w:tc>
      </w:tr>
      <w:tr w:rsidR="0004068B" w:rsidRPr="00DC7310" w14:paraId="00C86DA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0DD2BB2E" w14:textId="77777777" w:rsidR="0004068B" w:rsidRPr="00DC7310" w:rsidRDefault="0004068B" w:rsidP="0004068B">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68638037" w14:textId="77777777" w:rsidR="0004068B" w:rsidRPr="00DC7310" w:rsidRDefault="0004068B" w:rsidP="0004068B">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3ABA23" w14:textId="77777777" w:rsidR="0004068B" w:rsidRPr="00DC7310" w:rsidRDefault="0004068B" w:rsidP="0004068B">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03A9BC" w14:textId="77777777" w:rsidR="0004068B" w:rsidRPr="00DC7310" w:rsidRDefault="0004068B" w:rsidP="0004068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933CAF" w14:textId="77777777" w:rsidR="0004068B" w:rsidRPr="00DC7310" w:rsidRDefault="0004068B" w:rsidP="0004068B">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BBF91" w14:textId="77777777" w:rsidR="0004068B" w:rsidRPr="00DC7310" w:rsidRDefault="0004068B" w:rsidP="0004068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410E24" w14:textId="77777777" w:rsidR="0004068B" w:rsidRPr="00DC7310" w:rsidRDefault="0004068B" w:rsidP="0004068B">
            <w:pPr>
              <w:pStyle w:val="TAC"/>
              <w:keepNext w:val="0"/>
              <w:keepLines w:val="0"/>
              <w:rPr>
                <w:lang w:eastAsia="zh-CN"/>
              </w:rPr>
            </w:pPr>
            <w:r w:rsidRPr="00DC7310">
              <w:rPr>
                <w:lang w:eastAsia="zh-CN"/>
              </w:rPr>
              <w:t>0.8</w:t>
            </w:r>
          </w:p>
        </w:tc>
      </w:tr>
      <w:tr w:rsidR="0004068B" w:rsidRPr="00DC7310" w14:paraId="525FDD8C"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2423225E" w14:textId="77777777" w:rsidR="0004068B" w:rsidRPr="00DC7310" w:rsidRDefault="0004068B" w:rsidP="0004068B">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72EA384E" w14:textId="77777777" w:rsidR="0004068B" w:rsidRPr="00DC7310" w:rsidRDefault="0004068B" w:rsidP="0004068B">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7EEA9B" w14:textId="77777777" w:rsidR="0004068B" w:rsidRPr="00DC7310" w:rsidRDefault="0004068B" w:rsidP="0004068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5FB0B83" w14:textId="77777777" w:rsidR="0004068B" w:rsidRPr="00DC7310" w:rsidRDefault="0004068B" w:rsidP="0004068B">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F553D8" w14:textId="77777777" w:rsidR="0004068B" w:rsidRPr="00DC7310" w:rsidRDefault="0004068B" w:rsidP="0004068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9E423D" w14:textId="77777777" w:rsidR="0004068B" w:rsidRPr="00DC7310" w:rsidRDefault="0004068B" w:rsidP="0004068B">
            <w:pPr>
              <w:pStyle w:val="TAC"/>
              <w:keepNext w:val="0"/>
              <w:keepLines w:val="0"/>
              <w:rPr>
                <w:lang w:eastAsia="zh-CN"/>
              </w:rPr>
            </w:pPr>
            <w:r w:rsidRPr="00DC7310">
              <w:rPr>
                <w:lang w:eastAsia="zh-CN"/>
              </w:rPr>
              <w:t>0.9</w:t>
            </w:r>
          </w:p>
        </w:tc>
      </w:tr>
      <w:tr w:rsidR="0004068B" w:rsidRPr="00DC7310" w14:paraId="7DD8103B"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42C33753" w14:textId="77777777" w:rsidR="0004068B" w:rsidRPr="00DC7310" w:rsidRDefault="0004068B" w:rsidP="0004068B">
            <w:pPr>
              <w:pStyle w:val="TAC"/>
              <w:keepNext w:val="0"/>
              <w:keepLines w:val="0"/>
              <w:rPr>
                <w:lang w:eastAsia="ja-JP"/>
              </w:rPr>
            </w:pPr>
            <w:r w:rsidRPr="00DC7310">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562E4CEF" w14:textId="77777777" w:rsidR="0004068B" w:rsidRPr="00DC7310" w:rsidRDefault="0004068B" w:rsidP="0004068B">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4A483D" w14:textId="77777777" w:rsidR="0004068B" w:rsidRPr="00DC7310" w:rsidRDefault="0004068B" w:rsidP="0004068B">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1C216B7" w14:textId="77777777" w:rsidR="0004068B" w:rsidRPr="00DC7310" w:rsidRDefault="0004068B" w:rsidP="0004068B">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EE3A0E" w14:textId="77777777" w:rsidR="0004068B" w:rsidRPr="00DC7310" w:rsidRDefault="0004068B" w:rsidP="0004068B">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4736012E" w14:textId="77777777" w:rsidR="0004068B" w:rsidRPr="00DC7310" w:rsidRDefault="0004068B" w:rsidP="0004068B">
            <w:pPr>
              <w:pStyle w:val="TAC"/>
              <w:keepNext w:val="0"/>
              <w:keepLines w:val="0"/>
              <w:rPr>
                <w:lang w:eastAsia="zh-CN"/>
              </w:rPr>
            </w:pPr>
            <w:r w:rsidRPr="00DC7310">
              <w:rPr>
                <w:rFonts w:hint="eastAsia"/>
              </w:rPr>
              <w:t>0</w:t>
            </w:r>
            <w:r w:rsidRPr="00DC7310">
              <w:t>.8</w:t>
            </w:r>
            <w:r w:rsidRPr="00DC7310">
              <w:rPr>
                <w:vertAlign w:val="superscript"/>
              </w:rPr>
              <w:t>5</w:t>
            </w:r>
          </w:p>
        </w:tc>
      </w:tr>
      <w:tr w:rsidR="0004068B" w:rsidRPr="00DC7310" w14:paraId="4392BE11"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64F3B56C" w14:textId="77777777" w:rsidR="0004068B" w:rsidRPr="00DC7310" w:rsidRDefault="0004068B" w:rsidP="0004068B">
            <w:pPr>
              <w:pStyle w:val="TAC"/>
              <w:keepNext w:val="0"/>
              <w:keepLines w:val="0"/>
              <w:rPr>
                <w:lang w:eastAsia="ja-JP"/>
              </w:rPr>
            </w:pPr>
            <w:r w:rsidRPr="00DC7310">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7483D22A" w14:textId="77777777" w:rsidR="0004068B" w:rsidRPr="00DC7310" w:rsidRDefault="0004068B" w:rsidP="0004068B">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227E9C" w14:textId="77777777" w:rsidR="0004068B" w:rsidRPr="00DC7310" w:rsidRDefault="0004068B" w:rsidP="0004068B">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65FE922" w14:textId="77777777" w:rsidR="0004068B" w:rsidRPr="00DC7310" w:rsidRDefault="0004068B" w:rsidP="0004068B">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7F9B9C" w14:textId="77777777" w:rsidR="0004068B" w:rsidRPr="00DC7310" w:rsidRDefault="0004068B" w:rsidP="0004068B">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281AB3C" w14:textId="77777777" w:rsidR="0004068B" w:rsidRPr="00DC7310" w:rsidRDefault="0004068B" w:rsidP="0004068B">
            <w:pPr>
              <w:pStyle w:val="TAC"/>
              <w:keepNext w:val="0"/>
              <w:keepLines w:val="0"/>
              <w:rPr>
                <w:lang w:eastAsia="zh-CN"/>
              </w:rPr>
            </w:pPr>
            <w:r w:rsidRPr="00DC7310">
              <w:rPr>
                <w:rFonts w:hint="eastAsia"/>
              </w:rPr>
              <w:t>0</w:t>
            </w:r>
            <w:r w:rsidRPr="00DC7310">
              <w:t>.8</w:t>
            </w:r>
            <w:r w:rsidRPr="00DC7310">
              <w:rPr>
                <w:vertAlign w:val="superscript"/>
              </w:rPr>
              <w:t>5</w:t>
            </w:r>
          </w:p>
        </w:tc>
      </w:tr>
      <w:tr w:rsidR="0004068B" w:rsidRPr="00DC7310" w14:paraId="25A2CC7B"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6F925E87" w14:textId="77777777" w:rsidR="0004068B" w:rsidRPr="00DC7310" w:rsidRDefault="0004068B" w:rsidP="0004068B">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415568" w14:textId="77777777" w:rsidR="0004068B" w:rsidRPr="00DC7310" w:rsidRDefault="0004068B" w:rsidP="0004068B">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765412" w14:textId="77777777" w:rsidR="0004068B" w:rsidRPr="00DC7310" w:rsidRDefault="0004068B" w:rsidP="0004068B">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83EF7D" w14:textId="77777777" w:rsidR="0004068B" w:rsidRPr="00DC7310" w:rsidRDefault="0004068B" w:rsidP="0004068B">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8743AF" w14:textId="77777777" w:rsidR="0004068B" w:rsidRPr="00DC7310" w:rsidRDefault="0004068B" w:rsidP="0004068B">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3C7009" w14:textId="77777777" w:rsidR="0004068B" w:rsidRPr="00DC7310" w:rsidRDefault="0004068B" w:rsidP="0004068B">
            <w:pPr>
              <w:pStyle w:val="TAC"/>
              <w:keepNext w:val="0"/>
              <w:keepLines w:val="0"/>
              <w:rPr>
                <w:lang w:eastAsia="zh-CN"/>
              </w:rPr>
            </w:pPr>
            <w:r w:rsidRPr="00DC7310">
              <w:rPr>
                <w:lang w:eastAsia="zh-CN"/>
              </w:rPr>
              <w:t>-</w:t>
            </w:r>
          </w:p>
        </w:tc>
      </w:tr>
      <w:tr w:rsidR="0004068B" w:rsidRPr="00DC7310" w14:paraId="15121F14"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718B61E6" w14:textId="77777777" w:rsidR="0004068B" w:rsidRPr="00DC7310" w:rsidRDefault="0004068B" w:rsidP="0004068B">
            <w:pPr>
              <w:pStyle w:val="TAC"/>
              <w:keepNext w:val="0"/>
              <w:keepLines w:val="0"/>
              <w:rPr>
                <w:rFonts w:eastAsia="Malgun Gothic"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379EE2" w14:textId="77777777" w:rsidR="0004068B" w:rsidRPr="00DC7310" w:rsidRDefault="0004068B" w:rsidP="0004068B">
            <w:pPr>
              <w:pStyle w:val="TAC"/>
              <w:keepNext w:val="0"/>
              <w:keepLines w:val="0"/>
              <w:rPr>
                <w:rFonts w:eastAsiaTheme="minorEastAsia"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D6EDFC" w14:textId="77777777" w:rsidR="0004068B" w:rsidRPr="00DC7310" w:rsidRDefault="0004068B" w:rsidP="0004068B">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74CAFE" w14:textId="77777777" w:rsidR="0004068B" w:rsidRPr="00DC7310" w:rsidRDefault="0004068B" w:rsidP="0004068B">
            <w:pPr>
              <w:pStyle w:val="TAC"/>
              <w:keepNext w:val="0"/>
              <w:keepLines w:val="0"/>
              <w:rPr>
                <w:rFonts w:eastAsia="Malgun Gothic"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C4239" w14:textId="77777777" w:rsidR="0004068B" w:rsidRPr="00DC7310" w:rsidRDefault="0004068B" w:rsidP="0004068B">
            <w:pPr>
              <w:pStyle w:val="TAC"/>
              <w:keepNext w:val="0"/>
              <w:keepLines w:val="0"/>
              <w:rPr>
                <w:rFonts w:eastAsiaTheme="minorEastAsia"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55747" w14:textId="77777777" w:rsidR="0004068B" w:rsidRPr="00DC7310" w:rsidRDefault="0004068B" w:rsidP="0004068B">
            <w:pPr>
              <w:pStyle w:val="TAC"/>
              <w:keepNext w:val="0"/>
              <w:keepLines w:val="0"/>
              <w:rPr>
                <w:rFonts w:cs="Arial"/>
                <w:lang w:eastAsia="zh-CN"/>
              </w:rPr>
            </w:pPr>
            <w:r w:rsidRPr="00DC7310">
              <w:rPr>
                <w:rFonts w:cs="Arial"/>
                <w:lang w:eastAsia="zh-CN"/>
              </w:rPr>
              <w:t>0.8</w:t>
            </w:r>
          </w:p>
        </w:tc>
      </w:tr>
      <w:tr w:rsidR="0004068B" w:rsidRPr="00DC7310" w14:paraId="2AEDFF5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733F0566" w14:textId="77777777" w:rsidR="0004068B" w:rsidRPr="00DC7310" w:rsidRDefault="0004068B" w:rsidP="0004068B">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53BF10AA" w14:textId="77777777" w:rsidR="0004068B" w:rsidRPr="00DC7310" w:rsidRDefault="0004068B" w:rsidP="0004068B">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3EF3846" w14:textId="77777777" w:rsidR="0004068B" w:rsidRPr="00DC7310" w:rsidRDefault="0004068B" w:rsidP="0004068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B4ED28F" w14:textId="77777777" w:rsidR="0004068B" w:rsidRPr="00DC7310" w:rsidRDefault="0004068B" w:rsidP="0004068B">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49F09ED3" w14:textId="77777777" w:rsidR="0004068B" w:rsidRPr="00DC7310" w:rsidRDefault="0004068B" w:rsidP="0004068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F09EDA1" w14:textId="77777777" w:rsidR="0004068B" w:rsidRPr="00DC7310" w:rsidRDefault="0004068B" w:rsidP="0004068B">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04068B" w:rsidRPr="00DC7310" w14:paraId="2C15604B"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0768D1B9" w14:textId="77777777" w:rsidR="0004068B" w:rsidRPr="00DC7310" w:rsidRDefault="0004068B" w:rsidP="0004068B">
            <w:pPr>
              <w:pStyle w:val="TAC"/>
              <w:keepNext w:val="0"/>
              <w:keepLines w:val="0"/>
            </w:pPr>
            <w:r w:rsidRPr="00DC7310">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424D05" w14:textId="77777777" w:rsidR="0004068B" w:rsidRPr="00DC7310" w:rsidRDefault="0004068B" w:rsidP="0004068B">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91961B" w14:textId="77777777" w:rsidR="0004068B" w:rsidRPr="00DC7310" w:rsidRDefault="0004068B" w:rsidP="0004068B">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3842C2" w14:textId="77777777" w:rsidR="0004068B" w:rsidRPr="00DC7310" w:rsidRDefault="0004068B" w:rsidP="0004068B">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65C1C0" w14:textId="77777777" w:rsidR="0004068B" w:rsidRPr="00DC7310" w:rsidRDefault="0004068B" w:rsidP="0004068B">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C6C235" w14:textId="77777777" w:rsidR="0004068B" w:rsidRPr="00DC7310" w:rsidRDefault="0004068B" w:rsidP="0004068B">
            <w:pPr>
              <w:pStyle w:val="TAC"/>
              <w:keepNext w:val="0"/>
              <w:keepLines w:val="0"/>
              <w:rPr>
                <w:lang w:eastAsia="zh-CN"/>
              </w:rPr>
            </w:pPr>
            <w:r w:rsidRPr="00DC7310">
              <w:rPr>
                <w:rFonts w:cs="Arial"/>
                <w:lang w:eastAsia="zh-CN"/>
              </w:rPr>
              <w:t>0.8</w:t>
            </w:r>
          </w:p>
        </w:tc>
      </w:tr>
      <w:tr w:rsidR="0004068B" w:rsidRPr="00DC7310" w14:paraId="5B3B7EF5"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4B1BEC72" w14:textId="77777777" w:rsidR="0004068B" w:rsidRPr="00DC7310" w:rsidRDefault="0004068B" w:rsidP="0004068B">
            <w:pPr>
              <w:pStyle w:val="TAC"/>
              <w:keepNext w:val="0"/>
              <w:keepLines w:val="0"/>
              <w:rPr>
                <w:rFonts w:eastAsia="Malgun Gothic"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094AAB08" w14:textId="77777777" w:rsidR="0004068B" w:rsidRPr="00DC7310" w:rsidRDefault="0004068B" w:rsidP="0004068B">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10900EAD" w14:textId="77777777" w:rsidR="0004068B" w:rsidRPr="00DC7310" w:rsidRDefault="0004068B" w:rsidP="0004068B">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018FC23E" w14:textId="77777777" w:rsidR="0004068B" w:rsidRPr="00DC7310" w:rsidRDefault="0004068B" w:rsidP="0004068B">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1B6B44" w14:textId="77777777" w:rsidR="0004068B" w:rsidRPr="00DC7310" w:rsidRDefault="0004068B" w:rsidP="0004068B">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EEBFA8" w14:textId="77777777" w:rsidR="0004068B" w:rsidRPr="00DC7310" w:rsidRDefault="0004068B" w:rsidP="0004068B">
            <w:pPr>
              <w:pStyle w:val="TAC"/>
              <w:keepNext w:val="0"/>
              <w:keepLines w:val="0"/>
              <w:rPr>
                <w:rFonts w:cs="Arial"/>
                <w:lang w:eastAsia="zh-CN"/>
              </w:rPr>
            </w:pPr>
            <w:r w:rsidRPr="00DC7310">
              <w:rPr>
                <w:rFonts w:eastAsia="PMingLiU" w:cs="Arial" w:hint="eastAsia"/>
                <w:lang w:eastAsia="zh-TW"/>
              </w:rPr>
              <w:t>0.6</w:t>
            </w:r>
          </w:p>
        </w:tc>
      </w:tr>
      <w:tr w:rsidR="0004068B" w:rsidRPr="00DC7310" w14:paraId="5A4B33F8"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4827651" w14:textId="77777777" w:rsidR="0004068B" w:rsidRPr="00DC7310" w:rsidRDefault="0004068B" w:rsidP="0004068B">
            <w:pPr>
              <w:pStyle w:val="TAC"/>
              <w:keepNext w:val="0"/>
              <w:keepLines w:val="0"/>
              <w:rPr>
                <w:rFonts w:eastAsia="MS Mincho"/>
                <w:lang w:eastAsia="ja-JP"/>
              </w:rPr>
            </w:pPr>
            <w:r w:rsidRPr="00DC7310">
              <w:rPr>
                <w:lang w:eastAsia="zh-CN"/>
              </w:rPr>
              <w:t>DC_1-3-7-8_n28</w:t>
            </w:r>
          </w:p>
          <w:p w14:paraId="6C01B7D2" w14:textId="77777777" w:rsidR="0004068B" w:rsidRPr="00DC7310" w:rsidRDefault="0004068B" w:rsidP="0004068B">
            <w:pPr>
              <w:pStyle w:val="TAC"/>
              <w:keepNext w:val="0"/>
              <w:keepLines w:val="0"/>
              <w:rPr>
                <w:lang w:eastAsia="zh-TW"/>
              </w:rPr>
            </w:pPr>
            <w:r w:rsidRPr="00DC7310">
              <w:rPr>
                <w:lang w:eastAsia="zh-CN"/>
              </w:rPr>
              <w:t>DC_1-3-</w:t>
            </w:r>
            <w:r w:rsidRPr="00DC7310">
              <w:rPr>
                <w:rFonts w:hint="eastAsia"/>
                <w:lang w:eastAsia="zh-TW"/>
              </w:rPr>
              <w:t>3-</w:t>
            </w:r>
            <w:r w:rsidRPr="00DC7310">
              <w:rPr>
                <w:lang w:eastAsia="zh-CN"/>
              </w:rPr>
              <w:t>7-8_n78</w:t>
            </w:r>
          </w:p>
          <w:p w14:paraId="18F5EE8C" w14:textId="77777777" w:rsidR="0004068B" w:rsidRPr="00DC7310" w:rsidRDefault="0004068B" w:rsidP="0004068B">
            <w:pPr>
              <w:pStyle w:val="TAC"/>
              <w:keepNext w:val="0"/>
              <w:keepLines w:val="0"/>
              <w:rPr>
                <w:lang w:eastAsia="zh-TW"/>
              </w:rPr>
            </w:pPr>
            <w:r w:rsidRPr="00DC7310">
              <w:rPr>
                <w:lang w:eastAsia="zh-CN"/>
              </w:rPr>
              <w:t>DC_1-3-7-</w:t>
            </w:r>
            <w:r w:rsidRPr="00DC7310">
              <w:rPr>
                <w:rFonts w:hint="eastAsia"/>
                <w:lang w:eastAsia="zh-TW"/>
              </w:rPr>
              <w:t>7-</w:t>
            </w:r>
            <w:r w:rsidRPr="00DC7310">
              <w:rPr>
                <w:lang w:eastAsia="zh-CN"/>
              </w:rPr>
              <w:t>8_n78</w:t>
            </w:r>
          </w:p>
          <w:p w14:paraId="2DCD430F" w14:textId="77777777" w:rsidR="0004068B" w:rsidRPr="00DC7310" w:rsidRDefault="0004068B" w:rsidP="0004068B">
            <w:pPr>
              <w:pStyle w:val="TAC"/>
              <w:keepNext w:val="0"/>
              <w:keepLines w:val="0"/>
            </w:pPr>
            <w:r w:rsidRPr="00DC7310">
              <w:rPr>
                <w:lang w:eastAsia="zh-CN"/>
              </w:rPr>
              <w:t>DC_1-3-</w:t>
            </w:r>
            <w:r w:rsidRPr="00DC7310">
              <w:rPr>
                <w:rFonts w:hint="eastAsia"/>
                <w:lang w:eastAsia="zh-TW"/>
              </w:rPr>
              <w:t>3-</w:t>
            </w:r>
            <w:r w:rsidRPr="00DC7310">
              <w:rPr>
                <w:lang w:eastAsia="zh-CN"/>
              </w:rPr>
              <w:t>7-</w:t>
            </w:r>
            <w:r w:rsidRPr="00DC7310">
              <w:rPr>
                <w:rFonts w:hint="eastAsia"/>
                <w:lang w:eastAsia="zh-TW"/>
              </w:rPr>
              <w:t>7-</w:t>
            </w:r>
            <w:r w:rsidRPr="00DC7310">
              <w:rPr>
                <w:lang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9253E4" w14:textId="77777777" w:rsidR="0004068B" w:rsidRPr="00DC7310" w:rsidRDefault="0004068B" w:rsidP="0004068B">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A92992" w14:textId="77777777" w:rsidR="0004068B" w:rsidRPr="00DC7310" w:rsidRDefault="0004068B" w:rsidP="0004068B">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AC946A" w14:textId="77777777" w:rsidR="0004068B" w:rsidRPr="00DC7310" w:rsidRDefault="0004068B" w:rsidP="0004068B">
            <w:pPr>
              <w:pStyle w:val="TAC"/>
              <w:keepNext w:val="0"/>
              <w:keepLines w:val="0"/>
              <w:rPr>
                <w:rFonts w:eastAsia="Malgun Gothic"/>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68032" w14:textId="77777777" w:rsidR="0004068B" w:rsidRPr="00DC7310" w:rsidRDefault="0004068B" w:rsidP="0004068B">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30E843" w14:textId="77777777" w:rsidR="0004068B" w:rsidRPr="00DC7310" w:rsidRDefault="0004068B" w:rsidP="0004068B">
            <w:pPr>
              <w:pStyle w:val="TAC"/>
              <w:keepNext w:val="0"/>
              <w:keepLines w:val="0"/>
              <w:rPr>
                <w:lang w:eastAsia="zh-CN"/>
              </w:rPr>
            </w:pPr>
            <w:r w:rsidRPr="00DC7310">
              <w:rPr>
                <w:lang w:eastAsia="zh-CN"/>
              </w:rPr>
              <w:t>0.6</w:t>
            </w:r>
          </w:p>
        </w:tc>
      </w:tr>
      <w:tr w:rsidR="0004068B" w:rsidRPr="00DC7310" w14:paraId="681B3F2E"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215A4F0" w14:textId="77777777" w:rsidR="0004068B" w:rsidRPr="00DC7310" w:rsidRDefault="0004068B" w:rsidP="0004068B">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65379E" w14:textId="77777777" w:rsidR="0004068B" w:rsidRPr="00DC7310" w:rsidRDefault="0004068B" w:rsidP="0004068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139D96" w14:textId="77777777" w:rsidR="0004068B" w:rsidRPr="00DC7310" w:rsidRDefault="0004068B" w:rsidP="0004068B">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9160A1" w14:textId="77777777" w:rsidR="0004068B" w:rsidRPr="00DC7310" w:rsidRDefault="0004068B" w:rsidP="0004068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34D1DC" w14:textId="77777777" w:rsidR="0004068B" w:rsidRPr="00DC7310" w:rsidRDefault="0004068B" w:rsidP="0004068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63C8CE" w14:textId="77777777" w:rsidR="0004068B" w:rsidRPr="00DC7310" w:rsidRDefault="0004068B" w:rsidP="0004068B">
            <w:pPr>
              <w:pStyle w:val="TAC"/>
              <w:keepNext w:val="0"/>
              <w:keepLines w:val="0"/>
              <w:rPr>
                <w:lang w:eastAsia="zh-CN"/>
              </w:rPr>
            </w:pPr>
            <w:r w:rsidRPr="00DC7310">
              <w:rPr>
                <w:lang w:eastAsia="zh-CN"/>
              </w:rPr>
              <w:t>0.8</w:t>
            </w:r>
          </w:p>
        </w:tc>
      </w:tr>
      <w:tr w:rsidR="0004068B" w:rsidRPr="00DC7310" w14:paraId="41D118E5"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7853B853" w14:textId="77777777" w:rsidR="0004068B" w:rsidRDefault="0004068B" w:rsidP="0004068B">
            <w:pPr>
              <w:pStyle w:val="TAC"/>
              <w:rPr>
                <w:lang w:eastAsia="zh-TW"/>
              </w:rPr>
            </w:pPr>
            <w:r w:rsidRPr="00FC21AA">
              <w:t>DC_1-3-7_n8-n78</w:t>
            </w:r>
          </w:p>
          <w:p w14:paraId="3ED34894" w14:textId="77777777" w:rsidR="0004068B" w:rsidRPr="00C07AF4" w:rsidRDefault="0004068B" w:rsidP="0004068B">
            <w:pPr>
              <w:pStyle w:val="TAC"/>
              <w:rPr>
                <w:lang w:val="da-DK" w:eastAsia="zh-TW"/>
              </w:rPr>
            </w:pPr>
            <w:r>
              <w:rPr>
                <w:rFonts w:hint="eastAsia"/>
                <w:lang w:eastAsia="zh-TW"/>
              </w:rPr>
              <w:t>DC_</w:t>
            </w:r>
            <w:r w:rsidRPr="006C08A1">
              <w:rPr>
                <w:rFonts w:eastAsia="MS Mincho"/>
                <w:lang w:eastAsia="zh-TW"/>
              </w:rPr>
              <w:t>1-3</w:t>
            </w:r>
            <w:r>
              <w:rPr>
                <w:rFonts w:hint="eastAsia"/>
                <w:lang w:eastAsia="zh-TW"/>
              </w:rPr>
              <w:t>-3</w:t>
            </w:r>
            <w:r w:rsidRPr="006C08A1">
              <w:rPr>
                <w:rFonts w:eastAsia="MS Mincho"/>
                <w:lang w:eastAsia="zh-TW"/>
              </w:rPr>
              <w:t>-7_n8-n78</w:t>
            </w:r>
          </w:p>
          <w:p w14:paraId="4A943C7E" w14:textId="77777777" w:rsidR="0004068B" w:rsidRPr="00C07AF4" w:rsidRDefault="0004068B" w:rsidP="0004068B">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33E188BD" w14:textId="77777777" w:rsidR="0004068B" w:rsidRPr="00DC7310" w:rsidRDefault="0004068B" w:rsidP="0004068B">
            <w:pPr>
              <w:pStyle w:val="TAC"/>
              <w:rPr>
                <w:rFonts w:eastAsia="MS Mincho"/>
                <w:lang w:eastAsia="ja-JP"/>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781C4" w14:textId="77777777" w:rsidR="0004068B" w:rsidRPr="00DC7310" w:rsidRDefault="0004068B" w:rsidP="0004068B">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4A2481" w14:textId="77777777" w:rsidR="0004068B" w:rsidRPr="00DC7310" w:rsidRDefault="0004068B" w:rsidP="0004068B">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673CB5" w14:textId="77777777" w:rsidR="0004068B" w:rsidRPr="00DC7310" w:rsidRDefault="0004068B" w:rsidP="0004068B">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90CF69" w14:textId="77777777" w:rsidR="0004068B" w:rsidRPr="00DC7310" w:rsidRDefault="0004068B" w:rsidP="0004068B">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1B8F3" w14:textId="77777777" w:rsidR="0004068B" w:rsidRPr="00DC7310" w:rsidRDefault="0004068B" w:rsidP="0004068B">
            <w:pPr>
              <w:pStyle w:val="TAC"/>
              <w:rPr>
                <w:lang w:eastAsia="zh-CN"/>
              </w:rPr>
            </w:pPr>
            <w:r w:rsidRPr="00FC21AA">
              <w:rPr>
                <w:lang w:eastAsia="zh-CN"/>
              </w:rPr>
              <w:t>0.8</w:t>
            </w:r>
          </w:p>
        </w:tc>
      </w:tr>
      <w:tr w:rsidR="0004068B" w:rsidRPr="00DC7310" w14:paraId="0C6F0274"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0DB4E222" w14:textId="77777777" w:rsidR="0004068B" w:rsidRPr="00DC7310" w:rsidRDefault="0004068B" w:rsidP="0004068B">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53FD21" w14:textId="77777777" w:rsidR="0004068B" w:rsidRPr="00DC7310" w:rsidRDefault="0004068B" w:rsidP="0004068B">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22BF79" w14:textId="77777777" w:rsidR="0004068B" w:rsidRPr="00DC7310" w:rsidRDefault="0004068B" w:rsidP="0004068B">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182866" w14:textId="77777777" w:rsidR="0004068B" w:rsidRPr="00DC7310" w:rsidRDefault="0004068B" w:rsidP="0004068B">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2A7AB" w14:textId="77777777" w:rsidR="0004068B" w:rsidRPr="00DC7310" w:rsidRDefault="0004068B" w:rsidP="0004068B">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774A6D" w14:textId="77777777" w:rsidR="0004068B" w:rsidRPr="00DC7310" w:rsidRDefault="0004068B" w:rsidP="0004068B">
            <w:pPr>
              <w:pStyle w:val="TAC"/>
              <w:keepNext w:val="0"/>
              <w:keepLines w:val="0"/>
              <w:rPr>
                <w:lang w:eastAsia="ko-KR"/>
              </w:rPr>
            </w:pPr>
            <w:r w:rsidRPr="00DC7310">
              <w:rPr>
                <w:lang w:eastAsia="zh-CN"/>
              </w:rPr>
              <w:t>0.6</w:t>
            </w:r>
          </w:p>
        </w:tc>
      </w:tr>
      <w:tr w:rsidR="0004068B" w:rsidRPr="00DC7310" w14:paraId="292F12F9"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9BDE13A" w14:textId="77777777" w:rsidR="0004068B" w:rsidRPr="00DC7310" w:rsidRDefault="0004068B" w:rsidP="0004068B">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7633AE" w14:textId="77777777" w:rsidR="0004068B" w:rsidRPr="00DC7310" w:rsidRDefault="0004068B" w:rsidP="0004068B">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A96A3B" w14:textId="77777777" w:rsidR="0004068B" w:rsidRPr="00DC7310" w:rsidRDefault="0004068B" w:rsidP="0004068B">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5D5956" w14:textId="77777777" w:rsidR="0004068B" w:rsidRPr="00DC7310" w:rsidRDefault="0004068B" w:rsidP="0004068B">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391468" w14:textId="77777777" w:rsidR="0004068B" w:rsidRPr="00DC7310" w:rsidRDefault="0004068B" w:rsidP="0004068B">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D09D4B" w14:textId="77777777" w:rsidR="0004068B" w:rsidRPr="00DC7310" w:rsidRDefault="0004068B" w:rsidP="0004068B">
            <w:pPr>
              <w:pStyle w:val="TAC"/>
              <w:keepNext w:val="0"/>
              <w:keepLines w:val="0"/>
              <w:rPr>
                <w:lang w:eastAsia="ko-KR"/>
              </w:rPr>
            </w:pPr>
            <w:r w:rsidRPr="00DC7310">
              <w:rPr>
                <w:lang w:eastAsia="zh-CN"/>
              </w:rPr>
              <w:t>0.6</w:t>
            </w:r>
          </w:p>
        </w:tc>
      </w:tr>
      <w:tr w:rsidR="0004068B" w:rsidRPr="00DC7310" w14:paraId="0A49B3E0"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F7B44D" w14:textId="77777777" w:rsidR="0004068B" w:rsidRPr="00DC7310" w:rsidRDefault="0004068B" w:rsidP="0004068B">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CC9947" w14:textId="77777777" w:rsidR="0004068B" w:rsidRPr="00DC7310" w:rsidRDefault="0004068B" w:rsidP="0004068B">
            <w:pPr>
              <w:pStyle w:val="TAC"/>
              <w:keepNext w:val="0"/>
              <w:keepLines w:val="0"/>
              <w:rPr>
                <w:rFonts w:eastAsia="MS Mincho"/>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21388C" w14:textId="77777777" w:rsidR="0004068B" w:rsidRPr="00DC7310" w:rsidRDefault="0004068B" w:rsidP="0004068B">
            <w:pPr>
              <w:pStyle w:val="TAC"/>
              <w:keepNext w:val="0"/>
              <w:keepLines w:val="0"/>
              <w:rPr>
                <w:rFonts w:eastAsiaTheme="minorEastAsia"/>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832129" w14:textId="77777777" w:rsidR="0004068B" w:rsidRPr="00DC7310" w:rsidRDefault="0004068B" w:rsidP="0004068B">
            <w:pPr>
              <w:pStyle w:val="TAC"/>
              <w:keepNext w:val="0"/>
              <w:keepLines w:val="0"/>
              <w:rPr>
                <w:rFonts w:eastAsia="MS Mincho"/>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9BF49F" w14:textId="77777777" w:rsidR="0004068B" w:rsidRPr="00DC7310" w:rsidRDefault="0004068B" w:rsidP="0004068B">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041940" w14:textId="77777777" w:rsidR="0004068B" w:rsidRPr="00DC7310" w:rsidRDefault="0004068B" w:rsidP="0004068B">
            <w:pPr>
              <w:pStyle w:val="TAC"/>
              <w:keepNext w:val="0"/>
              <w:keepLines w:val="0"/>
              <w:rPr>
                <w:lang w:eastAsia="zh-CN"/>
              </w:rPr>
            </w:pPr>
            <w:r w:rsidRPr="00DC7310">
              <w:rPr>
                <w:rFonts w:eastAsia="Malgun Gothic" w:cs="Arial"/>
                <w:lang w:eastAsia="ko-KR"/>
              </w:rPr>
              <w:t>N/A</w:t>
            </w:r>
          </w:p>
        </w:tc>
      </w:tr>
      <w:tr w:rsidR="0004068B" w:rsidRPr="00DC7310" w14:paraId="4DBE9618"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48864E8C" w14:textId="77777777" w:rsidR="0004068B" w:rsidRPr="00DC7310" w:rsidRDefault="0004068B" w:rsidP="0004068B">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803736" w14:textId="77777777" w:rsidR="0004068B" w:rsidRPr="00DC7310" w:rsidRDefault="0004068B" w:rsidP="0004068B">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2F11A" w14:textId="77777777" w:rsidR="0004068B" w:rsidRPr="00DC7310" w:rsidRDefault="0004068B" w:rsidP="0004068B">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784E28" w14:textId="77777777" w:rsidR="0004068B" w:rsidRPr="00DC7310" w:rsidRDefault="0004068B" w:rsidP="0004068B">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5B3AF6" w14:textId="77777777" w:rsidR="0004068B" w:rsidRPr="00DC7310" w:rsidRDefault="0004068B" w:rsidP="0004068B">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F1AE75" w14:textId="77777777" w:rsidR="0004068B" w:rsidRPr="00DC7310" w:rsidRDefault="0004068B" w:rsidP="0004068B">
            <w:pPr>
              <w:pStyle w:val="TAC"/>
              <w:keepNext w:val="0"/>
              <w:keepLines w:val="0"/>
              <w:rPr>
                <w:lang w:eastAsia="ko-KR"/>
              </w:rPr>
            </w:pPr>
            <w:r w:rsidRPr="00DC7310">
              <w:rPr>
                <w:lang w:eastAsia="zh-CN"/>
              </w:rPr>
              <w:t>0.6</w:t>
            </w:r>
          </w:p>
        </w:tc>
      </w:tr>
      <w:tr w:rsidR="0004068B" w:rsidRPr="00DC7310" w14:paraId="4B33B487"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2390FD86" w14:textId="77777777" w:rsidR="0004068B" w:rsidRPr="00DC7310" w:rsidRDefault="0004068B" w:rsidP="0004068B">
            <w:pPr>
              <w:pStyle w:val="TAC"/>
              <w:keepNext w:val="0"/>
              <w:keepLines w:val="0"/>
              <w:rPr>
                <w:rFonts w:eastAsia="MS Mincho"/>
                <w:lang w:eastAsia="ja-JP"/>
              </w:rPr>
            </w:pPr>
            <w:r w:rsidRPr="00DC7310">
              <w:rPr>
                <w:rFonts w:eastAsia="MS Mincho"/>
                <w:lang w:eastAsia="ja-JP"/>
              </w:rPr>
              <w:t>DC_1-3-7-26_n78</w:t>
            </w:r>
          </w:p>
          <w:p w14:paraId="0C5AB940" w14:textId="77777777" w:rsidR="0004068B" w:rsidRPr="00DC7310" w:rsidRDefault="0004068B" w:rsidP="0004068B">
            <w:pPr>
              <w:pStyle w:val="TAC"/>
              <w:keepNext w:val="0"/>
              <w:keepLines w:val="0"/>
              <w:rPr>
                <w:rFonts w:eastAsia="MS Mincho"/>
                <w:lang w:eastAsia="ja-JP"/>
              </w:rPr>
            </w:pPr>
            <w:r w:rsidRPr="00DC7310">
              <w:rPr>
                <w:rFonts w:eastAsia="MS Mincho"/>
                <w:lang w:eastAsia="ja-JP"/>
              </w:rPr>
              <w:t>DC</w:t>
            </w:r>
            <w:r w:rsidRPr="00DC7310">
              <w:t>_1-1-3-</w:t>
            </w:r>
            <w:r w:rsidRPr="00DC7310">
              <w:rPr>
                <w:rFonts w:eastAsia="MS Mincho"/>
                <w:lang w:eastAsia="ja-JP"/>
              </w:rPr>
              <w:t>7</w:t>
            </w:r>
            <w:r w:rsidRPr="00DC7310">
              <w:t>-20_</w:t>
            </w:r>
            <w:r w:rsidRPr="00DC7310">
              <w:rPr>
                <w:rFonts w:eastAsia="MS Mincho"/>
                <w:lang w:eastAsia="ja-JP"/>
              </w:rPr>
              <w:t>n78</w:t>
            </w:r>
          </w:p>
          <w:p w14:paraId="0F818F3D" w14:textId="77777777" w:rsidR="0004068B" w:rsidRPr="00DC7310" w:rsidRDefault="0004068B" w:rsidP="0004068B">
            <w:pPr>
              <w:pStyle w:val="TAC"/>
              <w:keepNext w:val="0"/>
              <w:keepLines w:val="0"/>
              <w:rPr>
                <w:rFonts w:eastAsia="MS Mincho"/>
                <w:lang w:eastAsia="ja-JP"/>
              </w:rPr>
            </w:pPr>
            <w:r w:rsidRPr="00DC7310">
              <w:rPr>
                <w:rFonts w:eastAsia="MS Mincho"/>
                <w:lang w:eastAsia="ja-JP"/>
              </w:rPr>
              <w:t>DC</w:t>
            </w:r>
            <w:r w:rsidRPr="00DC7310">
              <w:t>_1-3-3-</w:t>
            </w:r>
            <w:r w:rsidRPr="00DC7310">
              <w:rPr>
                <w:rFonts w:eastAsia="MS Mincho"/>
                <w:lang w:eastAsia="ja-JP"/>
              </w:rPr>
              <w:t>7</w:t>
            </w:r>
            <w:r w:rsidRPr="00DC7310">
              <w:t>-20_</w:t>
            </w:r>
            <w:r w:rsidRPr="00DC7310">
              <w:rPr>
                <w:rFonts w:eastAsia="MS Mincho"/>
                <w:lang w:eastAsia="ja-JP"/>
              </w:rPr>
              <w:t>n78</w:t>
            </w:r>
          </w:p>
          <w:p w14:paraId="7860D978" w14:textId="77777777" w:rsidR="0004068B" w:rsidRPr="00DC7310" w:rsidRDefault="0004068B" w:rsidP="0004068B">
            <w:pPr>
              <w:pStyle w:val="TAC"/>
              <w:keepNext w:val="0"/>
              <w:keepLines w:val="0"/>
              <w:rPr>
                <w:rFonts w:eastAsia="MS Mincho"/>
                <w:lang w:eastAsia="ja-JP"/>
              </w:rPr>
            </w:pPr>
            <w:r w:rsidRPr="00DC7310">
              <w:rPr>
                <w:rFonts w:eastAsia="MS Mincho"/>
                <w:lang w:eastAsia="ja-JP"/>
              </w:rPr>
              <w:t>DC</w:t>
            </w:r>
            <w:r w:rsidRPr="00DC7310">
              <w:t>_1-3-</w:t>
            </w:r>
            <w:r w:rsidRPr="00DC7310">
              <w:rPr>
                <w:rFonts w:eastAsia="MS Mincho"/>
                <w:lang w:eastAsia="ja-JP"/>
              </w:rPr>
              <w:t>7</w:t>
            </w:r>
            <w:r w:rsidRPr="00DC7310">
              <w:t>-7-20_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3683C748" w14:textId="77777777" w:rsidR="0004068B" w:rsidRPr="00DC7310" w:rsidRDefault="0004068B" w:rsidP="0004068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80E434" w14:textId="77777777" w:rsidR="0004068B" w:rsidRPr="00DC7310" w:rsidRDefault="0004068B" w:rsidP="0004068B">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3BF90EF" w14:textId="77777777" w:rsidR="0004068B" w:rsidRPr="00DC7310" w:rsidRDefault="0004068B" w:rsidP="0004068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27E5FB" w14:textId="77777777" w:rsidR="0004068B" w:rsidRPr="00DC7310" w:rsidRDefault="0004068B" w:rsidP="0004068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AEC121" w14:textId="77777777" w:rsidR="0004068B" w:rsidRPr="00DC7310" w:rsidRDefault="0004068B" w:rsidP="0004068B">
            <w:pPr>
              <w:pStyle w:val="TAC"/>
              <w:keepNext w:val="0"/>
              <w:keepLines w:val="0"/>
              <w:rPr>
                <w:lang w:eastAsia="zh-CN"/>
              </w:rPr>
            </w:pPr>
            <w:r w:rsidRPr="00DC7310">
              <w:rPr>
                <w:lang w:eastAsia="zh-CN"/>
              </w:rPr>
              <w:t>0.8</w:t>
            </w:r>
          </w:p>
        </w:tc>
      </w:tr>
      <w:tr w:rsidR="0004068B" w:rsidRPr="00DC7310" w14:paraId="046C3329" w14:textId="77777777" w:rsidTr="0004068B">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19A178F6" w14:textId="77777777" w:rsidR="0004068B" w:rsidRPr="00DC7310" w:rsidRDefault="0004068B" w:rsidP="0004068B">
            <w:pPr>
              <w:pStyle w:val="TAC"/>
              <w:keepNext w:val="0"/>
              <w:keepLines w:val="0"/>
              <w:rPr>
                <w:rFonts w:eastAsia="MS Mincho"/>
                <w:lang w:eastAsia="ja-JP"/>
              </w:rPr>
            </w:pPr>
            <w:r w:rsidRPr="00DC7310">
              <w:t>DC_1-3-7_n26-n78</w:t>
            </w:r>
          </w:p>
        </w:tc>
        <w:tc>
          <w:tcPr>
            <w:tcW w:w="1332" w:type="dxa"/>
            <w:vAlign w:val="center"/>
          </w:tcPr>
          <w:p w14:paraId="62AA331B" w14:textId="77777777" w:rsidR="0004068B" w:rsidRPr="00DC7310" w:rsidRDefault="0004068B" w:rsidP="0004068B">
            <w:pPr>
              <w:pStyle w:val="TAC"/>
              <w:keepNext w:val="0"/>
              <w:keepLines w:val="0"/>
              <w:rPr>
                <w:lang w:eastAsia="ko-KR"/>
              </w:rPr>
            </w:pPr>
            <w:r w:rsidRPr="00DC7310">
              <w:rPr>
                <w:rFonts w:hint="eastAsia"/>
                <w:lang w:eastAsia="ko-KR"/>
              </w:rPr>
              <w:t>0.6</w:t>
            </w:r>
          </w:p>
        </w:tc>
        <w:tc>
          <w:tcPr>
            <w:tcW w:w="1333" w:type="dxa"/>
            <w:vAlign w:val="center"/>
          </w:tcPr>
          <w:p w14:paraId="3677866D" w14:textId="77777777" w:rsidR="0004068B" w:rsidRPr="00DC7310" w:rsidRDefault="0004068B" w:rsidP="0004068B">
            <w:pPr>
              <w:pStyle w:val="TAC"/>
              <w:keepNext w:val="0"/>
              <w:keepLines w:val="0"/>
              <w:rPr>
                <w:szCs w:val="18"/>
                <w:lang w:eastAsia="ko-KR"/>
              </w:rPr>
            </w:pPr>
            <w:r w:rsidRPr="00DC7310">
              <w:rPr>
                <w:rFonts w:hint="eastAsia"/>
                <w:szCs w:val="18"/>
                <w:lang w:eastAsia="ko-KR"/>
              </w:rPr>
              <w:t>0.6</w:t>
            </w:r>
          </w:p>
        </w:tc>
        <w:tc>
          <w:tcPr>
            <w:tcW w:w="1332" w:type="dxa"/>
            <w:vAlign w:val="center"/>
          </w:tcPr>
          <w:p w14:paraId="226CC17E" w14:textId="77777777" w:rsidR="0004068B" w:rsidRPr="00DC7310" w:rsidRDefault="0004068B" w:rsidP="0004068B">
            <w:pPr>
              <w:pStyle w:val="TAC"/>
              <w:keepNext w:val="0"/>
              <w:keepLines w:val="0"/>
              <w:rPr>
                <w:lang w:eastAsia="ko-KR"/>
              </w:rPr>
            </w:pPr>
            <w:r w:rsidRPr="00DC7310">
              <w:rPr>
                <w:rFonts w:hint="eastAsia"/>
                <w:lang w:eastAsia="ko-KR"/>
              </w:rPr>
              <w:t>0.6</w:t>
            </w:r>
          </w:p>
        </w:tc>
        <w:tc>
          <w:tcPr>
            <w:tcW w:w="1333" w:type="dxa"/>
            <w:vAlign w:val="center"/>
          </w:tcPr>
          <w:p w14:paraId="4147B399" w14:textId="77777777" w:rsidR="0004068B" w:rsidRPr="00DC7310" w:rsidRDefault="0004068B" w:rsidP="0004068B">
            <w:pPr>
              <w:pStyle w:val="TAC"/>
              <w:keepNext w:val="0"/>
              <w:keepLines w:val="0"/>
              <w:rPr>
                <w:lang w:eastAsia="ko-KR"/>
              </w:rPr>
            </w:pPr>
            <w:r w:rsidRPr="00DC7310">
              <w:rPr>
                <w:rFonts w:hint="eastAsia"/>
                <w:lang w:eastAsia="ko-KR"/>
              </w:rPr>
              <w:t>0.6</w:t>
            </w:r>
          </w:p>
        </w:tc>
        <w:tc>
          <w:tcPr>
            <w:tcW w:w="1333" w:type="dxa"/>
            <w:vAlign w:val="center"/>
          </w:tcPr>
          <w:p w14:paraId="76C1D097" w14:textId="77777777" w:rsidR="0004068B" w:rsidRPr="00DC7310" w:rsidRDefault="0004068B" w:rsidP="0004068B">
            <w:pPr>
              <w:pStyle w:val="TAC"/>
              <w:keepNext w:val="0"/>
              <w:keepLines w:val="0"/>
              <w:rPr>
                <w:lang w:eastAsia="ko-KR"/>
              </w:rPr>
            </w:pPr>
            <w:r w:rsidRPr="00DC7310">
              <w:rPr>
                <w:rFonts w:hint="eastAsia"/>
                <w:lang w:eastAsia="ko-KR"/>
              </w:rPr>
              <w:t>0</w:t>
            </w:r>
            <w:r w:rsidRPr="00DC7310">
              <w:rPr>
                <w:lang w:eastAsia="ko-KR"/>
              </w:rPr>
              <w:t>.8</w:t>
            </w:r>
          </w:p>
        </w:tc>
      </w:tr>
      <w:tr w:rsidR="0004068B" w:rsidRPr="00DC7310" w14:paraId="393F7EA4"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45F35A93" w14:textId="77777777" w:rsidR="0004068B" w:rsidRPr="00DC7310" w:rsidRDefault="0004068B" w:rsidP="0004068B">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E69976" w14:textId="77777777" w:rsidR="0004068B" w:rsidRPr="00DC7310" w:rsidRDefault="0004068B" w:rsidP="0004068B">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9A1876" w14:textId="77777777" w:rsidR="0004068B" w:rsidRPr="00DC7310" w:rsidRDefault="0004068B" w:rsidP="0004068B">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A9437B" w14:textId="77777777" w:rsidR="0004068B" w:rsidRPr="00DC7310" w:rsidRDefault="0004068B" w:rsidP="0004068B">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8E8CA5" w14:textId="77777777" w:rsidR="0004068B" w:rsidRPr="00DC7310" w:rsidRDefault="0004068B" w:rsidP="0004068B">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B649F1" w14:textId="77777777" w:rsidR="0004068B" w:rsidRPr="00DC7310" w:rsidRDefault="0004068B" w:rsidP="0004068B">
            <w:pPr>
              <w:pStyle w:val="TAC"/>
              <w:keepNext w:val="0"/>
              <w:keepLines w:val="0"/>
              <w:rPr>
                <w:szCs w:val="18"/>
                <w:lang w:eastAsia="ja-JP"/>
              </w:rPr>
            </w:pPr>
            <w:r w:rsidRPr="00DC7310">
              <w:rPr>
                <w:lang w:eastAsia="zh-CN"/>
              </w:rPr>
              <w:t>0.6</w:t>
            </w:r>
          </w:p>
        </w:tc>
      </w:tr>
      <w:tr w:rsidR="0004068B" w:rsidRPr="00DC7310" w14:paraId="3F40F0B9"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53EA2D1F" w14:textId="77777777" w:rsidR="0004068B" w:rsidRPr="00DC7310" w:rsidRDefault="0004068B" w:rsidP="0004068B">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D1EC68" w14:textId="77777777" w:rsidR="0004068B" w:rsidRPr="00DC7310" w:rsidRDefault="0004068B" w:rsidP="0004068B">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672C11" w14:textId="77777777" w:rsidR="0004068B" w:rsidRPr="00DC7310" w:rsidRDefault="0004068B" w:rsidP="0004068B">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1283A8" w14:textId="77777777" w:rsidR="0004068B" w:rsidRPr="00DC7310" w:rsidRDefault="0004068B" w:rsidP="0004068B">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51AB0E" w14:textId="77777777" w:rsidR="0004068B" w:rsidRPr="00DC7310" w:rsidRDefault="0004068B" w:rsidP="0004068B">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1C2EEC" w14:textId="77777777" w:rsidR="0004068B" w:rsidRPr="00DC7310" w:rsidRDefault="0004068B" w:rsidP="0004068B">
            <w:pPr>
              <w:pStyle w:val="TAC"/>
              <w:keepNext w:val="0"/>
              <w:keepLines w:val="0"/>
              <w:rPr>
                <w:rFonts w:eastAsia="MS Mincho"/>
                <w:lang w:eastAsia="ja-JP"/>
              </w:rPr>
            </w:pPr>
            <w:r w:rsidRPr="00DC7310">
              <w:rPr>
                <w:lang w:eastAsia="zh-CN"/>
              </w:rPr>
              <w:t>0.6</w:t>
            </w:r>
          </w:p>
        </w:tc>
      </w:tr>
      <w:tr w:rsidR="0004068B" w:rsidRPr="00DC7310" w14:paraId="62ACE961"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95FACA5" w14:textId="77777777" w:rsidR="0004068B" w:rsidRPr="00DC7310" w:rsidRDefault="0004068B" w:rsidP="0004068B">
            <w:pPr>
              <w:pStyle w:val="TAC"/>
              <w:keepNext w:val="0"/>
              <w:keepLines w:val="0"/>
              <w:rPr>
                <w:szCs w:val="18"/>
                <w:lang w:eastAsia="zh-CN"/>
              </w:rPr>
            </w:pPr>
            <w:r w:rsidRPr="00DC7310">
              <w:rPr>
                <w:szCs w:val="18"/>
                <w:lang w:eastAsia="zh-CN"/>
              </w:rPr>
              <w:t>DC_1-3-7-28_n7</w:t>
            </w:r>
          </w:p>
          <w:p w14:paraId="266EFBB4" w14:textId="77777777" w:rsidR="0004068B" w:rsidRPr="00DC7310" w:rsidRDefault="0004068B" w:rsidP="0004068B">
            <w:pPr>
              <w:pStyle w:val="TAC"/>
              <w:keepNext w:val="0"/>
              <w:keepLines w:val="0"/>
              <w:rPr>
                <w:rFonts w:eastAsiaTheme="minorEastAsia"/>
              </w:rPr>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BADFFE" w14:textId="77777777" w:rsidR="0004068B" w:rsidRPr="00DC7310" w:rsidRDefault="0004068B" w:rsidP="0004068B">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FBE35" w14:textId="77777777" w:rsidR="0004068B" w:rsidRPr="00DC7310" w:rsidRDefault="0004068B" w:rsidP="0004068B">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A0D42A" w14:textId="77777777" w:rsidR="0004068B" w:rsidRPr="00DC7310" w:rsidRDefault="0004068B" w:rsidP="0004068B">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F83216" w14:textId="77777777" w:rsidR="0004068B" w:rsidRPr="00DC7310" w:rsidRDefault="0004068B" w:rsidP="0004068B">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A6663C" w14:textId="77777777" w:rsidR="0004068B" w:rsidRPr="00DC7310" w:rsidRDefault="0004068B" w:rsidP="0004068B">
            <w:pPr>
              <w:pStyle w:val="TAC"/>
              <w:keepNext w:val="0"/>
              <w:keepLines w:val="0"/>
              <w:rPr>
                <w:szCs w:val="18"/>
                <w:lang w:eastAsia="ja-JP"/>
              </w:rPr>
            </w:pPr>
            <w:r w:rsidRPr="00DC7310">
              <w:rPr>
                <w:lang w:eastAsia="zh-CN"/>
              </w:rPr>
              <w:t>0.6</w:t>
            </w:r>
          </w:p>
        </w:tc>
      </w:tr>
      <w:tr w:rsidR="0004068B" w:rsidRPr="00DC7310" w14:paraId="20FD135E"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1E82296C" w14:textId="77777777" w:rsidR="0004068B" w:rsidRPr="00DC7310" w:rsidRDefault="0004068B" w:rsidP="0004068B">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027BDF64" w14:textId="77777777" w:rsidR="0004068B" w:rsidRPr="00DC7310" w:rsidRDefault="0004068B" w:rsidP="0004068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35B9EC" w14:textId="77777777" w:rsidR="0004068B" w:rsidRPr="00DC7310" w:rsidRDefault="0004068B" w:rsidP="0004068B">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92A6E39" w14:textId="77777777" w:rsidR="0004068B" w:rsidRPr="00DC7310" w:rsidRDefault="0004068B" w:rsidP="0004068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D3693B" w14:textId="77777777" w:rsidR="0004068B" w:rsidRPr="00DC7310" w:rsidRDefault="0004068B" w:rsidP="0004068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78E530" w14:textId="77777777" w:rsidR="0004068B" w:rsidRPr="00DC7310" w:rsidRDefault="0004068B" w:rsidP="0004068B">
            <w:pPr>
              <w:pStyle w:val="TAC"/>
              <w:keepNext w:val="0"/>
              <w:keepLines w:val="0"/>
              <w:rPr>
                <w:lang w:eastAsia="zh-CN"/>
              </w:rPr>
            </w:pPr>
            <w:r w:rsidRPr="00DC7310">
              <w:rPr>
                <w:lang w:eastAsia="zh-CN"/>
              </w:rPr>
              <w:t>0.6</w:t>
            </w:r>
          </w:p>
        </w:tc>
      </w:tr>
      <w:tr w:rsidR="0004068B" w:rsidRPr="00DC7310" w14:paraId="1F61384B" w14:textId="77777777" w:rsidTr="0004068B">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27DCC814" w14:textId="77777777" w:rsidR="0004068B" w:rsidRPr="00DC7310" w:rsidRDefault="0004068B" w:rsidP="0004068B">
            <w:pPr>
              <w:pStyle w:val="TAC"/>
              <w:keepNext w:val="0"/>
              <w:keepLines w:val="0"/>
              <w:rPr>
                <w:szCs w:val="18"/>
                <w:lang w:eastAsia="zh-CN"/>
              </w:rPr>
            </w:pPr>
            <w:r w:rsidRPr="00DC7310">
              <w:rPr>
                <w:szCs w:val="18"/>
                <w:lang w:eastAsia="zh-CN"/>
              </w:rPr>
              <w:t>DC_1-3-7_n28-n38</w:t>
            </w:r>
          </w:p>
        </w:tc>
        <w:tc>
          <w:tcPr>
            <w:tcW w:w="1332" w:type="dxa"/>
            <w:vAlign w:val="center"/>
          </w:tcPr>
          <w:p w14:paraId="5BF47351" w14:textId="77777777" w:rsidR="0004068B" w:rsidRPr="00DC7310" w:rsidRDefault="0004068B" w:rsidP="0004068B">
            <w:pPr>
              <w:pStyle w:val="TAC"/>
              <w:keepNext w:val="0"/>
              <w:keepLines w:val="0"/>
              <w:rPr>
                <w:lang w:eastAsia="ko-KR"/>
              </w:rPr>
            </w:pPr>
            <w:r w:rsidRPr="00DC7310">
              <w:rPr>
                <w:rFonts w:hint="eastAsia"/>
                <w:lang w:eastAsia="ko-KR"/>
              </w:rPr>
              <w:t>0.6</w:t>
            </w:r>
          </w:p>
        </w:tc>
        <w:tc>
          <w:tcPr>
            <w:tcW w:w="1333" w:type="dxa"/>
            <w:vAlign w:val="center"/>
          </w:tcPr>
          <w:p w14:paraId="4BF8D247" w14:textId="77777777" w:rsidR="0004068B" w:rsidRPr="00DC7310" w:rsidRDefault="0004068B" w:rsidP="0004068B">
            <w:pPr>
              <w:pStyle w:val="TAC"/>
              <w:keepNext w:val="0"/>
              <w:keepLines w:val="0"/>
              <w:rPr>
                <w:szCs w:val="18"/>
                <w:lang w:eastAsia="ko-KR"/>
              </w:rPr>
            </w:pPr>
            <w:r w:rsidRPr="00DC7310">
              <w:rPr>
                <w:rFonts w:hint="eastAsia"/>
                <w:szCs w:val="18"/>
                <w:lang w:eastAsia="ko-KR"/>
              </w:rPr>
              <w:t>0.6</w:t>
            </w:r>
          </w:p>
        </w:tc>
        <w:tc>
          <w:tcPr>
            <w:tcW w:w="1332" w:type="dxa"/>
            <w:vAlign w:val="center"/>
          </w:tcPr>
          <w:p w14:paraId="23A7BE31" w14:textId="77777777" w:rsidR="0004068B" w:rsidRPr="00DC7310" w:rsidRDefault="0004068B" w:rsidP="0004068B">
            <w:pPr>
              <w:pStyle w:val="TAC"/>
              <w:keepNext w:val="0"/>
              <w:keepLines w:val="0"/>
              <w:rPr>
                <w:lang w:eastAsia="ko-KR"/>
              </w:rPr>
            </w:pPr>
            <w:r w:rsidRPr="00DC7310">
              <w:rPr>
                <w:rFonts w:hint="eastAsia"/>
                <w:lang w:eastAsia="ko-KR"/>
              </w:rPr>
              <w:t>0.6</w:t>
            </w:r>
          </w:p>
        </w:tc>
        <w:tc>
          <w:tcPr>
            <w:tcW w:w="1333" w:type="dxa"/>
            <w:vAlign w:val="center"/>
          </w:tcPr>
          <w:p w14:paraId="753833D1" w14:textId="77777777" w:rsidR="0004068B" w:rsidRPr="00DC7310" w:rsidRDefault="0004068B" w:rsidP="0004068B">
            <w:pPr>
              <w:pStyle w:val="TAC"/>
              <w:keepNext w:val="0"/>
              <w:keepLines w:val="0"/>
              <w:rPr>
                <w:lang w:eastAsia="ko-KR"/>
              </w:rPr>
            </w:pPr>
            <w:r w:rsidRPr="00DC7310">
              <w:rPr>
                <w:rFonts w:hint="eastAsia"/>
                <w:lang w:eastAsia="ko-KR"/>
              </w:rPr>
              <w:t>0.6</w:t>
            </w:r>
          </w:p>
        </w:tc>
        <w:tc>
          <w:tcPr>
            <w:tcW w:w="1333" w:type="dxa"/>
            <w:vAlign w:val="center"/>
          </w:tcPr>
          <w:p w14:paraId="0828C6D9" w14:textId="77777777" w:rsidR="0004068B" w:rsidRPr="00DC7310" w:rsidRDefault="0004068B" w:rsidP="0004068B">
            <w:pPr>
              <w:pStyle w:val="TAC"/>
              <w:keepNext w:val="0"/>
              <w:keepLines w:val="0"/>
              <w:rPr>
                <w:lang w:eastAsia="ko-KR"/>
              </w:rPr>
            </w:pPr>
            <w:r w:rsidRPr="00DC7310">
              <w:rPr>
                <w:rFonts w:hint="eastAsia"/>
                <w:lang w:eastAsia="ko-KR"/>
              </w:rPr>
              <w:t>0.6</w:t>
            </w:r>
          </w:p>
        </w:tc>
      </w:tr>
      <w:tr w:rsidR="0004068B" w:rsidRPr="00DC7310" w14:paraId="1B8DA7CD"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6FB95755" w14:textId="77777777" w:rsidR="0004068B" w:rsidRPr="00DC7310" w:rsidRDefault="0004068B" w:rsidP="0004068B">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5839A9" w14:textId="77777777" w:rsidR="0004068B" w:rsidRPr="00DC7310" w:rsidRDefault="0004068B" w:rsidP="0004068B">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A8E3E2" w14:textId="77777777" w:rsidR="0004068B" w:rsidRPr="00DC7310" w:rsidRDefault="0004068B" w:rsidP="0004068B">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3B269F" w14:textId="77777777" w:rsidR="0004068B" w:rsidRPr="00DC7310" w:rsidRDefault="0004068B" w:rsidP="0004068B">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59394" w14:textId="77777777" w:rsidR="0004068B" w:rsidRPr="00DC7310" w:rsidRDefault="0004068B" w:rsidP="0004068B">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3B6B3B" w14:textId="77777777" w:rsidR="0004068B" w:rsidRPr="00DC7310" w:rsidRDefault="0004068B" w:rsidP="0004068B">
            <w:pPr>
              <w:pStyle w:val="TAC"/>
              <w:keepNext w:val="0"/>
              <w:keepLines w:val="0"/>
              <w:rPr>
                <w:szCs w:val="18"/>
                <w:lang w:eastAsia="zh-CN"/>
              </w:rPr>
            </w:pPr>
            <w:r w:rsidRPr="00DC7310">
              <w:rPr>
                <w:szCs w:val="18"/>
                <w:lang w:eastAsia="zh-CN"/>
              </w:rPr>
              <w:t>0.9</w:t>
            </w:r>
          </w:p>
        </w:tc>
      </w:tr>
      <w:tr w:rsidR="0004068B" w:rsidRPr="00DC7310" w14:paraId="3164571B"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246B3692" w14:textId="77777777" w:rsidR="0004068B" w:rsidRPr="00DC7310" w:rsidRDefault="0004068B" w:rsidP="0004068B">
            <w:pPr>
              <w:pStyle w:val="TAC"/>
              <w:keepNext w:val="0"/>
              <w:keepLines w:val="0"/>
            </w:pPr>
            <w:r w:rsidRPr="00DC7310">
              <w:rPr>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194360" w14:textId="77777777" w:rsidR="0004068B" w:rsidRPr="00DC7310" w:rsidRDefault="0004068B" w:rsidP="0004068B">
            <w:pPr>
              <w:pStyle w:val="TAC"/>
              <w:keepNext w:val="0"/>
              <w:keepLines w:val="0"/>
              <w:rPr>
                <w:rFonts w:eastAsia="Malgun Gothic"/>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A8687" w14:textId="77777777" w:rsidR="0004068B" w:rsidRPr="00DC7310" w:rsidRDefault="0004068B" w:rsidP="0004068B">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47BBE9" w14:textId="77777777" w:rsidR="0004068B" w:rsidRPr="00DC7310" w:rsidRDefault="0004068B" w:rsidP="0004068B">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00D5CC" w14:textId="77777777" w:rsidR="0004068B" w:rsidRPr="00DC7310" w:rsidRDefault="0004068B" w:rsidP="0004068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16F290" w14:textId="77777777" w:rsidR="0004068B" w:rsidRPr="00DC7310" w:rsidRDefault="0004068B" w:rsidP="0004068B">
            <w:pPr>
              <w:pStyle w:val="TAC"/>
              <w:keepNext w:val="0"/>
              <w:keepLines w:val="0"/>
              <w:rPr>
                <w:lang w:eastAsia="zh-CN"/>
              </w:rPr>
            </w:pPr>
            <w:r w:rsidRPr="00DC7310">
              <w:rPr>
                <w:lang w:eastAsia="zh-CN"/>
              </w:rPr>
              <w:t>0.8</w:t>
            </w:r>
          </w:p>
        </w:tc>
      </w:tr>
      <w:tr w:rsidR="0004068B" w:rsidRPr="00DC7310" w14:paraId="7931A7D4"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716E63A6" w14:textId="77777777" w:rsidR="0004068B" w:rsidRPr="00DC7310" w:rsidRDefault="0004068B" w:rsidP="0004068B">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F1C407" w14:textId="77777777" w:rsidR="0004068B" w:rsidRPr="00DC7310" w:rsidRDefault="0004068B" w:rsidP="0004068B">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FA0998" w14:textId="77777777" w:rsidR="0004068B" w:rsidRPr="00DC7310" w:rsidRDefault="0004068B" w:rsidP="0004068B">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4F103E" w14:textId="77777777" w:rsidR="0004068B" w:rsidRPr="00DC7310" w:rsidRDefault="0004068B" w:rsidP="0004068B">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2EF677" w14:textId="77777777" w:rsidR="0004068B" w:rsidRPr="00DC7310" w:rsidRDefault="0004068B" w:rsidP="0004068B">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B1E1D6" w14:textId="77777777" w:rsidR="0004068B" w:rsidRPr="00DC7310" w:rsidRDefault="0004068B" w:rsidP="0004068B">
            <w:pPr>
              <w:pStyle w:val="TAC"/>
              <w:keepNext w:val="0"/>
              <w:keepLines w:val="0"/>
              <w:rPr>
                <w:rFonts w:eastAsia="MS Mincho"/>
                <w:lang w:eastAsia="ja-JP"/>
              </w:rPr>
            </w:pPr>
            <w:r w:rsidRPr="00DC7310">
              <w:rPr>
                <w:lang w:eastAsia="zh-CN"/>
              </w:rPr>
              <w:t>0.8</w:t>
            </w:r>
          </w:p>
        </w:tc>
      </w:tr>
      <w:tr w:rsidR="0004068B" w:rsidRPr="00DC7310" w14:paraId="48518778"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006F19" w14:textId="77777777" w:rsidR="0004068B" w:rsidRPr="00DC7310" w:rsidRDefault="0004068B" w:rsidP="0004068B">
            <w:pPr>
              <w:pStyle w:val="TAC"/>
              <w:keepNext w:val="0"/>
              <w:keepLines w:val="0"/>
              <w:rPr>
                <w:rFonts w:eastAsiaTheme="minorEastAsia"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B2C7F6" w14:textId="77777777" w:rsidR="0004068B" w:rsidRPr="00DC7310" w:rsidRDefault="0004068B" w:rsidP="0004068B">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ADCC7C" w14:textId="77777777" w:rsidR="0004068B" w:rsidRPr="00DC7310" w:rsidRDefault="0004068B" w:rsidP="0004068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8A8528" w14:textId="77777777" w:rsidR="0004068B" w:rsidRPr="00DC7310" w:rsidRDefault="0004068B" w:rsidP="0004068B">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20231212" w14:textId="77777777" w:rsidR="0004068B" w:rsidRPr="00DC7310" w:rsidRDefault="0004068B" w:rsidP="0004068B">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78FB67" w14:textId="77777777" w:rsidR="0004068B" w:rsidRPr="00DC7310" w:rsidRDefault="0004068B" w:rsidP="0004068B">
            <w:pPr>
              <w:pStyle w:val="TAC"/>
              <w:keepNext w:val="0"/>
              <w:keepLines w:val="0"/>
              <w:rPr>
                <w:rFonts w:cs="Arial"/>
                <w:lang w:eastAsia="zh-CN"/>
              </w:rPr>
            </w:pPr>
            <w:r w:rsidRPr="00DC7310">
              <w:rPr>
                <w:rFonts w:cs="Arial"/>
                <w:lang w:eastAsia="zh-CN"/>
              </w:rPr>
              <w:t>0.6</w:t>
            </w:r>
          </w:p>
        </w:tc>
      </w:tr>
      <w:tr w:rsidR="0004068B" w:rsidRPr="00DC7310" w14:paraId="2894B742"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C6D38B" w14:textId="77777777" w:rsidR="0004068B" w:rsidRPr="00DC7310" w:rsidRDefault="0004068B" w:rsidP="0004068B">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AE6A3E" w14:textId="77777777" w:rsidR="0004068B" w:rsidRPr="00DC7310" w:rsidRDefault="0004068B" w:rsidP="0004068B">
            <w:pPr>
              <w:pStyle w:val="TAC"/>
              <w:keepNext w:val="0"/>
              <w:keepLines w:val="0"/>
              <w:rPr>
                <w:rFonts w:cs="Arial"/>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2E91FC" w14:textId="77777777" w:rsidR="0004068B" w:rsidRPr="00DC7310" w:rsidRDefault="0004068B" w:rsidP="0004068B">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A332A3" w14:textId="77777777" w:rsidR="0004068B" w:rsidRPr="00DC7310" w:rsidRDefault="0004068B" w:rsidP="0004068B">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76DA52A1" w14:textId="77777777" w:rsidR="0004068B" w:rsidRPr="00DC7310" w:rsidRDefault="0004068B" w:rsidP="0004068B">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A0EC44" w14:textId="77777777" w:rsidR="0004068B" w:rsidRPr="00DC7310" w:rsidRDefault="0004068B" w:rsidP="0004068B">
            <w:pPr>
              <w:pStyle w:val="TAC"/>
              <w:keepNext w:val="0"/>
              <w:keepLines w:val="0"/>
              <w:rPr>
                <w:lang w:eastAsia="zh-CN"/>
              </w:rPr>
            </w:pPr>
            <w:r w:rsidRPr="00DC7310">
              <w:rPr>
                <w:lang w:eastAsia="zh-CN"/>
              </w:rPr>
              <w:t>0.8</w:t>
            </w:r>
          </w:p>
        </w:tc>
      </w:tr>
      <w:tr w:rsidR="0004068B" w:rsidRPr="00DC7310" w14:paraId="1483230B"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6C472E8C" w14:textId="77777777" w:rsidR="0004068B" w:rsidRPr="00DC7310" w:rsidRDefault="0004068B" w:rsidP="0004068B">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D1AD52" w14:textId="77777777" w:rsidR="0004068B" w:rsidRPr="00DC7310" w:rsidRDefault="0004068B" w:rsidP="0004068B">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F2CB06" w14:textId="77777777" w:rsidR="0004068B" w:rsidRPr="00DC7310" w:rsidRDefault="0004068B" w:rsidP="0004068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746393C6" w14:textId="77777777" w:rsidR="0004068B" w:rsidRPr="00DC7310" w:rsidRDefault="0004068B" w:rsidP="0004068B">
            <w:pPr>
              <w:pStyle w:val="TAC"/>
              <w:keepNext w:val="0"/>
              <w:keepLines w:val="0"/>
              <w:rPr>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2B2907AB" w14:textId="77777777" w:rsidR="0004068B" w:rsidRPr="00DC7310" w:rsidRDefault="0004068B" w:rsidP="0004068B">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1804F5" w14:textId="77777777" w:rsidR="0004068B" w:rsidRPr="00DC7310" w:rsidRDefault="0004068B" w:rsidP="0004068B">
            <w:pPr>
              <w:pStyle w:val="TAC"/>
              <w:keepNext w:val="0"/>
              <w:keepLines w:val="0"/>
              <w:rPr>
                <w:lang w:eastAsia="zh-CN"/>
              </w:rPr>
            </w:pPr>
            <w:r w:rsidRPr="00DC7310">
              <w:rPr>
                <w:lang w:eastAsia="zh-CN"/>
              </w:rPr>
              <w:t>0.5</w:t>
            </w:r>
          </w:p>
        </w:tc>
      </w:tr>
      <w:tr w:rsidR="0004068B" w:rsidRPr="00DC7310" w14:paraId="24DB732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05E41007" w14:textId="77777777" w:rsidR="0004068B" w:rsidRPr="00DC7310" w:rsidRDefault="0004068B" w:rsidP="0004068B">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19478468" w14:textId="77777777" w:rsidR="0004068B" w:rsidRPr="00DC7310" w:rsidRDefault="0004068B" w:rsidP="0004068B">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67AF5588" w14:textId="77777777" w:rsidR="0004068B" w:rsidRPr="00DC7310" w:rsidRDefault="0004068B" w:rsidP="0004068B">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4C7134BF" w14:textId="77777777" w:rsidR="0004068B" w:rsidRPr="00DC7310" w:rsidRDefault="0004068B" w:rsidP="0004068B">
            <w:pPr>
              <w:pStyle w:val="TAC"/>
              <w:keepNext w:val="0"/>
              <w:keepLines w:val="0"/>
              <w:rPr>
                <w:rFonts w:cs="Arial"/>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2E016445" w14:textId="77777777" w:rsidR="0004068B" w:rsidRPr="00DC7310" w:rsidRDefault="0004068B" w:rsidP="0004068B">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6707F97" w14:textId="77777777" w:rsidR="0004068B" w:rsidRPr="00DC7310" w:rsidRDefault="0004068B" w:rsidP="0004068B">
            <w:pPr>
              <w:pStyle w:val="TAC"/>
              <w:keepNext w:val="0"/>
              <w:keepLines w:val="0"/>
              <w:rPr>
                <w:lang w:eastAsia="zh-CN"/>
              </w:rPr>
            </w:pPr>
            <w:r w:rsidRPr="00DC7310">
              <w:rPr>
                <w:rFonts w:hint="eastAsia"/>
                <w:lang w:eastAsia="zh-CN"/>
              </w:rPr>
              <w:t>0</w:t>
            </w:r>
            <w:r w:rsidRPr="00DC7310">
              <w:rPr>
                <w:lang w:eastAsia="zh-CN"/>
              </w:rPr>
              <w:t>.8</w:t>
            </w:r>
          </w:p>
        </w:tc>
      </w:tr>
      <w:tr w:rsidR="0004068B" w:rsidRPr="00DC7310" w14:paraId="75D65EAF"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1DCD0CC" w14:textId="77777777" w:rsidR="0004068B" w:rsidRPr="00DC7310" w:rsidRDefault="0004068B" w:rsidP="0004068B">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42D5BC" w14:textId="77777777" w:rsidR="0004068B" w:rsidRPr="00DC7310" w:rsidRDefault="0004068B" w:rsidP="0004068B">
            <w:pPr>
              <w:pStyle w:val="TAC"/>
              <w:keepNext w:val="0"/>
              <w:keepLines w:val="0"/>
              <w:rPr>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0E6CE8" w14:textId="77777777" w:rsidR="0004068B" w:rsidRPr="00DC7310" w:rsidRDefault="0004068B" w:rsidP="0004068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74D16E" w14:textId="77777777" w:rsidR="0004068B" w:rsidRPr="00DC7310" w:rsidRDefault="0004068B" w:rsidP="0004068B">
            <w:pPr>
              <w:pStyle w:val="TAC"/>
              <w:keepNext w:val="0"/>
              <w:keepLines w:val="0"/>
              <w:rPr>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9337F0" w14:textId="77777777" w:rsidR="0004068B" w:rsidRPr="00DC7310" w:rsidRDefault="0004068B" w:rsidP="0004068B">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D5B6E5" w14:textId="77777777" w:rsidR="0004068B" w:rsidRPr="00DC7310" w:rsidRDefault="0004068B" w:rsidP="0004068B">
            <w:pPr>
              <w:pStyle w:val="TAC"/>
              <w:keepNext w:val="0"/>
              <w:keepLines w:val="0"/>
              <w:rPr>
                <w:lang w:eastAsia="ko-KR"/>
              </w:rPr>
            </w:pPr>
            <w:r w:rsidRPr="00DC7310">
              <w:rPr>
                <w:lang w:eastAsia="zh-CN"/>
              </w:rPr>
              <w:t>0.8</w:t>
            </w:r>
            <w:r w:rsidRPr="00DC7310">
              <w:rPr>
                <w:vertAlign w:val="superscript"/>
                <w:lang w:eastAsia="zh-CN"/>
              </w:rPr>
              <w:t>5</w:t>
            </w:r>
          </w:p>
        </w:tc>
      </w:tr>
      <w:tr w:rsidR="0004068B" w:rsidRPr="00DC7310" w14:paraId="2E0ABDE2"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3BFB5B35" w14:textId="77777777" w:rsidR="0004068B" w:rsidRPr="00DC7310" w:rsidRDefault="0004068B" w:rsidP="0004068B">
            <w:pPr>
              <w:pStyle w:val="TAC"/>
              <w:keepNext w:val="0"/>
              <w:keepLines w:val="0"/>
              <w:rPr>
                <w:lang w:eastAsia="sv-SE"/>
              </w:rPr>
            </w:pPr>
            <w:r w:rsidRPr="00DC7310">
              <w:rPr>
                <w:rFonts w:eastAsiaTheme="minorEastAsia"/>
                <w:lang w:eastAsia="sv-SE"/>
              </w:rPr>
              <w:t>DC_1-3-7_n40-n77</w:t>
            </w:r>
          </w:p>
          <w:p w14:paraId="34E6CF01" w14:textId="77777777" w:rsidR="0004068B" w:rsidRPr="00DC7310" w:rsidRDefault="0004068B" w:rsidP="0004068B">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15A02F89" w14:textId="77777777" w:rsidR="0004068B" w:rsidRPr="00DC7310" w:rsidRDefault="0004068B" w:rsidP="0004068B">
            <w:pPr>
              <w:pStyle w:val="TAC"/>
              <w:keepNext w:val="0"/>
              <w:keepLines w:val="0"/>
              <w:rPr>
                <w:rFonts w:eastAsiaTheme="minorEastAsia"/>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4C49E6" w14:textId="77777777" w:rsidR="0004068B" w:rsidRPr="00DC7310" w:rsidRDefault="0004068B" w:rsidP="0004068B">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2BBE010" w14:textId="77777777" w:rsidR="0004068B" w:rsidRPr="00DC7310" w:rsidRDefault="0004068B" w:rsidP="0004068B">
            <w:pPr>
              <w:pStyle w:val="TAC"/>
              <w:keepNext w:val="0"/>
              <w:keepLines w:val="0"/>
              <w:rPr>
                <w:rFonts w:eastAsiaTheme="minorEastAsia"/>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C8F81AE" w14:textId="77777777" w:rsidR="0004068B" w:rsidRPr="00DC7310" w:rsidRDefault="0004068B" w:rsidP="0004068B">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586ECF12" w14:textId="77777777" w:rsidR="0004068B" w:rsidRPr="00DC7310" w:rsidRDefault="0004068B" w:rsidP="0004068B">
            <w:pPr>
              <w:pStyle w:val="TAC"/>
              <w:keepNext w:val="0"/>
              <w:keepLines w:val="0"/>
              <w:rPr>
                <w:lang w:eastAsia="sv-SE"/>
              </w:rPr>
            </w:pPr>
            <w:r w:rsidRPr="00DC7310">
              <w:rPr>
                <w:lang w:eastAsia="sv-SE"/>
              </w:rPr>
              <w:t>0.8</w:t>
            </w:r>
          </w:p>
        </w:tc>
      </w:tr>
      <w:tr w:rsidR="0004068B" w:rsidRPr="00DC7310" w14:paraId="23C51EE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6D23407F" w14:textId="77777777" w:rsidR="0004068B" w:rsidRPr="00DC7310" w:rsidRDefault="0004068B" w:rsidP="0004068B">
            <w:pPr>
              <w:pStyle w:val="TAC"/>
              <w:keepNext w:val="0"/>
              <w:keepLines w:val="0"/>
            </w:pPr>
            <w:r w:rsidRPr="00DC7310">
              <w:t>DC_1-3-7_n40-n78</w:t>
            </w:r>
          </w:p>
          <w:p w14:paraId="7C6E2738" w14:textId="77777777" w:rsidR="0004068B" w:rsidRPr="00DC7310" w:rsidRDefault="0004068B" w:rsidP="0004068B">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E37C84" w14:textId="77777777" w:rsidR="0004068B" w:rsidRPr="00DC7310" w:rsidRDefault="0004068B" w:rsidP="0004068B">
            <w:pPr>
              <w:pStyle w:val="TAC"/>
              <w:keepNext w:val="0"/>
              <w:keepLines w:val="0"/>
              <w:rPr>
                <w:rFonts w:eastAsia="Malgun Gothic"/>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2CA075" w14:textId="77777777" w:rsidR="0004068B" w:rsidRPr="00DC7310" w:rsidRDefault="0004068B" w:rsidP="0004068B">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146D70" w14:textId="77777777" w:rsidR="0004068B" w:rsidRPr="00DC7310" w:rsidRDefault="0004068B" w:rsidP="0004068B">
            <w:pPr>
              <w:pStyle w:val="TAC"/>
              <w:keepNext w:val="0"/>
              <w:keepLines w:val="0"/>
              <w:rPr>
                <w:rFonts w:eastAsia="Malgun Gothic"/>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B73FB8" w14:textId="77777777" w:rsidR="0004068B" w:rsidRPr="00DC7310" w:rsidRDefault="0004068B" w:rsidP="0004068B">
            <w:pPr>
              <w:pStyle w:val="TAC"/>
              <w:keepNext w:val="0"/>
              <w:keepLines w:val="0"/>
              <w:rPr>
                <w:rFonts w:eastAsiaTheme="minorEastAsia"/>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147479" w14:textId="77777777" w:rsidR="0004068B" w:rsidRPr="00DC7310" w:rsidRDefault="0004068B" w:rsidP="0004068B">
            <w:pPr>
              <w:pStyle w:val="TAC"/>
              <w:keepNext w:val="0"/>
              <w:keepLines w:val="0"/>
              <w:rPr>
                <w:lang w:eastAsia="zh-CN"/>
              </w:rPr>
            </w:pPr>
            <w:r w:rsidRPr="00DC7310">
              <w:rPr>
                <w:lang w:eastAsia="zh-CN"/>
              </w:rPr>
              <w:t>0.8</w:t>
            </w:r>
          </w:p>
        </w:tc>
      </w:tr>
      <w:tr w:rsidR="0004068B" w:rsidRPr="00DC7310" w14:paraId="2B2FA211"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5C3F2855" w14:textId="77777777" w:rsidR="0004068B" w:rsidRPr="00DC7310" w:rsidRDefault="0004068B" w:rsidP="0004068B">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7DFB295B" w14:textId="77777777" w:rsidR="0004068B" w:rsidRPr="00DC7310" w:rsidRDefault="0004068B" w:rsidP="0004068B">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76E7827" w14:textId="77777777" w:rsidR="0004068B" w:rsidRPr="00DC7310" w:rsidRDefault="0004068B" w:rsidP="0004068B">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4043FD1" w14:textId="77777777" w:rsidR="0004068B" w:rsidRPr="00DC7310" w:rsidRDefault="0004068B" w:rsidP="0004068B">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21111FD" w14:textId="77777777" w:rsidR="0004068B" w:rsidRPr="00DC7310" w:rsidRDefault="0004068B" w:rsidP="0004068B">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3EBE151" w14:textId="77777777" w:rsidR="0004068B" w:rsidRPr="00DC7310" w:rsidRDefault="0004068B" w:rsidP="0004068B">
            <w:pPr>
              <w:pStyle w:val="TAC"/>
              <w:keepNext w:val="0"/>
              <w:keepLines w:val="0"/>
              <w:rPr>
                <w:lang w:eastAsia="zh-CN"/>
              </w:rPr>
            </w:pPr>
            <w:r w:rsidRPr="00DC7310">
              <w:rPr>
                <w:rFonts w:cs="Arial"/>
                <w:lang w:eastAsia="ja-JP"/>
              </w:rPr>
              <w:t>0.7</w:t>
            </w:r>
          </w:p>
        </w:tc>
      </w:tr>
      <w:tr w:rsidR="0004068B" w:rsidRPr="00DC7310" w14:paraId="708E42D2" w14:textId="77777777" w:rsidTr="0004068B">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5D691E25" w14:textId="77777777" w:rsidR="0004068B" w:rsidRPr="00DC7310" w:rsidRDefault="0004068B" w:rsidP="0004068B">
            <w:pPr>
              <w:pStyle w:val="TAC"/>
              <w:keepNext w:val="0"/>
              <w:keepLines w:val="0"/>
            </w:pPr>
            <w:r w:rsidRPr="00DC7310">
              <w:rPr>
                <w:rFonts w:cs="Arial"/>
                <w:lang w:eastAsia="ja-JP"/>
              </w:rPr>
              <w:t>DC_1-3-7_n75-n78</w:t>
            </w:r>
          </w:p>
        </w:tc>
        <w:tc>
          <w:tcPr>
            <w:tcW w:w="1332" w:type="dxa"/>
            <w:vAlign w:val="center"/>
          </w:tcPr>
          <w:p w14:paraId="24B66595" w14:textId="77777777" w:rsidR="0004068B" w:rsidRPr="00DC7310" w:rsidRDefault="0004068B" w:rsidP="0004068B">
            <w:pPr>
              <w:pStyle w:val="TAC"/>
              <w:keepNext w:val="0"/>
              <w:keepLines w:val="0"/>
              <w:rPr>
                <w:lang w:eastAsia="ko-KR"/>
              </w:rPr>
            </w:pPr>
            <w:r w:rsidRPr="00DC7310">
              <w:rPr>
                <w:rFonts w:hint="eastAsia"/>
                <w:lang w:eastAsia="ko-KR"/>
              </w:rPr>
              <w:t>0.7</w:t>
            </w:r>
          </w:p>
        </w:tc>
        <w:tc>
          <w:tcPr>
            <w:tcW w:w="1333" w:type="dxa"/>
            <w:vAlign w:val="center"/>
          </w:tcPr>
          <w:p w14:paraId="0463CD70" w14:textId="77777777" w:rsidR="0004068B" w:rsidRPr="00DC7310" w:rsidRDefault="0004068B" w:rsidP="0004068B">
            <w:pPr>
              <w:pStyle w:val="TAC"/>
              <w:keepNext w:val="0"/>
              <w:keepLines w:val="0"/>
              <w:rPr>
                <w:lang w:eastAsia="ko-KR"/>
              </w:rPr>
            </w:pPr>
            <w:r w:rsidRPr="00DC7310">
              <w:rPr>
                <w:rFonts w:hint="eastAsia"/>
                <w:lang w:eastAsia="ko-KR"/>
              </w:rPr>
              <w:t>0.7</w:t>
            </w:r>
          </w:p>
        </w:tc>
        <w:tc>
          <w:tcPr>
            <w:tcW w:w="1332" w:type="dxa"/>
            <w:vAlign w:val="center"/>
          </w:tcPr>
          <w:p w14:paraId="03CD0008" w14:textId="77777777" w:rsidR="0004068B" w:rsidRPr="00DC7310" w:rsidRDefault="0004068B" w:rsidP="0004068B">
            <w:pPr>
              <w:pStyle w:val="TAC"/>
              <w:keepNext w:val="0"/>
              <w:keepLines w:val="0"/>
              <w:rPr>
                <w:lang w:eastAsia="ko-KR"/>
              </w:rPr>
            </w:pPr>
            <w:r w:rsidRPr="00DC7310">
              <w:rPr>
                <w:rFonts w:hint="eastAsia"/>
                <w:lang w:eastAsia="ko-KR"/>
              </w:rPr>
              <w:t>0.7</w:t>
            </w:r>
          </w:p>
        </w:tc>
        <w:tc>
          <w:tcPr>
            <w:tcW w:w="1333" w:type="dxa"/>
            <w:vAlign w:val="center"/>
          </w:tcPr>
          <w:p w14:paraId="6A86EB2D" w14:textId="77777777" w:rsidR="0004068B" w:rsidRPr="00DC7310" w:rsidRDefault="0004068B" w:rsidP="0004068B">
            <w:pPr>
              <w:pStyle w:val="TAC"/>
              <w:keepNext w:val="0"/>
              <w:keepLines w:val="0"/>
              <w:rPr>
                <w:lang w:eastAsia="ko-KR"/>
              </w:rPr>
            </w:pPr>
            <w:r w:rsidRPr="00DC7310">
              <w:rPr>
                <w:lang w:eastAsia="ko-KR"/>
              </w:rPr>
              <w:t>N/A</w:t>
            </w:r>
          </w:p>
        </w:tc>
        <w:tc>
          <w:tcPr>
            <w:tcW w:w="1333" w:type="dxa"/>
            <w:vAlign w:val="center"/>
          </w:tcPr>
          <w:p w14:paraId="54F906FF" w14:textId="77777777" w:rsidR="0004068B" w:rsidRPr="00DC7310" w:rsidRDefault="0004068B" w:rsidP="0004068B">
            <w:pPr>
              <w:pStyle w:val="TAC"/>
              <w:keepNext w:val="0"/>
              <w:keepLines w:val="0"/>
              <w:rPr>
                <w:lang w:eastAsia="ko-KR"/>
              </w:rPr>
            </w:pPr>
            <w:r w:rsidRPr="00DC7310">
              <w:rPr>
                <w:rFonts w:hint="eastAsia"/>
                <w:lang w:eastAsia="ko-KR"/>
              </w:rPr>
              <w:t>0.8</w:t>
            </w:r>
          </w:p>
        </w:tc>
      </w:tr>
      <w:tr w:rsidR="0004068B" w:rsidRPr="00DC7310" w14:paraId="437020F4" w14:textId="77777777" w:rsidTr="0004068B">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1CA6587E" w14:textId="77777777" w:rsidR="0004068B" w:rsidRPr="00DC7310" w:rsidRDefault="0004068B" w:rsidP="0004068B">
            <w:pPr>
              <w:pStyle w:val="TAC"/>
              <w:keepNext w:val="0"/>
              <w:keepLines w:val="0"/>
              <w:rPr>
                <w:rFonts w:cs="Arial"/>
                <w:lang w:eastAsia="ja-JP"/>
              </w:rPr>
            </w:pPr>
            <w:r w:rsidRPr="00DC7310">
              <w:rPr>
                <w:rFonts w:cs="Arial"/>
                <w:lang w:eastAsia="ja-JP"/>
              </w:rPr>
              <w:t>DC_1-3-7_n78-n105</w:t>
            </w:r>
          </w:p>
        </w:tc>
        <w:tc>
          <w:tcPr>
            <w:tcW w:w="1332" w:type="dxa"/>
            <w:vAlign w:val="center"/>
          </w:tcPr>
          <w:p w14:paraId="349DAA53" w14:textId="77777777" w:rsidR="0004068B" w:rsidRPr="00DC7310" w:rsidRDefault="0004068B" w:rsidP="0004068B">
            <w:pPr>
              <w:pStyle w:val="TAC"/>
              <w:keepNext w:val="0"/>
              <w:keepLines w:val="0"/>
              <w:rPr>
                <w:rFonts w:cs="Arial"/>
                <w:lang w:eastAsia="ja-JP"/>
              </w:rPr>
            </w:pPr>
            <w:r w:rsidRPr="00DC7310">
              <w:rPr>
                <w:rFonts w:cs="Arial"/>
                <w:lang w:eastAsia="ja-JP"/>
              </w:rPr>
              <w:t>0.7</w:t>
            </w:r>
          </w:p>
        </w:tc>
        <w:tc>
          <w:tcPr>
            <w:tcW w:w="1333" w:type="dxa"/>
            <w:vAlign w:val="center"/>
          </w:tcPr>
          <w:p w14:paraId="1F9BEFBF" w14:textId="77777777" w:rsidR="0004068B" w:rsidRPr="00DC7310" w:rsidRDefault="0004068B" w:rsidP="0004068B">
            <w:pPr>
              <w:pStyle w:val="TAC"/>
              <w:keepNext w:val="0"/>
              <w:keepLines w:val="0"/>
              <w:rPr>
                <w:rFonts w:cs="Arial"/>
                <w:lang w:eastAsia="ja-JP"/>
              </w:rPr>
            </w:pPr>
            <w:r w:rsidRPr="00DC7310">
              <w:rPr>
                <w:rFonts w:cs="Arial"/>
                <w:lang w:eastAsia="ja-JP"/>
              </w:rPr>
              <w:t>0.7</w:t>
            </w:r>
          </w:p>
        </w:tc>
        <w:tc>
          <w:tcPr>
            <w:tcW w:w="1332" w:type="dxa"/>
            <w:vAlign w:val="center"/>
          </w:tcPr>
          <w:p w14:paraId="3C4931B4" w14:textId="77777777" w:rsidR="0004068B" w:rsidRPr="00DC7310" w:rsidRDefault="0004068B" w:rsidP="0004068B">
            <w:pPr>
              <w:pStyle w:val="TAC"/>
              <w:keepNext w:val="0"/>
              <w:keepLines w:val="0"/>
              <w:rPr>
                <w:rFonts w:cs="Arial"/>
                <w:lang w:eastAsia="ja-JP"/>
              </w:rPr>
            </w:pPr>
            <w:r w:rsidRPr="00DC7310">
              <w:rPr>
                <w:rFonts w:cs="Arial"/>
                <w:lang w:eastAsia="ja-JP"/>
              </w:rPr>
              <w:t>0.7</w:t>
            </w:r>
          </w:p>
        </w:tc>
        <w:tc>
          <w:tcPr>
            <w:tcW w:w="1333" w:type="dxa"/>
            <w:vAlign w:val="center"/>
          </w:tcPr>
          <w:p w14:paraId="5F048C86" w14:textId="77777777" w:rsidR="0004068B" w:rsidRPr="00DC7310" w:rsidRDefault="0004068B" w:rsidP="0004068B">
            <w:pPr>
              <w:pStyle w:val="TAC"/>
              <w:keepNext w:val="0"/>
              <w:keepLines w:val="0"/>
              <w:rPr>
                <w:rFonts w:cs="Arial"/>
                <w:lang w:eastAsia="ja-JP"/>
              </w:rPr>
            </w:pPr>
            <w:r w:rsidRPr="00DC7310">
              <w:rPr>
                <w:rFonts w:cs="Arial"/>
                <w:lang w:eastAsia="ja-JP"/>
              </w:rPr>
              <w:t>0.8</w:t>
            </w:r>
          </w:p>
        </w:tc>
        <w:tc>
          <w:tcPr>
            <w:tcW w:w="1333" w:type="dxa"/>
            <w:vAlign w:val="center"/>
          </w:tcPr>
          <w:p w14:paraId="4C8FCB1E" w14:textId="77777777" w:rsidR="0004068B" w:rsidRPr="00DC7310" w:rsidRDefault="0004068B" w:rsidP="0004068B">
            <w:pPr>
              <w:pStyle w:val="TAC"/>
              <w:keepNext w:val="0"/>
              <w:keepLines w:val="0"/>
              <w:rPr>
                <w:rFonts w:cs="Arial"/>
                <w:lang w:eastAsia="ja-JP"/>
              </w:rPr>
            </w:pPr>
            <w:r w:rsidRPr="00DC7310">
              <w:rPr>
                <w:rFonts w:cs="Arial"/>
                <w:lang w:eastAsia="ja-JP"/>
              </w:rPr>
              <w:t>0.7</w:t>
            </w:r>
          </w:p>
        </w:tc>
      </w:tr>
      <w:tr w:rsidR="0004068B" w:rsidRPr="00DC7310" w14:paraId="4A896ACA" w14:textId="77777777" w:rsidTr="0004068B">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3FAD0F6D" w14:textId="77777777" w:rsidR="0004068B" w:rsidRDefault="0004068B" w:rsidP="0004068B">
            <w:pPr>
              <w:pStyle w:val="TAC"/>
              <w:keepNext w:val="0"/>
              <w:keepLines w:val="0"/>
            </w:pPr>
            <w:r w:rsidRPr="008D323A">
              <w:t>DC_1-3-8</w:t>
            </w:r>
            <w:r>
              <w:t>_n</w:t>
            </w:r>
            <w:r w:rsidRPr="008D323A">
              <w:t>1</w:t>
            </w:r>
            <w:r>
              <w:t>-</w:t>
            </w:r>
            <w:r w:rsidRPr="008D323A">
              <w:t>n</w:t>
            </w:r>
            <w:r>
              <w:t>41</w:t>
            </w:r>
          </w:p>
          <w:p w14:paraId="6D3599D1" w14:textId="77777777" w:rsidR="0004068B" w:rsidRPr="00DC7310" w:rsidRDefault="0004068B" w:rsidP="0004068B">
            <w:pPr>
              <w:pStyle w:val="TAC"/>
              <w:keepNext w:val="0"/>
              <w:keepLines w:val="0"/>
              <w:rPr>
                <w:rFonts w:cs="Arial"/>
                <w:lang w:eastAsia="ja-JP"/>
              </w:rPr>
            </w:pPr>
            <w:r w:rsidRPr="008D323A">
              <w:t>DC_1-</w:t>
            </w:r>
            <w:r>
              <w:t>3-</w:t>
            </w:r>
            <w:r w:rsidRPr="008D323A">
              <w:t>3-8</w:t>
            </w:r>
            <w:r>
              <w:t>_n</w:t>
            </w:r>
            <w:r w:rsidRPr="008D323A">
              <w:t>1</w:t>
            </w:r>
            <w:r>
              <w:t>-</w:t>
            </w:r>
            <w:r w:rsidRPr="008D323A">
              <w:t>n</w:t>
            </w:r>
            <w:r>
              <w:t>41</w:t>
            </w:r>
          </w:p>
        </w:tc>
        <w:tc>
          <w:tcPr>
            <w:tcW w:w="1332" w:type="dxa"/>
            <w:vAlign w:val="center"/>
          </w:tcPr>
          <w:p w14:paraId="3C5AE33B" w14:textId="77777777" w:rsidR="0004068B" w:rsidRPr="00DC7310" w:rsidRDefault="0004068B" w:rsidP="0004068B">
            <w:pPr>
              <w:pStyle w:val="TAC"/>
              <w:keepNext w:val="0"/>
              <w:keepLines w:val="0"/>
              <w:rPr>
                <w:rFonts w:cs="Arial"/>
                <w:lang w:eastAsia="ja-JP"/>
              </w:rPr>
            </w:pPr>
            <w:r w:rsidRPr="000F0207">
              <w:rPr>
                <w:rFonts w:eastAsia="等线"/>
                <w:lang w:eastAsia="zh-CN"/>
              </w:rPr>
              <w:t>0.</w:t>
            </w:r>
            <w:r>
              <w:rPr>
                <w:rFonts w:eastAsia="PMingLiU" w:hint="eastAsia"/>
                <w:lang w:eastAsia="zh-TW"/>
              </w:rPr>
              <w:t>5</w:t>
            </w:r>
          </w:p>
        </w:tc>
        <w:tc>
          <w:tcPr>
            <w:tcW w:w="1333" w:type="dxa"/>
            <w:vAlign w:val="center"/>
          </w:tcPr>
          <w:p w14:paraId="05CC3577" w14:textId="77777777" w:rsidR="0004068B" w:rsidRPr="00DC7310" w:rsidRDefault="0004068B" w:rsidP="0004068B">
            <w:pPr>
              <w:pStyle w:val="TAC"/>
              <w:keepNext w:val="0"/>
              <w:keepLines w:val="0"/>
              <w:rPr>
                <w:rFonts w:cs="Arial"/>
                <w:lang w:eastAsia="ja-JP"/>
              </w:rPr>
            </w:pPr>
            <w:r w:rsidRPr="000F0207">
              <w:rPr>
                <w:lang w:eastAsia="zh-CN"/>
              </w:rPr>
              <w:t>0.</w:t>
            </w:r>
            <w:r>
              <w:rPr>
                <w:rFonts w:eastAsia="PMingLiU" w:hint="eastAsia"/>
                <w:lang w:eastAsia="zh-TW"/>
              </w:rPr>
              <w:t>5</w:t>
            </w:r>
          </w:p>
        </w:tc>
        <w:tc>
          <w:tcPr>
            <w:tcW w:w="1332" w:type="dxa"/>
            <w:vAlign w:val="center"/>
          </w:tcPr>
          <w:p w14:paraId="062BC058" w14:textId="77777777" w:rsidR="0004068B" w:rsidRPr="00DC7310" w:rsidRDefault="0004068B" w:rsidP="0004068B">
            <w:pPr>
              <w:pStyle w:val="TAC"/>
              <w:keepNext w:val="0"/>
              <w:keepLines w:val="0"/>
              <w:rPr>
                <w:rFonts w:cs="Arial"/>
                <w:lang w:eastAsia="ja-JP"/>
              </w:rPr>
            </w:pPr>
            <w:r w:rsidRPr="000F0207">
              <w:t>0</w:t>
            </w:r>
            <w:r w:rsidRPr="000F0207">
              <w:rPr>
                <w:rFonts w:eastAsia="等线"/>
                <w:lang w:eastAsia="zh-CN"/>
              </w:rPr>
              <w:t>.</w:t>
            </w:r>
            <w:r>
              <w:rPr>
                <w:rFonts w:eastAsia="PMingLiU" w:hint="eastAsia"/>
                <w:lang w:eastAsia="zh-TW"/>
              </w:rPr>
              <w:t>3</w:t>
            </w:r>
          </w:p>
        </w:tc>
        <w:tc>
          <w:tcPr>
            <w:tcW w:w="1333" w:type="dxa"/>
            <w:vAlign w:val="center"/>
          </w:tcPr>
          <w:p w14:paraId="577EA697" w14:textId="77777777" w:rsidR="0004068B" w:rsidRPr="00DC7310" w:rsidRDefault="0004068B" w:rsidP="0004068B">
            <w:pPr>
              <w:pStyle w:val="TAC"/>
              <w:keepNext w:val="0"/>
              <w:keepLines w:val="0"/>
              <w:rPr>
                <w:rFonts w:cs="Arial"/>
                <w:lang w:eastAsia="ja-JP"/>
              </w:rPr>
            </w:pPr>
            <w:r w:rsidRPr="000F0207">
              <w:rPr>
                <w:rFonts w:eastAsia="等线"/>
                <w:lang w:eastAsia="zh-CN"/>
              </w:rPr>
              <w:t>0.</w:t>
            </w:r>
            <w:r>
              <w:rPr>
                <w:rFonts w:eastAsia="PMingLiU" w:hint="eastAsia"/>
                <w:lang w:eastAsia="zh-TW"/>
              </w:rPr>
              <w:t>5</w:t>
            </w:r>
          </w:p>
        </w:tc>
        <w:tc>
          <w:tcPr>
            <w:tcW w:w="1333" w:type="dxa"/>
            <w:vAlign w:val="center"/>
          </w:tcPr>
          <w:p w14:paraId="30C9D8A8" w14:textId="77777777" w:rsidR="0004068B" w:rsidRPr="00DC7310" w:rsidRDefault="0004068B" w:rsidP="0004068B">
            <w:pPr>
              <w:pStyle w:val="TAC"/>
              <w:keepNext w:val="0"/>
              <w:keepLines w:val="0"/>
              <w:rPr>
                <w:rFonts w:cs="Arial"/>
                <w:lang w:eastAsia="ja-JP"/>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r>
      <w:tr w:rsidR="0004068B" w:rsidRPr="00DC7310" w14:paraId="6CD624DA" w14:textId="77777777" w:rsidTr="0004068B">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14D2A559" w14:textId="77777777" w:rsidR="0004068B" w:rsidRDefault="0004068B" w:rsidP="0004068B">
            <w:pPr>
              <w:pStyle w:val="TAC"/>
              <w:keepNext w:val="0"/>
              <w:keepLines w:val="0"/>
            </w:pPr>
            <w:r w:rsidRPr="008D323A">
              <w:t>DC_1-3-8</w:t>
            </w:r>
            <w:r>
              <w:t>_n</w:t>
            </w:r>
            <w:r w:rsidRPr="008D323A">
              <w:t>1</w:t>
            </w:r>
            <w:r>
              <w:t>-</w:t>
            </w:r>
            <w:r w:rsidRPr="008D323A">
              <w:t>n</w:t>
            </w:r>
            <w:r>
              <w:t>78</w:t>
            </w:r>
          </w:p>
          <w:p w14:paraId="701DF243" w14:textId="77777777" w:rsidR="0004068B" w:rsidRPr="00DC7310" w:rsidRDefault="0004068B" w:rsidP="0004068B">
            <w:pPr>
              <w:pStyle w:val="TAC"/>
              <w:keepNext w:val="0"/>
              <w:keepLines w:val="0"/>
              <w:rPr>
                <w:rFonts w:cs="Arial"/>
                <w:lang w:eastAsia="ja-JP"/>
              </w:rPr>
            </w:pPr>
            <w:r w:rsidRPr="008D323A">
              <w:t>DC_1-</w:t>
            </w:r>
            <w:r>
              <w:t>3-</w:t>
            </w:r>
            <w:r w:rsidRPr="008D323A">
              <w:t>3-8</w:t>
            </w:r>
            <w:r>
              <w:t>_n</w:t>
            </w:r>
            <w:r w:rsidRPr="008D323A">
              <w:t>1</w:t>
            </w:r>
            <w:r>
              <w:t>-</w:t>
            </w:r>
            <w:r w:rsidRPr="008D323A">
              <w:t>n</w:t>
            </w:r>
            <w:r>
              <w:t>78</w:t>
            </w:r>
          </w:p>
        </w:tc>
        <w:tc>
          <w:tcPr>
            <w:tcW w:w="1332" w:type="dxa"/>
            <w:vAlign w:val="center"/>
          </w:tcPr>
          <w:p w14:paraId="47E3F79D" w14:textId="77777777" w:rsidR="0004068B" w:rsidRPr="00DC7310" w:rsidRDefault="0004068B" w:rsidP="0004068B">
            <w:pPr>
              <w:pStyle w:val="TAC"/>
              <w:keepNext w:val="0"/>
              <w:keepLines w:val="0"/>
              <w:rPr>
                <w:rFonts w:cs="Arial"/>
                <w:lang w:eastAsia="ja-JP"/>
              </w:rPr>
            </w:pPr>
            <w:r w:rsidRPr="00DC7310">
              <w:rPr>
                <w:rFonts w:hint="eastAsia"/>
                <w:lang w:eastAsia="zh-CN"/>
              </w:rPr>
              <w:t>0.6</w:t>
            </w:r>
          </w:p>
        </w:tc>
        <w:tc>
          <w:tcPr>
            <w:tcW w:w="1333" w:type="dxa"/>
            <w:vAlign w:val="center"/>
          </w:tcPr>
          <w:p w14:paraId="0F9F24DE" w14:textId="77777777" w:rsidR="0004068B" w:rsidRPr="00DC7310" w:rsidRDefault="0004068B" w:rsidP="0004068B">
            <w:pPr>
              <w:pStyle w:val="TAC"/>
              <w:keepNext w:val="0"/>
              <w:keepLines w:val="0"/>
              <w:rPr>
                <w:rFonts w:cs="Arial"/>
                <w:lang w:eastAsia="ja-JP"/>
              </w:rPr>
            </w:pPr>
            <w:r w:rsidRPr="00DC7310">
              <w:rPr>
                <w:lang w:eastAsia="zh-CN"/>
              </w:rPr>
              <w:t>0.6</w:t>
            </w:r>
          </w:p>
        </w:tc>
        <w:tc>
          <w:tcPr>
            <w:tcW w:w="1332" w:type="dxa"/>
            <w:vAlign w:val="center"/>
          </w:tcPr>
          <w:p w14:paraId="67562287" w14:textId="77777777" w:rsidR="0004068B" w:rsidRPr="00DC7310" w:rsidRDefault="0004068B" w:rsidP="0004068B">
            <w:pPr>
              <w:pStyle w:val="TAC"/>
              <w:keepNext w:val="0"/>
              <w:keepLines w:val="0"/>
              <w:rPr>
                <w:rFonts w:cs="Arial"/>
                <w:lang w:eastAsia="ja-JP"/>
              </w:rPr>
            </w:pPr>
            <w:r w:rsidRPr="00DC7310">
              <w:rPr>
                <w:lang w:eastAsia="zh-CN"/>
              </w:rPr>
              <w:t>0.6</w:t>
            </w:r>
          </w:p>
        </w:tc>
        <w:tc>
          <w:tcPr>
            <w:tcW w:w="1333" w:type="dxa"/>
            <w:vAlign w:val="center"/>
          </w:tcPr>
          <w:p w14:paraId="6E7772A0" w14:textId="77777777" w:rsidR="0004068B" w:rsidRPr="00DC7310" w:rsidRDefault="0004068B" w:rsidP="0004068B">
            <w:pPr>
              <w:pStyle w:val="TAC"/>
              <w:keepNext w:val="0"/>
              <w:keepLines w:val="0"/>
              <w:rPr>
                <w:rFonts w:cs="Arial"/>
                <w:lang w:eastAsia="ja-JP"/>
              </w:rPr>
            </w:pPr>
            <w:r w:rsidRPr="00DC7310">
              <w:rPr>
                <w:lang w:eastAsia="zh-CN"/>
              </w:rPr>
              <w:t>0.6</w:t>
            </w:r>
          </w:p>
        </w:tc>
        <w:tc>
          <w:tcPr>
            <w:tcW w:w="1333" w:type="dxa"/>
            <w:vAlign w:val="center"/>
          </w:tcPr>
          <w:p w14:paraId="77755F4E" w14:textId="77777777" w:rsidR="0004068B" w:rsidRPr="00DC7310" w:rsidRDefault="0004068B" w:rsidP="0004068B">
            <w:pPr>
              <w:pStyle w:val="TAC"/>
              <w:keepNext w:val="0"/>
              <w:keepLines w:val="0"/>
              <w:rPr>
                <w:rFonts w:cs="Arial"/>
                <w:lang w:eastAsia="ja-JP"/>
              </w:rPr>
            </w:pPr>
            <w:r w:rsidRPr="00DC7310">
              <w:rPr>
                <w:lang w:eastAsia="zh-CN"/>
              </w:rPr>
              <w:t>0.8</w:t>
            </w:r>
          </w:p>
        </w:tc>
      </w:tr>
      <w:tr w:rsidR="0004068B" w:rsidRPr="00DC7310" w14:paraId="1285733B"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6E50A03A" w14:textId="77777777" w:rsidR="0004068B" w:rsidRPr="00DC7310" w:rsidRDefault="0004068B" w:rsidP="0004068B">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261FB39A" w14:textId="77777777" w:rsidR="0004068B" w:rsidRPr="00DC7310" w:rsidRDefault="0004068B" w:rsidP="0004068B">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939EF64" w14:textId="77777777" w:rsidR="0004068B" w:rsidRPr="00DC7310" w:rsidRDefault="0004068B" w:rsidP="0004068B">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2EA19E01" w14:textId="77777777" w:rsidR="0004068B" w:rsidRPr="00DC7310" w:rsidRDefault="0004068B" w:rsidP="0004068B">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375B91" w14:textId="77777777" w:rsidR="0004068B" w:rsidRPr="00DC7310" w:rsidRDefault="0004068B" w:rsidP="0004068B">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BC07CEE" w14:textId="77777777" w:rsidR="0004068B" w:rsidRPr="00DC7310" w:rsidRDefault="0004068B" w:rsidP="0004068B">
            <w:pPr>
              <w:pStyle w:val="TAC"/>
              <w:keepNext w:val="0"/>
              <w:keepLines w:val="0"/>
              <w:rPr>
                <w:rFonts w:cs="Arial"/>
                <w:lang w:eastAsia="ja-JP"/>
              </w:rPr>
            </w:pPr>
            <w:r w:rsidRPr="00DC7310">
              <w:rPr>
                <w:rFonts w:cs="Arial"/>
                <w:lang w:eastAsia="ja-JP"/>
              </w:rPr>
              <w:t>0.8</w:t>
            </w:r>
          </w:p>
        </w:tc>
      </w:tr>
      <w:tr w:rsidR="0004068B" w:rsidRPr="00DC7310" w14:paraId="4E2AB0A2"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24A25DD3" w14:textId="77777777" w:rsidR="0004068B" w:rsidRPr="00DC7310" w:rsidRDefault="0004068B" w:rsidP="0004068B">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F634C2" w14:textId="77777777" w:rsidR="0004068B" w:rsidRPr="00DC7310" w:rsidRDefault="0004068B" w:rsidP="0004068B">
            <w:pPr>
              <w:pStyle w:val="TAC"/>
              <w:keepNext w:val="0"/>
              <w:keepLines w:val="0"/>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52A66F" w14:textId="77777777" w:rsidR="0004068B" w:rsidRPr="00DC7310" w:rsidRDefault="0004068B" w:rsidP="0004068B">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C7AD64" w14:textId="77777777" w:rsidR="0004068B" w:rsidRPr="00DC7310" w:rsidRDefault="0004068B" w:rsidP="0004068B">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53B096" w14:textId="77777777" w:rsidR="0004068B" w:rsidRPr="00DC7310" w:rsidRDefault="0004068B" w:rsidP="0004068B">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A73D6" w14:textId="77777777" w:rsidR="0004068B" w:rsidRPr="00DC7310" w:rsidRDefault="0004068B" w:rsidP="0004068B">
            <w:pPr>
              <w:pStyle w:val="TAC"/>
              <w:keepNext w:val="0"/>
              <w:keepLines w:val="0"/>
              <w:rPr>
                <w:lang w:eastAsia="zh-CN"/>
              </w:rPr>
            </w:pPr>
            <w:r w:rsidRPr="00DC7310">
              <w:rPr>
                <w:lang w:eastAsia="zh-CN"/>
              </w:rPr>
              <w:t>0.6</w:t>
            </w:r>
          </w:p>
        </w:tc>
      </w:tr>
      <w:tr w:rsidR="0004068B" w:rsidRPr="00DC7310" w14:paraId="78753EB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56C7132A" w14:textId="77777777" w:rsidR="0004068B" w:rsidRPr="00DC7310" w:rsidRDefault="0004068B" w:rsidP="0004068B">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3703B5" w14:textId="77777777" w:rsidR="0004068B" w:rsidRPr="00DC7310" w:rsidRDefault="0004068B" w:rsidP="0004068B">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5FB3E" w14:textId="77777777" w:rsidR="0004068B" w:rsidRPr="00DC7310" w:rsidRDefault="0004068B" w:rsidP="0004068B">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D42DC1" w14:textId="77777777" w:rsidR="0004068B" w:rsidRPr="00DC7310" w:rsidRDefault="0004068B" w:rsidP="0004068B">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BE960" w14:textId="77777777" w:rsidR="0004068B" w:rsidRPr="00DC7310" w:rsidRDefault="0004068B" w:rsidP="0004068B">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504C9" w14:textId="77777777" w:rsidR="0004068B" w:rsidRPr="00DC7310" w:rsidRDefault="0004068B" w:rsidP="0004068B">
            <w:pPr>
              <w:pStyle w:val="TAC"/>
              <w:keepNext w:val="0"/>
              <w:keepLines w:val="0"/>
              <w:rPr>
                <w:rFonts w:cs="Arial"/>
                <w:lang w:eastAsia="zh-CN"/>
              </w:rPr>
            </w:pPr>
            <w:r w:rsidRPr="00DC7310">
              <w:rPr>
                <w:rFonts w:cs="Arial"/>
                <w:lang w:eastAsia="zh-CN"/>
              </w:rPr>
              <w:t>0.8</w:t>
            </w:r>
          </w:p>
        </w:tc>
      </w:tr>
      <w:tr w:rsidR="0004068B" w:rsidRPr="00DC7310" w14:paraId="1F7A6602"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44F35543" w14:textId="77777777" w:rsidR="0004068B" w:rsidRPr="00DC7310" w:rsidRDefault="0004068B" w:rsidP="0004068B">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1ABC0A" w14:textId="77777777" w:rsidR="0004068B" w:rsidRPr="00DC7310" w:rsidRDefault="0004068B" w:rsidP="0004068B">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C972A" w14:textId="77777777" w:rsidR="0004068B" w:rsidRPr="00DC7310" w:rsidRDefault="0004068B" w:rsidP="0004068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2FDD55" w14:textId="77777777" w:rsidR="0004068B" w:rsidRPr="00DC7310" w:rsidRDefault="0004068B" w:rsidP="0004068B">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4ACCC3" w14:textId="77777777" w:rsidR="0004068B" w:rsidRPr="00DC7310" w:rsidRDefault="0004068B" w:rsidP="0004068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9E283D" w14:textId="77777777" w:rsidR="0004068B" w:rsidRPr="00DC7310" w:rsidRDefault="0004068B" w:rsidP="0004068B">
            <w:pPr>
              <w:pStyle w:val="TAC"/>
              <w:keepNext w:val="0"/>
              <w:keepLines w:val="0"/>
              <w:rPr>
                <w:lang w:eastAsia="zh-CN"/>
              </w:rPr>
            </w:pPr>
            <w:r w:rsidRPr="00DC7310">
              <w:rPr>
                <w:lang w:eastAsia="zh-CN"/>
              </w:rPr>
              <w:t>0.8</w:t>
            </w:r>
          </w:p>
        </w:tc>
      </w:tr>
      <w:tr w:rsidR="0004068B" w:rsidRPr="00DC7310" w14:paraId="0B31BD3F"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35A816E5" w14:textId="77777777" w:rsidR="0004068B" w:rsidRPr="00DC7310" w:rsidRDefault="0004068B" w:rsidP="0004068B">
            <w:pPr>
              <w:pStyle w:val="TAC"/>
              <w:keepNext w:val="0"/>
              <w:keepLines w:val="0"/>
            </w:pPr>
            <w:r w:rsidRPr="00DC7310">
              <w:t>DC_1-3-8</w:t>
            </w:r>
            <w:r>
              <w:t>-</w:t>
            </w:r>
            <w:r w:rsidRPr="00DC7310">
              <w:t>28</w:t>
            </w:r>
            <w:r>
              <w:t>_</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0C832390" w14:textId="77777777" w:rsidR="0004068B" w:rsidRPr="00DC7310" w:rsidRDefault="0004068B" w:rsidP="0004068B">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F81305" w14:textId="77777777" w:rsidR="0004068B" w:rsidRPr="00DC7310" w:rsidRDefault="0004068B" w:rsidP="0004068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0FE7A23" w14:textId="77777777" w:rsidR="0004068B" w:rsidRPr="00DC7310" w:rsidRDefault="0004068B" w:rsidP="0004068B">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A069F4" w14:textId="77777777" w:rsidR="0004068B" w:rsidRPr="00DC7310" w:rsidRDefault="0004068B" w:rsidP="0004068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0D9C4B" w14:textId="77777777" w:rsidR="0004068B" w:rsidRPr="00DC7310" w:rsidRDefault="0004068B" w:rsidP="0004068B">
            <w:pPr>
              <w:pStyle w:val="TAC"/>
              <w:keepNext w:val="0"/>
              <w:keepLines w:val="0"/>
              <w:rPr>
                <w:lang w:eastAsia="zh-CN"/>
              </w:rPr>
            </w:pPr>
            <w:r w:rsidRPr="00DC7310">
              <w:rPr>
                <w:lang w:eastAsia="zh-CN"/>
              </w:rPr>
              <w:t>0.8</w:t>
            </w:r>
          </w:p>
        </w:tc>
      </w:tr>
      <w:tr w:rsidR="0004068B" w:rsidRPr="00DC7310" w14:paraId="52724835"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0E35BEC1" w14:textId="77777777" w:rsidR="0004068B" w:rsidRPr="00DC7310" w:rsidRDefault="0004068B" w:rsidP="0004068B">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E3B3AD" w14:textId="77777777" w:rsidR="0004068B" w:rsidRPr="00DC7310" w:rsidRDefault="0004068B" w:rsidP="0004068B">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0CB37" w14:textId="77777777" w:rsidR="0004068B" w:rsidRPr="00DC7310" w:rsidRDefault="0004068B" w:rsidP="0004068B">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30CEE1" w14:textId="77777777" w:rsidR="0004068B" w:rsidRPr="00DC7310" w:rsidRDefault="0004068B" w:rsidP="0004068B">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7D55AB" w14:textId="77777777" w:rsidR="0004068B" w:rsidRPr="00DC7310" w:rsidRDefault="0004068B" w:rsidP="0004068B">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4C6959" w14:textId="77777777" w:rsidR="0004068B" w:rsidRPr="00DC7310" w:rsidRDefault="0004068B" w:rsidP="0004068B">
            <w:pPr>
              <w:pStyle w:val="TAC"/>
              <w:keepNext w:val="0"/>
              <w:keepLines w:val="0"/>
              <w:rPr>
                <w:rFonts w:eastAsia="Calibri"/>
                <w:szCs w:val="18"/>
              </w:rPr>
            </w:pPr>
            <w:r w:rsidRPr="00DC7310">
              <w:rPr>
                <w:lang w:eastAsia="zh-CN"/>
              </w:rPr>
              <w:t>0.8</w:t>
            </w:r>
          </w:p>
        </w:tc>
      </w:tr>
      <w:tr w:rsidR="0004068B" w:rsidRPr="00DC7310" w14:paraId="4E01E251"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05490109" w14:textId="77777777" w:rsidR="0004068B" w:rsidRPr="00DC7310" w:rsidRDefault="0004068B" w:rsidP="0004068B">
            <w:pPr>
              <w:pStyle w:val="TAC"/>
              <w:keepNext w:val="0"/>
              <w:keepLines w:val="0"/>
              <w:rPr>
                <w:rFonts w:eastAsiaTheme="minorEastAsia"/>
              </w:rPr>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B95956" w14:textId="77777777" w:rsidR="0004068B" w:rsidRPr="00DC7310" w:rsidRDefault="0004068B" w:rsidP="0004068B">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A51261" w14:textId="77777777" w:rsidR="0004068B" w:rsidRPr="00DC7310" w:rsidRDefault="0004068B" w:rsidP="0004068B">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BF00C8" w14:textId="77777777" w:rsidR="0004068B" w:rsidRPr="00DC7310" w:rsidRDefault="0004068B" w:rsidP="0004068B">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DE7ED" w14:textId="77777777" w:rsidR="0004068B" w:rsidRPr="00DC7310" w:rsidRDefault="0004068B" w:rsidP="0004068B">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73ED2" w14:textId="77777777" w:rsidR="0004068B" w:rsidRPr="00DC7310" w:rsidRDefault="0004068B" w:rsidP="0004068B">
            <w:pPr>
              <w:pStyle w:val="TAC"/>
              <w:keepNext w:val="0"/>
              <w:keepLines w:val="0"/>
              <w:rPr>
                <w:lang w:eastAsia="zh-CN"/>
              </w:rPr>
            </w:pPr>
            <w:r w:rsidRPr="00DC7310">
              <w:rPr>
                <w:lang w:eastAsia="zh-CN"/>
              </w:rPr>
              <w:t>0.8</w:t>
            </w:r>
          </w:p>
        </w:tc>
      </w:tr>
      <w:tr w:rsidR="0004068B" w:rsidRPr="00DC7310" w14:paraId="0B9CF4A9"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9542A13" w14:textId="77777777" w:rsidR="0004068B" w:rsidRPr="00DC7310" w:rsidRDefault="0004068B" w:rsidP="0004068B">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DEDCE9" w14:textId="77777777" w:rsidR="0004068B" w:rsidRPr="00DC7310" w:rsidRDefault="0004068B" w:rsidP="0004068B">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CDD7D2" w14:textId="77777777" w:rsidR="0004068B" w:rsidRPr="00DC7310" w:rsidRDefault="0004068B" w:rsidP="0004068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DD72D3" w14:textId="77777777" w:rsidR="0004068B" w:rsidRPr="00DC7310" w:rsidRDefault="0004068B" w:rsidP="0004068B">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8AD2D5" w14:textId="77777777" w:rsidR="0004068B" w:rsidRPr="00DC7310" w:rsidRDefault="0004068B" w:rsidP="0004068B">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C70879" w14:textId="77777777" w:rsidR="0004068B" w:rsidRPr="00DC7310" w:rsidRDefault="0004068B" w:rsidP="0004068B">
            <w:pPr>
              <w:pStyle w:val="TAC"/>
              <w:keepNext w:val="0"/>
              <w:keepLines w:val="0"/>
              <w:rPr>
                <w:lang w:eastAsia="zh-CN"/>
              </w:rPr>
            </w:pPr>
            <w:r w:rsidRPr="00DC7310">
              <w:rPr>
                <w:lang w:eastAsia="zh-CN"/>
              </w:rPr>
              <w:t>0.8</w:t>
            </w:r>
          </w:p>
        </w:tc>
      </w:tr>
      <w:tr w:rsidR="0004068B" w:rsidRPr="00DC7310" w14:paraId="6B7C203B"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1F629DAF" w14:textId="77777777" w:rsidR="0004068B" w:rsidRDefault="0004068B" w:rsidP="0004068B">
            <w:pPr>
              <w:pStyle w:val="TAC"/>
            </w:pPr>
            <w:r w:rsidRPr="008D323A">
              <w:t>DC_1-3-8-41_n</w:t>
            </w:r>
            <w:r>
              <w:t>1</w:t>
            </w:r>
          </w:p>
          <w:p w14:paraId="25481572" w14:textId="77777777" w:rsidR="0004068B" w:rsidRPr="00DC7310" w:rsidRDefault="0004068B" w:rsidP="0004068B">
            <w:pPr>
              <w:pStyle w:val="TAC"/>
              <w:keepNext w:val="0"/>
              <w:keepLines w:val="0"/>
              <w:rPr>
                <w:rFonts w:cs="Arial"/>
              </w:rPr>
            </w:pPr>
            <w:r w:rsidRPr="008D323A">
              <w:t>DC_1-</w:t>
            </w:r>
            <w:r>
              <w:t>3-</w:t>
            </w:r>
            <w:r w:rsidRPr="008D323A">
              <w:t>3-8-41_n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596B8C35" w14:textId="77777777" w:rsidR="0004068B" w:rsidRPr="00DC7310" w:rsidRDefault="0004068B" w:rsidP="0004068B">
            <w:pPr>
              <w:pStyle w:val="TAC"/>
              <w:keepNext w:val="0"/>
              <w:keepLines w:val="0"/>
              <w:rPr>
                <w:rFonts w:eastAsia="Malgun Gothic" w:cs="Arial"/>
                <w:lang w:eastAsia="ko-KR"/>
              </w:rPr>
            </w:pPr>
            <w:r w:rsidRPr="000F0207">
              <w:rPr>
                <w:rFonts w:eastAsia="等线"/>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0DEEA646" w14:textId="77777777" w:rsidR="0004068B" w:rsidRPr="00DC7310" w:rsidRDefault="0004068B" w:rsidP="0004068B">
            <w:pPr>
              <w:pStyle w:val="TAC"/>
              <w:keepNext w:val="0"/>
              <w:keepLines w:val="0"/>
              <w:rPr>
                <w:lang w:eastAsia="zh-CN"/>
              </w:rPr>
            </w:pPr>
            <w:r w:rsidRPr="000F0207">
              <w:rPr>
                <w:lang w:eastAsia="zh-CN"/>
              </w:rPr>
              <w:t>0.</w:t>
            </w:r>
            <w:r>
              <w:rPr>
                <w:rFonts w:eastAsia="PMingLiU" w:hint="eastAsia"/>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176D76D1" w14:textId="77777777" w:rsidR="0004068B" w:rsidRPr="00DC7310" w:rsidRDefault="0004068B" w:rsidP="0004068B">
            <w:pPr>
              <w:pStyle w:val="TAC"/>
              <w:keepNext w:val="0"/>
              <w:keepLines w:val="0"/>
              <w:rPr>
                <w:rFonts w:eastAsia="Malgun Gothic" w:cs="Arial"/>
                <w:lang w:eastAsia="ko-KR"/>
              </w:rPr>
            </w:pPr>
            <w:r w:rsidRPr="000F0207">
              <w:t>0</w:t>
            </w:r>
            <w:r w:rsidRPr="000F0207">
              <w:rPr>
                <w:rFonts w:eastAsia="等线"/>
                <w:lang w:eastAsia="zh-CN"/>
              </w:rPr>
              <w:t>.</w:t>
            </w:r>
            <w:r>
              <w:rPr>
                <w:rFonts w:eastAsia="PMingLiU" w:hint="eastAsia"/>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5D73E9EB" w14:textId="77777777" w:rsidR="0004068B" w:rsidRPr="00DC7310" w:rsidRDefault="0004068B" w:rsidP="0004068B">
            <w:pPr>
              <w:pStyle w:val="TAC"/>
              <w:keepNext w:val="0"/>
              <w:keepLines w:val="0"/>
              <w:rPr>
                <w:lang w:eastAsia="zh-CN"/>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42E1CCD7" w14:textId="77777777" w:rsidR="0004068B" w:rsidRPr="00DC7310" w:rsidRDefault="0004068B" w:rsidP="0004068B">
            <w:pPr>
              <w:pStyle w:val="TAC"/>
              <w:keepNext w:val="0"/>
              <w:keepLines w:val="0"/>
              <w:rPr>
                <w:lang w:eastAsia="zh-CN"/>
              </w:rPr>
            </w:pPr>
            <w:r w:rsidRPr="000F0207">
              <w:rPr>
                <w:rFonts w:eastAsia="等线"/>
                <w:lang w:eastAsia="zh-CN"/>
              </w:rPr>
              <w:t>0.</w:t>
            </w:r>
            <w:r>
              <w:rPr>
                <w:rFonts w:eastAsia="PMingLiU" w:hint="eastAsia"/>
                <w:lang w:eastAsia="zh-TW"/>
              </w:rPr>
              <w:t>5</w:t>
            </w:r>
          </w:p>
        </w:tc>
      </w:tr>
      <w:tr w:rsidR="0004068B" w:rsidRPr="00DC7310" w14:paraId="25B934A5"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13ED6641" w14:textId="77777777" w:rsidR="0004068B" w:rsidRDefault="0004068B" w:rsidP="0004068B">
            <w:pPr>
              <w:pStyle w:val="TAC"/>
            </w:pPr>
            <w:r w:rsidRPr="008D323A">
              <w:t>DC_1-3-8-41_n</w:t>
            </w:r>
            <w:r>
              <w:t>41</w:t>
            </w:r>
          </w:p>
          <w:p w14:paraId="157897F8" w14:textId="77777777" w:rsidR="0004068B" w:rsidRPr="00DC7310" w:rsidRDefault="0004068B" w:rsidP="0004068B">
            <w:pPr>
              <w:pStyle w:val="TAC"/>
            </w:pPr>
            <w:r w:rsidRPr="008D323A">
              <w:t>DC_1-</w:t>
            </w:r>
            <w:r>
              <w:t>3-</w:t>
            </w:r>
            <w:r w:rsidRPr="008D323A">
              <w:t>3-8-41_n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4E6ABC17" w14:textId="77777777" w:rsidR="0004068B" w:rsidRPr="00DC7310" w:rsidRDefault="0004068B" w:rsidP="0004068B">
            <w:pPr>
              <w:pStyle w:val="TAC"/>
              <w:rPr>
                <w:rFonts w:eastAsia="Malgun Gothic"/>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6FBEA4A1" w14:textId="77777777" w:rsidR="0004068B" w:rsidRPr="00DC7310" w:rsidRDefault="0004068B" w:rsidP="0004068B">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7FBEB25D" w14:textId="77777777" w:rsidR="0004068B" w:rsidRPr="00DC7310" w:rsidRDefault="0004068B" w:rsidP="0004068B">
            <w:pPr>
              <w:pStyle w:val="TAC"/>
              <w:rPr>
                <w:rFonts w:eastAsia="Malgun Gothic"/>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51CD9FFB" w14:textId="77777777" w:rsidR="0004068B" w:rsidRPr="00DC7310" w:rsidRDefault="0004068B" w:rsidP="0004068B">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587F464F" w14:textId="77777777" w:rsidR="0004068B" w:rsidRPr="00DC7310" w:rsidRDefault="0004068B" w:rsidP="0004068B">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04068B" w:rsidRPr="00DC7310" w14:paraId="709C890A"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4D255FA7" w14:textId="77777777" w:rsidR="0004068B" w:rsidRPr="00DC7310" w:rsidRDefault="0004068B" w:rsidP="0004068B">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2DD36EF9" w14:textId="77777777" w:rsidR="0004068B" w:rsidRPr="00DC7310" w:rsidRDefault="0004068B" w:rsidP="0004068B">
            <w:pPr>
              <w:pStyle w:val="TAC"/>
              <w:rPr>
                <w:rFonts w:eastAsia="Malgun Gothic"/>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355101D" w14:textId="77777777" w:rsidR="0004068B" w:rsidRPr="00DC7310" w:rsidRDefault="0004068B" w:rsidP="0004068B">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157F138" w14:textId="77777777" w:rsidR="0004068B" w:rsidRPr="00DC7310" w:rsidRDefault="0004068B" w:rsidP="0004068B">
            <w:pPr>
              <w:pStyle w:val="TAC"/>
              <w:rPr>
                <w:rFonts w:eastAsia="Malgun Gothic"/>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5CDAC29" w14:textId="77777777" w:rsidR="0004068B" w:rsidRPr="00DC7310" w:rsidRDefault="0004068B" w:rsidP="0004068B">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6E529149" w14:textId="77777777" w:rsidR="0004068B" w:rsidRPr="00DC7310" w:rsidRDefault="0004068B" w:rsidP="0004068B">
            <w:pPr>
              <w:pStyle w:val="TAC"/>
              <w:rPr>
                <w:lang w:eastAsia="zh-CN"/>
              </w:rPr>
            </w:pPr>
            <w:r w:rsidRPr="008D323A">
              <w:rPr>
                <w:lang w:val="en-US" w:eastAsia="zh-CN"/>
              </w:rPr>
              <w:t>0.8</w:t>
            </w:r>
          </w:p>
        </w:tc>
      </w:tr>
      <w:tr w:rsidR="0004068B" w:rsidRPr="00DC7310" w14:paraId="2DD032C2"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4237A6" w14:textId="77777777" w:rsidR="0004068B" w:rsidRPr="00DC7310" w:rsidRDefault="0004068B" w:rsidP="0004068B">
            <w:pPr>
              <w:pStyle w:val="TAC"/>
              <w:keepNext w:val="0"/>
              <w:keepLines w:val="0"/>
              <w:rPr>
                <w:rFonts w:cs="Arial"/>
              </w:rPr>
            </w:pPr>
            <w:r w:rsidRPr="00DC7310">
              <w:t>DC_1-3-8_n77-n79</w:t>
            </w:r>
          </w:p>
        </w:tc>
        <w:tc>
          <w:tcPr>
            <w:tcW w:w="1332" w:type="dxa"/>
            <w:tcBorders>
              <w:top w:val="nil"/>
              <w:left w:val="single" w:sz="4" w:space="0" w:color="auto"/>
              <w:bottom w:val="single" w:sz="4" w:space="0" w:color="auto"/>
              <w:right w:val="single" w:sz="4" w:space="0" w:color="auto"/>
            </w:tcBorders>
            <w:vAlign w:val="center"/>
            <w:hideMark/>
          </w:tcPr>
          <w:p w14:paraId="475DAE40" w14:textId="77777777" w:rsidR="0004068B" w:rsidRPr="00DC7310" w:rsidRDefault="0004068B" w:rsidP="0004068B">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6FF2AA02" w14:textId="77777777" w:rsidR="0004068B" w:rsidRPr="00DC7310" w:rsidRDefault="0004068B" w:rsidP="0004068B">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7109FC" w14:textId="77777777" w:rsidR="0004068B" w:rsidRPr="00DC7310" w:rsidRDefault="0004068B" w:rsidP="0004068B">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8DABE" w14:textId="77777777" w:rsidR="0004068B" w:rsidRPr="00DC7310" w:rsidRDefault="0004068B" w:rsidP="0004068B">
            <w:pPr>
              <w:pStyle w:val="TAC"/>
              <w:keepNext w:val="0"/>
              <w:keepLines w:val="0"/>
              <w:rPr>
                <w:rFonts w:cs="Arial"/>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C8ED3" w14:textId="77777777" w:rsidR="0004068B" w:rsidRPr="00DC7310" w:rsidRDefault="0004068B" w:rsidP="0004068B">
            <w:pPr>
              <w:pStyle w:val="TAC"/>
              <w:keepNext w:val="0"/>
              <w:keepLines w:val="0"/>
              <w:rPr>
                <w:rFonts w:cs="Arial"/>
                <w:lang w:eastAsia="zh-CN"/>
              </w:rPr>
            </w:pPr>
            <w:r w:rsidRPr="00DC7310">
              <w:rPr>
                <w:lang w:eastAsia="zh-CN"/>
              </w:rPr>
              <w:t>0.5</w:t>
            </w:r>
          </w:p>
        </w:tc>
      </w:tr>
      <w:tr w:rsidR="0004068B" w:rsidRPr="00DC7310" w14:paraId="271D2E87"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380ADA" w14:textId="77777777" w:rsidR="0004068B" w:rsidRPr="00DC7310" w:rsidRDefault="0004068B" w:rsidP="0004068B">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2C0526E3" w14:textId="77777777" w:rsidR="0004068B" w:rsidRPr="00DC7310" w:rsidRDefault="0004068B" w:rsidP="0004068B">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CB19633" w14:textId="77777777" w:rsidR="0004068B" w:rsidRPr="00DC7310" w:rsidRDefault="0004068B" w:rsidP="0004068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DC0429" w14:textId="77777777" w:rsidR="0004068B" w:rsidRPr="00DC7310" w:rsidRDefault="0004068B" w:rsidP="0004068B">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8665F" w14:textId="77777777" w:rsidR="0004068B" w:rsidRPr="00DC7310" w:rsidRDefault="0004068B" w:rsidP="0004068B">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9C1D4E" w14:textId="77777777" w:rsidR="0004068B" w:rsidRPr="00DC7310" w:rsidRDefault="0004068B" w:rsidP="0004068B">
            <w:pPr>
              <w:pStyle w:val="TAC"/>
              <w:keepNext w:val="0"/>
              <w:keepLines w:val="0"/>
              <w:rPr>
                <w:rFonts w:cs="Arial"/>
                <w:lang w:eastAsia="zh-CN"/>
              </w:rPr>
            </w:pPr>
            <w:r w:rsidRPr="00DC7310">
              <w:rPr>
                <w:rFonts w:cs="Arial"/>
                <w:lang w:eastAsia="zh-CN"/>
              </w:rPr>
              <w:t>0.8</w:t>
            </w:r>
          </w:p>
        </w:tc>
      </w:tr>
      <w:tr w:rsidR="0004068B" w:rsidRPr="00DC7310" w14:paraId="4AA9EA20"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258EA7D1" w14:textId="77777777" w:rsidR="0004068B" w:rsidRPr="00DC7310" w:rsidRDefault="0004068B" w:rsidP="0004068B">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6CC8CE4C" w14:textId="77777777" w:rsidR="0004068B" w:rsidRPr="00DC7310" w:rsidRDefault="0004068B" w:rsidP="0004068B">
            <w:pPr>
              <w:pStyle w:val="TAC"/>
              <w:keepNext w:val="0"/>
              <w:keepLines w:val="0"/>
              <w:rPr>
                <w:rFonts w:cs="Arial"/>
                <w:lang w:eastAsia="zh-CN"/>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6E9F1D7C" w14:textId="77777777" w:rsidR="0004068B" w:rsidRPr="00DC7310" w:rsidRDefault="0004068B" w:rsidP="0004068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3B2331" w14:textId="77777777" w:rsidR="0004068B" w:rsidRPr="00DC7310" w:rsidRDefault="0004068B" w:rsidP="0004068B">
            <w:pPr>
              <w:pStyle w:val="TAC"/>
              <w:keepNext w:val="0"/>
              <w:keepLines w:val="0"/>
              <w:rPr>
                <w:rFonts w:cs="Arial"/>
                <w:lang w:eastAsia="zh-CN"/>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C20677" w14:textId="77777777" w:rsidR="0004068B" w:rsidRPr="00DC7310" w:rsidRDefault="0004068B" w:rsidP="0004068B">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EB9C7" w14:textId="77777777" w:rsidR="0004068B" w:rsidRPr="00DC7310" w:rsidRDefault="0004068B" w:rsidP="0004068B">
            <w:pPr>
              <w:pStyle w:val="TAC"/>
              <w:keepNext w:val="0"/>
              <w:keepLines w:val="0"/>
              <w:rPr>
                <w:rFonts w:cs="Arial"/>
                <w:lang w:eastAsia="zh-CN"/>
              </w:rPr>
            </w:pPr>
            <w:r w:rsidRPr="00DC7310">
              <w:rPr>
                <w:lang w:eastAsia="zh-CN"/>
              </w:rPr>
              <w:t>0.8</w:t>
            </w:r>
            <w:r w:rsidRPr="00DC7310">
              <w:rPr>
                <w:vertAlign w:val="superscript"/>
                <w:lang w:eastAsia="zh-CN"/>
              </w:rPr>
              <w:t>5</w:t>
            </w:r>
          </w:p>
        </w:tc>
      </w:tr>
      <w:tr w:rsidR="0004068B" w:rsidRPr="00DC7310" w14:paraId="1F55E93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73879780" w14:textId="77777777" w:rsidR="0004068B" w:rsidRPr="00DC7310" w:rsidRDefault="0004068B" w:rsidP="0004068B">
            <w:pPr>
              <w:pStyle w:val="TAC"/>
            </w:pPr>
            <w:r w:rsidRPr="00FC21AA">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33CC0D73" w14:textId="77777777" w:rsidR="0004068B" w:rsidRPr="00DC7310" w:rsidRDefault="0004068B" w:rsidP="0004068B">
            <w:pPr>
              <w:pStyle w:val="TAC"/>
              <w:rPr>
                <w:rFonts w:eastAsia="Malgun Gothic"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362CC9AC" w14:textId="77777777" w:rsidR="0004068B" w:rsidRPr="00DC7310" w:rsidRDefault="0004068B" w:rsidP="0004068B">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F419D9A" w14:textId="77777777" w:rsidR="0004068B" w:rsidRPr="00DC7310" w:rsidRDefault="0004068B" w:rsidP="0004068B">
            <w:pPr>
              <w:pStyle w:val="TAC"/>
              <w:rPr>
                <w:rFonts w:eastAsia="Malgun Gothic"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482025" w14:textId="77777777" w:rsidR="0004068B" w:rsidRPr="00DC7310" w:rsidRDefault="0004068B" w:rsidP="0004068B">
            <w:pPr>
              <w:pStyle w:val="TAC"/>
              <w:rPr>
                <w:rFonts w:eastAsia="Malgun Gothic"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1060761" w14:textId="77777777" w:rsidR="0004068B" w:rsidRPr="00DC7310" w:rsidRDefault="0004068B" w:rsidP="0004068B">
            <w:pPr>
              <w:pStyle w:val="TAC"/>
              <w:rPr>
                <w:lang w:eastAsia="zh-CN"/>
              </w:rPr>
            </w:pPr>
            <w:r w:rsidRPr="00FC21AA">
              <w:rPr>
                <w:rFonts w:cs="Arial"/>
                <w:lang w:eastAsia="ja-JP"/>
              </w:rPr>
              <w:t>0.8</w:t>
            </w:r>
          </w:p>
        </w:tc>
      </w:tr>
      <w:tr w:rsidR="0004068B" w:rsidRPr="00DC7310" w14:paraId="1F79F90C"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DE06F58" w14:textId="77777777" w:rsidR="0004068B" w:rsidRPr="00DC7310" w:rsidRDefault="0004068B" w:rsidP="0004068B">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1C5BAF" w14:textId="77777777" w:rsidR="0004068B" w:rsidRPr="00DC7310" w:rsidRDefault="0004068B" w:rsidP="0004068B">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F624CF" w14:textId="77777777" w:rsidR="0004068B" w:rsidRPr="00DC7310" w:rsidRDefault="0004068B" w:rsidP="0004068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EF0A0B" w14:textId="77777777" w:rsidR="0004068B" w:rsidRPr="00DC7310" w:rsidRDefault="0004068B" w:rsidP="0004068B">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611099" w14:textId="77777777" w:rsidR="0004068B" w:rsidRPr="00DC7310" w:rsidRDefault="0004068B" w:rsidP="0004068B">
            <w:pPr>
              <w:pStyle w:val="TAC"/>
              <w:keepNext w:val="0"/>
              <w:keepLines w:val="0"/>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C6BE28" w14:textId="77777777" w:rsidR="0004068B" w:rsidRPr="00DC7310" w:rsidRDefault="0004068B" w:rsidP="0004068B">
            <w:pPr>
              <w:pStyle w:val="TAC"/>
              <w:keepNext w:val="0"/>
              <w:keepLines w:val="0"/>
            </w:pPr>
            <w:r w:rsidRPr="00DC7310">
              <w:rPr>
                <w:lang w:eastAsia="zh-CN"/>
              </w:rPr>
              <w:t>0.8</w:t>
            </w:r>
          </w:p>
        </w:tc>
      </w:tr>
      <w:tr w:rsidR="0004068B" w:rsidRPr="00DC7310" w14:paraId="4DF2D4EC"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25540638" w14:textId="77777777" w:rsidR="0004068B" w:rsidRPr="00DC7310" w:rsidRDefault="0004068B" w:rsidP="0004068B">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237F696A" w14:textId="77777777" w:rsidR="0004068B" w:rsidRPr="00DC7310" w:rsidRDefault="0004068B" w:rsidP="0004068B">
            <w:pPr>
              <w:pStyle w:val="TAC"/>
              <w:keepNext w:val="0"/>
              <w:keepLines w:val="0"/>
              <w:rPr>
                <w:rFonts w:eastAsia="Malgun Gothic"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FBBD87" w14:textId="77777777" w:rsidR="0004068B" w:rsidRPr="00DC7310" w:rsidRDefault="0004068B" w:rsidP="0004068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9A2E2D2" w14:textId="77777777" w:rsidR="0004068B" w:rsidRPr="00DC7310" w:rsidRDefault="0004068B" w:rsidP="0004068B">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E47903" w14:textId="77777777" w:rsidR="0004068B" w:rsidRPr="00DC7310" w:rsidRDefault="0004068B" w:rsidP="0004068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03697D" w14:textId="77777777" w:rsidR="0004068B" w:rsidRPr="00DC7310" w:rsidRDefault="0004068B" w:rsidP="0004068B">
            <w:pPr>
              <w:pStyle w:val="TAC"/>
              <w:keepNext w:val="0"/>
              <w:keepLines w:val="0"/>
              <w:rPr>
                <w:lang w:eastAsia="zh-CN"/>
              </w:rPr>
            </w:pPr>
            <w:r w:rsidRPr="00DC7310">
              <w:rPr>
                <w:lang w:eastAsia="zh-CN"/>
              </w:rPr>
              <w:t>0.8</w:t>
            </w:r>
          </w:p>
        </w:tc>
      </w:tr>
      <w:tr w:rsidR="00E540E2" w:rsidRPr="00DC7310" w14:paraId="09CE5815" w14:textId="77777777" w:rsidTr="0004068B">
        <w:trPr>
          <w:jc w:val="center"/>
          <w:ins w:id="391" w:author="huawei" w:date="2025-04-17T14:54:00Z"/>
        </w:trPr>
        <w:tc>
          <w:tcPr>
            <w:tcW w:w="2263" w:type="dxa"/>
            <w:tcBorders>
              <w:top w:val="single" w:sz="4" w:space="0" w:color="auto"/>
              <w:left w:val="single" w:sz="4" w:space="0" w:color="auto"/>
              <w:bottom w:val="single" w:sz="4" w:space="0" w:color="auto"/>
              <w:right w:val="single" w:sz="4" w:space="0" w:color="auto"/>
            </w:tcBorders>
          </w:tcPr>
          <w:p w14:paraId="02B8F8DC" w14:textId="6772C922" w:rsidR="00E540E2" w:rsidRPr="00DC7310" w:rsidRDefault="00E540E2" w:rsidP="00E540E2">
            <w:pPr>
              <w:pStyle w:val="TAC"/>
              <w:keepNext w:val="0"/>
              <w:keepLines w:val="0"/>
              <w:rPr>
                <w:ins w:id="392" w:author="huawei" w:date="2025-04-17T14:54:00Z"/>
              </w:rPr>
            </w:pPr>
            <w:ins w:id="393" w:author="huawei" w:date="2025-04-17T15:03:00Z">
              <w:r w:rsidRPr="00DC7310">
                <w:t>DC_1-3-</w:t>
              </w:r>
              <w:r>
                <w:t>8_n71</w:t>
              </w:r>
              <w:r w:rsidRPr="00DC7310">
                <w:t>-n77</w:t>
              </w:r>
            </w:ins>
          </w:p>
        </w:tc>
        <w:tc>
          <w:tcPr>
            <w:tcW w:w="1332" w:type="dxa"/>
            <w:tcBorders>
              <w:top w:val="single" w:sz="4" w:space="0" w:color="auto"/>
              <w:left w:val="single" w:sz="4" w:space="0" w:color="auto"/>
              <w:bottom w:val="single" w:sz="4" w:space="0" w:color="auto"/>
              <w:right w:val="single" w:sz="4" w:space="0" w:color="auto"/>
            </w:tcBorders>
            <w:vAlign w:val="center"/>
          </w:tcPr>
          <w:p w14:paraId="0D2FD0BD" w14:textId="469E5C99" w:rsidR="00E540E2" w:rsidRPr="00DC7310" w:rsidRDefault="00E540E2" w:rsidP="00E540E2">
            <w:pPr>
              <w:pStyle w:val="TAC"/>
              <w:keepNext w:val="0"/>
              <w:keepLines w:val="0"/>
              <w:rPr>
                <w:ins w:id="394" w:author="huawei" w:date="2025-04-17T14:54:00Z"/>
                <w:lang w:eastAsia="zh-CN"/>
              </w:rPr>
            </w:pPr>
            <w:ins w:id="395" w:author="huawei" w:date="2025-04-17T15:04: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E679AB5" w14:textId="44532842" w:rsidR="00E540E2" w:rsidRPr="00DC7310" w:rsidRDefault="00E540E2" w:rsidP="00E540E2">
            <w:pPr>
              <w:pStyle w:val="TAC"/>
              <w:keepNext w:val="0"/>
              <w:keepLines w:val="0"/>
              <w:rPr>
                <w:ins w:id="396" w:author="huawei" w:date="2025-04-17T14:54:00Z"/>
                <w:lang w:eastAsia="zh-CN"/>
              </w:rPr>
            </w:pPr>
            <w:ins w:id="397" w:author="huawei" w:date="2025-04-17T15:04:00Z">
              <w:r w:rsidRPr="00DC7310">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67A6FD7D" w14:textId="453C3B2D" w:rsidR="00E540E2" w:rsidRPr="00DC7310" w:rsidRDefault="00E540E2" w:rsidP="00E540E2">
            <w:pPr>
              <w:pStyle w:val="TAC"/>
              <w:keepNext w:val="0"/>
              <w:keepLines w:val="0"/>
              <w:rPr>
                <w:ins w:id="398" w:author="huawei" w:date="2025-04-17T14:54:00Z"/>
                <w:lang w:eastAsia="zh-CN"/>
              </w:rPr>
            </w:pPr>
            <w:ins w:id="399" w:author="huawei" w:date="2025-04-17T15:04: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0C579D20" w14:textId="3292EE80" w:rsidR="00E540E2" w:rsidRPr="00DC7310" w:rsidRDefault="00E540E2" w:rsidP="00E540E2">
            <w:pPr>
              <w:pStyle w:val="TAC"/>
              <w:keepNext w:val="0"/>
              <w:keepLines w:val="0"/>
              <w:rPr>
                <w:ins w:id="400" w:author="huawei" w:date="2025-04-17T14:54:00Z"/>
                <w:lang w:eastAsia="zh-CN"/>
              </w:rPr>
            </w:pPr>
            <w:ins w:id="401" w:author="huawei" w:date="2025-04-17T15:05: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183379A4" w14:textId="0E967366" w:rsidR="00E540E2" w:rsidRPr="00DC7310" w:rsidRDefault="00E540E2" w:rsidP="00E540E2">
            <w:pPr>
              <w:pStyle w:val="TAC"/>
              <w:keepNext w:val="0"/>
              <w:keepLines w:val="0"/>
              <w:rPr>
                <w:ins w:id="402" w:author="huawei" w:date="2025-04-17T14:54:00Z"/>
                <w:lang w:eastAsia="zh-CN"/>
              </w:rPr>
            </w:pPr>
            <w:ins w:id="403" w:author="huawei" w:date="2025-04-17T15:04:00Z">
              <w:r w:rsidRPr="00DC7310">
                <w:rPr>
                  <w:lang w:eastAsia="zh-CN"/>
                </w:rPr>
                <w:t>0.8</w:t>
              </w:r>
            </w:ins>
          </w:p>
        </w:tc>
      </w:tr>
      <w:tr w:rsidR="00E540E2" w:rsidRPr="00DC7310" w14:paraId="70761C2C"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DF4CF4" w14:textId="77777777" w:rsidR="00E540E2" w:rsidRPr="00DC7310" w:rsidRDefault="00E540E2" w:rsidP="00E540E2">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982A12" w14:textId="77777777" w:rsidR="00E540E2" w:rsidRPr="00DC7310" w:rsidRDefault="00E540E2" w:rsidP="00E540E2">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92D114" w14:textId="77777777" w:rsidR="00E540E2" w:rsidRPr="00DC7310" w:rsidRDefault="00E540E2" w:rsidP="00E540E2">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6BAC42" w14:textId="77777777" w:rsidR="00E540E2" w:rsidRPr="00DC7310" w:rsidRDefault="00E540E2" w:rsidP="00E540E2">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BC1819" w14:textId="77777777" w:rsidR="00E540E2" w:rsidRPr="00DC7310" w:rsidRDefault="00E540E2" w:rsidP="00E540E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F552CB" w14:textId="77777777" w:rsidR="00E540E2" w:rsidRPr="00DC7310" w:rsidRDefault="00E540E2" w:rsidP="00E540E2">
            <w:pPr>
              <w:pStyle w:val="TAC"/>
              <w:keepNext w:val="0"/>
              <w:keepLines w:val="0"/>
              <w:rPr>
                <w:lang w:eastAsia="zh-CN"/>
              </w:rPr>
            </w:pPr>
            <w:r w:rsidRPr="00DC7310">
              <w:rPr>
                <w:lang w:eastAsia="zh-CN"/>
              </w:rPr>
              <w:t>0.8</w:t>
            </w:r>
          </w:p>
        </w:tc>
      </w:tr>
      <w:tr w:rsidR="00E540E2" w:rsidRPr="00DC7310" w14:paraId="2D2876D9"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23A96F" w14:textId="77777777" w:rsidR="00E540E2" w:rsidRPr="00DC7310" w:rsidRDefault="00E540E2" w:rsidP="00E540E2">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28056E" w14:textId="77777777" w:rsidR="00E540E2" w:rsidRPr="00DC7310" w:rsidRDefault="00E540E2" w:rsidP="00E540E2">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651B69" w14:textId="77777777" w:rsidR="00E540E2" w:rsidRPr="00DC7310" w:rsidRDefault="00E540E2" w:rsidP="00E540E2">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D96BCD" w14:textId="77777777" w:rsidR="00E540E2" w:rsidRPr="00DC7310" w:rsidRDefault="00E540E2" w:rsidP="00E540E2">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97D73" w14:textId="77777777" w:rsidR="00E540E2" w:rsidRPr="00DC7310" w:rsidRDefault="00E540E2" w:rsidP="00E540E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1E86DD" w14:textId="77777777" w:rsidR="00E540E2" w:rsidRPr="00DC7310" w:rsidRDefault="00E540E2" w:rsidP="00E540E2">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E540E2" w:rsidRPr="00DC7310" w14:paraId="45E6738D"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04641CE8" w14:textId="77777777" w:rsidR="00E540E2" w:rsidRPr="00DC7310" w:rsidRDefault="00E540E2" w:rsidP="00E540E2">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B59AFE" w14:textId="77777777" w:rsidR="00E540E2" w:rsidRPr="00DC7310" w:rsidRDefault="00E540E2" w:rsidP="00E540E2">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07CA48" w14:textId="77777777" w:rsidR="00E540E2" w:rsidRPr="00DC7310" w:rsidRDefault="00E540E2" w:rsidP="00E540E2">
            <w:pPr>
              <w:pStyle w:val="TAC"/>
              <w:keepNext w:val="0"/>
              <w:keepLines w:val="0"/>
              <w:rPr>
                <w:rFonts w:eastAsiaTheme="minorEastAsia"/>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E7F4FC" w14:textId="77777777" w:rsidR="00E540E2" w:rsidRPr="00DC7310" w:rsidRDefault="00E540E2" w:rsidP="00E540E2">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AE56AB" w14:textId="77777777" w:rsidR="00E540E2" w:rsidRPr="00DC7310" w:rsidRDefault="00E540E2" w:rsidP="00E540E2">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3F9FE9" w14:textId="77777777" w:rsidR="00E540E2" w:rsidRPr="00DC7310" w:rsidRDefault="00E540E2" w:rsidP="00E540E2">
            <w:pPr>
              <w:pStyle w:val="TAC"/>
              <w:keepNext w:val="0"/>
              <w:keepLines w:val="0"/>
              <w:rPr>
                <w:szCs w:val="18"/>
                <w:lang w:eastAsia="zh-CN"/>
              </w:rPr>
            </w:pPr>
            <w:r w:rsidRPr="00DC7310">
              <w:rPr>
                <w:szCs w:val="18"/>
                <w:lang w:eastAsia="zh-CN"/>
              </w:rPr>
              <w:t>0.8</w:t>
            </w:r>
          </w:p>
        </w:tc>
      </w:tr>
      <w:tr w:rsidR="00E540E2" w:rsidRPr="00DC7310" w14:paraId="555EE108"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4EBD41F" w14:textId="77777777" w:rsidR="00E540E2" w:rsidRPr="00DC7310" w:rsidRDefault="00E540E2" w:rsidP="00E540E2">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357251" w14:textId="77777777" w:rsidR="00E540E2" w:rsidRPr="00DC7310" w:rsidRDefault="00E540E2" w:rsidP="00E540E2">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F6B16" w14:textId="77777777" w:rsidR="00E540E2" w:rsidRPr="00DC7310" w:rsidRDefault="00E540E2" w:rsidP="00E540E2">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6C06C7" w14:textId="77777777" w:rsidR="00E540E2" w:rsidRPr="00DC7310" w:rsidRDefault="00E540E2" w:rsidP="00E540E2">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4CEDB0" w14:textId="77777777" w:rsidR="00E540E2" w:rsidRPr="00DC7310" w:rsidRDefault="00E540E2" w:rsidP="00E540E2">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475A46" w14:textId="77777777" w:rsidR="00E540E2" w:rsidRPr="00DC7310" w:rsidRDefault="00E540E2" w:rsidP="00E540E2">
            <w:pPr>
              <w:pStyle w:val="TAC"/>
              <w:keepNext w:val="0"/>
              <w:keepLines w:val="0"/>
              <w:rPr>
                <w:rFonts w:eastAsia="Calibri"/>
                <w:szCs w:val="18"/>
              </w:rPr>
            </w:pPr>
            <w:r w:rsidRPr="00DC7310">
              <w:rPr>
                <w:szCs w:val="18"/>
                <w:lang w:eastAsia="zh-CN"/>
              </w:rPr>
              <w:t>0.8</w:t>
            </w:r>
          </w:p>
        </w:tc>
      </w:tr>
      <w:tr w:rsidR="00E540E2" w:rsidRPr="00DC7310" w14:paraId="6D888F4D"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EBD330" w14:textId="77777777" w:rsidR="00E540E2" w:rsidRPr="00DC7310" w:rsidRDefault="00E540E2" w:rsidP="00E540E2">
            <w:pPr>
              <w:pStyle w:val="TAC"/>
              <w:keepNext w:val="0"/>
              <w:keepLines w:val="0"/>
              <w:rPr>
                <w:rFonts w:eastAsiaTheme="minorEastAsia"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7911A5C3" w14:textId="77777777" w:rsidR="00E540E2" w:rsidRPr="00DC7310" w:rsidRDefault="00E540E2" w:rsidP="00E540E2">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35111510" w14:textId="77777777" w:rsidR="00E540E2" w:rsidRPr="00DC7310" w:rsidRDefault="00E540E2" w:rsidP="00E540E2">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61DDF4" w14:textId="77777777" w:rsidR="00E540E2" w:rsidRPr="00DC7310" w:rsidRDefault="00E540E2" w:rsidP="00E540E2">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8CBCFF" w14:textId="77777777" w:rsidR="00E540E2" w:rsidRPr="00DC7310" w:rsidRDefault="00E540E2" w:rsidP="00E540E2">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B5715" w14:textId="77777777" w:rsidR="00E540E2" w:rsidRPr="00DC7310" w:rsidRDefault="00E540E2" w:rsidP="00E540E2">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E540E2" w:rsidRPr="00DC7310" w14:paraId="0A167EB1"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2AEE7289" w14:textId="77777777" w:rsidR="00E540E2" w:rsidRPr="00DC7310" w:rsidRDefault="00E540E2" w:rsidP="00E540E2">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ACCB76" w14:textId="77777777" w:rsidR="00E540E2" w:rsidRPr="00DC7310" w:rsidRDefault="00E540E2" w:rsidP="00E540E2">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06319A" w14:textId="77777777" w:rsidR="00E540E2" w:rsidRPr="00DC7310" w:rsidRDefault="00E540E2" w:rsidP="00E540E2">
            <w:pPr>
              <w:pStyle w:val="TAC"/>
              <w:keepNext w:val="0"/>
              <w:keepLines w:val="0"/>
              <w:rPr>
                <w:rFonts w:eastAsiaTheme="minorEastAsia"/>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A9C293" w14:textId="77777777" w:rsidR="00E540E2" w:rsidRPr="00DC7310" w:rsidRDefault="00E540E2" w:rsidP="00E540E2">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9A753D" w14:textId="77777777" w:rsidR="00E540E2" w:rsidRPr="00DC7310" w:rsidRDefault="00E540E2" w:rsidP="00E540E2">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909E52" w14:textId="77777777" w:rsidR="00E540E2" w:rsidRPr="00DC7310" w:rsidRDefault="00E540E2" w:rsidP="00E540E2">
            <w:pPr>
              <w:pStyle w:val="TAC"/>
              <w:keepNext w:val="0"/>
              <w:keepLines w:val="0"/>
              <w:rPr>
                <w:szCs w:val="18"/>
                <w:lang w:eastAsia="zh-CN"/>
              </w:rPr>
            </w:pPr>
            <w:r w:rsidRPr="00DC7310">
              <w:rPr>
                <w:szCs w:val="18"/>
                <w:lang w:eastAsia="zh-CN"/>
              </w:rPr>
              <w:t>0.8</w:t>
            </w:r>
          </w:p>
        </w:tc>
      </w:tr>
      <w:tr w:rsidR="00E540E2" w:rsidRPr="00DC7310" w14:paraId="6CD187D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C070A0B" w14:textId="77777777" w:rsidR="00E540E2" w:rsidRPr="00DC7310" w:rsidRDefault="00E540E2" w:rsidP="00E540E2">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19153F" w14:textId="77777777" w:rsidR="00E540E2" w:rsidRPr="00DC7310" w:rsidRDefault="00E540E2" w:rsidP="00E540E2">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0F624" w14:textId="77777777" w:rsidR="00E540E2" w:rsidRPr="00DC7310" w:rsidRDefault="00E540E2" w:rsidP="00E540E2">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FF9E44" w14:textId="77777777" w:rsidR="00E540E2" w:rsidRPr="00DC7310" w:rsidRDefault="00E540E2" w:rsidP="00E540E2">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6772B7" w14:textId="77777777" w:rsidR="00E540E2" w:rsidRPr="00DC7310" w:rsidRDefault="00E540E2" w:rsidP="00E540E2">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A8B26C" w14:textId="77777777" w:rsidR="00E540E2" w:rsidRPr="00DC7310" w:rsidRDefault="00E540E2" w:rsidP="00E540E2">
            <w:pPr>
              <w:pStyle w:val="TAC"/>
              <w:keepNext w:val="0"/>
              <w:keepLines w:val="0"/>
              <w:rPr>
                <w:rFonts w:eastAsia="Calibri"/>
                <w:szCs w:val="18"/>
              </w:rPr>
            </w:pPr>
            <w:r w:rsidRPr="00DC7310">
              <w:rPr>
                <w:szCs w:val="18"/>
                <w:lang w:eastAsia="zh-CN"/>
              </w:rPr>
              <w:t>0.8</w:t>
            </w:r>
          </w:p>
        </w:tc>
      </w:tr>
      <w:tr w:rsidR="00E540E2" w:rsidRPr="00DC7310" w14:paraId="2BF83D51"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551C32" w14:textId="77777777" w:rsidR="00E540E2" w:rsidRPr="00DC7310" w:rsidRDefault="00E540E2" w:rsidP="00E540E2">
            <w:pPr>
              <w:pStyle w:val="TAC"/>
              <w:keepNext w:val="0"/>
              <w:keepLines w:val="0"/>
              <w:rPr>
                <w:rFonts w:eastAsiaTheme="minorEastAsia"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052782F5" w14:textId="77777777" w:rsidR="00E540E2" w:rsidRPr="00DC7310" w:rsidRDefault="00E540E2" w:rsidP="00E540E2">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57D7ADD8" w14:textId="77777777" w:rsidR="00E540E2" w:rsidRPr="00DC7310" w:rsidRDefault="00E540E2" w:rsidP="00E540E2">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352432" w14:textId="77777777" w:rsidR="00E540E2" w:rsidRPr="00DC7310" w:rsidRDefault="00E540E2" w:rsidP="00E540E2">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BA34C7" w14:textId="77777777" w:rsidR="00E540E2" w:rsidRPr="00DC7310" w:rsidRDefault="00E540E2" w:rsidP="00E540E2">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87B358" w14:textId="77777777" w:rsidR="00E540E2" w:rsidRPr="00DC7310" w:rsidRDefault="00E540E2" w:rsidP="00E540E2">
            <w:pPr>
              <w:pStyle w:val="TAC"/>
              <w:keepNext w:val="0"/>
              <w:keepLines w:val="0"/>
              <w:rPr>
                <w:rFonts w:ascii="Times New Roman" w:hAnsi="Times New Roman" w:cs="Arial"/>
              </w:rPr>
            </w:pPr>
            <w:r w:rsidRPr="00DC7310">
              <w:rPr>
                <w:szCs w:val="18"/>
                <w:lang w:eastAsia="zh-CN"/>
              </w:rPr>
              <w:t>0.8</w:t>
            </w:r>
          </w:p>
        </w:tc>
      </w:tr>
      <w:tr w:rsidR="00E540E2" w:rsidRPr="00DC7310" w14:paraId="39B9BC11"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551A20" w14:textId="77777777" w:rsidR="00E540E2" w:rsidRPr="00DC7310" w:rsidRDefault="00E540E2" w:rsidP="00E540E2">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74D82553" w14:textId="77777777" w:rsidR="00E540E2" w:rsidRPr="00DC7310" w:rsidRDefault="00E540E2" w:rsidP="00E540E2">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231CC9FB" w14:textId="77777777" w:rsidR="00E540E2" w:rsidRPr="00DC7310" w:rsidRDefault="00E540E2" w:rsidP="00E540E2">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7D5A28" w14:textId="77777777" w:rsidR="00E540E2" w:rsidRPr="00DC7310" w:rsidRDefault="00E540E2" w:rsidP="00E540E2">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87E4F" w14:textId="77777777" w:rsidR="00E540E2" w:rsidRPr="00DC7310" w:rsidRDefault="00E540E2" w:rsidP="00E540E2">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126502" w14:textId="77777777" w:rsidR="00E540E2" w:rsidRPr="00DC7310" w:rsidRDefault="00E540E2" w:rsidP="00E540E2">
            <w:pPr>
              <w:pStyle w:val="TAC"/>
              <w:keepNext w:val="0"/>
              <w:keepLines w:val="0"/>
            </w:pPr>
            <w:r w:rsidRPr="00DC7310">
              <w:rPr>
                <w:szCs w:val="18"/>
                <w:lang w:eastAsia="zh-CN"/>
              </w:rPr>
              <w:t>0.8</w:t>
            </w:r>
          </w:p>
        </w:tc>
      </w:tr>
      <w:tr w:rsidR="00E540E2" w:rsidRPr="00DC7310" w14:paraId="2172519D"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2570B6D0" w14:textId="77777777" w:rsidR="00E540E2" w:rsidRPr="00DC7310" w:rsidRDefault="00E540E2" w:rsidP="00E540E2">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22184F" w14:textId="77777777" w:rsidR="00E540E2" w:rsidRPr="00DC7310" w:rsidRDefault="00E540E2" w:rsidP="00E540E2">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0B8B3A" w14:textId="77777777" w:rsidR="00E540E2" w:rsidRPr="00DC7310" w:rsidRDefault="00E540E2" w:rsidP="00E540E2">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E92C14" w14:textId="77777777" w:rsidR="00E540E2" w:rsidRPr="00DC7310" w:rsidRDefault="00E540E2" w:rsidP="00E540E2">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4C4CC658" w14:textId="77777777" w:rsidR="00E540E2" w:rsidRPr="00DC7310" w:rsidRDefault="00E540E2" w:rsidP="00E540E2">
            <w:pPr>
              <w:pStyle w:val="TAC"/>
              <w:keepNext w:val="0"/>
              <w:keepLines w:val="0"/>
              <w:rPr>
                <w:rFonts w:eastAsiaTheme="minorEastAsia"/>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61F7F5" w14:textId="77777777" w:rsidR="00E540E2" w:rsidRPr="00DC7310" w:rsidRDefault="00E540E2" w:rsidP="00E540E2">
            <w:pPr>
              <w:pStyle w:val="TAC"/>
              <w:keepNext w:val="0"/>
              <w:keepLines w:val="0"/>
              <w:rPr>
                <w:lang w:eastAsia="zh-CN"/>
              </w:rPr>
            </w:pPr>
            <w:r w:rsidRPr="00DC7310">
              <w:rPr>
                <w:lang w:eastAsia="zh-CN"/>
              </w:rPr>
              <w:t>0.8</w:t>
            </w:r>
          </w:p>
        </w:tc>
      </w:tr>
      <w:tr w:rsidR="00E540E2" w:rsidRPr="00DC7310" w14:paraId="78BB617A"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9B1C52F" w14:textId="77777777" w:rsidR="00E540E2" w:rsidRPr="00DC7310" w:rsidRDefault="00E540E2" w:rsidP="00E540E2">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E66B0C" w14:textId="77777777" w:rsidR="00E540E2" w:rsidRPr="00DC7310" w:rsidRDefault="00E540E2" w:rsidP="00E540E2">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A5966E" w14:textId="77777777" w:rsidR="00E540E2" w:rsidRPr="00DC7310" w:rsidRDefault="00E540E2" w:rsidP="00E540E2">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88E988" w14:textId="77777777" w:rsidR="00E540E2" w:rsidRPr="00DC7310" w:rsidRDefault="00E540E2" w:rsidP="00E540E2">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6F73CBA3" w14:textId="77777777" w:rsidR="00E540E2" w:rsidRPr="00DC7310" w:rsidRDefault="00E540E2" w:rsidP="00E540E2">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58261F" w14:textId="77777777" w:rsidR="00E540E2" w:rsidRPr="00DC7310" w:rsidRDefault="00E540E2" w:rsidP="00E540E2">
            <w:pPr>
              <w:pStyle w:val="TAC"/>
              <w:keepNext w:val="0"/>
              <w:keepLines w:val="0"/>
              <w:rPr>
                <w:rFonts w:eastAsia="MS Mincho" w:cs="Arial"/>
                <w:lang w:eastAsia="ja-JP"/>
              </w:rPr>
            </w:pPr>
            <w:r w:rsidRPr="00DC7310">
              <w:rPr>
                <w:lang w:eastAsia="zh-CN"/>
              </w:rPr>
              <w:t>0.8</w:t>
            </w:r>
          </w:p>
        </w:tc>
      </w:tr>
      <w:tr w:rsidR="00E540E2" w:rsidRPr="00DC7310" w14:paraId="168CC770"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47978CF1" w14:textId="77777777" w:rsidR="00E540E2" w:rsidRPr="00DC7310" w:rsidRDefault="00E540E2" w:rsidP="00E540E2">
            <w:pPr>
              <w:pStyle w:val="TAC"/>
              <w:keepNext w:val="0"/>
              <w:keepLines w:val="0"/>
              <w:rPr>
                <w:rFonts w:eastAsiaTheme="minorEastAsia"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06CAB3" w14:textId="77777777" w:rsidR="00E540E2" w:rsidRPr="00DC7310" w:rsidRDefault="00E540E2" w:rsidP="00E540E2">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9B0400" w14:textId="77777777" w:rsidR="00E540E2" w:rsidRPr="00DC7310" w:rsidRDefault="00E540E2" w:rsidP="00E540E2">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F55F13" w14:textId="77777777" w:rsidR="00E540E2" w:rsidRPr="00DC7310" w:rsidRDefault="00E540E2" w:rsidP="00E540E2">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244D2509" w14:textId="77777777" w:rsidR="00E540E2" w:rsidRPr="00DC7310" w:rsidRDefault="00E540E2" w:rsidP="00E540E2">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928889" w14:textId="77777777" w:rsidR="00E540E2" w:rsidRPr="00DC7310" w:rsidRDefault="00E540E2" w:rsidP="00E540E2">
            <w:pPr>
              <w:pStyle w:val="TAC"/>
              <w:keepNext w:val="0"/>
              <w:keepLines w:val="0"/>
              <w:rPr>
                <w:rFonts w:eastAsia="MS Mincho" w:cs="Arial"/>
                <w:lang w:eastAsia="ja-JP"/>
              </w:rPr>
            </w:pPr>
            <w:r w:rsidRPr="00DC7310">
              <w:rPr>
                <w:lang w:eastAsia="zh-CN"/>
              </w:rPr>
              <w:t>-</w:t>
            </w:r>
          </w:p>
        </w:tc>
      </w:tr>
      <w:tr w:rsidR="00E540E2" w:rsidRPr="00DC7310" w14:paraId="723994A2"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1CBDB18" w14:textId="77777777" w:rsidR="00E540E2" w:rsidRPr="00DC7310" w:rsidRDefault="00E540E2" w:rsidP="00E540E2">
            <w:pPr>
              <w:pStyle w:val="TAC"/>
              <w:keepNext w:val="0"/>
              <w:keepLines w:val="0"/>
              <w:rPr>
                <w:rFonts w:eastAsiaTheme="minorEastAsia"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A10587" w14:textId="77777777" w:rsidR="00E540E2" w:rsidRPr="00DC7310" w:rsidRDefault="00E540E2" w:rsidP="00E540E2">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5DF5C4" w14:textId="77777777" w:rsidR="00E540E2" w:rsidRPr="00DC7310" w:rsidRDefault="00E540E2" w:rsidP="00E540E2">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A456F" w14:textId="77777777" w:rsidR="00E540E2" w:rsidRPr="00DC7310" w:rsidRDefault="00E540E2" w:rsidP="00E540E2">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67603" w14:textId="77777777" w:rsidR="00E540E2" w:rsidRPr="00DC7310" w:rsidRDefault="00E540E2" w:rsidP="00E540E2">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A1DE4" w14:textId="77777777" w:rsidR="00E540E2" w:rsidRPr="00DC7310" w:rsidRDefault="00E540E2" w:rsidP="00E540E2">
            <w:pPr>
              <w:pStyle w:val="TAC"/>
              <w:keepNext w:val="0"/>
              <w:keepLines w:val="0"/>
              <w:rPr>
                <w:rFonts w:cs="Arial"/>
                <w:lang w:eastAsia="zh-CN"/>
              </w:rPr>
            </w:pPr>
            <w:r w:rsidRPr="00DC7310">
              <w:rPr>
                <w:rFonts w:cs="Arial"/>
                <w:lang w:eastAsia="zh-CN"/>
              </w:rPr>
              <w:t>0.8</w:t>
            </w:r>
          </w:p>
        </w:tc>
      </w:tr>
      <w:tr w:rsidR="00E540E2" w:rsidRPr="00DC7310" w14:paraId="446DFE5B"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2607FEC4" w14:textId="77777777" w:rsidR="00E540E2" w:rsidRPr="00DC7310" w:rsidRDefault="00E540E2" w:rsidP="00E540E2">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C57F0B" w14:textId="77777777" w:rsidR="00E540E2" w:rsidRPr="00DC7310" w:rsidRDefault="00E540E2" w:rsidP="00E540E2">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A79AAC" w14:textId="77777777" w:rsidR="00E540E2" w:rsidRPr="00DC7310" w:rsidRDefault="00E540E2" w:rsidP="00E540E2">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E56B82" w14:textId="77777777" w:rsidR="00E540E2" w:rsidRPr="00DC7310" w:rsidRDefault="00E540E2" w:rsidP="00E540E2">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A4ED1" w14:textId="77777777" w:rsidR="00E540E2" w:rsidRPr="00DC7310" w:rsidRDefault="00E540E2" w:rsidP="00E540E2">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E8AC2" w14:textId="77777777" w:rsidR="00E540E2" w:rsidRPr="00DC7310" w:rsidRDefault="00E540E2" w:rsidP="00E540E2">
            <w:pPr>
              <w:pStyle w:val="TAC"/>
              <w:keepNext w:val="0"/>
              <w:keepLines w:val="0"/>
              <w:rPr>
                <w:rFonts w:cs="Arial"/>
                <w:lang w:eastAsia="ja-JP"/>
              </w:rPr>
            </w:pPr>
            <w:r w:rsidRPr="00DC7310">
              <w:rPr>
                <w:rFonts w:cs="Arial"/>
                <w:lang w:eastAsia="zh-CN"/>
              </w:rPr>
              <w:t>0.8</w:t>
            </w:r>
          </w:p>
        </w:tc>
      </w:tr>
      <w:tr w:rsidR="00E540E2" w:rsidRPr="00DC7310" w14:paraId="1E49F0BB"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4AC3C6A5" w14:textId="77777777" w:rsidR="00E540E2" w:rsidRPr="00DC7310" w:rsidRDefault="00E540E2" w:rsidP="00E540E2">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A87CC2" w14:textId="77777777" w:rsidR="00E540E2" w:rsidRPr="00DC7310" w:rsidRDefault="00E540E2" w:rsidP="00E540E2">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70FFF" w14:textId="77777777" w:rsidR="00E540E2" w:rsidRPr="00DC7310" w:rsidRDefault="00E540E2" w:rsidP="00E540E2">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BD643B" w14:textId="77777777" w:rsidR="00E540E2" w:rsidRPr="00DC7310" w:rsidRDefault="00E540E2" w:rsidP="00E540E2">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BB06ED" w14:textId="77777777" w:rsidR="00E540E2" w:rsidRPr="00DC7310" w:rsidRDefault="00E540E2" w:rsidP="00E540E2">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057442" w14:textId="77777777" w:rsidR="00E540E2" w:rsidRPr="00DC7310" w:rsidRDefault="00E540E2" w:rsidP="00E540E2">
            <w:pPr>
              <w:pStyle w:val="TAC"/>
              <w:keepNext w:val="0"/>
              <w:keepLines w:val="0"/>
              <w:rPr>
                <w:rFonts w:cs="Arial"/>
                <w:lang w:eastAsia="zh-CN"/>
              </w:rPr>
            </w:pPr>
            <w:r w:rsidRPr="00DC7310">
              <w:rPr>
                <w:rFonts w:cs="Arial"/>
                <w:lang w:eastAsia="zh-CN"/>
              </w:rPr>
              <w:t>-</w:t>
            </w:r>
          </w:p>
        </w:tc>
      </w:tr>
      <w:tr w:rsidR="00E540E2" w:rsidRPr="00DC7310" w14:paraId="60B0AE44"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5A4E6DD" w14:textId="77777777" w:rsidR="00E540E2" w:rsidRPr="00DC7310" w:rsidRDefault="00E540E2" w:rsidP="00E540E2">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397736" w14:textId="77777777" w:rsidR="00E540E2" w:rsidRPr="00DC7310" w:rsidRDefault="00E540E2" w:rsidP="00E540E2">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9F4509" w14:textId="77777777" w:rsidR="00E540E2" w:rsidRPr="00DC7310" w:rsidRDefault="00E540E2" w:rsidP="00E540E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282BD4" w14:textId="77777777" w:rsidR="00E540E2" w:rsidRPr="00DC7310" w:rsidRDefault="00E540E2" w:rsidP="00E540E2">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E2661BE" w14:textId="77777777" w:rsidR="00E540E2" w:rsidRPr="00DC7310" w:rsidRDefault="00E540E2" w:rsidP="00E540E2">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80AE6F" w14:textId="77777777" w:rsidR="00E540E2" w:rsidRPr="00DC7310" w:rsidRDefault="00E540E2" w:rsidP="00E540E2">
            <w:pPr>
              <w:pStyle w:val="TAC"/>
              <w:keepNext w:val="0"/>
              <w:keepLines w:val="0"/>
              <w:rPr>
                <w:rFonts w:cs="Arial"/>
                <w:lang w:eastAsia="zh-CN"/>
              </w:rPr>
            </w:pPr>
            <w:r w:rsidRPr="00DC7310">
              <w:rPr>
                <w:rFonts w:cs="Arial"/>
                <w:lang w:eastAsia="zh-CN"/>
              </w:rPr>
              <w:t>0.8</w:t>
            </w:r>
          </w:p>
        </w:tc>
      </w:tr>
      <w:tr w:rsidR="00E540E2" w:rsidRPr="00DC7310" w14:paraId="65DB7837"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751A4DA7" w14:textId="77777777" w:rsidR="00E540E2" w:rsidRPr="00DC7310" w:rsidRDefault="00E540E2" w:rsidP="00E540E2">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21EF8A" w14:textId="77777777" w:rsidR="00E540E2" w:rsidRPr="00DC7310" w:rsidRDefault="00E540E2" w:rsidP="00E540E2">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EF3BF3" w14:textId="77777777" w:rsidR="00E540E2" w:rsidRPr="00DC7310" w:rsidRDefault="00E540E2" w:rsidP="00E540E2">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DBC9AC" w14:textId="77777777" w:rsidR="00E540E2" w:rsidRPr="00DC7310" w:rsidRDefault="00E540E2" w:rsidP="00E540E2">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1FD490A5" w14:textId="77777777" w:rsidR="00E540E2" w:rsidRPr="00DC7310" w:rsidRDefault="00E540E2" w:rsidP="00E540E2">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DD685" w14:textId="77777777" w:rsidR="00E540E2" w:rsidRPr="00DC7310" w:rsidRDefault="00E540E2" w:rsidP="00E540E2">
            <w:pPr>
              <w:pStyle w:val="TAC"/>
              <w:keepNext w:val="0"/>
              <w:keepLines w:val="0"/>
              <w:rPr>
                <w:rFonts w:cs="Arial"/>
                <w:lang w:eastAsia="ja-JP"/>
              </w:rPr>
            </w:pPr>
            <w:r w:rsidRPr="00DC7310">
              <w:rPr>
                <w:rFonts w:cs="Arial"/>
                <w:lang w:eastAsia="zh-CN"/>
              </w:rPr>
              <w:t>0.8</w:t>
            </w:r>
          </w:p>
        </w:tc>
      </w:tr>
      <w:tr w:rsidR="00E540E2" w:rsidRPr="00DC7310" w14:paraId="65F4E2FD"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2F9FD642" w14:textId="77777777" w:rsidR="00E540E2" w:rsidRPr="00DC7310" w:rsidRDefault="00E540E2" w:rsidP="00E540E2">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EB7A9E" w14:textId="77777777" w:rsidR="00E540E2" w:rsidRPr="00DC7310" w:rsidRDefault="00E540E2" w:rsidP="00E540E2">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BD4AA" w14:textId="77777777" w:rsidR="00E540E2" w:rsidRPr="00DC7310" w:rsidRDefault="00E540E2" w:rsidP="00E540E2">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AA72B8" w14:textId="77777777" w:rsidR="00E540E2" w:rsidRPr="00DC7310" w:rsidRDefault="00E540E2" w:rsidP="00E540E2">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1CFFEB71" w14:textId="77777777" w:rsidR="00E540E2" w:rsidRPr="00DC7310" w:rsidRDefault="00E540E2" w:rsidP="00E540E2">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F8056D" w14:textId="77777777" w:rsidR="00E540E2" w:rsidRPr="00DC7310" w:rsidRDefault="00E540E2" w:rsidP="00E540E2">
            <w:pPr>
              <w:pStyle w:val="TAC"/>
              <w:keepNext w:val="0"/>
              <w:keepLines w:val="0"/>
              <w:rPr>
                <w:rFonts w:cs="Arial"/>
                <w:lang w:eastAsia="ja-JP"/>
              </w:rPr>
            </w:pPr>
            <w:r w:rsidRPr="00DC7310">
              <w:rPr>
                <w:rFonts w:cs="Arial"/>
                <w:lang w:eastAsia="zh-CN"/>
              </w:rPr>
              <w:t>-</w:t>
            </w:r>
          </w:p>
        </w:tc>
      </w:tr>
      <w:tr w:rsidR="00E540E2" w:rsidRPr="00DC7310" w14:paraId="4267A004"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7EB4ED2E" w14:textId="77777777" w:rsidR="00E540E2" w:rsidRPr="00DC7310" w:rsidRDefault="00E540E2" w:rsidP="00E540E2">
            <w:pPr>
              <w:pStyle w:val="TAC"/>
              <w:keepNext w:val="0"/>
              <w:keepLines w:val="0"/>
              <w:rPr>
                <w:rFonts w:eastAsia="Malgun Gothic"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FC05C7" w14:textId="77777777" w:rsidR="00E540E2" w:rsidRPr="00DC7310" w:rsidRDefault="00E540E2" w:rsidP="00E540E2">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769E1A" w14:textId="77777777" w:rsidR="00E540E2" w:rsidRPr="00DC7310" w:rsidRDefault="00E540E2" w:rsidP="00E540E2">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9C1A33" w14:textId="77777777" w:rsidR="00E540E2" w:rsidRPr="00DC7310" w:rsidRDefault="00E540E2" w:rsidP="00E540E2">
            <w:pPr>
              <w:pStyle w:val="TAC"/>
              <w:keepNext w:val="0"/>
              <w:keepLines w:val="0"/>
              <w:rPr>
                <w:rFonts w:eastAsia="Malgun Gothic"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5C655" w14:textId="77777777" w:rsidR="00E540E2" w:rsidRPr="00DC7310" w:rsidRDefault="00E540E2" w:rsidP="00E540E2">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B68060" w14:textId="77777777" w:rsidR="00E540E2" w:rsidRPr="00DC7310" w:rsidRDefault="00E540E2" w:rsidP="00E540E2">
            <w:pPr>
              <w:pStyle w:val="TAC"/>
              <w:keepNext w:val="0"/>
              <w:keepLines w:val="0"/>
              <w:rPr>
                <w:rFonts w:cs="Arial"/>
                <w:lang w:eastAsia="zh-CN"/>
              </w:rPr>
            </w:pPr>
            <w:r w:rsidRPr="00DC7310">
              <w:rPr>
                <w:rFonts w:cs="Arial"/>
                <w:lang w:eastAsia="zh-CN"/>
              </w:rPr>
              <w:t>0.8</w:t>
            </w:r>
          </w:p>
        </w:tc>
      </w:tr>
      <w:tr w:rsidR="00E540E2" w:rsidRPr="00DC7310" w14:paraId="3107BC2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729BB0" w14:textId="77777777" w:rsidR="00E540E2" w:rsidRPr="00DC7310" w:rsidRDefault="00E540E2" w:rsidP="00E540E2">
            <w:pPr>
              <w:pStyle w:val="TAC"/>
              <w:keepNext w:val="0"/>
              <w:keepLines w:val="0"/>
              <w:rPr>
                <w:rFonts w:eastAsia="Malgun Gothic"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CB676E" w14:textId="77777777" w:rsidR="00E540E2" w:rsidRPr="00DC7310" w:rsidRDefault="00E540E2" w:rsidP="00E540E2">
            <w:pPr>
              <w:pStyle w:val="TAC"/>
              <w:keepNext w:val="0"/>
              <w:keepLines w:val="0"/>
              <w:rPr>
                <w:rFonts w:eastAsiaTheme="minorEastAsia"/>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4BE583" w14:textId="77777777" w:rsidR="00E540E2" w:rsidRPr="00DC7310" w:rsidRDefault="00E540E2" w:rsidP="00E540E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B0CADA" w14:textId="77777777" w:rsidR="00E540E2" w:rsidRPr="00DC7310" w:rsidRDefault="00E540E2" w:rsidP="00E540E2">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62D520" w14:textId="77777777" w:rsidR="00E540E2" w:rsidRPr="00DC7310" w:rsidRDefault="00E540E2" w:rsidP="00E540E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714DA" w14:textId="77777777" w:rsidR="00E540E2" w:rsidRPr="00DC7310" w:rsidRDefault="00E540E2" w:rsidP="00E540E2">
            <w:pPr>
              <w:pStyle w:val="TAC"/>
              <w:keepNext w:val="0"/>
              <w:keepLines w:val="0"/>
              <w:rPr>
                <w:lang w:eastAsia="zh-CN"/>
              </w:rPr>
            </w:pPr>
            <w:r w:rsidRPr="00DC7310">
              <w:rPr>
                <w:lang w:eastAsia="zh-CN"/>
              </w:rPr>
              <w:t>0.8</w:t>
            </w:r>
          </w:p>
        </w:tc>
      </w:tr>
      <w:tr w:rsidR="00E540E2" w:rsidRPr="00DC7310" w14:paraId="4D95435F"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0C9C630" w14:textId="77777777" w:rsidR="00E540E2" w:rsidRPr="00DC7310" w:rsidRDefault="00E540E2" w:rsidP="00E540E2">
            <w:pPr>
              <w:pStyle w:val="TAC"/>
              <w:keepNext w:val="0"/>
              <w:keepLines w:val="0"/>
              <w:rPr>
                <w:rFonts w:eastAsia="Malgun Gothic"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C4E4BF" w14:textId="77777777" w:rsidR="00E540E2" w:rsidRPr="00DC7310" w:rsidRDefault="00E540E2" w:rsidP="00E540E2">
            <w:pPr>
              <w:pStyle w:val="TAC"/>
              <w:keepNext w:val="0"/>
              <w:keepLines w:val="0"/>
              <w:rPr>
                <w:rFonts w:eastAsiaTheme="minorEastAsia"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884DE6" w14:textId="77777777" w:rsidR="00E540E2" w:rsidRPr="00DC7310" w:rsidRDefault="00E540E2" w:rsidP="00E540E2">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215A94" w14:textId="77777777" w:rsidR="00E540E2" w:rsidRPr="00DC7310" w:rsidRDefault="00E540E2" w:rsidP="00E540E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9CBA6E" w14:textId="77777777" w:rsidR="00E540E2" w:rsidRPr="00DC7310" w:rsidRDefault="00E540E2" w:rsidP="00E540E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8DF8F" w14:textId="77777777" w:rsidR="00E540E2" w:rsidRPr="00DC7310" w:rsidRDefault="00E540E2" w:rsidP="00E540E2">
            <w:pPr>
              <w:pStyle w:val="TAC"/>
              <w:keepNext w:val="0"/>
              <w:keepLines w:val="0"/>
              <w:rPr>
                <w:rFonts w:cs="Arial"/>
                <w:lang w:eastAsia="zh-CN"/>
              </w:rPr>
            </w:pPr>
            <w:r w:rsidRPr="00DC7310">
              <w:rPr>
                <w:rFonts w:cs="Arial"/>
                <w:lang w:eastAsia="zh-CN"/>
              </w:rPr>
              <w:t>N/A</w:t>
            </w:r>
          </w:p>
        </w:tc>
      </w:tr>
      <w:tr w:rsidR="00E540E2" w:rsidRPr="00DC7310" w14:paraId="4B22E54A"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724665DB" w14:textId="77777777" w:rsidR="00E540E2" w:rsidRPr="00DC7310" w:rsidRDefault="00E540E2" w:rsidP="00E540E2">
            <w:pPr>
              <w:pStyle w:val="TAC"/>
              <w:keepNext w:val="0"/>
              <w:keepLines w:val="0"/>
              <w:rPr>
                <w:rFonts w:cs="Arial"/>
              </w:rPr>
            </w:pPr>
            <w:r w:rsidRPr="00DC7310">
              <w:rPr>
                <w:rFonts w:eastAsia="Malgun Gothic" w:cs="Arial"/>
                <w:lang w:eastAsia="ko-KR"/>
              </w:rPr>
              <w:t>DC_1-3-20-28_n78</w:t>
            </w:r>
          </w:p>
          <w:p w14:paraId="11BE744E" w14:textId="77777777" w:rsidR="00E540E2" w:rsidRPr="00DC7310" w:rsidRDefault="00E540E2" w:rsidP="00E540E2">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807D9F" w14:textId="77777777" w:rsidR="00E540E2" w:rsidRPr="00DC7310" w:rsidRDefault="00E540E2" w:rsidP="00E540E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6019D3" w14:textId="77777777" w:rsidR="00E540E2" w:rsidRPr="00DC7310" w:rsidRDefault="00E540E2" w:rsidP="00E540E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CB7E0E" w14:textId="77777777" w:rsidR="00E540E2" w:rsidRPr="00DC7310" w:rsidRDefault="00E540E2" w:rsidP="00E540E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AFC716" w14:textId="77777777" w:rsidR="00E540E2" w:rsidRPr="00DC7310" w:rsidRDefault="00E540E2" w:rsidP="00E540E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757555" w14:textId="77777777" w:rsidR="00E540E2" w:rsidRPr="00DC7310" w:rsidRDefault="00E540E2" w:rsidP="00E540E2">
            <w:pPr>
              <w:pStyle w:val="TAC"/>
              <w:keepNext w:val="0"/>
              <w:keepLines w:val="0"/>
              <w:rPr>
                <w:rFonts w:cs="Arial"/>
                <w:lang w:eastAsia="zh-CN"/>
              </w:rPr>
            </w:pPr>
            <w:r w:rsidRPr="00DC7310">
              <w:rPr>
                <w:rFonts w:cs="Arial"/>
                <w:lang w:eastAsia="zh-CN"/>
              </w:rPr>
              <w:t>0.8</w:t>
            </w:r>
          </w:p>
        </w:tc>
      </w:tr>
      <w:tr w:rsidR="00E540E2" w:rsidRPr="00DC7310" w14:paraId="57ED4E40"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4C3368E" w14:textId="77777777" w:rsidR="00E540E2" w:rsidRPr="00DC7310" w:rsidRDefault="00E540E2" w:rsidP="00E540E2">
            <w:pPr>
              <w:pStyle w:val="TAC"/>
              <w:keepNext w:val="0"/>
              <w:keepLines w:val="0"/>
              <w:rPr>
                <w:rFonts w:eastAsia="Malgun Gothic" w:cs="Arial"/>
                <w:lang w:eastAsia="ko-KR"/>
              </w:rPr>
            </w:pPr>
            <w:r w:rsidRPr="00DC7310">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10A3EE" w14:textId="77777777" w:rsidR="00E540E2" w:rsidRPr="00DC7310" w:rsidRDefault="00E540E2" w:rsidP="00E540E2">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6D99BC" w14:textId="77777777" w:rsidR="00E540E2" w:rsidRPr="00DC7310" w:rsidRDefault="00E540E2" w:rsidP="00E540E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AF8495" w14:textId="77777777" w:rsidR="00E540E2" w:rsidRPr="00DC7310" w:rsidRDefault="00E540E2" w:rsidP="00E540E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7E2651" w14:textId="77777777" w:rsidR="00E540E2" w:rsidRPr="00DC7310" w:rsidRDefault="00E540E2" w:rsidP="00E540E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90B143" w14:textId="77777777" w:rsidR="00E540E2" w:rsidRPr="00DC7310" w:rsidRDefault="00E540E2" w:rsidP="00E540E2">
            <w:pPr>
              <w:pStyle w:val="TAC"/>
              <w:keepNext w:val="0"/>
              <w:keepLines w:val="0"/>
              <w:rPr>
                <w:rFonts w:cs="Arial"/>
                <w:lang w:eastAsia="zh-CN"/>
              </w:rPr>
            </w:pPr>
            <w:r w:rsidRPr="00DC7310">
              <w:rPr>
                <w:rFonts w:cs="Arial"/>
                <w:lang w:eastAsia="zh-CN"/>
              </w:rPr>
              <w:t>0.8</w:t>
            </w:r>
          </w:p>
        </w:tc>
      </w:tr>
      <w:tr w:rsidR="00E540E2" w:rsidRPr="00DC7310" w14:paraId="7B5A3E15"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DFD134" w14:textId="77777777" w:rsidR="00E540E2" w:rsidRPr="00DC7310" w:rsidRDefault="00E540E2" w:rsidP="00E540E2">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699D92" w14:textId="77777777" w:rsidR="00E540E2" w:rsidRPr="00DC7310" w:rsidRDefault="00E540E2" w:rsidP="00E540E2">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CEB02D" w14:textId="77777777" w:rsidR="00E540E2" w:rsidRPr="00DC7310" w:rsidRDefault="00E540E2" w:rsidP="00E540E2">
            <w:pPr>
              <w:pStyle w:val="TAC"/>
              <w:keepNext w:val="0"/>
              <w:keepLines w:val="0"/>
              <w:rPr>
                <w:rFonts w:eastAsiaTheme="minorEastAsia"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49626C" w14:textId="77777777" w:rsidR="00E540E2" w:rsidRPr="00DC7310" w:rsidRDefault="00E540E2" w:rsidP="00E540E2">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4A51AC4A" w14:textId="77777777" w:rsidR="00E540E2" w:rsidRPr="00DC7310" w:rsidRDefault="00E540E2" w:rsidP="00E540E2">
            <w:pPr>
              <w:pStyle w:val="TAC"/>
              <w:keepNext w:val="0"/>
              <w:keepLines w:val="0"/>
              <w:rPr>
                <w:rFonts w:eastAsiaTheme="minorEastAsia" w:cs="Arial"/>
                <w:kern w:val="2"/>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4B71D1" w14:textId="77777777" w:rsidR="00E540E2" w:rsidRPr="00DC7310" w:rsidRDefault="00E540E2" w:rsidP="00E540E2">
            <w:pPr>
              <w:pStyle w:val="TAC"/>
              <w:keepNext w:val="0"/>
              <w:keepLines w:val="0"/>
              <w:rPr>
                <w:rFonts w:cs="Arial"/>
                <w:kern w:val="2"/>
                <w:lang w:eastAsia="zh-CN"/>
              </w:rPr>
            </w:pPr>
            <w:r w:rsidRPr="00DC7310">
              <w:rPr>
                <w:rFonts w:cs="Arial"/>
                <w:kern w:val="2"/>
                <w:lang w:eastAsia="zh-CN"/>
              </w:rPr>
              <w:t>0.6</w:t>
            </w:r>
          </w:p>
        </w:tc>
      </w:tr>
      <w:tr w:rsidR="00E540E2" w:rsidRPr="00DC7310" w14:paraId="2F9A89EF"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0C9FB1" w14:textId="77777777" w:rsidR="00E540E2" w:rsidRPr="00DC7310" w:rsidRDefault="00E540E2" w:rsidP="00E540E2">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573114" w14:textId="77777777" w:rsidR="00E540E2" w:rsidRPr="00DC7310" w:rsidRDefault="00E540E2" w:rsidP="00E540E2">
            <w:pPr>
              <w:pStyle w:val="TAC"/>
              <w:keepNext w:val="0"/>
              <w:keepLines w:val="0"/>
              <w:rPr>
                <w:rFonts w:eastAsiaTheme="minorEastAsia"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295B3" w14:textId="77777777" w:rsidR="00E540E2" w:rsidRPr="00DC7310" w:rsidRDefault="00E540E2" w:rsidP="00E540E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35A7CE" w14:textId="77777777" w:rsidR="00E540E2" w:rsidRPr="00DC7310" w:rsidRDefault="00E540E2" w:rsidP="00E540E2">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2735105" w14:textId="77777777" w:rsidR="00E540E2" w:rsidRPr="00DC7310" w:rsidRDefault="00E540E2" w:rsidP="00E540E2">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F7F5B8" w14:textId="77777777" w:rsidR="00E540E2" w:rsidRPr="00DC7310" w:rsidRDefault="00E540E2" w:rsidP="00E540E2">
            <w:pPr>
              <w:pStyle w:val="TAC"/>
              <w:keepNext w:val="0"/>
              <w:keepLines w:val="0"/>
              <w:rPr>
                <w:lang w:eastAsia="zh-CN"/>
              </w:rPr>
            </w:pPr>
            <w:r w:rsidRPr="00DC7310">
              <w:rPr>
                <w:lang w:eastAsia="zh-CN"/>
              </w:rPr>
              <w:t>0.8</w:t>
            </w:r>
          </w:p>
        </w:tc>
      </w:tr>
      <w:tr w:rsidR="00E540E2" w:rsidRPr="00DC7310" w14:paraId="5209D5EC"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AA537D" w14:textId="77777777" w:rsidR="00E540E2" w:rsidRPr="00DC7310" w:rsidRDefault="00E540E2" w:rsidP="00E540E2">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51CF0E" w14:textId="77777777" w:rsidR="00E540E2" w:rsidRPr="00DC7310" w:rsidRDefault="00E540E2" w:rsidP="00E540E2">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813476" w14:textId="77777777" w:rsidR="00E540E2" w:rsidRPr="00DC7310" w:rsidRDefault="00E540E2" w:rsidP="00E540E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C66DAE" w14:textId="77777777" w:rsidR="00E540E2" w:rsidRPr="00DC7310" w:rsidRDefault="00E540E2" w:rsidP="00E540E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A8BBE" w14:textId="77777777" w:rsidR="00E540E2" w:rsidRPr="00DC7310" w:rsidRDefault="00E540E2" w:rsidP="00E540E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7FE890" w14:textId="77777777" w:rsidR="00E540E2" w:rsidRPr="00DC7310" w:rsidRDefault="00E540E2" w:rsidP="00E540E2">
            <w:pPr>
              <w:pStyle w:val="TAC"/>
              <w:keepNext w:val="0"/>
              <w:keepLines w:val="0"/>
              <w:rPr>
                <w:lang w:eastAsia="zh-CN"/>
              </w:rPr>
            </w:pPr>
            <w:r w:rsidRPr="00DC7310">
              <w:rPr>
                <w:lang w:eastAsia="zh-CN"/>
              </w:rPr>
              <w:t>0.8</w:t>
            </w:r>
          </w:p>
        </w:tc>
      </w:tr>
      <w:tr w:rsidR="00E540E2" w:rsidRPr="00DC7310" w14:paraId="337D5AA8"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609114" w14:textId="77777777" w:rsidR="00E540E2" w:rsidRPr="00DC7310" w:rsidRDefault="00E540E2" w:rsidP="00E540E2">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AA9E02" w14:textId="77777777" w:rsidR="00E540E2" w:rsidRPr="00DC7310" w:rsidRDefault="00E540E2" w:rsidP="00E540E2">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7C8239" w14:textId="77777777" w:rsidR="00E540E2" w:rsidRPr="00DC7310" w:rsidRDefault="00E540E2" w:rsidP="00E540E2">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9CBA33" w14:textId="77777777" w:rsidR="00E540E2" w:rsidRPr="00DC7310" w:rsidRDefault="00E540E2" w:rsidP="00E540E2">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9FE2D0" w14:textId="77777777" w:rsidR="00E540E2" w:rsidRPr="00DC7310" w:rsidRDefault="00E540E2" w:rsidP="00E540E2">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CD0673" w14:textId="77777777" w:rsidR="00E540E2" w:rsidRPr="00DC7310" w:rsidRDefault="00E540E2" w:rsidP="00E540E2">
            <w:pPr>
              <w:pStyle w:val="TAC"/>
              <w:keepNext w:val="0"/>
              <w:keepLines w:val="0"/>
              <w:rPr>
                <w:lang w:eastAsia="zh-CN"/>
              </w:rPr>
            </w:pPr>
            <w:r w:rsidRPr="00DC7310">
              <w:rPr>
                <w:lang w:eastAsia="zh-CN"/>
              </w:rPr>
              <w:t>0.8</w:t>
            </w:r>
          </w:p>
        </w:tc>
      </w:tr>
      <w:tr w:rsidR="00E540E2" w:rsidRPr="00DC7310" w14:paraId="7A07D17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6B0BBE6A" w14:textId="77777777" w:rsidR="00E540E2" w:rsidRPr="00DC7310" w:rsidRDefault="00E540E2" w:rsidP="00E540E2">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94CB1D" w14:textId="77777777" w:rsidR="00E540E2" w:rsidRPr="00DC7310" w:rsidRDefault="00E540E2" w:rsidP="00E540E2">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40F2E0" w14:textId="77777777" w:rsidR="00E540E2" w:rsidRPr="00DC7310" w:rsidRDefault="00E540E2" w:rsidP="00E540E2">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B23EF5" w14:textId="77777777" w:rsidR="00E540E2" w:rsidRPr="00DC7310" w:rsidRDefault="00E540E2" w:rsidP="00E540E2">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263711" w14:textId="77777777" w:rsidR="00E540E2" w:rsidRPr="00DC7310" w:rsidRDefault="00E540E2" w:rsidP="00E540E2">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1B3688" w14:textId="77777777" w:rsidR="00E540E2" w:rsidRPr="00DC7310" w:rsidRDefault="00E540E2" w:rsidP="00E540E2">
            <w:pPr>
              <w:pStyle w:val="TAC"/>
              <w:keepNext w:val="0"/>
              <w:keepLines w:val="0"/>
              <w:rPr>
                <w:rFonts w:cs="Arial"/>
                <w:lang w:eastAsia="zh-CN"/>
              </w:rPr>
            </w:pPr>
            <w:r w:rsidRPr="00DC7310">
              <w:t>0.8</w:t>
            </w:r>
            <w:r w:rsidRPr="00DC7310">
              <w:rPr>
                <w:vertAlign w:val="superscript"/>
              </w:rPr>
              <w:t>5</w:t>
            </w:r>
          </w:p>
        </w:tc>
      </w:tr>
      <w:tr w:rsidR="00E540E2" w:rsidRPr="00DC7310" w14:paraId="182656CB"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8FB2503" w14:textId="77777777" w:rsidR="00E540E2" w:rsidRPr="00DC7310" w:rsidRDefault="00E540E2" w:rsidP="00E540E2">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C79DDB" w14:textId="77777777" w:rsidR="00E540E2" w:rsidRPr="00DC7310" w:rsidRDefault="00E540E2" w:rsidP="00E540E2">
            <w:pPr>
              <w:pStyle w:val="TAC"/>
              <w:keepNext w:val="0"/>
              <w:keepLines w:val="0"/>
              <w:rPr>
                <w:rFonts w:eastAsia="MS Mincho" w:cs="Arial"/>
                <w:kern w:val="2"/>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FFDC7D" w14:textId="77777777" w:rsidR="00E540E2" w:rsidRPr="00DC7310" w:rsidRDefault="00E540E2" w:rsidP="00E540E2">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BA59B0" w14:textId="77777777" w:rsidR="00E540E2" w:rsidRPr="00DC7310" w:rsidRDefault="00E540E2" w:rsidP="00E540E2">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0F8A34" w14:textId="77777777" w:rsidR="00E540E2" w:rsidRPr="00DC7310" w:rsidRDefault="00E540E2" w:rsidP="00E540E2">
            <w:pPr>
              <w:pStyle w:val="TAC"/>
              <w:keepNext w:val="0"/>
              <w:keepLines w:val="0"/>
              <w:rPr>
                <w:rFonts w:eastAsiaTheme="minorEastAsia"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5E1DA" w14:textId="77777777" w:rsidR="00E540E2" w:rsidRPr="00DC7310" w:rsidRDefault="00E540E2" w:rsidP="00E540E2">
            <w:pPr>
              <w:pStyle w:val="TAC"/>
              <w:keepNext w:val="0"/>
              <w:keepLines w:val="0"/>
              <w:rPr>
                <w:rFonts w:cs="Arial"/>
                <w:kern w:val="2"/>
                <w:lang w:eastAsia="zh-CN"/>
              </w:rPr>
            </w:pPr>
            <w:r w:rsidRPr="00DC7310">
              <w:rPr>
                <w:rFonts w:cs="Arial"/>
                <w:kern w:val="2"/>
                <w:lang w:eastAsia="zh-CN"/>
              </w:rPr>
              <w:t>0.8</w:t>
            </w:r>
          </w:p>
        </w:tc>
      </w:tr>
      <w:tr w:rsidR="00E540E2" w:rsidRPr="00DC7310" w14:paraId="50EA7AD8"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1DC611F" w14:textId="77777777" w:rsidR="00E540E2" w:rsidRPr="00DC7310" w:rsidRDefault="00E540E2" w:rsidP="00E540E2">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869EA7" w14:textId="77777777" w:rsidR="00E540E2" w:rsidRPr="00DC7310" w:rsidRDefault="00E540E2" w:rsidP="00E540E2">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8155F2" w14:textId="77777777" w:rsidR="00E540E2" w:rsidRPr="00DC7310" w:rsidRDefault="00E540E2" w:rsidP="00E540E2">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CAE043" w14:textId="77777777" w:rsidR="00E540E2" w:rsidRPr="00DC7310" w:rsidRDefault="00E540E2" w:rsidP="00E540E2">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530A186B" w14:textId="77777777" w:rsidR="00E540E2" w:rsidRPr="00DC7310" w:rsidRDefault="00E540E2" w:rsidP="00E540E2">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57B5E9" w14:textId="77777777" w:rsidR="00E540E2" w:rsidRPr="00DC7310" w:rsidRDefault="00E540E2" w:rsidP="00E540E2">
            <w:pPr>
              <w:pStyle w:val="TAC"/>
              <w:keepNext w:val="0"/>
              <w:keepLines w:val="0"/>
              <w:rPr>
                <w:rFonts w:cs="Arial"/>
                <w:lang w:eastAsia="zh-CN"/>
              </w:rPr>
            </w:pPr>
            <w:r w:rsidRPr="00DC7310">
              <w:rPr>
                <w:rFonts w:cs="Arial"/>
                <w:lang w:eastAsia="zh-CN"/>
              </w:rPr>
              <w:t>0.6</w:t>
            </w:r>
          </w:p>
        </w:tc>
      </w:tr>
      <w:tr w:rsidR="00E540E2" w:rsidRPr="00DC7310" w14:paraId="53AC797F"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4E778A15" w14:textId="77777777" w:rsidR="00E540E2" w:rsidRPr="00DC7310" w:rsidRDefault="00E540E2" w:rsidP="00E540E2">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F92AC2" w14:textId="77777777" w:rsidR="00E540E2" w:rsidRPr="00DC7310" w:rsidRDefault="00E540E2" w:rsidP="00E540E2">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EA3A3B" w14:textId="77777777" w:rsidR="00E540E2" w:rsidRPr="00DC7310" w:rsidRDefault="00E540E2" w:rsidP="00E540E2">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C8B688" w14:textId="77777777" w:rsidR="00E540E2" w:rsidRPr="00DC7310" w:rsidRDefault="00E540E2" w:rsidP="00E540E2">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0E0F7C17" w14:textId="77777777" w:rsidR="00E540E2" w:rsidRPr="00DC7310" w:rsidRDefault="00E540E2" w:rsidP="00E540E2">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183B6D" w14:textId="77777777" w:rsidR="00E540E2" w:rsidRPr="00DC7310" w:rsidRDefault="00E540E2" w:rsidP="00E540E2">
            <w:pPr>
              <w:pStyle w:val="TAC"/>
              <w:keepNext w:val="0"/>
              <w:keepLines w:val="0"/>
              <w:rPr>
                <w:rFonts w:eastAsia="Malgun Gothic" w:cs="Arial"/>
                <w:lang w:eastAsia="ko-KR"/>
              </w:rPr>
            </w:pPr>
            <w:r w:rsidRPr="00DC7310">
              <w:rPr>
                <w:rFonts w:cs="Arial"/>
                <w:lang w:eastAsia="zh-CN"/>
              </w:rPr>
              <w:t>0.6</w:t>
            </w:r>
          </w:p>
        </w:tc>
      </w:tr>
      <w:tr w:rsidR="00E540E2" w:rsidRPr="00DC7310" w14:paraId="51853F0D"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ABDE01F" w14:textId="77777777" w:rsidR="00E540E2" w:rsidRPr="00DC7310" w:rsidRDefault="00E540E2" w:rsidP="00E540E2">
            <w:pPr>
              <w:pStyle w:val="TAC"/>
              <w:keepNext w:val="0"/>
              <w:keepLines w:val="0"/>
              <w:rPr>
                <w:rFonts w:eastAsiaTheme="minorEastAsia"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4BCDB9" w14:textId="77777777" w:rsidR="00E540E2" w:rsidRPr="00DC7310" w:rsidRDefault="00E540E2" w:rsidP="00E540E2">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FD81F" w14:textId="77777777" w:rsidR="00E540E2" w:rsidRPr="00DC7310" w:rsidRDefault="00E540E2" w:rsidP="00E540E2">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B2F3A7" w14:textId="77777777" w:rsidR="00E540E2" w:rsidRPr="00DC7310" w:rsidRDefault="00E540E2" w:rsidP="00E540E2">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403A4388" w14:textId="77777777" w:rsidR="00E540E2" w:rsidRPr="00DC7310" w:rsidRDefault="00E540E2" w:rsidP="00E540E2">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3D8789" w14:textId="77777777" w:rsidR="00E540E2" w:rsidRPr="00DC7310" w:rsidRDefault="00E540E2" w:rsidP="00E540E2">
            <w:pPr>
              <w:pStyle w:val="TAC"/>
              <w:keepNext w:val="0"/>
              <w:keepLines w:val="0"/>
              <w:rPr>
                <w:rFonts w:eastAsia="Malgun Gothic" w:cs="Arial"/>
                <w:lang w:eastAsia="ko-KR"/>
              </w:rPr>
            </w:pPr>
            <w:r w:rsidRPr="00DC7310">
              <w:rPr>
                <w:rFonts w:cs="Arial"/>
                <w:lang w:eastAsia="zh-CN"/>
              </w:rPr>
              <w:t>-</w:t>
            </w:r>
          </w:p>
        </w:tc>
      </w:tr>
      <w:tr w:rsidR="00E540E2" w:rsidRPr="00DC7310" w14:paraId="41CC605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7FD0BCF8" w14:textId="77777777" w:rsidR="00E540E2" w:rsidRPr="00DC7310" w:rsidRDefault="00E540E2" w:rsidP="00E540E2">
            <w:pPr>
              <w:pStyle w:val="TAC"/>
              <w:keepNext w:val="0"/>
              <w:keepLines w:val="0"/>
              <w:rPr>
                <w:rFonts w:eastAsiaTheme="minorEastAsia"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EE81D7" w14:textId="77777777" w:rsidR="00E540E2" w:rsidRPr="00DC7310" w:rsidRDefault="00E540E2" w:rsidP="00E540E2">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F7BF71" w14:textId="77777777" w:rsidR="00E540E2" w:rsidRPr="00DC7310" w:rsidRDefault="00E540E2" w:rsidP="00E540E2">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781D95" w14:textId="77777777" w:rsidR="00E540E2" w:rsidRPr="00DC7310" w:rsidRDefault="00E540E2" w:rsidP="00E540E2">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139434" w14:textId="77777777" w:rsidR="00E540E2" w:rsidRPr="00DC7310" w:rsidRDefault="00E540E2" w:rsidP="00E540E2">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2955C5" w14:textId="77777777" w:rsidR="00E540E2" w:rsidRPr="00DC7310" w:rsidRDefault="00E540E2" w:rsidP="00E540E2">
            <w:pPr>
              <w:pStyle w:val="TAC"/>
              <w:keepNext w:val="0"/>
              <w:keepLines w:val="0"/>
              <w:rPr>
                <w:rFonts w:cs="Arial"/>
              </w:rPr>
            </w:pPr>
            <w:r w:rsidRPr="00DC7310">
              <w:rPr>
                <w:rFonts w:cs="Arial"/>
                <w:lang w:eastAsia="zh-CN"/>
              </w:rPr>
              <w:t>-</w:t>
            </w:r>
          </w:p>
        </w:tc>
      </w:tr>
      <w:tr w:rsidR="00E540E2" w:rsidRPr="00DC7310" w14:paraId="06BC0F5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5898306F" w14:textId="77777777" w:rsidR="00E540E2" w:rsidRPr="00DC7310" w:rsidRDefault="00E540E2" w:rsidP="00E540E2">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86FBD2" w14:textId="77777777" w:rsidR="00E540E2" w:rsidRPr="00DC7310" w:rsidRDefault="00E540E2" w:rsidP="00E540E2">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779DE7" w14:textId="77777777" w:rsidR="00E540E2" w:rsidRPr="00DC7310" w:rsidRDefault="00E540E2" w:rsidP="00E540E2">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F16F01" w14:textId="77777777" w:rsidR="00E540E2" w:rsidRPr="00DC7310" w:rsidRDefault="00E540E2" w:rsidP="00E540E2">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3C22CC" w14:textId="77777777" w:rsidR="00E540E2" w:rsidRPr="00DC7310" w:rsidRDefault="00E540E2" w:rsidP="00E540E2">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FD71B" w14:textId="77777777" w:rsidR="00E540E2" w:rsidRPr="00DC7310" w:rsidRDefault="00E540E2" w:rsidP="00E540E2">
            <w:pPr>
              <w:pStyle w:val="TAC"/>
              <w:keepNext w:val="0"/>
              <w:keepLines w:val="0"/>
              <w:rPr>
                <w:rFonts w:cs="Arial"/>
              </w:rPr>
            </w:pPr>
            <w:r w:rsidRPr="00DC7310">
              <w:rPr>
                <w:rFonts w:cs="Arial"/>
                <w:lang w:eastAsia="zh-CN"/>
              </w:rPr>
              <w:t>-</w:t>
            </w:r>
          </w:p>
        </w:tc>
      </w:tr>
      <w:tr w:rsidR="00E540E2" w:rsidRPr="00DC7310" w14:paraId="54E648D8"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77A518B3" w14:textId="77777777" w:rsidR="00E540E2" w:rsidRPr="00DC7310" w:rsidRDefault="00E540E2" w:rsidP="00E540E2">
            <w:pPr>
              <w:pStyle w:val="TAC"/>
              <w:keepNext w:val="0"/>
              <w:keepLines w:val="0"/>
              <w:rPr>
                <w:rFonts w:eastAsia="Malgun Gothic"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B18FA7" w14:textId="77777777" w:rsidR="00E540E2" w:rsidRPr="00DC7310" w:rsidRDefault="00E540E2" w:rsidP="00E540E2">
            <w:pPr>
              <w:pStyle w:val="TAC"/>
              <w:keepNext w:val="0"/>
              <w:keepLines w:val="0"/>
              <w:rPr>
                <w:rFonts w:eastAsiaTheme="minorEastAsia"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E0C0A1" w14:textId="77777777" w:rsidR="00E540E2" w:rsidRPr="00DC7310" w:rsidRDefault="00E540E2" w:rsidP="00E540E2">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4A947D" w14:textId="77777777" w:rsidR="00E540E2" w:rsidRPr="00DC7310" w:rsidRDefault="00E540E2" w:rsidP="00E540E2">
            <w:pPr>
              <w:pStyle w:val="TAC"/>
              <w:keepNext w:val="0"/>
              <w:keepLines w:val="0"/>
              <w:rPr>
                <w:rFonts w:eastAsia="Malgun Gothic"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2F5B80" w14:textId="77777777" w:rsidR="00E540E2" w:rsidRPr="00DC7310" w:rsidRDefault="00E540E2" w:rsidP="00E540E2">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D5FA0B" w14:textId="77777777" w:rsidR="00E540E2" w:rsidRPr="00DC7310" w:rsidRDefault="00E540E2" w:rsidP="00E540E2">
            <w:pPr>
              <w:pStyle w:val="TAC"/>
              <w:keepNext w:val="0"/>
              <w:keepLines w:val="0"/>
              <w:rPr>
                <w:rFonts w:cs="Arial"/>
                <w:lang w:eastAsia="zh-CN"/>
              </w:rPr>
            </w:pPr>
            <w:r w:rsidRPr="00DC7310">
              <w:rPr>
                <w:rFonts w:cs="Arial"/>
                <w:lang w:eastAsia="zh-CN"/>
              </w:rPr>
              <w:t>0.8</w:t>
            </w:r>
          </w:p>
        </w:tc>
      </w:tr>
      <w:tr w:rsidR="00E540E2" w:rsidRPr="00DC7310" w14:paraId="65BCDF30"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21855FEF" w14:textId="77777777" w:rsidR="00E540E2" w:rsidRPr="00DC7310" w:rsidRDefault="00E540E2" w:rsidP="00E540E2">
            <w:pPr>
              <w:pStyle w:val="TAC"/>
              <w:keepNext w:val="0"/>
              <w:keepLines w:val="0"/>
              <w:rPr>
                <w:rFonts w:cs="Arial"/>
              </w:rPr>
            </w:pPr>
            <w:r w:rsidRPr="00DC7310">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BE2905" w14:textId="77777777" w:rsidR="00E540E2" w:rsidRPr="00DC7310" w:rsidRDefault="00E540E2" w:rsidP="00E540E2">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386C72" w14:textId="77777777" w:rsidR="00E540E2" w:rsidRPr="00DC7310" w:rsidRDefault="00E540E2" w:rsidP="00E540E2">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A54421" w14:textId="77777777" w:rsidR="00E540E2" w:rsidRPr="00DC7310" w:rsidRDefault="00E540E2" w:rsidP="00E540E2">
            <w:pPr>
              <w:pStyle w:val="TAC"/>
              <w:keepNext w:val="0"/>
              <w:keepLines w:val="0"/>
              <w:rPr>
                <w:rFonts w:cs="Arial"/>
                <w:lang w:eastAsia="ko-KR"/>
              </w:rPr>
            </w:pPr>
            <w:r w:rsidRPr="00DC7310">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33835A" w14:textId="77777777" w:rsidR="00E540E2" w:rsidRPr="00DC7310" w:rsidRDefault="00E540E2" w:rsidP="00E540E2">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42D39B" w14:textId="77777777" w:rsidR="00E540E2" w:rsidRPr="00DC7310" w:rsidRDefault="00E540E2" w:rsidP="00E540E2">
            <w:pPr>
              <w:pStyle w:val="TAC"/>
              <w:keepNext w:val="0"/>
              <w:keepLines w:val="0"/>
              <w:rPr>
                <w:rFonts w:cs="Arial"/>
                <w:lang w:eastAsia="zh-CN"/>
              </w:rPr>
            </w:pPr>
            <w:r w:rsidRPr="00DC7310">
              <w:rPr>
                <w:rFonts w:cs="Arial"/>
                <w:lang w:eastAsia="zh-CN"/>
              </w:rPr>
              <w:t>0.8</w:t>
            </w:r>
          </w:p>
        </w:tc>
      </w:tr>
      <w:tr w:rsidR="00E540E2" w:rsidRPr="00DC7310" w14:paraId="21A0298A"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9CB1446" w14:textId="77777777" w:rsidR="00E540E2" w:rsidRPr="00DC7310" w:rsidRDefault="00E540E2" w:rsidP="00E540E2">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D5811F" w14:textId="77777777" w:rsidR="00E540E2" w:rsidRPr="00DC7310" w:rsidRDefault="00E540E2" w:rsidP="00E540E2">
            <w:pPr>
              <w:pStyle w:val="TAC"/>
              <w:keepNext w:val="0"/>
              <w:keepLines w:val="0"/>
              <w:rPr>
                <w:rFonts w:eastAsia="Malgun Gothic"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744DF" w14:textId="77777777" w:rsidR="00E540E2" w:rsidRPr="00DC7310" w:rsidRDefault="00E540E2" w:rsidP="00E540E2">
            <w:pPr>
              <w:pStyle w:val="TAC"/>
              <w:keepNext w:val="0"/>
              <w:keepLines w:val="0"/>
              <w:rPr>
                <w:rFonts w:eastAsiaTheme="minorEastAsia"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AA0B36" w14:textId="77777777" w:rsidR="00E540E2" w:rsidRPr="00DC7310" w:rsidRDefault="00E540E2" w:rsidP="00E540E2">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7CD530" w14:textId="77777777" w:rsidR="00E540E2" w:rsidRPr="00DC7310" w:rsidRDefault="00E540E2" w:rsidP="00E540E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0B3940" w14:textId="77777777" w:rsidR="00E540E2" w:rsidRPr="00DC7310" w:rsidRDefault="00E540E2" w:rsidP="00E540E2">
            <w:pPr>
              <w:pStyle w:val="TAC"/>
              <w:keepNext w:val="0"/>
              <w:keepLines w:val="0"/>
              <w:rPr>
                <w:lang w:eastAsia="zh-CN"/>
              </w:rPr>
            </w:pPr>
            <w:r w:rsidRPr="00DC7310">
              <w:rPr>
                <w:lang w:eastAsia="zh-CN"/>
              </w:rPr>
              <w:t>0.8</w:t>
            </w:r>
          </w:p>
        </w:tc>
      </w:tr>
      <w:tr w:rsidR="00E540E2" w:rsidRPr="00DC7310" w14:paraId="3F2578C1"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8664C15" w14:textId="77777777" w:rsidR="00E540E2" w:rsidRPr="00DC7310" w:rsidRDefault="00E540E2" w:rsidP="00E540E2">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8176E8" w14:textId="77777777" w:rsidR="00E540E2" w:rsidRPr="00DC7310" w:rsidRDefault="00E540E2" w:rsidP="00E540E2">
            <w:pPr>
              <w:pStyle w:val="TAC"/>
              <w:keepNext w:val="0"/>
              <w:keepLines w:val="0"/>
              <w:rPr>
                <w:rFonts w:cs="Arial"/>
                <w:szCs w:val="18"/>
                <w:lang w:eastAsia="ja-JP"/>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BB5B61" w14:textId="77777777" w:rsidR="00E540E2" w:rsidRPr="00DC7310" w:rsidRDefault="00E540E2" w:rsidP="00E540E2">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AD5B73" w14:textId="77777777" w:rsidR="00E540E2" w:rsidRPr="00DC7310" w:rsidRDefault="00E540E2" w:rsidP="00E540E2">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9A21FE" w14:textId="77777777" w:rsidR="00E540E2" w:rsidRPr="00DC7310" w:rsidRDefault="00E540E2" w:rsidP="00E540E2">
            <w:pPr>
              <w:pStyle w:val="TAC"/>
              <w:keepNext w:val="0"/>
              <w:keepLines w:val="0"/>
              <w:rPr>
                <w:rFonts w:eastAsia="Malgun Gothic"/>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16F799" w14:textId="77777777" w:rsidR="00E540E2" w:rsidRPr="00DC7310" w:rsidRDefault="00E540E2" w:rsidP="00E540E2">
            <w:pPr>
              <w:pStyle w:val="TAC"/>
              <w:keepNext w:val="0"/>
              <w:keepLines w:val="0"/>
              <w:rPr>
                <w:rFonts w:eastAsia="Malgun Gothic"/>
              </w:rPr>
            </w:pPr>
            <w:r w:rsidRPr="00DC7310">
              <w:rPr>
                <w:szCs w:val="18"/>
                <w:lang w:eastAsia="ja-JP"/>
              </w:rPr>
              <w:t>0.8</w:t>
            </w:r>
            <w:r w:rsidRPr="00DC7310">
              <w:rPr>
                <w:szCs w:val="18"/>
                <w:vertAlign w:val="superscript"/>
                <w:lang w:eastAsia="ja-JP"/>
              </w:rPr>
              <w:t>5</w:t>
            </w:r>
          </w:p>
        </w:tc>
      </w:tr>
      <w:tr w:rsidR="00E540E2" w:rsidRPr="00DC7310" w14:paraId="4DA9617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B966B98" w14:textId="77777777" w:rsidR="00E540E2" w:rsidRPr="00DC7310" w:rsidRDefault="00E540E2" w:rsidP="00E540E2">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AA53C6" w14:textId="77777777" w:rsidR="00E540E2" w:rsidRPr="00DC7310" w:rsidRDefault="00E540E2" w:rsidP="00E540E2">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5CBD8D" w14:textId="77777777" w:rsidR="00E540E2" w:rsidRPr="00DC7310" w:rsidRDefault="00E540E2" w:rsidP="00E540E2">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E0B659" w14:textId="77777777" w:rsidR="00E540E2" w:rsidRPr="00DC7310" w:rsidRDefault="00E540E2" w:rsidP="00E540E2">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4C02BED" w14:textId="77777777" w:rsidR="00E540E2" w:rsidRPr="00DC7310" w:rsidRDefault="00E540E2" w:rsidP="00E540E2">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21AC3" w14:textId="77777777" w:rsidR="00E540E2" w:rsidRPr="00DC7310" w:rsidRDefault="00E540E2" w:rsidP="00E540E2">
            <w:pPr>
              <w:pStyle w:val="TAC"/>
              <w:keepNext w:val="0"/>
              <w:keepLines w:val="0"/>
              <w:rPr>
                <w:rFonts w:cs="Arial"/>
                <w:lang w:eastAsia="zh-CN"/>
              </w:rPr>
            </w:pPr>
            <w:r w:rsidRPr="00DC7310">
              <w:rPr>
                <w:rFonts w:cs="Arial"/>
                <w:lang w:eastAsia="zh-CN"/>
              </w:rPr>
              <w:t>0.8</w:t>
            </w:r>
          </w:p>
        </w:tc>
      </w:tr>
      <w:tr w:rsidR="00E540E2" w:rsidRPr="00DC7310" w14:paraId="75A31F30"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760CD5AA" w14:textId="77777777" w:rsidR="00E540E2" w:rsidRPr="00DC7310" w:rsidRDefault="00E540E2" w:rsidP="00E540E2">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6DC6E1" w14:textId="77777777" w:rsidR="00E540E2" w:rsidRPr="00DC7310" w:rsidRDefault="00E540E2" w:rsidP="00E540E2">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7383C6" w14:textId="77777777" w:rsidR="00E540E2" w:rsidRPr="00DC7310" w:rsidRDefault="00E540E2" w:rsidP="00E540E2">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931B32" w14:textId="77777777" w:rsidR="00E540E2" w:rsidRPr="00DC7310" w:rsidRDefault="00E540E2" w:rsidP="00E540E2">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F8725F5" w14:textId="77777777" w:rsidR="00E540E2" w:rsidRPr="00DC7310" w:rsidRDefault="00E540E2" w:rsidP="00E540E2">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C7E4D9" w14:textId="77777777" w:rsidR="00E540E2" w:rsidRPr="00DC7310" w:rsidRDefault="00E540E2" w:rsidP="00E540E2">
            <w:pPr>
              <w:pStyle w:val="TAC"/>
              <w:keepNext w:val="0"/>
              <w:keepLines w:val="0"/>
              <w:rPr>
                <w:rFonts w:eastAsia="Malgun Gothic" w:cs="Arial"/>
                <w:lang w:eastAsia="ko-KR"/>
              </w:rPr>
            </w:pPr>
            <w:r w:rsidRPr="00DC7310">
              <w:rPr>
                <w:rFonts w:cs="Arial"/>
                <w:lang w:eastAsia="zh-CN"/>
              </w:rPr>
              <w:t>0.8</w:t>
            </w:r>
          </w:p>
        </w:tc>
      </w:tr>
      <w:tr w:rsidR="00E540E2" w:rsidRPr="00DC7310" w14:paraId="13D74F5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0DF063C9" w14:textId="77777777" w:rsidR="00E540E2" w:rsidRPr="00DC7310" w:rsidRDefault="00E540E2" w:rsidP="00E540E2">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30C67F" w14:textId="77777777" w:rsidR="00E540E2" w:rsidRPr="00DC7310" w:rsidRDefault="00E540E2" w:rsidP="00E540E2">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BE3FC" w14:textId="77777777" w:rsidR="00E540E2" w:rsidRPr="00DC7310" w:rsidRDefault="00E540E2" w:rsidP="00E540E2">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A5F8F6" w14:textId="77777777" w:rsidR="00E540E2" w:rsidRPr="00DC7310" w:rsidRDefault="00E540E2" w:rsidP="00E540E2">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A4CDAF8" w14:textId="77777777" w:rsidR="00E540E2" w:rsidRPr="00DC7310" w:rsidRDefault="00E540E2" w:rsidP="00E540E2">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79419F" w14:textId="77777777" w:rsidR="00E540E2" w:rsidRPr="00DC7310" w:rsidRDefault="00E540E2" w:rsidP="00E540E2">
            <w:pPr>
              <w:pStyle w:val="TAC"/>
              <w:keepNext w:val="0"/>
              <w:keepLines w:val="0"/>
              <w:rPr>
                <w:rFonts w:eastAsia="Malgun Gothic" w:cs="Arial"/>
                <w:lang w:eastAsia="ko-KR"/>
              </w:rPr>
            </w:pPr>
            <w:r w:rsidRPr="00DC7310">
              <w:rPr>
                <w:rFonts w:cs="Arial"/>
                <w:lang w:eastAsia="zh-CN"/>
              </w:rPr>
              <w:t>-</w:t>
            </w:r>
          </w:p>
        </w:tc>
      </w:tr>
      <w:tr w:rsidR="004E6381" w:rsidRPr="00DC7310" w14:paraId="48EC2A52" w14:textId="77777777" w:rsidTr="0004068B">
        <w:trPr>
          <w:jc w:val="center"/>
          <w:ins w:id="404" w:author="huawei" w:date="2025-04-17T15:05:00Z"/>
        </w:trPr>
        <w:tc>
          <w:tcPr>
            <w:tcW w:w="2263" w:type="dxa"/>
            <w:tcBorders>
              <w:top w:val="single" w:sz="4" w:space="0" w:color="auto"/>
              <w:left w:val="single" w:sz="4" w:space="0" w:color="auto"/>
              <w:bottom w:val="single" w:sz="4" w:space="0" w:color="auto"/>
              <w:right w:val="single" w:sz="4" w:space="0" w:color="auto"/>
            </w:tcBorders>
            <w:vAlign w:val="center"/>
          </w:tcPr>
          <w:p w14:paraId="692373B5" w14:textId="4B424DB0" w:rsidR="004E6381" w:rsidRPr="00DC7310" w:rsidRDefault="004E6381" w:rsidP="004E6381">
            <w:pPr>
              <w:pStyle w:val="TAC"/>
              <w:keepNext w:val="0"/>
              <w:keepLines w:val="0"/>
              <w:rPr>
                <w:ins w:id="405" w:author="huawei" w:date="2025-04-17T15:05:00Z"/>
              </w:rPr>
            </w:pPr>
            <w:ins w:id="406" w:author="huawei" w:date="2025-04-17T15:05:00Z">
              <w:r w:rsidRPr="00DC7310">
                <w:rPr>
                  <w:rFonts w:cs="Arial"/>
                  <w:szCs w:val="18"/>
                </w:rPr>
                <w:t>DC_1-3-</w:t>
              </w:r>
              <w:r>
                <w:rPr>
                  <w:rFonts w:cs="Arial"/>
                  <w:szCs w:val="18"/>
                  <w:lang w:eastAsia="ja-JP"/>
                </w:rPr>
                <w:t>28_n71</w:t>
              </w:r>
              <w:r>
                <w:rPr>
                  <w:rFonts w:cs="Arial"/>
                  <w:szCs w:val="18"/>
                </w:rPr>
                <w:t>-</w:t>
              </w:r>
              <w:r w:rsidRPr="00DC7310">
                <w:rPr>
                  <w:rFonts w:cs="Arial"/>
                  <w:szCs w:val="18"/>
                </w:rPr>
                <w:t>n7</w:t>
              </w:r>
              <w:r>
                <w:rPr>
                  <w:rFonts w:cs="Arial"/>
                  <w:szCs w:val="18"/>
                </w:rPr>
                <w:t>7</w:t>
              </w:r>
            </w:ins>
          </w:p>
        </w:tc>
        <w:tc>
          <w:tcPr>
            <w:tcW w:w="1332" w:type="dxa"/>
            <w:tcBorders>
              <w:top w:val="single" w:sz="4" w:space="0" w:color="auto"/>
              <w:left w:val="single" w:sz="4" w:space="0" w:color="auto"/>
              <w:bottom w:val="single" w:sz="4" w:space="0" w:color="auto"/>
              <w:right w:val="single" w:sz="4" w:space="0" w:color="auto"/>
            </w:tcBorders>
            <w:vAlign w:val="center"/>
          </w:tcPr>
          <w:p w14:paraId="101AE191" w14:textId="5DABA4BC" w:rsidR="004E6381" w:rsidRPr="00DC7310" w:rsidRDefault="004E6381" w:rsidP="004E6381">
            <w:pPr>
              <w:pStyle w:val="TAC"/>
              <w:keepNext w:val="0"/>
              <w:keepLines w:val="0"/>
              <w:rPr>
                <w:ins w:id="407" w:author="huawei" w:date="2025-04-17T15:05:00Z"/>
                <w:lang w:eastAsia="ja-JP"/>
              </w:rPr>
            </w:pPr>
            <w:ins w:id="408" w:author="huawei" w:date="2025-04-17T15:28:00Z">
              <w:r w:rsidRPr="00DC7310">
                <w:rPr>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24C1FFC" w14:textId="1CDBAFB8" w:rsidR="004E6381" w:rsidRPr="00DC7310" w:rsidRDefault="004E6381" w:rsidP="004E6381">
            <w:pPr>
              <w:pStyle w:val="TAC"/>
              <w:keepNext w:val="0"/>
              <w:keepLines w:val="0"/>
              <w:rPr>
                <w:ins w:id="409" w:author="huawei" w:date="2025-04-17T15:05:00Z"/>
                <w:rFonts w:cs="Arial"/>
                <w:lang w:eastAsia="zh-CN"/>
              </w:rPr>
            </w:pPr>
            <w:ins w:id="410" w:author="huawei" w:date="2025-04-17T15:28:00Z">
              <w:r w:rsidRPr="00DC7310">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6D73FC1B" w14:textId="73EE0A27" w:rsidR="004E6381" w:rsidRPr="00DC7310" w:rsidRDefault="002202FF" w:rsidP="004E6381">
            <w:pPr>
              <w:pStyle w:val="TAC"/>
              <w:keepNext w:val="0"/>
              <w:keepLines w:val="0"/>
              <w:rPr>
                <w:ins w:id="411" w:author="huawei" w:date="2025-04-17T15:05:00Z"/>
                <w:lang w:eastAsia="ja-JP"/>
              </w:rPr>
            </w:pPr>
            <w:ins w:id="412" w:author="huawei" w:date="2025-05-19T15:05:00Z">
              <w:r>
                <w:rPr>
                  <w:lang w:eastAsia="ja-JP"/>
                </w:rPr>
                <w:t>1.1</w:t>
              </w:r>
            </w:ins>
            <w:ins w:id="413" w:author="huawei" w:date="2025-04-17T15:28:00Z">
              <w:del w:id="414" w:author="huawei" w:date="2025-05-19T15:05:00Z">
                <w:r w:rsidR="004E6381" w:rsidRPr="00DC7310" w:rsidDel="002202FF">
                  <w:rPr>
                    <w:lang w:eastAsia="ja-JP"/>
                  </w:rPr>
                  <w:delText>0.6</w:delText>
                </w:r>
              </w:del>
            </w:ins>
          </w:p>
        </w:tc>
        <w:tc>
          <w:tcPr>
            <w:tcW w:w="1333" w:type="dxa"/>
            <w:tcBorders>
              <w:top w:val="single" w:sz="4" w:space="0" w:color="auto"/>
              <w:left w:val="single" w:sz="4" w:space="0" w:color="auto"/>
              <w:bottom w:val="single" w:sz="4" w:space="0" w:color="auto"/>
              <w:right w:val="single" w:sz="4" w:space="0" w:color="auto"/>
            </w:tcBorders>
            <w:vAlign w:val="center"/>
          </w:tcPr>
          <w:p w14:paraId="159B97DD" w14:textId="7471D48D" w:rsidR="004E6381" w:rsidRPr="00DC7310" w:rsidRDefault="002202FF" w:rsidP="004E6381">
            <w:pPr>
              <w:pStyle w:val="TAC"/>
              <w:keepNext w:val="0"/>
              <w:keepLines w:val="0"/>
              <w:rPr>
                <w:ins w:id="415" w:author="huawei" w:date="2025-04-17T15:05:00Z"/>
                <w:rFonts w:cs="Arial"/>
                <w:lang w:eastAsia="zh-CN"/>
              </w:rPr>
            </w:pPr>
            <w:ins w:id="416" w:author="huawei" w:date="2025-05-19T15:05:00Z">
              <w:r>
                <w:rPr>
                  <w:rFonts w:eastAsia="Malgun Gothic" w:cs="Arial"/>
                  <w:lang w:eastAsia="ko-KR"/>
                </w:rPr>
                <w:t>1.1</w:t>
              </w:r>
            </w:ins>
            <w:ins w:id="417" w:author="huawei" w:date="2025-04-17T15:33:00Z">
              <w:del w:id="418" w:author="huawei" w:date="2025-05-19T15:05:00Z">
                <w:r w:rsidR="004E6381" w:rsidRPr="00DC7310" w:rsidDel="002202FF">
                  <w:rPr>
                    <w:rFonts w:eastAsia="Malgun Gothic" w:cs="Arial"/>
                    <w:lang w:eastAsia="ko-KR"/>
                  </w:rPr>
                  <w:delText>0.6</w:delText>
                </w:r>
              </w:del>
            </w:ins>
          </w:p>
        </w:tc>
        <w:tc>
          <w:tcPr>
            <w:tcW w:w="1333" w:type="dxa"/>
            <w:tcBorders>
              <w:top w:val="single" w:sz="4" w:space="0" w:color="auto"/>
              <w:left w:val="single" w:sz="4" w:space="0" w:color="auto"/>
              <w:bottom w:val="single" w:sz="4" w:space="0" w:color="auto"/>
              <w:right w:val="single" w:sz="4" w:space="0" w:color="auto"/>
            </w:tcBorders>
            <w:vAlign w:val="center"/>
          </w:tcPr>
          <w:p w14:paraId="0D1DBD19" w14:textId="5C40D64D" w:rsidR="004E6381" w:rsidRPr="00DC7310" w:rsidRDefault="004E6381" w:rsidP="004E6381">
            <w:pPr>
              <w:pStyle w:val="TAC"/>
              <w:keepNext w:val="0"/>
              <w:keepLines w:val="0"/>
              <w:rPr>
                <w:ins w:id="419" w:author="huawei" w:date="2025-04-17T15:05:00Z"/>
                <w:rFonts w:cs="Arial"/>
                <w:lang w:eastAsia="zh-CN"/>
              </w:rPr>
            </w:pPr>
            <w:ins w:id="420" w:author="huawei" w:date="2025-04-17T15:33:00Z">
              <w:r w:rsidRPr="00DC7310">
                <w:rPr>
                  <w:lang w:eastAsia="zh-CN"/>
                </w:rPr>
                <w:t>0.8</w:t>
              </w:r>
            </w:ins>
          </w:p>
        </w:tc>
      </w:tr>
      <w:tr w:rsidR="004E6381" w:rsidRPr="00DC7310" w14:paraId="37073420"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0ADF78" w14:textId="77777777" w:rsidR="004E6381" w:rsidRPr="00DC7310" w:rsidRDefault="004E6381" w:rsidP="004E6381">
            <w:pPr>
              <w:pStyle w:val="TAC"/>
              <w:keepNext w:val="0"/>
              <w:keepLines w:val="0"/>
              <w:rPr>
                <w:rFonts w:eastAsiaTheme="minorEastAsia"/>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2BE0E7" w14:textId="77777777" w:rsidR="004E6381" w:rsidRPr="00DC7310" w:rsidRDefault="004E6381" w:rsidP="004E6381">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5FBD61" w14:textId="77777777" w:rsidR="004E6381" w:rsidRPr="00DC7310" w:rsidRDefault="004E6381" w:rsidP="004E6381">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F12CAC" w14:textId="77777777" w:rsidR="004E6381" w:rsidRPr="00DC7310" w:rsidRDefault="004E6381" w:rsidP="004E6381">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4B94D4" w14:textId="77777777" w:rsidR="004E6381" w:rsidRPr="00DC7310" w:rsidRDefault="004E6381" w:rsidP="004E6381">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97AC2" w14:textId="77777777" w:rsidR="004E6381" w:rsidRPr="00DC7310" w:rsidRDefault="004E6381" w:rsidP="004E6381">
            <w:pPr>
              <w:pStyle w:val="TAC"/>
              <w:keepNext w:val="0"/>
              <w:keepLines w:val="0"/>
              <w:rPr>
                <w:rFonts w:eastAsia="Yu Mincho"/>
                <w:lang w:eastAsia="ja-JP"/>
              </w:rPr>
            </w:pPr>
            <w:r w:rsidRPr="00DC7310">
              <w:rPr>
                <w:rFonts w:cs="Arial"/>
                <w:lang w:eastAsia="zh-CN"/>
              </w:rPr>
              <w:t>0.5</w:t>
            </w:r>
          </w:p>
        </w:tc>
      </w:tr>
      <w:tr w:rsidR="004E6381" w:rsidRPr="00DC7310" w14:paraId="4938B545"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678CB0" w14:textId="77777777" w:rsidR="004E6381" w:rsidRPr="00DC7310" w:rsidRDefault="004E6381" w:rsidP="004E6381">
            <w:pPr>
              <w:pStyle w:val="TAC"/>
              <w:keepNext w:val="0"/>
              <w:keepLines w:val="0"/>
              <w:rPr>
                <w:rFonts w:eastAsiaTheme="minorEastAsia"/>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8D0657" w14:textId="77777777" w:rsidR="004E6381" w:rsidRPr="00DC7310" w:rsidRDefault="004E6381" w:rsidP="004E6381">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91F9A" w14:textId="77777777" w:rsidR="004E6381" w:rsidRPr="00DC7310" w:rsidRDefault="004E6381" w:rsidP="004E6381">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7E5BA4" w14:textId="77777777" w:rsidR="004E6381" w:rsidRPr="00DC7310" w:rsidRDefault="004E6381" w:rsidP="004E6381">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E96CB" w14:textId="77777777" w:rsidR="004E6381" w:rsidRPr="00DC7310" w:rsidRDefault="004E6381" w:rsidP="004E6381">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3BB918" w14:textId="77777777" w:rsidR="004E6381" w:rsidRPr="00DC7310" w:rsidRDefault="004E6381" w:rsidP="004E6381">
            <w:pPr>
              <w:pStyle w:val="TAC"/>
              <w:keepNext w:val="0"/>
              <w:keepLines w:val="0"/>
              <w:rPr>
                <w:rFonts w:eastAsia="Yu Mincho"/>
                <w:lang w:eastAsia="ja-JP"/>
              </w:rPr>
            </w:pPr>
            <w:r w:rsidRPr="00DC7310">
              <w:rPr>
                <w:rFonts w:cs="Arial"/>
                <w:lang w:eastAsia="zh-CN"/>
              </w:rPr>
              <w:t>0.8</w:t>
            </w:r>
          </w:p>
        </w:tc>
      </w:tr>
      <w:tr w:rsidR="004E6381" w:rsidRPr="00DC7310" w14:paraId="24292A60"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8EF31B" w14:textId="77777777" w:rsidR="004E6381" w:rsidRPr="00DC7310" w:rsidRDefault="004E6381" w:rsidP="004E6381">
            <w:pPr>
              <w:pStyle w:val="TAC"/>
              <w:keepNext w:val="0"/>
              <w:keepLines w:val="0"/>
              <w:rPr>
                <w:rFonts w:eastAsiaTheme="minorEastAsia"/>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1120E2" w14:textId="77777777" w:rsidR="004E6381" w:rsidRPr="00DC7310" w:rsidRDefault="004E6381" w:rsidP="004E6381">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276249" w14:textId="77777777" w:rsidR="004E6381" w:rsidRPr="00DC7310" w:rsidRDefault="004E6381" w:rsidP="004E6381">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F23861" w14:textId="77777777" w:rsidR="004E6381" w:rsidRPr="00DC7310" w:rsidRDefault="004E6381" w:rsidP="004E6381">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699B02" w14:textId="77777777" w:rsidR="004E6381" w:rsidRPr="00DC7310" w:rsidRDefault="004E6381" w:rsidP="004E6381">
            <w:pPr>
              <w:pStyle w:val="TAC"/>
              <w:keepNext w:val="0"/>
              <w:keepLines w:val="0"/>
              <w:rPr>
                <w:rFonts w:eastAsiaTheme="minorEastAsia"/>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6C7749" w14:textId="77777777" w:rsidR="004E6381" w:rsidRPr="00DC7310" w:rsidRDefault="004E6381" w:rsidP="004E6381">
            <w:pPr>
              <w:pStyle w:val="TAC"/>
              <w:keepNext w:val="0"/>
              <w:keepLines w:val="0"/>
              <w:rPr>
                <w:lang w:eastAsia="zh-CN"/>
              </w:rPr>
            </w:pPr>
            <w:r w:rsidRPr="00DC7310">
              <w:rPr>
                <w:lang w:eastAsia="zh-CN"/>
              </w:rPr>
              <w:t>0.5</w:t>
            </w:r>
          </w:p>
        </w:tc>
      </w:tr>
      <w:tr w:rsidR="004E6381" w:rsidRPr="00DC7310" w14:paraId="3C34B1F7"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A4B6C35" w14:textId="77777777" w:rsidR="004E6381" w:rsidRPr="00DC7310" w:rsidRDefault="004E6381" w:rsidP="004E6381">
            <w:pPr>
              <w:pStyle w:val="TAC"/>
              <w:rPr>
                <w:lang w:eastAsia="zh-CN"/>
              </w:rPr>
            </w:pPr>
            <w:r w:rsidRPr="00FC21AA">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1A830419" w14:textId="77777777" w:rsidR="004E6381" w:rsidRPr="00DC7310" w:rsidRDefault="004E6381" w:rsidP="004E6381">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F40FA91" w14:textId="77777777" w:rsidR="004E6381" w:rsidRPr="00DC7310" w:rsidRDefault="004E6381" w:rsidP="004E6381">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AD94B17" w14:textId="77777777" w:rsidR="004E6381" w:rsidRPr="00DC7310" w:rsidRDefault="004E6381" w:rsidP="004E6381">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D2296F6" w14:textId="77777777" w:rsidR="004E6381" w:rsidRPr="00DC7310" w:rsidRDefault="004E6381" w:rsidP="004E6381">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061A89" w14:textId="77777777" w:rsidR="004E6381" w:rsidRPr="00DC7310" w:rsidRDefault="004E6381" w:rsidP="004E6381">
            <w:pPr>
              <w:pStyle w:val="TAC"/>
              <w:rPr>
                <w:lang w:eastAsia="zh-CN"/>
              </w:rPr>
            </w:pPr>
            <w:r w:rsidRPr="00FC21AA">
              <w:rPr>
                <w:lang w:eastAsia="zh-CN"/>
              </w:rPr>
              <w:t>0.8</w:t>
            </w:r>
          </w:p>
        </w:tc>
      </w:tr>
      <w:tr w:rsidR="004E6381" w:rsidRPr="00DC7310" w14:paraId="3B1462BB"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C9C3369" w14:textId="77777777" w:rsidR="004E6381" w:rsidRPr="00DC7310" w:rsidRDefault="004E6381" w:rsidP="004E6381">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1F6D2574" w14:textId="77777777" w:rsidR="004E6381" w:rsidRPr="00DC7310" w:rsidRDefault="004E6381" w:rsidP="004E6381">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942929B" w14:textId="77777777" w:rsidR="004E6381" w:rsidRPr="00DC7310" w:rsidRDefault="004E6381" w:rsidP="004E6381">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9FF1861" w14:textId="77777777" w:rsidR="004E6381" w:rsidRPr="00DC7310" w:rsidRDefault="004E6381" w:rsidP="004E6381">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A57136F" w14:textId="77777777" w:rsidR="004E6381" w:rsidRPr="00DC7310" w:rsidRDefault="004E6381" w:rsidP="004E6381">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9916D21" w14:textId="77777777" w:rsidR="004E6381" w:rsidRPr="00DC7310" w:rsidRDefault="004E6381" w:rsidP="004E6381">
            <w:pPr>
              <w:pStyle w:val="TAC"/>
              <w:keepNext w:val="0"/>
              <w:keepLines w:val="0"/>
              <w:rPr>
                <w:lang w:eastAsia="zh-CN"/>
              </w:rPr>
            </w:pPr>
            <w:r w:rsidRPr="00DC7310">
              <w:rPr>
                <w:rFonts w:hint="eastAsia"/>
                <w:lang w:eastAsia="zh-CN"/>
              </w:rPr>
              <w:t>0.8</w:t>
            </w:r>
          </w:p>
        </w:tc>
      </w:tr>
      <w:tr w:rsidR="004E6381" w:rsidRPr="00DC7310" w14:paraId="2602F507" w14:textId="77777777" w:rsidTr="0004068B">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81C6E50" w14:textId="77777777" w:rsidR="004E6381" w:rsidRPr="00DC7310" w:rsidRDefault="004E6381" w:rsidP="004E6381">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15C0A664" w14:textId="77777777" w:rsidR="004E6381" w:rsidRPr="00DC7310" w:rsidRDefault="004E6381" w:rsidP="004E6381">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ABC0E11" w14:textId="77777777" w:rsidR="004E6381" w:rsidRPr="00DC7310" w:rsidRDefault="004E6381" w:rsidP="004E6381">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B745D72" w14:textId="77777777" w:rsidR="004E6381" w:rsidRPr="00DC7310" w:rsidRDefault="004E6381" w:rsidP="004E6381">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A31ABE3" w14:textId="77777777" w:rsidR="004E6381" w:rsidRPr="00DC7310" w:rsidRDefault="004E6381" w:rsidP="004E6381">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5E9C1C9F" w14:textId="77777777" w:rsidR="004E6381" w:rsidRPr="00DC7310" w:rsidRDefault="004E6381" w:rsidP="004E6381">
            <w:pPr>
              <w:pStyle w:val="TAC"/>
              <w:keepNext w:val="0"/>
              <w:keepLines w:val="0"/>
              <w:rPr>
                <w:lang w:eastAsia="ko-KR"/>
              </w:rPr>
            </w:pPr>
            <w:r w:rsidRPr="00DC7310">
              <w:rPr>
                <w:rFonts w:hint="eastAsia"/>
                <w:lang w:eastAsia="ko-KR"/>
              </w:rPr>
              <w:t>0.8</w:t>
            </w:r>
          </w:p>
        </w:tc>
      </w:tr>
      <w:tr w:rsidR="004E6381" w:rsidRPr="00DC7310" w14:paraId="20BBC6E6" w14:textId="77777777" w:rsidTr="0004068B">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A7ECB48" w14:textId="77777777" w:rsidR="004E6381" w:rsidRPr="00DC7310" w:rsidRDefault="004E6381" w:rsidP="004E6381">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4D497CC5" w14:textId="77777777" w:rsidR="004E6381" w:rsidRPr="00DC7310" w:rsidRDefault="004E6381" w:rsidP="004E6381">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4475D3" w14:textId="77777777" w:rsidR="004E6381" w:rsidRPr="00DC7310" w:rsidRDefault="004E6381" w:rsidP="004E6381">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868D47A" w14:textId="77777777" w:rsidR="004E6381" w:rsidRPr="00DC7310" w:rsidRDefault="004E6381" w:rsidP="004E6381">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8AC2856" w14:textId="77777777" w:rsidR="004E6381" w:rsidRPr="00DC7310" w:rsidRDefault="004E6381" w:rsidP="004E6381">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F9420D0" w14:textId="77777777" w:rsidR="004E6381" w:rsidRPr="00DC7310" w:rsidRDefault="004E6381" w:rsidP="004E6381">
            <w:pPr>
              <w:pStyle w:val="TAC"/>
              <w:keepNext w:val="0"/>
              <w:keepLines w:val="0"/>
              <w:rPr>
                <w:lang w:eastAsia="ko-KR"/>
              </w:rPr>
            </w:pPr>
            <w:r w:rsidRPr="00DC7310">
              <w:rPr>
                <w:rFonts w:hint="eastAsia"/>
                <w:lang w:eastAsia="zh-CN"/>
              </w:rPr>
              <w:t>0.5</w:t>
            </w:r>
          </w:p>
        </w:tc>
      </w:tr>
      <w:tr w:rsidR="004E6381" w:rsidRPr="00DC7310" w14:paraId="6006B591"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ECA186E" w14:textId="77777777" w:rsidR="004E6381" w:rsidRDefault="004E6381" w:rsidP="004E6381">
            <w:pPr>
              <w:pStyle w:val="TAC"/>
              <w:rPr>
                <w:lang w:eastAsia="ja-JP"/>
              </w:rPr>
            </w:pPr>
            <w:r>
              <w:rPr>
                <w:lang w:eastAsia="ja-JP"/>
              </w:rPr>
              <w:t>DC_1-3-41_n1-n41</w:t>
            </w:r>
          </w:p>
          <w:p w14:paraId="0A181A9E" w14:textId="77777777" w:rsidR="004E6381" w:rsidRPr="00DC7310" w:rsidRDefault="004E6381" w:rsidP="004E6381">
            <w:pPr>
              <w:pStyle w:val="TAC"/>
              <w:rPr>
                <w:lang w:eastAsia="ja-JP"/>
              </w:rPr>
            </w:pPr>
            <w:r>
              <w:rPr>
                <w:lang w:eastAsia="ja-JP"/>
              </w:rPr>
              <w:t>DC_1-3-3-41_n1-n41</w:t>
            </w:r>
          </w:p>
        </w:tc>
        <w:tc>
          <w:tcPr>
            <w:tcW w:w="1332" w:type="dxa"/>
            <w:tcBorders>
              <w:top w:val="single" w:sz="4" w:space="0" w:color="auto"/>
              <w:left w:val="single" w:sz="4" w:space="0" w:color="auto"/>
              <w:bottom w:val="single" w:sz="4" w:space="0" w:color="auto"/>
              <w:right w:val="single" w:sz="4" w:space="0" w:color="auto"/>
            </w:tcBorders>
            <w:vAlign w:val="center"/>
          </w:tcPr>
          <w:p w14:paraId="59C1CD07" w14:textId="77777777" w:rsidR="004E6381" w:rsidRPr="00DC7310" w:rsidRDefault="004E6381" w:rsidP="004E6381">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AE37722" w14:textId="77777777" w:rsidR="004E6381" w:rsidRPr="00DC7310" w:rsidRDefault="004E6381" w:rsidP="004E6381">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35E3B48" w14:textId="77777777" w:rsidR="004E6381" w:rsidRPr="00DC7310" w:rsidRDefault="004E6381" w:rsidP="004E6381">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5114EA3C" w14:textId="77777777" w:rsidR="004E6381" w:rsidRPr="00DC7310" w:rsidRDefault="004E6381" w:rsidP="004E638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A6AD8AA" w14:textId="77777777" w:rsidR="004E6381" w:rsidRPr="00DC7310" w:rsidRDefault="004E6381" w:rsidP="004E6381">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4E6381" w:rsidRPr="00DC7310" w14:paraId="31A2195D"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C706446" w14:textId="77777777" w:rsidR="004E6381" w:rsidRDefault="004E6381" w:rsidP="004E6381">
            <w:pPr>
              <w:pStyle w:val="TAC"/>
              <w:rPr>
                <w:lang w:eastAsia="ja-JP"/>
              </w:rPr>
            </w:pPr>
            <w:r>
              <w:rPr>
                <w:lang w:eastAsia="ja-JP"/>
              </w:rPr>
              <w:t>DC_1-3-41_n1-n78</w:t>
            </w:r>
          </w:p>
          <w:p w14:paraId="7EC3C125" w14:textId="77777777" w:rsidR="004E6381" w:rsidRPr="00DC7310" w:rsidRDefault="004E6381" w:rsidP="004E6381">
            <w:pPr>
              <w:pStyle w:val="TAC"/>
              <w:rPr>
                <w:lang w:eastAsia="ja-JP"/>
              </w:rPr>
            </w:pPr>
            <w:r>
              <w:rPr>
                <w:lang w:eastAsia="ja-JP"/>
              </w:rPr>
              <w:t>DC_1-3-3-41_n1-n78</w:t>
            </w:r>
          </w:p>
        </w:tc>
        <w:tc>
          <w:tcPr>
            <w:tcW w:w="1332" w:type="dxa"/>
            <w:tcBorders>
              <w:top w:val="single" w:sz="4" w:space="0" w:color="auto"/>
              <w:left w:val="single" w:sz="4" w:space="0" w:color="auto"/>
              <w:bottom w:val="single" w:sz="4" w:space="0" w:color="auto"/>
              <w:right w:val="single" w:sz="4" w:space="0" w:color="auto"/>
            </w:tcBorders>
            <w:vAlign w:val="center"/>
          </w:tcPr>
          <w:p w14:paraId="36D5A20D" w14:textId="77777777" w:rsidR="004E6381" w:rsidRPr="00DC7310" w:rsidRDefault="004E6381" w:rsidP="004E6381">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CB69F12" w14:textId="77777777" w:rsidR="004E6381" w:rsidRPr="00DC7310" w:rsidRDefault="004E6381" w:rsidP="004E6381">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50140EB" w14:textId="77777777" w:rsidR="004E6381" w:rsidRPr="00DC7310" w:rsidRDefault="004E6381" w:rsidP="004E6381">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5C2446DE" w14:textId="77777777" w:rsidR="004E6381" w:rsidRPr="00DC7310" w:rsidRDefault="004E6381" w:rsidP="004E6381">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6BFA822" w14:textId="77777777" w:rsidR="004E6381" w:rsidRPr="00DC7310" w:rsidRDefault="004E6381" w:rsidP="004E6381">
            <w:pPr>
              <w:pStyle w:val="TAC"/>
              <w:rPr>
                <w:lang w:eastAsia="zh-CN"/>
              </w:rPr>
            </w:pPr>
            <w:r>
              <w:rPr>
                <w:rFonts w:cs="Arial"/>
                <w:lang w:eastAsia="zh-CN"/>
              </w:rPr>
              <w:t>0.8</w:t>
            </w:r>
          </w:p>
        </w:tc>
      </w:tr>
      <w:tr w:rsidR="004E6381" w:rsidRPr="00DC7310" w14:paraId="4E7C92BD"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2B3C5C0" w14:textId="77777777" w:rsidR="004E6381" w:rsidRPr="00DC7310" w:rsidRDefault="004E6381" w:rsidP="004E6381">
            <w:pPr>
              <w:pStyle w:val="TAC"/>
              <w:keepNext w:val="0"/>
              <w:keepLines w:val="0"/>
              <w:rPr>
                <w:rFonts w:eastAsia="Malgun Gothic"/>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B61CBC" w14:textId="77777777" w:rsidR="004E6381" w:rsidRPr="00DC7310" w:rsidRDefault="004E6381" w:rsidP="004E6381">
            <w:pPr>
              <w:pStyle w:val="TAC"/>
              <w:keepNext w:val="0"/>
              <w:keepLines w:val="0"/>
              <w:rPr>
                <w:rFonts w:eastAsiaTheme="minorEastAsia"/>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924CD" w14:textId="77777777" w:rsidR="004E6381" w:rsidRPr="00DC7310" w:rsidRDefault="004E6381" w:rsidP="004E638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859169" w14:textId="77777777" w:rsidR="004E6381" w:rsidRPr="00DC7310" w:rsidRDefault="004E6381" w:rsidP="004E6381">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820D0" w14:textId="77777777" w:rsidR="004E6381" w:rsidRPr="00DC7310" w:rsidRDefault="004E6381" w:rsidP="004E638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7FCA30" w14:textId="77777777" w:rsidR="004E6381" w:rsidRPr="00DC7310" w:rsidRDefault="004E6381" w:rsidP="004E6381">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4E6381" w:rsidRPr="00DC7310" w14:paraId="48108AF0"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C164DE1" w14:textId="77777777" w:rsidR="004E6381" w:rsidRPr="00DC7310" w:rsidRDefault="004E6381" w:rsidP="004E6381">
            <w:pPr>
              <w:pStyle w:val="TAC"/>
              <w:keepNext w:val="0"/>
              <w:keepLines w:val="0"/>
              <w:rPr>
                <w:rFonts w:eastAsia="Malgun Gothic"/>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B675D3" w14:textId="77777777" w:rsidR="004E6381" w:rsidRPr="00DC7310" w:rsidRDefault="004E6381" w:rsidP="004E6381">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D2E542" w14:textId="77777777" w:rsidR="004E6381" w:rsidRPr="00DC7310" w:rsidRDefault="004E6381" w:rsidP="004E638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B20B5D" w14:textId="77777777" w:rsidR="004E6381" w:rsidRPr="00DC7310" w:rsidRDefault="004E6381" w:rsidP="004E6381">
            <w:pPr>
              <w:pStyle w:val="TAC"/>
              <w:keepNext w:val="0"/>
              <w:keepLines w:val="0"/>
              <w:rPr>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6AC854" w14:textId="77777777" w:rsidR="004E6381" w:rsidRPr="00DC7310" w:rsidRDefault="004E6381" w:rsidP="004E638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93F450" w14:textId="77777777" w:rsidR="004E6381" w:rsidRPr="00DC7310" w:rsidRDefault="004E6381" w:rsidP="004E6381">
            <w:pPr>
              <w:pStyle w:val="TAC"/>
              <w:keepNext w:val="0"/>
              <w:keepLines w:val="0"/>
              <w:rPr>
                <w:lang w:eastAsia="zh-CN"/>
              </w:rPr>
            </w:pPr>
            <w:r w:rsidRPr="00DC7310">
              <w:rPr>
                <w:lang w:eastAsia="zh-CN"/>
              </w:rPr>
              <w:t>0.8</w:t>
            </w:r>
          </w:p>
        </w:tc>
      </w:tr>
      <w:tr w:rsidR="004E6381" w:rsidRPr="00DC7310" w14:paraId="7779934B"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DAEE5FD" w14:textId="77777777" w:rsidR="004E6381" w:rsidRPr="00DC7310" w:rsidRDefault="004E6381" w:rsidP="004E6381">
            <w:pPr>
              <w:pStyle w:val="TAC"/>
              <w:keepNext w:val="0"/>
              <w:keepLines w:val="0"/>
              <w:rPr>
                <w:rFonts w:eastAsia="Malgun Gothic"/>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B9FBB7" w14:textId="77777777" w:rsidR="004E6381" w:rsidRPr="00DC7310" w:rsidRDefault="004E6381" w:rsidP="004E6381">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FA8F64" w14:textId="77777777" w:rsidR="004E6381" w:rsidRPr="00DC7310" w:rsidRDefault="004E6381" w:rsidP="004E6381">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5BEF88" w14:textId="77777777" w:rsidR="004E6381" w:rsidRPr="00DC7310" w:rsidRDefault="004E6381" w:rsidP="004E6381">
            <w:pPr>
              <w:pStyle w:val="TAC"/>
              <w:keepNext w:val="0"/>
              <w:keepLines w:val="0"/>
              <w:rPr>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010627" w14:textId="77777777" w:rsidR="004E6381" w:rsidRPr="00DC7310" w:rsidRDefault="004E6381" w:rsidP="004E6381">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55E687" w14:textId="77777777" w:rsidR="004E6381" w:rsidRPr="00DC7310" w:rsidRDefault="004E6381" w:rsidP="004E6381">
            <w:pPr>
              <w:pStyle w:val="TAC"/>
              <w:keepNext w:val="0"/>
              <w:keepLines w:val="0"/>
              <w:rPr>
                <w:lang w:eastAsia="ja-JP"/>
              </w:rPr>
            </w:pPr>
            <w:r w:rsidRPr="00DC7310">
              <w:rPr>
                <w:lang w:eastAsia="zh-CN"/>
              </w:rPr>
              <w:t>0.8</w:t>
            </w:r>
          </w:p>
        </w:tc>
      </w:tr>
      <w:tr w:rsidR="004E6381" w:rsidRPr="00DC7310" w14:paraId="673E4DC0"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0E14A4AD" w14:textId="77777777" w:rsidR="004E6381" w:rsidRPr="00DC7310" w:rsidRDefault="004E6381" w:rsidP="004E6381">
            <w:pPr>
              <w:pStyle w:val="TAC"/>
              <w:keepNext w:val="0"/>
              <w:keepLines w:val="0"/>
              <w:rPr>
                <w:rFonts w:eastAsia="Malgun Gothic"/>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FE4136" w14:textId="77777777" w:rsidR="004E6381" w:rsidRPr="00DC7310" w:rsidRDefault="004E6381" w:rsidP="004E6381">
            <w:pPr>
              <w:pStyle w:val="TAC"/>
              <w:keepNext w:val="0"/>
              <w:keepLines w:val="0"/>
              <w:rPr>
                <w:rFonts w:eastAsiaTheme="minorEastAsia"/>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188F94" w14:textId="77777777" w:rsidR="004E6381" w:rsidRPr="00DC7310" w:rsidRDefault="004E6381" w:rsidP="004E6381">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490E3D" w14:textId="77777777" w:rsidR="004E6381" w:rsidRPr="00DC7310" w:rsidRDefault="004E6381" w:rsidP="004E6381">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B3FC1A" w14:textId="77777777" w:rsidR="004E6381" w:rsidRPr="00DC7310" w:rsidRDefault="004E6381" w:rsidP="004E638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B1EED" w14:textId="77777777" w:rsidR="004E6381" w:rsidRPr="00DC7310" w:rsidRDefault="004E6381" w:rsidP="004E6381">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4E6381" w:rsidRPr="00DC7310" w14:paraId="5031CD54"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5C39AF11" w14:textId="77777777" w:rsidR="004E6381" w:rsidRPr="00DC7310" w:rsidRDefault="004E6381" w:rsidP="004E6381">
            <w:pPr>
              <w:pStyle w:val="TAC"/>
              <w:keepNext w:val="0"/>
              <w:keepLines w:val="0"/>
              <w:rPr>
                <w:rFonts w:eastAsia="Malgun Gothic"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FE03BB" w14:textId="77777777" w:rsidR="004E6381" w:rsidRPr="00DC7310" w:rsidRDefault="004E6381" w:rsidP="004E6381">
            <w:pPr>
              <w:pStyle w:val="TAC"/>
              <w:keepNext w:val="0"/>
              <w:keepLines w:val="0"/>
              <w:rPr>
                <w:rFonts w:eastAsiaTheme="minorEastAsia"/>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E1EDA2" w14:textId="77777777" w:rsidR="004E6381" w:rsidRPr="00DC7310" w:rsidRDefault="004E6381" w:rsidP="004E638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662B61" w14:textId="77777777" w:rsidR="004E6381" w:rsidRPr="00DC7310" w:rsidRDefault="004E6381" w:rsidP="004E6381">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9B05AC" w14:textId="77777777" w:rsidR="004E6381" w:rsidRPr="00DC7310" w:rsidRDefault="004E6381" w:rsidP="004E638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3584BA" w14:textId="77777777" w:rsidR="004E6381" w:rsidRPr="00DC7310" w:rsidRDefault="004E6381" w:rsidP="004E6381">
            <w:pPr>
              <w:pStyle w:val="TAC"/>
              <w:keepNext w:val="0"/>
              <w:keepLines w:val="0"/>
              <w:rPr>
                <w:lang w:eastAsia="zh-CN"/>
              </w:rPr>
            </w:pPr>
            <w:r w:rsidRPr="00DC7310">
              <w:rPr>
                <w:lang w:eastAsia="zh-CN"/>
              </w:rPr>
              <w:t>0.8</w:t>
            </w:r>
          </w:p>
        </w:tc>
      </w:tr>
      <w:tr w:rsidR="004E6381" w:rsidRPr="00DC7310" w14:paraId="07BE233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219EEFCD" w14:textId="77777777" w:rsidR="004E6381" w:rsidRPr="00DC7310" w:rsidRDefault="004E6381" w:rsidP="004E6381">
            <w:pPr>
              <w:pStyle w:val="TAC"/>
              <w:keepNext w:val="0"/>
              <w:keepLines w:val="0"/>
              <w:rPr>
                <w:rFonts w:eastAsia="Malgun Gothic"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624E9B" w14:textId="77777777" w:rsidR="004E6381" w:rsidRPr="00DC7310" w:rsidRDefault="004E6381" w:rsidP="004E6381">
            <w:pPr>
              <w:pStyle w:val="TAC"/>
              <w:keepNext w:val="0"/>
              <w:keepLines w:val="0"/>
              <w:rPr>
                <w:rFonts w:eastAsiaTheme="minorEastAsia"/>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6E86EB" w14:textId="77777777" w:rsidR="004E6381" w:rsidRPr="00DC7310" w:rsidRDefault="004E6381" w:rsidP="004E638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3AD3D0" w14:textId="77777777" w:rsidR="004E6381" w:rsidRPr="00DC7310" w:rsidRDefault="004E6381" w:rsidP="004E6381">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CC8E0" w14:textId="77777777" w:rsidR="004E6381" w:rsidRPr="00DC7310" w:rsidRDefault="004E6381" w:rsidP="004E638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30BF2" w14:textId="77777777" w:rsidR="004E6381" w:rsidRPr="00DC7310" w:rsidRDefault="004E6381" w:rsidP="004E6381">
            <w:pPr>
              <w:pStyle w:val="TAC"/>
              <w:keepNext w:val="0"/>
              <w:keepLines w:val="0"/>
              <w:rPr>
                <w:lang w:eastAsia="zh-CN"/>
              </w:rPr>
            </w:pPr>
            <w:r w:rsidRPr="00DC7310">
              <w:rPr>
                <w:lang w:eastAsia="zh-CN"/>
              </w:rPr>
              <w:t>0.8</w:t>
            </w:r>
          </w:p>
        </w:tc>
      </w:tr>
      <w:tr w:rsidR="004E6381" w:rsidRPr="00DC7310" w14:paraId="282C2FA0"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24591EAA" w14:textId="77777777" w:rsidR="004E6381" w:rsidRPr="00DC7310" w:rsidRDefault="004E6381" w:rsidP="004E6381">
            <w:pPr>
              <w:pStyle w:val="TAC"/>
              <w:keepNext w:val="0"/>
              <w:keepLines w:val="0"/>
              <w:rPr>
                <w:rFonts w:eastAsia="Malgun Gothic"/>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FA3002" w14:textId="77777777" w:rsidR="004E6381" w:rsidRPr="00DC7310" w:rsidRDefault="004E6381" w:rsidP="004E6381">
            <w:pPr>
              <w:pStyle w:val="TAC"/>
              <w:keepNext w:val="0"/>
              <w:keepLines w:val="0"/>
              <w:rPr>
                <w:rFonts w:eastAsia="Yu Mincho"/>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1084CE" w14:textId="77777777" w:rsidR="004E6381" w:rsidRPr="00DC7310" w:rsidRDefault="004E6381" w:rsidP="004E6381">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C3C900" w14:textId="77777777" w:rsidR="004E6381" w:rsidRPr="00DC7310" w:rsidRDefault="004E6381" w:rsidP="004E6381">
            <w:pPr>
              <w:pStyle w:val="TAC"/>
              <w:keepNext w:val="0"/>
              <w:keepLines w:val="0"/>
              <w:rPr>
                <w:rFonts w:eastAsia="等线"/>
                <w:lang w:eastAsia="zh-CN"/>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02C9A3" w14:textId="77777777" w:rsidR="004E6381" w:rsidRPr="00DC7310" w:rsidRDefault="004E6381" w:rsidP="004E6381">
            <w:pPr>
              <w:pStyle w:val="TAC"/>
              <w:keepNext w:val="0"/>
              <w:keepLines w:val="0"/>
              <w:rPr>
                <w:rFonts w:eastAsia="等线"/>
                <w:lang w:eastAsia="zh-CN"/>
              </w:rPr>
            </w:pPr>
            <w:r w:rsidRPr="00DC7310">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FE3460" w14:textId="77777777" w:rsidR="004E6381" w:rsidRPr="00DC7310" w:rsidRDefault="004E6381" w:rsidP="004E6381">
            <w:pPr>
              <w:pStyle w:val="TAC"/>
              <w:keepNext w:val="0"/>
              <w:keepLines w:val="0"/>
              <w:rPr>
                <w:rFonts w:eastAsia="等线"/>
                <w:lang w:eastAsia="zh-CN"/>
              </w:rPr>
            </w:pPr>
            <w:r w:rsidRPr="00DC7310">
              <w:rPr>
                <w:rFonts w:eastAsia="等线"/>
                <w:lang w:eastAsia="zh-CN"/>
              </w:rPr>
              <w:t>0.8</w:t>
            </w:r>
          </w:p>
        </w:tc>
      </w:tr>
      <w:tr w:rsidR="004E6381" w:rsidRPr="00DC7310" w14:paraId="3D83215F"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422BE491" w14:textId="77777777" w:rsidR="004E6381" w:rsidRPr="00DC7310" w:rsidRDefault="004E6381" w:rsidP="004E6381">
            <w:pPr>
              <w:pStyle w:val="TAC"/>
              <w:keepNext w:val="0"/>
              <w:keepLines w:val="0"/>
              <w:rPr>
                <w:rFonts w:eastAsia="Malgun Gothic"/>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EC678B" w14:textId="77777777" w:rsidR="004E6381" w:rsidRPr="00DC7310" w:rsidRDefault="004E6381" w:rsidP="004E6381">
            <w:pPr>
              <w:pStyle w:val="TAC"/>
              <w:keepNext w:val="0"/>
              <w:keepLines w:val="0"/>
              <w:rPr>
                <w:rFonts w:eastAsia="Yu Mincho"/>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4D034F" w14:textId="77777777" w:rsidR="004E6381" w:rsidRPr="00DC7310" w:rsidRDefault="004E6381" w:rsidP="004E6381">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84AFEF" w14:textId="77777777" w:rsidR="004E6381" w:rsidRPr="00DC7310" w:rsidRDefault="004E6381" w:rsidP="004E6381">
            <w:pPr>
              <w:pStyle w:val="TAC"/>
              <w:keepNext w:val="0"/>
              <w:keepLines w:val="0"/>
              <w:rPr>
                <w:rFonts w:eastAsia="等线"/>
                <w:lang w:eastAsia="zh-CN"/>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5E538A" w14:textId="77777777" w:rsidR="004E6381" w:rsidRPr="00DC7310" w:rsidRDefault="004E6381" w:rsidP="004E6381">
            <w:pPr>
              <w:pStyle w:val="TAC"/>
              <w:keepNext w:val="0"/>
              <w:keepLines w:val="0"/>
              <w:rPr>
                <w:rFonts w:eastAsia="等线"/>
                <w:lang w:eastAsia="zh-CN"/>
              </w:rPr>
            </w:pPr>
            <w:r w:rsidRPr="00DC7310">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B7CEBF" w14:textId="77777777" w:rsidR="004E6381" w:rsidRPr="00DC7310" w:rsidRDefault="004E6381" w:rsidP="004E6381">
            <w:pPr>
              <w:pStyle w:val="TAC"/>
              <w:keepNext w:val="0"/>
              <w:keepLines w:val="0"/>
              <w:rPr>
                <w:rFonts w:eastAsia="等线"/>
                <w:lang w:eastAsia="zh-CN"/>
              </w:rPr>
            </w:pPr>
            <w:r w:rsidRPr="00DC7310">
              <w:rPr>
                <w:rFonts w:eastAsia="等线"/>
                <w:lang w:eastAsia="zh-CN"/>
              </w:rPr>
              <w:t>0.8</w:t>
            </w:r>
          </w:p>
        </w:tc>
      </w:tr>
      <w:tr w:rsidR="004E6381" w:rsidRPr="00DC7310" w14:paraId="60AF2E39"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6AA404E3" w14:textId="77777777" w:rsidR="004E6381" w:rsidRPr="00DC7310" w:rsidRDefault="004E6381" w:rsidP="004E6381">
            <w:pPr>
              <w:pStyle w:val="TAC"/>
              <w:keepNext w:val="0"/>
              <w:keepLines w:val="0"/>
              <w:rPr>
                <w:rFonts w:eastAsiaTheme="minorEastAsia"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5C6E54" w14:textId="77777777" w:rsidR="004E6381" w:rsidRPr="00DC7310" w:rsidRDefault="004E6381" w:rsidP="004E6381">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015BA4" w14:textId="77777777" w:rsidR="004E6381" w:rsidRPr="00DC7310" w:rsidRDefault="004E6381" w:rsidP="004E6381">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257539" w14:textId="77777777" w:rsidR="004E6381" w:rsidRPr="00DC7310" w:rsidRDefault="004E6381" w:rsidP="004E6381">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D0EF2F5" w14:textId="77777777" w:rsidR="004E6381" w:rsidRPr="00DC7310" w:rsidRDefault="004E6381" w:rsidP="004E6381">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8B8663" w14:textId="77777777" w:rsidR="004E6381" w:rsidRPr="00DC7310" w:rsidRDefault="004E6381" w:rsidP="004E6381">
            <w:pPr>
              <w:pStyle w:val="TAC"/>
              <w:keepNext w:val="0"/>
              <w:keepLines w:val="0"/>
              <w:rPr>
                <w:rFonts w:cs="Arial"/>
                <w:lang w:eastAsia="ja-JP"/>
              </w:rPr>
            </w:pPr>
            <w:r w:rsidRPr="00DC7310">
              <w:rPr>
                <w:rFonts w:eastAsia="等线"/>
                <w:lang w:eastAsia="zh-CN"/>
              </w:rPr>
              <w:t>0.8</w:t>
            </w:r>
          </w:p>
        </w:tc>
      </w:tr>
      <w:tr w:rsidR="004E6381" w:rsidRPr="00DC7310" w14:paraId="60817FD1"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B8D2BA2" w14:textId="77777777" w:rsidR="004E6381" w:rsidRPr="00DC7310" w:rsidRDefault="004E6381" w:rsidP="004E6381">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CFAC83" w14:textId="77777777" w:rsidR="004E6381" w:rsidRPr="00DC7310" w:rsidRDefault="004E6381" w:rsidP="004E6381">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19DC15" w14:textId="77777777" w:rsidR="004E6381" w:rsidRPr="00DC7310" w:rsidRDefault="004E6381" w:rsidP="004E6381">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1CD7D7" w14:textId="77777777" w:rsidR="004E6381" w:rsidRPr="00DC7310" w:rsidRDefault="004E6381" w:rsidP="004E6381">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1B910E27" w14:textId="77777777" w:rsidR="004E6381" w:rsidRPr="00DC7310" w:rsidRDefault="004E6381" w:rsidP="004E6381">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8A6BE" w14:textId="77777777" w:rsidR="004E6381" w:rsidRPr="00DC7310" w:rsidRDefault="004E6381" w:rsidP="004E6381">
            <w:pPr>
              <w:pStyle w:val="TAC"/>
              <w:keepNext w:val="0"/>
              <w:keepLines w:val="0"/>
              <w:rPr>
                <w:rFonts w:cs="Arial"/>
                <w:lang w:eastAsia="ja-JP"/>
              </w:rPr>
            </w:pPr>
            <w:r w:rsidRPr="00DC7310">
              <w:rPr>
                <w:rFonts w:eastAsia="等线"/>
                <w:lang w:eastAsia="zh-CN"/>
              </w:rPr>
              <w:t>0.8</w:t>
            </w:r>
          </w:p>
        </w:tc>
      </w:tr>
      <w:tr w:rsidR="004E6381" w:rsidRPr="00DC7310" w14:paraId="4AB5AF72"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631168FD" w14:textId="77777777" w:rsidR="004E6381" w:rsidRPr="00DC7310" w:rsidRDefault="004E6381" w:rsidP="004E6381">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F5999D" w14:textId="77777777" w:rsidR="004E6381" w:rsidRPr="00DC7310" w:rsidRDefault="004E6381" w:rsidP="004E6381">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2DE7F" w14:textId="77777777" w:rsidR="004E6381" w:rsidRPr="00DC7310" w:rsidRDefault="004E6381" w:rsidP="004E6381">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EE8C65" w14:textId="77777777" w:rsidR="004E6381" w:rsidRPr="00DC7310" w:rsidRDefault="004E6381" w:rsidP="004E6381">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228CEBDD" w14:textId="77777777" w:rsidR="004E6381" w:rsidRPr="00DC7310" w:rsidRDefault="004E6381" w:rsidP="004E6381">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4149B7" w14:textId="77777777" w:rsidR="004E6381" w:rsidRPr="00DC7310" w:rsidRDefault="004E6381" w:rsidP="004E6381">
            <w:pPr>
              <w:pStyle w:val="TAC"/>
              <w:keepNext w:val="0"/>
              <w:keepLines w:val="0"/>
              <w:rPr>
                <w:rFonts w:cs="Arial"/>
                <w:lang w:eastAsia="ja-JP"/>
              </w:rPr>
            </w:pPr>
            <w:r w:rsidRPr="00DC7310">
              <w:rPr>
                <w:rFonts w:eastAsia="等线"/>
                <w:lang w:eastAsia="zh-CN"/>
              </w:rPr>
              <w:t>-</w:t>
            </w:r>
          </w:p>
        </w:tc>
      </w:tr>
      <w:tr w:rsidR="004E6381" w:rsidRPr="00DC7310" w14:paraId="3B174BA1"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188A92" w14:textId="77777777" w:rsidR="004E6381" w:rsidRPr="00DC7310" w:rsidRDefault="004E6381" w:rsidP="004E6381">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88DAEE" w14:textId="77777777" w:rsidR="004E6381" w:rsidRPr="00DC7310" w:rsidRDefault="004E6381" w:rsidP="004E638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43B8C5" w14:textId="77777777" w:rsidR="004E6381" w:rsidRPr="00DC7310" w:rsidRDefault="004E6381" w:rsidP="004E638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145560" w14:textId="77777777" w:rsidR="004E6381" w:rsidRPr="00DC7310" w:rsidRDefault="004E6381" w:rsidP="004E638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1C2ECC" w14:textId="77777777" w:rsidR="004E6381" w:rsidRPr="00DC7310" w:rsidRDefault="004E6381" w:rsidP="004E6381">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3C29AA" w14:textId="77777777" w:rsidR="004E6381" w:rsidRPr="00DC7310" w:rsidRDefault="004E6381" w:rsidP="004E6381">
            <w:pPr>
              <w:pStyle w:val="TAC"/>
              <w:keepNext w:val="0"/>
              <w:keepLines w:val="0"/>
              <w:rPr>
                <w:lang w:eastAsia="zh-CN"/>
              </w:rPr>
            </w:pPr>
            <w:r w:rsidRPr="00DC7310">
              <w:rPr>
                <w:lang w:eastAsia="zh-CN"/>
              </w:rPr>
              <w:t>0.8</w:t>
            </w:r>
          </w:p>
        </w:tc>
      </w:tr>
      <w:tr w:rsidR="004E6381" w:rsidRPr="00DC7310" w14:paraId="0C71F02A"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07BD3669" w14:textId="77777777" w:rsidR="004E6381" w:rsidRPr="00DC7310" w:rsidRDefault="004E6381" w:rsidP="004E6381">
            <w:pPr>
              <w:pStyle w:val="TAC"/>
              <w:keepNext w:val="0"/>
              <w:keepLines w:val="0"/>
            </w:pPr>
            <w:r w:rsidRPr="00DC7310">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00DD023C" w14:textId="77777777" w:rsidR="004E6381" w:rsidRPr="00DC7310" w:rsidRDefault="004E6381" w:rsidP="004E638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AB7218" w14:textId="77777777" w:rsidR="004E6381" w:rsidRPr="00DC7310" w:rsidRDefault="004E6381" w:rsidP="004E6381">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144C257" w14:textId="77777777" w:rsidR="004E6381" w:rsidRPr="00DC7310" w:rsidRDefault="004E6381" w:rsidP="004E638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E02459" w14:textId="77777777" w:rsidR="004E6381" w:rsidRPr="00DC7310" w:rsidRDefault="004E6381" w:rsidP="004E6381">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DF52A2" w14:textId="77777777" w:rsidR="004E6381" w:rsidRPr="00DC7310" w:rsidRDefault="004E6381" w:rsidP="004E6381">
            <w:pPr>
              <w:pStyle w:val="TAC"/>
              <w:keepNext w:val="0"/>
              <w:keepLines w:val="0"/>
              <w:rPr>
                <w:lang w:eastAsia="zh-CN"/>
              </w:rPr>
            </w:pPr>
            <w:r w:rsidRPr="00DC7310">
              <w:rPr>
                <w:rFonts w:cs="Arial"/>
                <w:lang w:eastAsia="zh-CN"/>
              </w:rPr>
              <w:t>0.9</w:t>
            </w:r>
          </w:p>
        </w:tc>
      </w:tr>
      <w:tr w:rsidR="004E6381" w:rsidRPr="00DC7310" w14:paraId="58BB3CFB"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0A173089" w14:textId="77777777" w:rsidR="004E6381" w:rsidRPr="00DC7310" w:rsidRDefault="004E6381" w:rsidP="004E6381">
            <w:pPr>
              <w:pStyle w:val="TAC"/>
              <w:keepNext w:val="0"/>
              <w:keepLines w:val="0"/>
              <w:rPr>
                <w:rFonts w:eastAsia="Yu Mincho"/>
                <w:lang w:eastAsia="ja-JP"/>
              </w:rPr>
            </w:pPr>
            <w:r w:rsidRPr="00DC7310">
              <w:rPr>
                <w:rFonts w:eastAsia="Yu Mincho"/>
                <w:lang w:eastAsia="ja-JP"/>
              </w:rPr>
              <w:t>DC_1-5-7_n40-n77</w:t>
            </w:r>
          </w:p>
          <w:p w14:paraId="36ADB0DE" w14:textId="77777777" w:rsidR="004E6381" w:rsidRPr="00DC7310" w:rsidRDefault="004E6381" w:rsidP="004E6381">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4066F7DC" w14:textId="77777777" w:rsidR="004E6381" w:rsidRPr="00DC7310" w:rsidRDefault="004E6381" w:rsidP="004E638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93F8A23" w14:textId="77777777" w:rsidR="004E6381" w:rsidRPr="00DC7310" w:rsidRDefault="004E6381" w:rsidP="004E6381">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25A34B0A" w14:textId="77777777" w:rsidR="004E6381" w:rsidRPr="00DC7310" w:rsidRDefault="004E6381" w:rsidP="004E6381">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4828ECF" w14:textId="77777777" w:rsidR="004E6381" w:rsidRPr="00DC7310" w:rsidRDefault="004E6381" w:rsidP="004E6381">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1FAD5C50" w14:textId="77777777" w:rsidR="004E6381" w:rsidRPr="00DC7310" w:rsidRDefault="004E6381" w:rsidP="004E6381">
            <w:pPr>
              <w:pStyle w:val="TAC"/>
              <w:keepNext w:val="0"/>
              <w:keepLines w:val="0"/>
              <w:rPr>
                <w:lang w:eastAsia="zh-CN"/>
              </w:rPr>
            </w:pPr>
            <w:r w:rsidRPr="00DC7310">
              <w:rPr>
                <w:rFonts w:hint="eastAsia"/>
              </w:rPr>
              <w:t>0</w:t>
            </w:r>
            <w:r w:rsidRPr="00DC7310">
              <w:t>.8</w:t>
            </w:r>
            <w:r w:rsidRPr="00DC7310">
              <w:rPr>
                <w:vertAlign w:val="superscript"/>
              </w:rPr>
              <w:t>5</w:t>
            </w:r>
          </w:p>
        </w:tc>
      </w:tr>
      <w:tr w:rsidR="004E6381" w:rsidRPr="00DC7310" w14:paraId="72E6D5AC"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221F53CF" w14:textId="77777777" w:rsidR="004E6381" w:rsidRPr="00DC7310" w:rsidRDefault="004E6381" w:rsidP="004E6381">
            <w:pPr>
              <w:pStyle w:val="TAC"/>
              <w:keepNext w:val="0"/>
              <w:keepLines w:val="0"/>
              <w:rPr>
                <w:rFonts w:eastAsia="Yu Mincho"/>
                <w:lang w:eastAsia="ja-JP"/>
              </w:rPr>
            </w:pPr>
            <w:r w:rsidRPr="00DC7310">
              <w:rPr>
                <w:rFonts w:eastAsia="Yu Mincho"/>
                <w:lang w:eastAsia="ja-JP"/>
              </w:rPr>
              <w:t>DC_1-5-7_n40-n78</w:t>
            </w:r>
          </w:p>
          <w:p w14:paraId="26DEF1E2" w14:textId="77777777" w:rsidR="004E6381" w:rsidRPr="00DC7310" w:rsidRDefault="004E6381" w:rsidP="004E6381">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51F24218" w14:textId="77777777" w:rsidR="004E6381" w:rsidRPr="00DC7310" w:rsidRDefault="004E6381" w:rsidP="004E638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55DE6823" w14:textId="77777777" w:rsidR="004E6381" w:rsidRPr="00DC7310" w:rsidRDefault="004E6381" w:rsidP="004E6381">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504DE340" w14:textId="77777777" w:rsidR="004E6381" w:rsidRPr="00DC7310" w:rsidRDefault="004E6381" w:rsidP="004E6381">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713F49A" w14:textId="77777777" w:rsidR="004E6381" w:rsidRPr="00DC7310" w:rsidRDefault="004E6381" w:rsidP="004E6381">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339B966E" w14:textId="77777777" w:rsidR="004E6381" w:rsidRPr="00DC7310" w:rsidRDefault="004E6381" w:rsidP="004E6381">
            <w:pPr>
              <w:pStyle w:val="TAC"/>
              <w:keepNext w:val="0"/>
              <w:keepLines w:val="0"/>
              <w:rPr>
                <w:lang w:eastAsia="zh-CN"/>
              </w:rPr>
            </w:pPr>
            <w:r w:rsidRPr="00DC7310">
              <w:rPr>
                <w:rFonts w:hint="eastAsia"/>
              </w:rPr>
              <w:t>0</w:t>
            </w:r>
            <w:r w:rsidRPr="00DC7310">
              <w:t>.8</w:t>
            </w:r>
            <w:r w:rsidRPr="00DC7310">
              <w:rPr>
                <w:vertAlign w:val="superscript"/>
              </w:rPr>
              <w:t>5</w:t>
            </w:r>
          </w:p>
        </w:tc>
      </w:tr>
      <w:tr w:rsidR="004E6381" w:rsidRPr="00DC7310" w14:paraId="5AA9F634"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1CA00DEA" w14:textId="77777777" w:rsidR="004E6381" w:rsidRPr="00DC7310" w:rsidRDefault="004E6381" w:rsidP="004E6381">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4342892C" w14:textId="77777777" w:rsidR="004E6381" w:rsidRPr="00DC7310" w:rsidRDefault="004E6381" w:rsidP="004E6381">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6A953B8B" w14:textId="77777777" w:rsidR="004E6381" w:rsidRPr="00DC7310" w:rsidRDefault="004E6381" w:rsidP="004E6381">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7A1A262C" w14:textId="77777777" w:rsidR="004E6381" w:rsidRPr="00DC7310" w:rsidRDefault="004E6381" w:rsidP="004E6381">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58376EA7" w14:textId="77777777" w:rsidR="004E6381" w:rsidRPr="00DC7310" w:rsidRDefault="004E6381" w:rsidP="004E6381">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619CE27E" w14:textId="77777777" w:rsidR="004E6381" w:rsidRPr="00DC7310" w:rsidRDefault="004E6381" w:rsidP="004E6381">
            <w:pPr>
              <w:pStyle w:val="TAC"/>
              <w:keepNext w:val="0"/>
              <w:keepLines w:val="0"/>
              <w:rPr>
                <w:rFonts w:eastAsia="Yu Mincho"/>
                <w:lang w:eastAsia="ja-JP"/>
              </w:rPr>
            </w:pPr>
            <w:r w:rsidRPr="00DC7310">
              <w:rPr>
                <w:rFonts w:eastAsia="Yu Mincho"/>
                <w:lang w:eastAsia="ja-JP"/>
              </w:rPr>
              <w:t>0.8</w:t>
            </w:r>
          </w:p>
        </w:tc>
      </w:tr>
      <w:tr w:rsidR="004E6381" w:rsidRPr="00DC7310" w14:paraId="31EFDBB5"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45572173" w14:textId="77777777" w:rsidR="004E6381" w:rsidRPr="00DC7310" w:rsidRDefault="004E6381" w:rsidP="004E6381">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AB1C95" w14:textId="77777777" w:rsidR="004E6381" w:rsidRPr="00DC7310" w:rsidRDefault="004E6381" w:rsidP="004E6381">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7457DF" w14:textId="77777777" w:rsidR="004E6381" w:rsidRPr="00DC7310" w:rsidRDefault="004E6381" w:rsidP="004E6381">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5BD462" w14:textId="77777777" w:rsidR="004E6381" w:rsidRPr="00DC7310" w:rsidRDefault="004E6381" w:rsidP="004E638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EFB3A8" w14:textId="77777777" w:rsidR="004E6381" w:rsidRPr="00DC7310" w:rsidRDefault="004E6381" w:rsidP="004E6381">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CBF7D7" w14:textId="77777777" w:rsidR="004E6381" w:rsidRPr="00DC7310" w:rsidRDefault="004E6381" w:rsidP="004E6381">
            <w:pPr>
              <w:pStyle w:val="TAC"/>
              <w:keepNext w:val="0"/>
              <w:keepLines w:val="0"/>
              <w:rPr>
                <w:rFonts w:cs="Arial"/>
                <w:lang w:eastAsia="zh-CN"/>
              </w:rPr>
            </w:pPr>
            <w:r w:rsidRPr="00DC7310">
              <w:rPr>
                <w:rFonts w:cs="Arial"/>
                <w:lang w:eastAsia="zh-CN"/>
              </w:rPr>
              <w:t>0.6</w:t>
            </w:r>
          </w:p>
        </w:tc>
      </w:tr>
      <w:tr w:rsidR="004E6381" w:rsidRPr="00DC7310" w14:paraId="70EABD1B"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59CC781C" w14:textId="77777777" w:rsidR="004E6381" w:rsidRPr="00DC7310" w:rsidRDefault="004E6381" w:rsidP="004E6381">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289D58" w14:textId="77777777" w:rsidR="004E6381" w:rsidRPr="00DC7310" w:rsidRDefault="004E6381" w:rsidP="004E6381">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290445" w14:textId="77777777" w:rsidR="004E6381" w:rsidRPr="00DC7310" w:rsidRDefault="004E6381" w:rsidP="004E6381">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95B9F6" w14:textId="77777777" w:rsidR="004E6381" w:rsidRPr="00DC7310" w:rsidRDefault="004E6381" w:rsidP="004E6381">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BE59D" w14:textId="77777777" w:rsidR="004E6381" w:rsidRPr="00DC7310" w:rsidRDefault="004E6381" w:rsidP="004E6381">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748A4E" w14:textId="77777777" w:rsidR="004E6381" w:rsidRPr="00DC7310" w:rsidRDefault="004E6381" w:rsidP="004E6381">
            <w:pPr>
              <w:pStyle w:val="TAC"/>
              <w:keepNext w:val="0"/>
              <w:keepLines w:val="0"/>
              <w:rPr>
                <w:lang w:eastAsia="zh-CN"/>
              </w:rPr>
            </w:pPr>
            <w:r w:rsidRPr="00DC7310">
              <w:rPr>
                <w:lang w:eastAsia="zh-CN"/>
              </w:rPr>
              <w:t>0.8</w:t>
            </w:r>
          </w:p>
        </w:tc>
      </w:tr>
      <w:tr w:rsidR="004E6381" w:rsidRPr="00DC7310" w14:paraId="65110359"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65AEDD" w14:textId="77777777" w:rsidR="004E6381" w:rsidRPr="00DC7310" w:rsidRDefault="004E6381" w:rsidP="004E6381">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F25070" w14:textId="77777777" w:rsidR="004E6381" w:rsidRPr="00DC7310" w:rsidRDefault="004E6381" w:rsidP="004E638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04D824" w14:textId="77777777" w:rsidR="004E6381" w:rsidRPr="00DC7310" w:rsidRDefault="004E6381" w:rsidP="004E638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E4B5DE" w14:textId="77777777" w:rsidR="004E6381" w:rsidRPr="00DC7310" w:rsidRDefault="004E6381" w:rsidP="004E638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21E8DB" w14:textId="77777777" w:rsidR="004E6381" w:rsidRPr="00DC7310" w:rsidRDefault="004E6381" w:rsidP="004E638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EEDFEB" w14:textId="77777777" w:rsidR="004E6381" w:rsidRPr="00DC7310" w:rsidRDefault="004E6381" w:rsidP="004E6381">
            <w:pPr>
              <w:pStyle w:val="TAC"/>
              <w:keepNext w:val="0"/>
              <w:keepLines w:val="0"/>
              <w:rPr>
                <w:lang w:eastAsia="zh-CN"/>
              </w:rPr>
            </w:pPr>
            <w:r w:rsidRPr="00DC7310">
              <w:rPr>
                <w:lang w:eastAsia="zh-CN"/>
              </w:rPr>
              <w:t>0.8</w:t>
            </w:r>
          </w:p>
        </w:tc>
      </w:tr>
      <w:tr w:rsidR="004E6381" w:rsidRPr="00DC7310" w14:paraId="5E83EA7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BA6A63" w14:textId="77777777" w:rsidR="004E6381" w:rsidRPr="00DC7310" w:rsidRDefault="004E6381" w:rsidP="004E6381">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9037E1" w14:textId="77777777" w:rsidR="004E6381" w:rsidRPr="00DC7310" w:rsidRDefault="004E6381" w:rsidP="004E6381">
            <w:pPr>
              <w:pStyle w:val="TAC"/>
              <w:keepNext w:val="0"/>
              <w:keepLines w:val="0"/>
              <w:rPr>
                <w:rFonts w:cs="Arial"/>
                <w:lang w:eastAsia="zh-CN"/>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C5308" w14:textId="77777777" w:rsidR="004E6381" w:rsidRPr="00DC7310" w:rsidRDefault="004E6381" w:rsidP="004E6381">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CA3EC3" w14:textId="77777777" w:rsidR="004E6381" w:rsidRPr="00DC7310" w:rsidRDefault="004E6381" w:rsidP="004E6381">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D69C20" w14:textId="77777777" w:rsidR="004E6381" w:rsidRPr="00DC7310" w:rsidRDefault="004E6381" w:rsidP="004E638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3056EF" w14:textId="77777777" w:rsidR="004E6381" w:rsidRPr="00DC7310" w:rsidRDefault="004E6381" w:rsidP="004E6381">
            <w:pPr>
              <w:pStyle w:val="TAC"/>
              <w:keepNext w:val="0"/>
              <w:keepLines w:val="0"/>
              <w:rPr>
                <w:rFonts w:cs="Arial"/>
                <w:lang w:eastAsia="zh-CN"/>
              </w:rPr>
            </w:pPr>
            <w:r w:rsidRPr="00DC7310">
              <w:rPr>
                <w:rFonts w:cs="Arial"/>
                <w:lang w:eastAsia="zh-CN"/>
              </w:rPr>
              <w:t>-</w:t>
            </w:r>
          </w:p>
        </w:tc>
      </w:tr>
      <w:tr w:rsidR="004E6381" w:rsidRPr="00DC7310" w14:paraId="6806EF81"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05C69054" w14:textId="77777777" w:rsidR="004E6381" w:rsidRPr="00DC7310" w:rsidRDefault="004E6381" w:rsidP="004E6381">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9BA9BA" w14:textId="77777777" w:rsidR="004E6381" w:rsidRPr="00DC7310" w:rsidRDefault="004E6381" w:rsidP="004E6381">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CB1BC9" w14:textId="77777777" w:rsidR="004E6381" w:rsidRPr="00DC7310" w:rsidRDefault="004E6381" w:rsidP="004E638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F5D857" w14:textId="77777777" w:rsidR="004E6381" w:rsidRPr="00DC7310" w:rsidRDefault="004E6381" w:rsidP="004E6381">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797824" w14:textId="77777777" w:rsidR="004E6381" w:rsidRPr="00DC7310" w:rsidRDefault="004E6381" w:rsidP="004E6381">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2E48D" w14:textId="77777777" w:rsidR="004E6381" w:rsidRPr="00DC7310" w:rsidRDefault="004E6381" w:rsidP="004E6381">
            <w:pPr>
              <w:pStyle w:val="TAC"/>
              <w:keepNext w:val="0"/>
              <w:keepLines w:val="0"/>
              <w:rPr>
                <w:lang w:eastAsia="ja-JP"/>
              </w:rPr>
            </w:pPr>
            <w:r w:rsidRPr="00DC7310">
              <w:rPr>
                <w:lang w:eastAsia="zh-CN"/>
              </w:rPr>
              <w:t>0.8</w:t>
            </w:r>
            <w:r w:rsidRPr="00DC7310">
              <w:rPr>
                <w:vertAlign w:val="superscript"/>
                <w:lang w:eastAsia="zh-CN"/>
              </w:rPr>
              <w:t>5</w:t>
            </w:r>
          </w:p>
        </w:tc>
      </w:tr>
      <w:tr w:rsidR="004E6381" w:rsidRPr="00DC7310" w14:paraId="172D2409"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6D1F127C" w14:textId="77777777" w:rsidR="004E6381" w:rsidRPr="00DC7310" w:rsidRDefault="004E6381" w:rsidP="004E6381">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150B18" w14:textId="77777777" w:rsidR="004E6381" w:rsidRPr="00DC7310" w:rsidRDefault="004E6381" w:rsidP="004E6381">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576EDD" w14:textId="77777777" w:rsidR="004E6381" w:rsidRPr="00DC7310" w:rsidRDefault="004E6381" w:rsidP="004E638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44D146" w14:textId="77777777" w:rsidR="004E6381" w:rsidRPr="00DC7310" w:rsidRDefault="004E6381" w:rsidP="004E6381">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1D6516" w14:textId="77777777" w:rsidR="004E6381" w:rsidRPr="00DC7310" w:rsidRDefault="004E6381" w:rsidP="004E638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BBE42B" w14:textId="77777777" w:rsidR="004E6381" w:rsidRPr="00DC7310" w:rsidRDefault="004E6381" w:rsidP="004E6381">
            <w:pPr>
              <w:pStyle w:val="TAC"/>
              <w:keepNext w:val="0"/>
              <w:keepLines w:val="0"/>
              <w:rPr>
                <w:lang w:eastAsia="zh-CN"/>
              </w:rPr>
            </w:pPr>
            <w:r w:rsidRPr="00DC7310">
              <w:rPr>
                <w:lang w:eastAsia="zh-CN"/>
              </w:rPr>
              <w:t>0.5</w:t>
            </w:r>
          </w:p>
        </w:tc>
      </w:tr>
      <w:tr w:rsidR="004E6381" w:rsidRPr="00DC7310" w14:paraId="3115776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9CC1BA7" w14:textId="77777777" w:rsidR="004E6381" w:rsidRPr="00DC7310" w:rsidRDefault="004E6381" w:rsidP="004E6381">
            <w:pPr>
              <w:pStyle w:val="TAC"/>
              <w:keepNext w:val="0"/>
              <w:keepLines w:val="0"/>
              <w:rPr>
                <w:rFonts w:cs="Arial"/>
                <w:lang w:eastAsia="ja-JP"/>
              </w:rPr>
            </w:pPr>
            <w:r w:rsidRPr="00DC7310">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4D99DA" w14:textId="77777777" w:rsidR="004E6381" w:rsidRPr="00DC7310" w:rsidRDefault="004E6381" w:rsidP="004E6381">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142546" w14:textId="77777777" w:rsidR="004E6381" w:rsidRPr="00DC7310" w:rsidRDefault="004E6381" w:rsidP="004E6381">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E6C98C" w14:textId="77777777" w:rsidR="004E6381" w:rsidRPr="00DC7310" w:rsidRDefault="004E6381" w:rsidP="004E6381">
            <w:pPr>
              <w:pStyle w:val="TAC"/>
              <w:keepNext w:val="0"/>
              <w:keepLines w:val="0"/>
              <w:rPr>
                <w:lang w:eastAsia="ja-JP"/>
              </w:rPr>
            </w:pPr>
            <w:r w:rsidRPr="00DC7310">
              <w:rPr>
                <w:rFonts w:eastAsia="Malgun Gothic"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CEAE8B" w14:textId="77777777" w:rsidR="004E6381" w:rsidRPr="00DC7310" w:rsidRDefault="004E6381" w:rsidP="004E638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AC431" w14:textId="77777777" w:rsidR="004E6381" w:rsidRPr="00DC7310" w:rsidRDefault="004E6381" w:rsidP="004E6381">
            <w:pPr>
              <w:pStyle w:val="TAC"/>
              <w:keepNext w:val="0"/>
              <w:keepLines w:val="0"/>
              <w:rPr>
                <w:lang w:eastAsia="zh-CN"/>
              </w:rPr>
            </w:pPr>
            <w:r w:rsidRPr="00DC7310">
              <w:rPr>
                <w:lang w:eastAsia="zh-CN"/>
              </w:rPr>
              <w:t>0.8</w:t>
            </w:r>
          </w:p>
        </w:tc>
      </w:tr>
      <w:tr w:rsidR="004E6381" w:rsidRPr="00DC7310" w14:paraId="0E9236A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92579A" w14:textId="77777777" w:rsidR="004E6381" w:rsidRPr="00DC7310" w:rsidRDefault="004E6381" w:rsidP="004E6381">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3776BA" w14:textId="77777777" w:rsidR="004E6381" w:rsidRPr="00DC7310" w:rsidRDefault="004E6381" w:rsidP="004E6381">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D297DD" w14:textId="77777777" w:rsidR="004E6381" w:rsidRPr="00DC7310" w:rsidRDefault="004E6381" w:rsidP="004E6381">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18A80A" w14:textId="77777777" w:rsidR="004E6381" w:rsidRPr="00DC7310" w:rsidRDefault="004E6381" w:rsidP="004E6381">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F36EA9" w14:textId="77777777" w:rsidR="004E6381" w:rsidRPr="00DC7310" w:rsidRDefault="004E6381" w:rsidP="004E6381">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E919DE" w14:textId="77777777" w:rsidR="004E6381" w:rsidRPr="00DC7310" w:rsidRDefault="004E6381" w:rsidP="004E6381">
            <w:pPr>
              <w:pStyle w:val="TAC"/>
              <w:keepNext w:val="0"/>
              <w:keepLines w:val="0"/>
              <w:rPr>
                <w:rFonts w:cs="Arial"/>
                <w:lang w:eastAsia="zh-CN"/>
              </w:rPr>
            </w:pPr>
            <w:r w:rsidRPr="00DC7310">
              <w:rPr>
                <w:rFonts w:cs="Arial"/>
                <w:lang w:eastAsia="zh-CN"/>
              </w:rPr>
              <w:t>0.8</w:t>
            </w:r>
          </w:p>
        </w:tc>
      </w:tr>
      <w:tr w:rsidR="004E6381" w:rsidRPr="00DC7310" w14:paraId="3DE4586E"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A46CEA7" w14:textId="77777777" w:rsidR="004E6381" w:rsidRPr="00DC7310" w:rsidRDefault="004E6381" w:rsidP="004E6381">
            <w:pPr>
              <w:pStyle w:val="TAC"/>
              <w:keepNext w:val="0"/>
              <w:keepLines w:val="0"/>
              <w:rPr>
                <w:rFonts w:eastAsia="Malgun Gothic" w:cs="Arial"/>
                <w:lang w:eastAsia="ko-KR"/>
              </w:rPr>
            </w:pPr>
            <w:r w:rsidRPr="00DC7310">
              <w:rPr>
                <w:rFonts w:eastAsia="Malgun Gothic" w:cs="Arial"/>
                <w:lang w:eastAsia="ko-KR"/>
              </w:rPr>
              <w:t>DC_1-7-20-28</w:t>
            </w:r>
            <w:r>
              <w:rPr>
                <w:rFonts w:eastAsia="Malgun Gothic" w:cs="Arial"/>
                <w:lang w:eastAsia="ko-KR"/>
              </w:rPr>
              <w:t xml:space="preserve"> </w:t>
            </w:r>
            <w:r w:rsidRPr="00DC7310">
              <w:rPr>
                <w:rFonts w:eastAsia="Malgun Gothic"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72A26E" w14:textId="77777777" w:rsidR="004E6381" w:rsidRPr="00DC7310" w:rsidRDefault="004E6381" w:rsidP="004E6381">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E0D8F" w14:textId="77777777" w:rsidR="004E6381" w:rsidRPr="00DC7310" w:rsidRDefault="004E6381" w:rsidP="004E6381">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EAF83F" w14:textId="77777777" w:rsidR="004E6381" w:rsidRPr="00DC7310" w:rsidRDefault="004E6381" w:rsidP="004E6381">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4265CC" w14:textId="77777777" w:rsidR="004E6381" w:rsidRPr="00DC7310" w:rsidRDefault="004E6381" w:rsidP="004E6381">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4825F0" w14:textId="77777777" w:rsidR="004E6381" w:rsidRPr="00DC7310" w:rsidRDefault="004E6381" w:rsidP="004E6381">
            <w:pPr>
              <w:pStyle w:val="TAC"/>
              <w:keepNext w:val="0"/>
              <w:keepLines w:val="0"/>
              <w:rPr>
                <w:rFonts w:eastAsia="Malgun Gothic" w:cs="Arial"/>
                <w:lang w:eastAsia="ko-KR"/>
              </w:rPr>
            </w:pPr>
            <w:r w:rsidRPr="00DC7310">
              <w:rPr>
                <w:rFonts w:cs="Arial"/>
                <w:lang w:eastAsia="zh-CN"/>
              </w:rPr>
              <w:t>0.6</w:t>
            </w:r>
          </w:p>
        </w:tc>
      </w:tr>
      <w:tr w:rsidR="004E6381" w:rsidRPr="00DC7310" w14:paraId="2F43E809"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7C2151B1" w14:textId="77777777" w:rsidR="004E6381" w:rsidRPr="00DC7310" w:rsidRDefault="004E6381" w:rsidP="004E6381">
            <w:pPr>
              <w:pStyle w:val="TAC"/>
              <w:keepNext w:val="0"/>
              <w:keepLines w:val="0"/>
              <w:rPr>
                <w:rFonts w:eastAsiaTheme="minorEastAsia" w:cs="Arial"/>
                <w:lang w:eastAsia="ja-JP"/>
              </w:rPr>
            </w:pPr>
            <w:r w:rsidRPr="00DC7310">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47FC6C" w14:textId="77777777" w:rsidR="004E6381" w:rsidRPr="00DC7310" w:rsidRDefault="004E6381" w:rsidP="004E6381">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AB7E4B" w14:textId="77777777" w:rsidR="004E6381" w:rsidRPr="00DC7310" w:rsidRDefault="004E6381" w:rsidP="004E6381">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18F2E4" w14:textId="77777777" w:rsidR="004E6381" w:rsidRPr="00DC7310" w:rsidRDefault="004E6381" w:rsidP="004E6381">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2AE107" w14:textId="77777777" w:rsidR="004E6381" w:rsidRPr="00DC7310" w:rsidRDefault="004E6381" w:rsidP="004E638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07BF54" w14:textId="77777777" w:rsidR="004E6381" w:rsidRPr="00DC7310" w:rsidRDefault="004E6381" w:rsidP="004E6381">
            <w:pPr>
              <w:pStyle w:val="TAC"/>
              <w:keepNext w:val="0"/>
              <w:keepLines w:val="0"/>
              <w:rPr>
                <w:rFonts w:cs="Arial"/>
                <w:lang w:eastAsia="zh-CN"/>
              </w:rPr>
            </w:pPr>
            <w:r w:rsidRPr="00DC7310">
              <w:rPr>
                <w:rFonts w:cs="Arial"/>
                <w:lang w:eastAsia="zh-CN"/>
              </w:rPr>
              <w:t>0.8</w:t>
            </w:r>
          </w:p>
        </w:tc>
      </w:tr>
      <w:tr w:rsidR="004E6381" w:rsidRPr="00DC7310" w14:paraId="562007A5"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5B297809" w14:textId="77777777" w:rsidR="004E6381" w:rsidRPr="00DC7310" w:rsidRDefault="004E6381" w:rsidP="004E6381">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ED825" w14:textId="77777777" w:rsidR="004E6381" w:rsidRPr="00DC7310" w:rsidRDefault="004E6381" w:rsidP="004E6381">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E6EC57" w14:textId="77777777" w:rsidR="004E6381" w:rsidRPr="00DC7310" w:rsidRDefault="004E6381" w:rsidP="004E6381">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05AAD5" w14:textId="77777777" w:rsidR="004E6381" w:rsidRPr="00DC7310" w:rsidRDefault="004E6381" w:rsidP="004E6381">
            <w:pPr>
              <w:pStyle w:val="TAC"/>
              <w:keepNext w:val="0"/>
              <w:keepLines w:val="0"/>
              <w:rPr>
                <w:rFonts w:eastAsia="Malgun Gothic"/>
                <w:lang w:eastAsia="ko-KR"/>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3F77966E" w14:textId="77777777" w:rsidR="004E6381" w:rsidRPr="00DC7310" w:rsidRDefault="004E6381" w:rsidP="004E6381">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2C6C3" w14:textId="77777777" w:rsidR="004E6381" w:rsidRPr="00DC7310" w:rsidRDefault="004E6381" w:rsidP="004E6381">
            <w:pPr>
              <w:pStyle w:val="TAC"/>
              <w:keepNext w:val="0"/>
              <w:keepLines w:val="0"/>
              <w:rPr>
                <w:lang w:eastAsia="zh-CN"/>
              </w:rPr>
            </w:pPr>
            <w:r w:rsidRPr="00DC7310">
              <w:rPr>
                <w:lang w:eastAsia="zh-CN"/>
              </w:rPr>
              <w:t>0.7</w:t>
            </w:r>
          </w:p>
        </w:tc>
      </w:tr>
      <w:tr w:rsidR="004E6381" w:rsidRPr="00DC7310" w14:paraId="447A9F6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25D238DB" w14:textId="77777777" w:rsidR="004E6381" w:rsidRPr="00DC7310" w:rsidRDefault="004E6381" w:rsidP="004E6381">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DC0353" w14:textId="77777777" w:rsidR="004E6381" w:rsidRPr="00DC7310" w:rsidRDefault="004E6381" w:rsidP="004E6381">
            <w:pPr>
              <w:pStyle w:val="TAC"/>
              <w:keepNext w:val="0"/>
              <w:keepLines w:val="0"/>
              <w:rPr>
                <w:rFonts w:eastAsiaTheme="minorEastAsia"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7851DA" w14:textId="77777777" w:rsidR="004E6381" w:rsidRPr="00DC7310" w:rsidRDefault="004E6381" w:rsidP="004E6381">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E91C11" w14:textId="77777777" w:rsidR="004E6381" w:rsidRPr="00DC7310" w:rsidRDefault="004E6381" w:rsidP="004E6381">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0AE6AC65" w14:textId="77777777" w:rsidR="004E6381" w:rsidRPr="00DC7310" w:rsidRDefault="004E6381" w:rsidP="004E6381">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7047AD" w14:textId="77777777" w:rsidR="004E6381" w:rsidRPr="00DC7310" w:rsidRDefault="004E6381" w:rsidP="004E6381">
            <w:pPr>
              <w:pStyle w:val="TAC"/>
              <w:keepNext w:val="0"/>
              <w:keepLines w:val="0"/>
              <w:rPr>
                <w:rFonts w:cs="Arial"/>
                <w:lang w:eastAsia="zh-CN"/>
              </w:rPr>
            </w:pPr>
            <w:r w:rsidRPr="00DC7310">
              <w:rPr>
                <w:rFonts w:cs="Arial"/>
                <w:lang w:eastAsia="zh-CN"/>
              </w:rPr>
              <w:t>0.6</w:t>
            </w:r>
          </w:p>
        </w:tc>
      </w:tr>
      <w:tr w:rsidR="004E6381" w:rsidRPr="00DC7310" w14:paraId="7B280DC5"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2F41E6F2" w14:textId="77777777" w:rsidR="004E6381" w:rsidRPr="00DC7310" w:rsidRDefault="004E6381" w:rsidP="004E6381">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45920E" w14:textId="77777777" w:rsidR="004E6381" w:rsidRPr="00DC7310" w:rsidRDefault="004E6381" w:rsidP="004E6381">
            <w:pPr>
              <w:pStyle w:val="TAC"/>
              <w:keepNext w:val="0"/>
              <w:keepLines w:val="0"/>
              <w:rPr>
                <w:rFonts w:eastAsia="Malgun Gothic"/>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0E925" w14:textId="77777777" w:rsidR="004E6381" w:rsidRPr="00DC7310" w:rsidRDefault="004E6381" w:rsidP="004E6381">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FD03EA" w14:textId="77777777" w:rsidR="004E6381" w:rsidRPr="00DC7310" w:rsidRDefault="004E6381" w:rsidP="004E6381">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3C8BE8D2" w14:textId="77777777" w:rsidR="004E6381" w:rsidRPr="00DC7310" w:rsidRDefault="004E6381" w:rsidP="004E6381">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6F9EB2" w14:textId="77777777" w:rsidR="004E6381" w:rsidRPr="00DC7310" w:rsidRDefault="004E6381" w:rsidP="004E6381">
            <w:pPr>
              <w:pStyle w:val="TAC"/>
              <w:keepNext w:val="0"/>
              <w:keepLines w:val="0"/>
              <w:rPr>
                <w:lang w:eastAsia="zh-CN"/>
              </w:rPr>
            </w:pPr>
            <w:r w:rsidRPr="00DC7310">
              <w:rPr>
                <w:lang w:eastAsia="zh-CN"/>
              </w:rPr>
              <w:t>0.7</w:t>
            </w:r>
          </w:p>
        </w:tc>
      </w:tr>
      <w:tr w:rsidR="004E6381" w:rsidRPr="00DC7310" w14:paraId="6FAEE10B"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4AA5291D" w14:textId="77777777" w:rsidR="004E6381" w:rsidRPr="00DC7310" w:rsidRDefault="004E6381" w:rsidP="004E6381">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2722C4" w14:textId="77777777" w:rsidR="004E6381" w:rsidRPr="00DC7310" w:rsidRDefault="004E6381" w:rsidP="004E6381">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6D7BE4" w14:textId="77777777" w:rsidR="004E6381" w:rsidRPr="00DC7310" w:rsidRDefault="004E6381" w:rsidP="004E6381">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36A6A2" w14:textId="77777777" w:rsidR="004E6381" w:rsidRPr="00DC7310" w:rsidRDefault="004E6381" w:rsidP="004E6381">
            <w:pPr>
              <w:pStyle w:val="TAC"/>
              <w:keepNext w:val="0"/>
              <w:keepLines w:val="0"/>
              <w:rPr>
                <w:rFonts w:eastAsia="Malgun Gothic"/>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4BA34F4C" w14:textId="77777777" w:rsidR="004E6381" w:rsidRPr="00DC7310" w:rsidRDefault="004E6381" w:rsidP="004E6381">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25E429" w14:textId="77777777" w:rsidR="004E6381" w:rsidRPr="00DC7310" w:rsidRDefault="004E6381" w:rsidP="004E6381">
            <w:pPr>
              <w:pStyle w:val="TAC"/>
              <w:keepNext w:val="0"/>
              <w:keepLines w:val="0"/>
              <w:rPr>
                <w:lang w:eastAsia="zh-CN"/>
              </w:rPr>
            </w:pPr>
            <w:r w:rsidRPr="00DC7310">
              <w:rPr>
                <w:lang w:eastAsia="zh-CN"/>
              </w:rPr>
              <w:t>0.8</w:t>
            </w:r>
          </w:p>
        </w:tc>
      </w:tr>
      <w:tr w:rsidR="004E6381" w:rsidRPr="00DC7310" w14:paraId="3967C20C"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22FC4F45" w14:textId="77777777" w:rsidR="004E6381" w:rsidRPr="00DC7310" w:rsidRDefault="004E6381" w:rsidP="004E6381">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79CFAD" w14:textId="77777777" w:rsidR="004E6381" w:rsidRPr="00DC7310" w:rsidRDefault="004E6381" w:rsidP="004E6381">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20EFE0" w14:textId="77777777" w:rsidR="004E6381" w:rsidRPr="00DC7310" w:rsidRDefault="004E6381" w:rsidP="004E638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9F178D" w14:textId="77777777" w:rsidR="004E6381" w:rsidRPr="00DC7310" w:rsidRDefault="004E6381" w:rsidP="004E6381">
            <w:pPr>
              <w:pStyle w:val="TAC"/>
              <w:keepNext w:val="0"/>
              <w:keepLines w:val="0"/>
              <w:rPr>
                <w:rFonts w:eastAsia="MS Mincho"/>
                <w:lang w:eastAsia="ja-JP"/>
              </w:rPr>
            </w:pPr>
            <w:r w:rsidRPr="00DC7310">
              <w:rPr>
                <w:rFonts w:eastAsia="Malgun Gothic"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75863" w14:textId="77777777" w:rsidR="004E6381" w:rsidRPr="00DC7310" w:rsidRDefault="004E6381" w:rsidP="004E6381">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E6917A" w14:textId="77777777" w:rsidR="004E6381" w:rsidRPr="00DC7310" w:rsidRDefault="004E6381" w:rsidP="004E6381">
            <w:pPr>
              <w:pStyle w:val="TAC"/>
              <w:keepNext w:val="0"/>
              <w:keepLines w:val="0"/>
              <w:rPr>
                <w:lang w:eastAsia="zh-CN"/>
              </w:rPr>
            </w:pPr>
            <w:r w:rsidRPr="00DC7310">
              <w:rPr>
                <w:lang w:eastAsia="zh-CN"/>
              </w:rPr>
              <w:t>0.6</w:t>
            </w:r>
          </w:p>
        </w:tc>
      </w:tr>
      <w:tr w:rsidR="004E6381" w:rsidRPr="00DC7310" w14:paraId="6E2A9D60"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5C8C2032" w14:textId="77777777" w:rsidR="004E6381" w:rsidRPr="00DC7310" w:rsidRDefault="004E6381" w:rsidP="004E6381">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BC1634" w14:textId="77777777" w:rsidR="004E6381" w:rsidRPr="00DC7310" w:rsidRDefault="004E6381" w:rsidP="004E6381">
            <w:pPr>
              <w:pStyle w:val="TAC"/>
              <w:keepNext w:val="0"/>
              <w:keepLines w:val="0"/>
              <w:rPr>
                <w:rFonts w:cs="Arial"/>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C7BEA" w14:textId="77777777" w:rsidR="004E6381" w:rsidRPr="00DC7310" w:rsidRDefault="004E6381" w:rsidP="004E6381">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1AB49A" w14:textId="77777777" w:rsidR="004E6381" w:rsidRPr="00DC7310" w:rsidRDefault="004E6381" w:rsidP="004E6381">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8F1D55" w14:textId="77777777" w:rsidR="004E6381" w:rsidRPr="00DC7310" w:rsidRDefault="004E6381" w:rsidP="004E638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53838" w14:textId="77777777" w:rsidR="004E6381" w:rsidRPr="00DC7310" w:rsidRDefault="004E6381" w:rsidP="004E6381">
            <w:pPr>
              <w:pStyle w:val="TAC"/>
              <w:keepNext w:val="0"/>
              <w:keepLines w:val="0"/>
              <w:rPr>
                <w:rFonts w:cs="Arial"/>
                <w:lang w:eastAsia="zh-CN"/>
              </w:rPr>
            </w:pPr>
            <w:r w:rsidRPr="00DC7310">
              <w:rPr>
                <w:rFonts w:cs="Arial"/>
                <w:lang w:eastAsia="zh-CN"/>
              </w:rPr>
              <w:t>0.6</w:t>
            </w:r>
          </w:p>
        </w:tc>
      </w:tr>
      <w:tr w:rsidR="004E6381" w:rsidRPr="00DC7310" w14:paraId="402209D8"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73E44E54" w14:textId="77777777" w:rsidR="004E6381" w:rsidRPr="00DC7310" w:rsidRDefault="004E6381" w:rsidP="004E6381">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9DE06F" w14:textId="77777777" w:rsidR="004E6381" w:rsidRPr="00DC7310" w:rsidRDefault="004E6381" w:rsidP="004E6381">
            <w:pPr>
              <w:pStyle w:val="TAC"/>
              <w:keepNext w:val="0"/>
              <w:keepLines w:val="0"/>
              <w:rPr>
                <w:rFonts w:cs="Arial"/>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B7B5CC" w14:textId="77777777" w:rsidR="004E6381" w:rsidRPr="00DC7310" w:rsidRDefault="004E6381" w:rsidP="004E6381">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C64B25" w14:textId="77777777" w:rsidR="004E6381" w:rsidRPr="00DC7310" w:rsidRDefault="004E6381" w:rsidP="004E6381">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3DA3FB" w14:textId="77777777" w:rsidR="004E6381" w:rsidRPr="00DC7310" w:rsidRDefault="004E6381" w:rsidP="004E6381">
            <w:pPr>
              <w:pStyle w:val="TAC"/>
              <w:keepNext w:val="0"/>
              <w:keepLines w:val="0"/>
              <w:rPr>
                <w:rFonts w:eastAsiaTheme="minorEastAsia"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8B059" w14:textId="77777777" w:rsidR="004E6381" w:rsidRPr="00DC7310" w:rsidRDefault="004E6381" w:rsidP="004E6381">
            <w:pPr>
              <w:pStyle w:val="TAC"/>
              <w:keepNext w:val="0"/>
              <w:keepLines w:val="0"/>
              <w:rPr>
                <w:rFonts w:cs="Arial"/>
                <w:lang w:eastAsia="zh-CN"/>
              </w:rPr>
            </w:pPr>
            <w:r w:rsidRPr="00DC7310">
              <w:rPr>
                <w:rFonts w:cs="Arial"/>
                <w:lang w:eastAsia="zh-CN"/>
              </w:rPr>
              <w:t>0.8</w:t>
            </w:r>
          </w:p>
        </w:tc>
      </w:tr>
      <w:tr w:rsidR="004E6381" w:rsidRPr="00DC7310" w14:paraId="4998C53B"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E07031" w14:textId="77777777" w:rsidR="004E6381" w:rsidRPr="00DC7310" w:rsidRDefault="004E6381" w:rsidP="004E6381">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3D0800" w14:textId="77777777" w:rsidR="004E6381" w:rsidRPr="00DC7310" w:rsidRDefault="004E6381" w:rsidP="004E6381">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68E01B" w14:textId="77777777" w:rsidR="004E6381" w:rsidRPr="00DC7310" w:rsidRDefault="004E6381" w:rsidP="004E6381">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6A7288" w14:textId="77777777" w:rsidR="004E6381" w:rsidRPr="00DC7310" w:rsidRDefault="004E6381" w:rsidP="004E6381">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B895A8" w14:textId="77777777" w:rsidR="004E6381" w:rsidRPr="00DC7310" w:rsidRDefault="004E6381" w:rsidP="004E6381">
            <w:pPr>
              <w:pStyle w:val="TAC"/>
              <w:keepNext w:val="0"/>
              <w:keepLines w:val="0"/>
              <w:rPr>
                <w:rFonts w:eastAsiaTheme="minorEastAsia"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524E76" w14:textId="77777777" w:rsidR="004E6381" w:rsidRPr="00DC7310" w:rsidRDefault="004E6381" w:rsidP="004E6381">
            <w:pPr>
              <w:pStyle w:val="TAC"/>
              <w:keepNext w:val="0"/>
              <w:keepLines w:val="0"/>
              <w:rPr>
                <w:rFonts w:cs="Arial"/>
                <w:szCs w:val="18"/>
                <w:lang w:eastAsia="zh-CN"/>
              </w:rPr>
            </w:pPr>
            <w:r w:rsidRPr="00DC7310">
              <w:rPr>
                <w:rFonts w:cs="Arial"/>
                <w:szCs w:val="18"/>
                <w:lang w:eastAsia="zh-CN"/>
              </w:rPr>
              <w:t>0.6</w:t>
            </w:r>
          </w:p>
        </w:tc>
      </w:tr>
      <w:tr w:rsidR="004E6381" w:rsidRPr="00DC7310" w14:paraId="36E2A379"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4D34367" w14:textId="77777777" w:rsidR="004E6381" w:rsidRPr="00DC7310" w:rsidRDefault="004E6381" w:rsidP="004E6381">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37CD672A" w14:textId="77777777" w:rsidR="004E6381" w:rsidRPr="00DC7310" w:rsidRDefault="004E6381" w:rsidP="004E6381">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DFB7831" w14:textId="77777777" w:rsidR="004E6381" w:rsidRPr="00DC7310" w:rsidRDefault="004E6381" w:rsidP="004E6381">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33EEA03" w14:textId="77777777" w:rsidR="004E6381" w:rsidRPr="00DC7310" w:rsidRDefault="004E6381" w:rsidP="004E6381">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FA43261" w14:textId="77777777" w:rsidR="004E6381" w:rsidRPr="00DC7310" w:rsidRDefault="004E6381" w:rsidP="004E638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92DA369" w14:textId="77777777" w:rsidR="004E6381" w:rsidRPr="00DC7310" w:rsidRDefault="004E6381" w:rsidP="004E638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4E6381" w:rsidRPr="00DC7310" w14:paraId="41E08AAE"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2FA638DE" w14:textId="77777777" w:rsidR="004E6381" w:rsidRPr="00DC7310" w:rsidRDefault="004E6381" w:rsidP="004E6381">
            <w:pPr>
              <w:pStyle w:val="TAC"/>
              <w:keepNext w:val="0"/>
              <w:keepLines w:val="0"/>
              <w:rPr>
                <w:rFonts w:cs="Arial"/>
                <w:lang w:eastAsia="ja-JP"/>
              </w:rPr>
            </w:pPr>
            <w:r w:rsidRPr="00DC7310">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E0634F" w14:textId="77777777" w:rsidR="004E6381" w:rsidRPr="00DC7310" w:rsidRDefault="004E6381" w:rsidP="004E6381">
            <w:pPr>
              <w:pStyle w:val="TAC"/>
              <w:keepNext w:val="0"/>
              <w:keepLines w:val="0"/>
              <w:rPr>
                <w:rFonts w:eastAsia="Malgun Gothic"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4E8C31" w14:textId="77777777" w:rsidR="004E6381" w:rsidRPr="00DC7310" w:rsidRDefault="004E6381" w:rsidP="004E6381">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64FA03" w14:textId="77777777" w:rsidR="004E6381" w:rsidRPr="00DC7310" w:rsidRDefault="004E6381" w:rsidP="004E6381">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D80022" w14:textId="77777777" w:rsidR="004E6381" w:rsidRPr="00DC7310" w:rsidRDefault="004E6381" w:rsidP="004E638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89F749" w14:textId="77777777" w:rsidR="004E6381" w:rsidRPr="00DC7310" w:rsidRDefault="004E6381" w:rsidP="004E6381">
            <w:pPr>
              <w:pStyle w:val="TAC"/>
              <w:keepNext w:val="0"/>
              <w:keepLines w:val="0"/>
              <w:rPr>
                <w:lang w:eastAsia="zh-CN"/>
              </w:rPr>
            </w:pPr>
            <w:r w:rsidRPr="00DC7310">
              <w:rPr>
                <w:lang w:eastAsia="zh-CN"/>
              </w:rPr>
              <w:t>0.8</w:t>
            </w:r>
          </w:p>
        </w:tc>
      </w:tr>
      <w:tr w:rsidR="004E6381" w:rsidRPr="00DC7310" w14:paraId="45DB777E"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3502E9" w14:textId="77777777" w:rsidR="004E6381" w:rsidRPr="00DC7310" w:rsidRDefault="004E6381" w:rsidP="004E6381">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BD8C59" w14:textId="77777777" w:rsidR="004E6381" w:rsidRPr="00DC7310" w:rsidRDefault="004E6381" w:rsidP="004E6381">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BDF4CC" w14:textId="77777777" w:rsidR="004E6381" w:rsidRPr="00DC7310" w:rsidRDefault="004E6381" w:rsidP="004E638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64EE02" w14:textId="77777777" w:rsidR="004E6381" w:rsidRPr="00DC7310" w:rsidRDefault="004E6381" w:rsidP="004E6381">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0B8988" w14:textId="77777777" w:rsidR="004E6381" w:rsidRPr="00DC7310" w:rsidRDefault="004E6381" w:rsidP="004E6381">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81932" w14:textId="77777777" w:rsidR="004E6381" w:rsidRPr="00DC7310" w:rsidRDefault="004E6381" w:rsidP="004E6381">
            <w:pPr>
              <w:pStyle w:val="TAC"/>
              <w:keepNext w:val="0"/>
              <w:keepLines w:val="0"/>
              <w:rPr>
                <w:lang w:eastAsia="zh-CN"/>
              </w:rPr>
            </w:pPr>
            <w:r w:rsidRPr="00DC7310">
              <w:rPr>
                <w:lang w:eastAsia="zh-CN"/>
              </w:rPr>
              <w:t>0.6</w:t>
            </w:r>
          </w:p>
        </w:tc>
      </w:tr>
      <w:tr w:rsidR="004E6381" w:rsidRPr="00DC7310" w14:paraId="01A5FEBA"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F83FEEF" w14:textId="77777777" w:rsidR="004E6381" w:rsidRPr="00DC7310" w:rsidRDefault="004E6381" w:rsidP="004E6381">
            <w:pPr>
              <w:pStyle w:val="TAC"/>
            </w:pPr>
            <w:r w:rsidRPr="00FC21AA">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55D7C85A" w14:textId="77777777" w:rsidR="004E6381" w:rsidRPr="00DC7310" w:rsidRDefault="004E6381" w:rsidP="004E6381">
            <w:pPr>
              <w:pStyle w:val="TAC"/>
            </w:pPr>
            <w:r w:rsidRPr="00FC21AA">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2E0102" w14:textId="77777777" w:rsidR="004E6381" w:rsidRPr="00DC7310" w:rsidRDefault="004E6381" w:rsidP="004E6381">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9E97B2C" w14:textId="77777777" w:rsidR="004E6381" w:rsidRPr="00DC7310" w:rsidRDefault="004E6381" w:rsidP="004E6381">
            <w:pPr>
              <w:pStyle w:val="TAC"/>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D2731D6" w14:textId="77777777" w:rsidR="004E6381" w:rsidRPr="00DC7310" w:rsidRDefault="004E6381" w:rsidP="004E6381">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3AF92F9" w14:textId="77777777" w:rsidR="004E6381" w:rsidRPr="00DC7310" w:rsidRDefault="004E6381" w:rsidP="004E6381">
            <w:pPr>
              <w:pStyle w:val="TAC"/>
              <w:rPr>
                <w:lang w:eastAsia="zh-CN"/>
              </w:rPr>
            </w:pPr>
            <w:r w:rsidRPr="00FC21AA">
              <w:rPr>
                <w:lang w:eastAsia="zh-CN"/>
              </w:rPr>
              <w:t>0.8</w:t>
            </w:r>
          </w:p>
        </w:tc>
      </w:tr>
      <w:tr w:rsidR="004E6381" w:rsidRPr="00DC7310" w14:paraId="6A0EAB2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29D5C0" w14:textId="77777777" w:rsidR="004E6381" w:rsidRPr="00DC7310" w:rsidRDefault="004E6381" w:rsidP="004E6381">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F9F8B9" w14:textId="77777777" w:rsidR="004E6381" w:rsidRPr="00DC7310" w:rsidRDefault="004E6381" w:rsidP="004E6381">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C7AB92" w14:textId="77777777" w:rsidR="004E6381" w:rsidRPr="00DC7310" w:rsidRDefault="004E6381" w:rsidP="004E6381">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0DDC21" w14:textId="77777777" w:rsidR="004E6381" w:rsidRPr="00DC7310" w:rsidRDefault="004E6381" w:rsidP="004E6381">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C29A87" w14:textId="77777777" w:rsidR="004E6381" w:rsidRPr="00DC7310" w:rsidRDefault="004E6381" w:rsidP="004E638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AF2441" w14:textId="77777777" w:rsidR="004E6381" w:rsidRPr="00DC7310" w:rsidRDefault="004E6381" w:rsidP="004E6381">
            <w:pPr>
              <w:pStyle w:val="TAC"/>
              <w:keepNext w:val="0"/>
              <w:keepLines w:val="0"/>
              <w:rPr>
                <w:lang w:eastAsia="zh-CN"/>
              </w:rPr>
            </w:pPr>
            <w:r w:rsidRPr="00DC7310">
              <w:rPr>
                <w:lang w:eastAsia="zh-CN"/>
              </w:rPr>
              <w:t>0.8</w:t>
            </w:r>
          </w:p>
        </w:tc>
      </w:tr>
      <w:tr w:rsidR="004E6381" w:rsidRPr="00DC7310" w14:paraId="35CE563B"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4FC8D354" w14:textId="77777777" w:rsidR="004E6381" w:rsidRPr="00DC7310" w:rsidRDefault="004E6381" w:rsidP="004E6381">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602763" w14:textId="77777777" w:rsidR="004E6381" w:rsidRPr="00DC7310" w:rsidRDefault="004E6381" w:rsidP="004E638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11D3F40F" w14:textId="77777777" w:rsidR="004E6381" w:rsidRPr="00DC7310" w:rsidRDefault="004E6381" w:rsidP="004E6381">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0B4696EE" w14:textId="77777777" w:rsidR="004E6381" w:rsidRPr="00DC7310" w:rsidRDefault="004E6381" w:rsidP="004E6381">
            <w:pPr>
              <w:pStyle w:val="TAC"/>
              <w:keepNext w:val="0"/>
              <w:keepLines w:val="0"/>
              <w:rPr>
                <w:rFonts w:eastAsia="Malgun Gothic"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18D3C5" w14:textId="77777777" w:rsidR="004E6381" w:rsidRPr="00DC7310" w:rsidRDefault="004E6381" w:rsidP="004E6381">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8105F6" w14:textId="77777777" w:rsidR="004E6381" w:rsidRPr="00DC7310" w:rsidRDefault="004E6381" w:rsidP="004E6381">
            <w:pPr>
              <w:pStyle w:val="TAC"/>
              <w:keepNext w:val="0"/>
              <w:keepLines w:val="0"/>
              <w:rPr>
                <w:rFonts w:cs="Arial"/>
                <w:szCs w:val="18"/>
                <w:lang w:eastAsia="zh-CN"/>
              </w:rPr>
            </w:pPr>
            <w:r w:rsidRPr="00DC7310">
              <w:rPr>
                <w:rFonts w:cs="Arial"/>
                <w:szCs w:val="18"/>
                <w:lang w:eastAsia="zh-CN"/>
              </w:rPr>
              <w:t>0.8</w:t>
            </w:r>
          </w:p>
        </w:tc>
      </w:tr>
      <w:tr w:rsidR="004E6381" w:rsidRPr="00DC7310" w14:paraId="059508EB"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47CEE130" w14:textId="77777777" w:rsidR="004E6381" w:rsidRPr="00DC7310" w:rsidRDefault="004E6381" w:rsidP="004E6381">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66A1BA6A" w14:textId="77777777" w:rsidR="004E6381" w:rsidRPr="00DC7310" w:rsidRDefault="004E6381" w:rsidP="004E6381">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795563" w14:textId="77777777" w:rsidR="004E6381" w:rsidRPr="00DC7310" w:rsidRDefault="004E6381" w:rsidP="004E6381">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ACDB1D8" w14:textId="77777777" w:rsidR="004E6381" w:rsidRPr="00DC7310" w:rsidRDefault="004E6381" w:rsidP="004E6381">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2CA77A" w14:textId="77777777" w:rsidR="004E6381" w:rsidRPr="00DC7310" w:rsidRDefault="004E6381" w:rsidP="004E6381">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C21BE7A" w14:textId="77777777" w:rsidR="004E6381" w:rsidRPr="00DC7310" w:rsidRDefault="004E6381" w:rsidP="004E6381">
            <w:pPr>
              <w:pStyle w:val="TAC"/>
              <w:keepNext w:val="0"/>
              <w:keepLines w:val="0"/>
              <w:rPr>
                <w:rFonts w:cs="Arial"/>
                <w:szCs w:val="18"/>
                <w:lang w:eastAsia="zh-CN"/>
              </w:rPr>
            </w:pPr>
            <w:r w:rsidRPr="00DC7310">
              <w:rPr>
                <w:rFonts w:cs="Arial" w:hint="eastAsia"/>
                <w:szCs w:val="18"/>
                <w:lang w:eastAsia="zh-CN"/>
              </w:rPr>
              <w:t>0.5</w:t>
            </w:r>
          </w:p>
        </w:tc>
      </w:tr>
      <w:tr w:rsidR="004E6381" w:rsidRPr="00DC7310" w14:paraId="3AD4C30A"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4183D47F" w14:textId="77777777" w:rsidR="004E6381" w:rsidRPr="00DC7310" w:rsidRDefault="004E6381" w:rsidP="004E6381">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797BDDA8" w14:textId="77777777" w:rsidR="004E6381" w:rsidRPr="00DC7310" w:rsidRDefault="004E6381" w:rsidP="004E6381">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F367DA" w14:textId="77777777" w:rsidR="004E6381" w:rsidRPr="00DC7310" w:rsidRDefault="004E6381" w:rsidP="004E6381">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7E3C660" w14:textId="77777777" w:rsidR="004E6381" w:rsidRPr="00DC7310" w:rsidRDefault="004E6381" w:rsidP="004E6381">
            <w:pPr>
              <w:pStyle w:val="TAC"/>
              <w:keepNext w:val="0"/>
              <w:keepLines w:val="0"/>
              <w:rPr>
                <w:rFonts w:eastAsia="Malgun Gothic"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83E22D8" w14:textId="77777777" w:rsidR="004E6381" w:rsidRPr="00DC7310" w:rsidRDefault="004E6381" w:rsidP="004E6381">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2CBADBB" w14:textId="77777777" w:rsidR="004E6381" w:rsidRPr="00DC7310" w:rsidRDefault="004E6381" w:rsidP="004E6381">
            <w:pPr>
              <w:pStyle w:val="TAC"/>
              <w:keepNext w:val="0"/>
              <w:keepLines w:val="0"/>
              <w:rPr>
                <w:rFonts w:cs="Arial"/>
                <w:szCs w:val="18"/>
                <w:lang w:eastAsia="zh-CN"/>
              </w:rPr>
            </w:pPr>
            <w:r w:rsidRPr="00DC7310">
              <w:rPr>
                <w:rFonts w:hint="eastAsia"/>
                <w:lang w:eastAsia="zh-CN"/>
              </w:rPr>
              <w:t>0.8</w:t>
            </w:r>
          </w:p>
        </w:tc>
      </w:tr>
      <w:tr w:rsidR="004E6381" w:rsidRPr="00DC7310" w14:paraId="16CBFA1E"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4B23E3" w14:textId="77777777" w:rsidR="004E6381" w:rsidRPr="00DC7310" w:rsidRDefault="004E6381" w:rsidP="004E6381">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AC795B" w14:textId="77777777" w:rsidR="004E6381" w:rsidRPr="00DC7310" w:rsidRDefault="004E6381" w:rsidP="004E638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B87340" w14:textId="77777777" w:rsidR="004E6381" w:rsidRPr="00DC7310" w:rsidRDefault="004E6381" w:rsidP="004E638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2A13E6" w14:textId="77777777" w:rsidR="004E6381" w:rsidRPr="00DC7310" w:rsidRDefault="004E6381" w:rsidP="004E638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4A3A7E" w14:textId="77777777" w:rsidR="004E6381" w:rsidRPr="00DC7310" w:rsidRDefault="004E6381" w:rsidP="004E638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B2C8BD" w14:textId="77777777" w:rsidR="004E6381" w:rsidRPr="00DC7310" w:rsidRDefault="004E6381" w:rsidP="004E6381">
            <w:pPr>
              <w:pStyle w:val="TAC"/>
              <w:keepNext w:val="0"/>
              <w:keepLines w:val="0"/>
              <w:rPr>
                <w:lang w:eastAsia="zh-CN"/>
              </w:rPr>
            </w:pPr>
            <w:r w:rsidRPr="00DC7310">
              <w:rPr>
                <w:lang w:eastAsia="zh-CN"/>
              </w:rPr>
              <w:t>0.8</w:t>
            </w:r>
          </w:p>
        </w:tc>
      </w:tr>
      <w:tr w:rsidR="004E6381" w:rsidRPr="00DC7310" w14:paraId="2F31B18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470340" w14:textId="77777777" w:rsidR="004E6381" w:rsidRPr="00DC7310" w:rsidRDefault="004E6381" w:rsidP="004E6381">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548A7E" w14:textId="77777777" w:rsidR="004E6381" w:rsidRPr="00DC7310" w:rsidRDefault="004E6381" w:rsidP="004E638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51A7E4" w14:textId="77777777" w:rsidR="004E6381" w:rsidRPr="00DC7310" w:rsidRDefault="004E6381" w:rsidP="004E6381">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A29E70" w14:textId="77777777" w:rsidR="004E6381" w:rsidRPr="00DC7310" w:rsidRDefault="004E6381" w:rsidP="004E638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A4EE0B" w14:textId="77777777" w:rsidR="004E6381" w:rsidRPr="00DC7310" w:rsidRDefault="004E6381" w:rsidP="004E6381">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4CD26E" w14:textId="77777777" w:rsidR="004E6381" w:rsidRPr="00DC7310" w:rsidRDefault="004E6381" w:rsidP="004E6381">
            <w:pPr>
              <w:pStyle w:val="TAC"/>
              <w:keepNext w:val="0"/>
              <w:keepLines w:val="0"/>
            </w:pPr>
            <w:r w:rsidRPr="00DC7310">
              <w:rPr>
                <w:lang w:eastAsia="zh-CN"/>
              </w:rPr>
              <w:t>0.8</w:t>
            </w:r>
          </w:p>
        </w:tc>
      </w:tr>
      <w:tr w:rsidR="004E6381" w:rsidRPr="00DC7310" w14:paraId="0D89D65A"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741E86" w14:textId="77777777" w:rsidR="004E6381" w:rsidRPr="00DC7310" w:rsidRDefault="004E6381" w:rsidP="004E6381">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C3C10A" w14:textId="77777777" w:rsidR="004E6381" w:rsidRPr="00DC7310" w:rsidRDefault="004E6381" w:rsidP="004E638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1659C" w14:textId="77777777" w:rsidR="004E6381" w:rsidRPr="00DC7310" w:rsidRDefault="004E6381" w:rsidP="004E6381">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340EBB" w14:textId="77777777" w:rsidR="004E6381" w:rsidRPr="00DC7310" w:rsidRDefault="004E6381" w:rsidP="004E638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5D58F" w14:textId="77777777" w:rsidR="004E6381" w:rsidRPr="00DC7310" w:rsidRDefault="004E6381" w:rsidP="004E6381">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E7637" w14:textId="77777777" w:rsidR="004E6381" w:rsidRPr="00DC7310" w:rsidRDefault="004E6381" w:rsidP="004E6381">
            <w:pPr>
              <w:pStyle w:val="TAC"/>
              <w:keepNext w:val="0"/>
              <w:keepLines w:val="0"/>
            </w:pPr>
            <w:r w:rsidRPr="00DC7310">
              <w:rPr>
                <w:lang w:eastAsia="zh-CN"/>
              </w:rPr>
              <w:t>0.8</w:t>
            </w:r>
          </w:p>
        </w:tc>
      </w:tr>
      <w:tr w:rsidR="004E6381" w:rsidRPr="00DC7310" w14:paraId="7506494C"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F10146" w14:textId="77777777" w:rsidR="004E6381" w:rsidRPr="00DC7310" w:rsidRDefault="004E6381" w:rsidP="004E6381">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CADEAD" w14:textId="77777777" w:rsidR="004E6381" w:rsidRPr="00DC7310" w:rsidRDefault="004E6381" w:rsidP="004E6381">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CD839D" w14:textId="77777777" w:rsidR="004E6381" w:rsidRPr="00DC7310" w:rsidRDefault="004E6381" w:rsidP="004E638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3F060A" w14:textId="77777777" w:rsidR="004E6381" w:rsidRPr="00DC7310" w:rsidRDefault="004E6381" w:rsidP="004E6381">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D7659B" w14:textId="77777777" w:rsidR="004E6381" w:rsidRPr="00DC7310" w:rsidRDefault="004E6381" w:rsidP="004E6381">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61B916" w14:textId="77777777" w:rsidR="004E6381" w:rsidRPr="00DC7310" w:rsidRDefault="004E6381" w:rsidP="004E6381">
            <w:pPr>
              <w:pStyle w:val="TAC"/>
              <w:keepNext w:val="0"/>
              <w:keepLines w:val="0"/>
              <w:rPr>
                <w:rFonts w:cs="Arial"/>
                <w:lang w:eastAsia="zh-CN"/>
              </w:rPr>
            </w:pPr>
            <w:r w:rsidRPr="00DC7310">
              <w:rPr>
                <w:rFonts w:cs="Arial"/>
                <w:lang w:eastAsia="zh-CN"/>
              </w:rPr>
              <w:t>0.6</w:t>
            </w:r>
          </w:p>
        </w:tc>
      </w:tr>
      <w:tr w:rsidR="004E6381" w:rsidRPr="00DC7310" w14:paraId="42EFB5C4"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36CD51" w14:textId="77777777" w:rsidR="004E6381" w:rsidRPr="00DC7310" w:rsidRDefault="004E6381" w:rsidP="004E6381">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6F54B3" w14:textId="77777777" w:rsidR="004E6381" w:rsidRPr="00DC7310" w:rsidRDefault="004E6381" w:rsidP="004E638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11A50" w14:textId="77777777" w:rsidR="004E6381" w:rsidRPr="00DC7310" w:rsidRDefault="004E6381" w:rsidP="004E638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2B4D3F" w14:textId="77777777" w:rsidR="004E6381" w:rsidRPr="00DC7310" w:rsidRDefault="004E6381" w:rsidP="004E638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3F502B" w14:textId="77777777" w:rsidR="004E6381" w:rsidRPr="00DC7310" w:rsidRDefault="004E6381" w:rsidP="004E6381">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F332C7" w14:textId="77777777" w:rsidR="004E6381" w:rsidRPr="00DC7310" w:rsidRDefault="004E6381" w:rsidP="004E6381">
            <w:pPr>
              <w:pStyle w:val="TAC"/>
              <w:keepNext w:val="0"/>
              <w:keepLines w:val="0"/>
              <w:rPr>
                <w:lang w:eastAsia="zh-CN"/>
              </w:rPr>
            </w:pPr>
            <w:r w:rsidRPr="00DC7310">
              <w:rPr>
                <w:lang w:eastAsia="zh-CN"/>
              </w:rPr>
              <w:t>0.8</w:t>
            </w:r>
          </w:p>
        </w:tc>
      </w:tr>
      <w:tr w:rsidR="004E6381" w:rsidRPr="00DC7310" w14:paraId="45BBCBEE"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1CF6E6" w14:textId="77777777" w:rsidR="004E6381" w:rsidRPr="00DC7310" w:rsidRDefault="004E6381" w:rsidP="004E6381">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388F19" w14:textId="77777777" w:rsidR="004E6381" w:rsidRPr="00DC7310" w:rsidRDefault="004E6381" w:rsidP="004E6381">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D69F1B" w14:textId="77777777" w:rsidR="004E6381" w:rsidRPr="00DC7310" w:rsidRDefault="004E6381" w:rsidP="004E6381">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298C4" w14:textId="77777777" w:rsidR="004E6381" w:rsidRPr="00DC7310" w:rsidRDefault="004E6381" w:rsidP="004E638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CB5564" w14:textId="77777777" w:rsidR="004E6381" w:rsidRPr="00DC7310" w:rsidRDefault="004E6381" w:rsidP="004E6381">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97D463" w14:textId="77777777" w:rsidR="004E6381" w:rsidRPr="00DC7310" w:rsidRDefault="004E6381" w:rsidP="004E6381">
            <w:pPr>
              <w:pStyle w:val="TAC"/>
              <w:keepNext w:val="0"/>
              <w:keepLines w:val="0"/>
            </w:pPr>
            <w:r w:rsidRPr="00DC7310">
              <w:rPr>
                <w:lang w:eastAsia="zh-CN"/>
              </w:rPr>
              <w:t>0.8</w:t>
            </w:r>
          </w:p>
        </w:tc>
      </w:tr>
      <w:tr w:rsidR="004E6381" w:rsidRPr="00DC7310" w14:paraId="489EC0B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8B4DF0" w14:textId="77777777" w:rsidR="004E6381" w:rsidRPr="00DC7310" w:rsidRDefault="004E6381" w:rsidP="004E6381">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39E049" w14:textId="77777777" w:rsidR="004E6381" w:rsidRPr="00DC7310" w:rsidRDefault="004E6381" w:rsidP="004E638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5DF9CE" w14:textId="77777777" w:rsidR="004E6381" w:rsidRPr="00DC7310" w:rsidRDefault="004E6381" w:rsidP="004E638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4530E6" w14:textId="77777777" w:rsidR="004E6381" w:rsidRPr="00DC7310" w:rsidRDefault="004E6381" w:rsidP="004E6381">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1B1F5" w14:textId="77777777" w:rsidR="004E6381" w:rsidRPr="00DC7310" w:rsidRDefault="004E6381" w:rsidP="004E638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C4EC02" w14:textId="77777777" w:rsidR="004E6381" w:rsidRPr="00DC7310" w:rsidRDefault="004E6381" w:rsidP="004E6381">
            <w:pPr>
              <w:pStyle w:val="TAC"/>
              <w:keepNext w:val="0"/>
              <w:keepLines w:val="0"/>
              <w:rPr>
                <w:lang w:eastAsia="zh-CN"/>
              </w:rPr>
            </w:pPr>
            <w:r w:rsidRPr="00DC7310">
              <w:rPr>
                <w:lang w:eastAsia="zh-CN"/>
              </w:rPr>
              <w:t>0.8</w:t>
            </w:r>
          </w:p>
        </w:tc>
      </w:tr>
      <w:tr w:rsidR="004E6381" w:rsidRPr="00DC7310" w14:paraId="50B6310F"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5360CE" w14:textId="77777777" w:rsidR="004E6381" w:rsidRPr="00DC7310" w:rsidRDefault="004E6381" w:rsidP="004E6381">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B58724" w14:textId="77777777" w:rsidR="004E6381" w:rsidRPr="00DC7310" w:rsidRDefault="004E6381" w:rsidP="004E638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0E54C9" w14:textId="77777777" w:rsidR="004E6381" w:rsidRPr="00DC7310" w:rsidRDefault="004E6381" w:rsidP="004E638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D75B4A" w14:textId="77777777" w:rsidR="004E6381" w:rsidRPr="00DC7310" w:rsidRDefault="004E6381" w:rsidP="004E6381">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D60F88" w14:textId="77777777" w:rsidR="004E6381" w:rsidRPr="00DC7310" w:rsidRDefault="004E6381" w:rsidP="004E6381">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1EB297" w14:textId="77777777" w:rsidR="004E6381" w:rsidRPr="00DC7310" w:rsidRDefault="004E6381" w:rsidP="004E6381">
            <w:pPr>
              <w:pStyle w:val="TAC"/>
              <w:keepNext w:val="0"/>
              <w:keepLines w:val="0"/>
              <w:rPr>
                <w:lang w:eastAsia="zh-CN"/>
              </w:rPr>
            </w:pPr>
            <w:r w:rsidRPr="00DC7310">
              <w:rPr>
                <w:lang w:eastAsia="zh-CN"/>
              </w:rPr>
              <w:t>0.5</w:t>
            </w:r>
          </w:p>
        </w:tc>
      </w:tr>
      <w:tr w:rsidR="004E6381" w:rsidRPr="00DC7310" w14:paraId="541D14D7"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84DCFE" w14:textId="77777777" w:rsidR="004E6381" w:rsidRPr="00DC7310" w:rsidRDefault="004E6381" w:rsidP="004E6381">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1F0698" w14:textId="77777777" w:rsidR="004E6381" w:rsidRPr="00DC7310" w:rsidRDefault="004E6381" w:rsidP="004E6381">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4CB4AE" w14:textId="77777777" w:rsidR="004E6381" w:rsidRPr="00DC7310" w:rsidRDefault="004E6381" w:rsidP="004E638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BC71A5" w14:textId="77777777" w:rsidR="004E6381" w:rsidRPr="00DC7310" w:rsidRDefault="004E6381" w:rsidP="004E6381">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0994B" w14:textId="77777777" w:rsidR="004E6381" w:rsidRPr="00DC7310" w:rsidRDefault="004E6381" w:rsidP="004E638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E57743" w14:textId="77777777" w:rsidR="004E6381" w:rsidRPr="00DC7310" w:rsidRDefault="004E6381" w:rsidP="004E6381">
            <w:pPr>
              <w:pStyle w:val="TAC"/>
              <w:keepNext w:val="0"/>
              <w:keepLines w:val="0"/>
              <w:rPr>
                <w:lang w:eastAsia="zh-CN"/>
              </w:rPr>
            </w:pPr>
            <w:r w:rsidRPr="00DC7310">
              <w:rPr>
                <w:lang w:eastAsia="zh-CN"/>
              </w:rPr>
              <w:t>0.8</w:t>
            </w:r>
          </w:p>
        </w:tc>
      </w:tr>
      <w:tr w:rsidR="00502E0A" w:rsidRPr="00DC7310" w14:paraId="0667FEFC" w14:textId="77777777" w:rsidTr="0004068B">
        <w:trPr>
          <w:jc w:val="center"/>
          <w:ins w:id="421" w:author="huawei" w:date="2025-04-17T15:34:00Z"/>
        </w:trPr>
        <w:tc>
          <w:tcPr>
            <w:tcW w:w="2263" w:type="dxa"/>
            <w:tcBorders>
              <w:top w:val="single" w:sz="4" w:space="0" w:color="auto"/>
              <w:left w:val="single" w:sz="4" w:space="0" w:color="auto"/>
              <w:bottom w:val="single" w:sz="4" w:space="0" w:color="auto"/>
              <w:right w:val="single" w:sz="4" w:space="0" w:color="auto"/>
            </w:tcBorders>
            <w:vAlign w:val="center"/>
          </w:tcPr>
          <w:p w14:paraId="2F59DEA7" w14:textId="31626B81" w:rsidR="00502E0A" w:rsidRPr="00DC7310" w:rsidRDefault="00502E0A" w:rsidP="00502E0A">
            <w:pPr>
              <w:pStyle w:val="TAC"/>
              <w:keepNext w:val="0"/>
              <w:keepLines w:val="0"/>
              <w:rPr>
                <w:ins w:id="422" w:author="huawei" w:date="2025-04-17T15:34:00Z"/>
              </w:rPr>
            </w:pPr>
            <w:ins w:id="423" w:author="huawei" w:date="2025-04-17T15:34:00Z">
              <w:r>
                <w:t>DC_1-8-</w:t>
              </w:r>
              <w:r w:rsidRPr="00DC7310">
                <w:t>28</w:t>
              </w:r>
              <w:r>
                <w:t>_n71-n77</w:t>
              </w:r>
            </w:ins>
          </w:p>
        </w:tc>
        <w:tc>
          <w:tcPr>
            <w:tcW w:w="1332" w:type="dxa"/>
            <w:tcBorders>
              <w:top w:val="single" w:sz="4" w:space="0" w:color="auto"/>
              <w:left w:val="single" w:sz="4" w:space="0" w:color="auto"/>
              <w:bottom w:val="single" w:sz="4" w:space="0" w:color="auto"/>
              <w:right w:val="single" w:sz="4" w:space="0" w:color="auto"/>
            </w:tcBorders>
            <w:vAlign w:val="center"/>
          </w:tcPr>
          <w:p w14:paraId="25BF86CF" w14:textId="0ACDFBCD" w:rsidR="00502E0A" w:rsidRPr="00DC7310" w:rsidRDefault="00502E0A" w:rsidP="00502E0A">
            <w:pPr>
              <w:pStyle w:val="TAC"/>
              <w:keepNext w:val="0"/>
              <w:keepLines w:val="0"/>
              <w:rPr>
                <w:ins w:id="424" w:author="huawei" w:date="2025-04-17T15:34:00Z"/>
              </w:rPr>
            </w:pPr>
            <w:ins w:id="425" w:author="huawei" w:date="2025-04-17T15:43: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3FA37A62" w14:textId="1B41AB49" w:rsidR="00502E0A" w:rsidRPr="00DC7310" w:rsidRDefault="00502E0A" w:rsidP="00502E0A">
            <w:pPr>
              <w:pStyle w:val="TAC"/>
              <w:keepNext w:val="0"/>
              <w:keepLines w:val="0"/>
              <w:rPr>
                <w:ins w:id="426" w:author="huawei" w:date="2025-04-17T15:34:00Z"/>
                <w:rFonts w:cs="Arial"/>
                <w:lang w:eastAsia="zh-CN"/>
              </w:rPr>
            </w:pPr>
            <w:ins w:id="427" w:author="huawei" w:date="2025-04-17T15:43:00Z">
              <w:r w:rsidRPr="00DC7310">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7D9ACA81" w14:textId="223168E5" w:rsidR="00502E0A" w:rsidRPr="00DC7310" w:rsidRDefault="002202FF" w:rsidP="00502E0A">
            <w:pPr>
              <w:pStyle w:val="TAC"/>
              <w:keepNext w:val="0"/>
              <w:keepLines w:val="0"/>
              <w:rPr>
                <w:ins w:id="428" w:author="huawei" w:date="2025-04-17T15:34:00Z"/>
                <w:rFonts w:cs="Arial"/>
                <w:lang w:eastAsia="ja-JP"/>
              </w:rPr>
            </w:pPr>
            <w:ins w:id="429" w:author="huawei" w:date="2025-05-19T15:05:00Z">
              <w:r>
                <w:rPr>
                  <w:rFonts w:eastAsia="Malgun Gothic" w:cs="Arial"/>
                  <w:lang w:eastAsia="ko-KR"/>
                </w:rPr>
                <w:t>1.1</w:t>
              </w:r>
            </w:ins>
            <w:ins w:id="430" w:author="huawei" w:date="2025-04-17T15:43:00Z">
              <w:del w:id="431" w:author="huawei" w:date="2025-05-19T15:05:00Z">
                <w:r w:rsidR="00502E0A" w:rsidRPr="00DC7310" w:rsidDel="002202FF">
                  <w:rPr>
                    <w:rFonts w:eastAsia="Malgun Gothic" w:cs="Arial"/>
                    <w:lang w:eastAsia="ko-KR"/>
                  </w:rPr>
                  <w:delText>0.6</w:delText>
                </w:r>
              </w:del>
            </w:ins>
          </w:p>
        </w:tc>
        <w:tc>
          <w:tcPr>
            <w:tcW w:w="1333" w:type="dxa"/>
            <w:tcBorders>
              <w:top w:val="single" w:sz="4" w:space="0" w:color="auto"/>
              <w:left w:val="single" w:sz="4" w:space="0" w:color="auto"/>
              <w:bottom w:val="single" w:sz="4" w:space="0" w:color="auto"/>
              <w:right w:val="single" w:sz="4" w:space="0" w:color="auto"/>
            </w:tcBorders>
            <w:vAlign w:val="center"/>
          </w:tcPr>
          <w:p w14:paraId="3657ACF4" w14:textId="32BF43EC" w:rsidR="00502E0A" w:rsidRPr="00DC7310" w:rsidRDefault="002202FF" w:rsidP="00502E0A">
            <w:pPr>
              <w:pStyle w:val="TAC"/>
              <w:keepNext w:val="0"/>
              <w:keepLines w:val="0"/>
              <w:rPr>
                <w:ins w:id="432" w:author="huawei" w:date="2025-04-17T15:34:00Z"/>
                <w:rFonts w:cs="Arial"/>
                <w:lang w:eastAsia="zh-CN"/>
              </w:rPr>
            </w:pPr>
            <w:ins w:id="433" w:author="huawei" w:date="2025-05-19T15:05:00Z">
              <w:r>
                <w:rPr>
                  <w:lang w:eastAsia="zh-CN"/>
                </w:rPr>
                <w:t>1.1</w:t>
              </w:r>
            </w:ins>
            <w:ins w:id="434" w:author="huawei" w:date="2025-04-17T15:43:00Z">
              <w:del w:id="435" w:author="huawei" w:date="2025-05-19T15:05:00Z">
                <w:r w:rsidR="00502E0A" w:rsidRPr="00DC7310" w:rsidDel="002202FF">
                  <w:rPr>
                    <w:lang w:eastAsia="zh-CN"/>
                  </w:rPr>
                  <w:delText>0.6</w:delText>
                </w:r>
              </w:del>
            </w:ins>
          </w:p>
        </w:tc>
        <w:tc>
          <w:tcPr>
            <w:tcW w:w="1333" w:type="dxa"/>
            <w:tcBorders>
              <w:top w:val="single" w:sz="4" w:space="0" w:color="auto"/>
              <w:left w:val="single" w:sz="4" w:space="0" w:color="auto"/>
              <w:bottom w:val="single" w:sz="4" w:space="0" w:color="auto"/>
              <w:right w:val="single" w:sz="4" w:space="0" w:color="auto"/>
            </w:tcBorders>
            <w:vAlign w:val="center"/>
          </w:tcPr>
          <w:p w14:paraId="5C92CA4E" w14:textId="08C8668E" w:rsidR="00502E0A" w:rsidRPr="00DC7310" w:rsidRDefault="00502E0A" w:rsidP="00502E0A">
            <w:pPr>
              <w:pStyle w:val="TAC"/>
              <w:keepNext w:val="0"/>
              <w:keepLines w:val="0"/>
              <w:rPr>
                <w:ins w:id="436" w:author="huawei" w:date="2025-04-17T15:34:00Z"/>
                <w:rFonts w:cs="Arial"/>
                <w:lang w:eastAsia="zh-CN"/>
              </w:rPr>
            </w:pPr>
            <w:ins w:id="437" w:author="huawei" w:date="2025-04-17T15:43:00Z">
              <w:r w:rsidRPr="00DC7310">
                <w:rPr>
                  <w:lang w:eastAsia="zh-CN"/>
                </w:rPr>
                <w:t>0.8</w:t>
              </w:r>
            </w:ins>
          </w:p>
        </w:tc>
      </w:tr>
      <w:tr w:rsidR="00502E0A" w:rsidRPr="00DC7310" w14:paraId="62A3D4F2"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B5623B" w14:textId="77777777" w:rsidR="00502E0A" w:rsidRPr="00DC7310" w:rsidRDefault="00502E0A" w:rsidP="00502E0A">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866161" w14:textId="77777777" w:rsidR="00502E0A" w:rsidRPr="00DC7310" w:rsidRDefault="00502E0A" w:rsidP="00502E0A">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52881B"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3C1A53" w14:textId="77777777" w:rsidR="00502E0A" w:rsidRPr="00DC7310" w:rsidRDefault="00502E0A" w:rsidP="00502E0A">
            <w:pPr>
              <w:pStyle w:val="TAC"/>
              <w:keepNext w:val="0"/>
              <w:keepLines w:val="0"/>
              <w:rPr>
                <w:rFonts w:eastAsia="Malgun Gothic"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CAA391"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F1BB1A" w14:textId="77777777" w:rsidR="00502E0A" w:rsidRPr="00DC7310" w:rsidRDefault="00502E0A" w:rsidP="00502E0A">
            <w:pPr>
              <w:pStyle w:val="TAC"/>
              <w:keepNext w:val="0"/>
              <w:keepLines w:val="0"/>
              <w:rPr>
                <w:rFonts w:cs="Arial"/>
                <w:lang w:eastAsia="zh-CN"/>
              </w:rPr>
            </w:pPr>
            <w:r w:rsidRPr="00DC7310">
              <w:rPr>
                <w:rFonts w:cs="Arial"/>
                <w:lang w:eastAsia="zh-CN"/>
              </w:rPr>
              <w:t>0.8</w:t>
            </w:r>
          </w:p>
        </w:tc>
      </w:tr>
      <w:tr w:rsidR="00502E0A" w:rsidRPr="00DC7310" w14:paraId="153E8CB8"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22D3576" w14:textId="77777777" w:rsidR="00502E0A" w:rsidRPr="00DC7310" w:rsidRDefault="00502E0A" w:rsidP="00502E0A">
            <w:pPr>
              <w:pStyle w:val="TAC"/>
              <w:keepNext w:val="0"/>
              <w:keepLines w:val="0"/>
            </w:pPr>
            <w:r w:rsidRPr="00B57DDC">
              <w:t>DC_1-8-41_n1-n41</w:t>
            </w:r>
          </w:p>
        </w:tc>
        <w:tc>
          <w:tcPr>
            <w:tcW w:w="1332" w:type="dxa"/>
            <w:tcBorders>
              <w:top w:val="single" w:sz="4" w:space="0" w:color="auto"/>
              <w:left w:val="single" w:sz="4" w:space="0" w:color="auto"/>
              <w:bottom w:val="single" w:sz="4" w:space="0" w:color="auto"/>
              <w:right w:val="single" w:sz="4" w:space="0" w:color="auto"/>
            </w:tcBorders>
            <w:vAlign w:val="center"/>
          </w:tcPr>
          <w:p w14:paraId="5B68B8C5" w14:textId="77777777" w:rsidR="00502E0A" w:rsidRPr="00DC7310" w:rsidRDefault="00502E0A" w:rsidP="00502E0A">
            <w:pPr>
              <w:pStyle w:val="TAC"/>
              <w:keepNext w:val="0"/>
              <w:keepLines w:val="0"/>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8553A7" w14:textId="77777777" w:rsidR="00502E0A" w:rsidRPr="00DC7310" w:rsidRDefault="00502E0A" w:rsidP="00502E0A">
            <w:pPr>
              <w:pStyle w:val="TAC"/>
              <w:keepNext w:val="0"/>
              <w:keepLines w:val="0"/>
              <w:rPr>
                <w:rFonts w:cs="Arial"/>
                <w:lang w:eastAsia="zh-CN"/>
              </w:rPr>
            </w:pPr>
            <w:r w:rsidRPr="000F0207">
              <w:rPr>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24E711B3" w14:textId="77777777" w:rsidR="00502E0A" w:rsidRPr="00DC7310" w:rsidRDefault="00502E0A" w:rsidP="00502E0A">
            <w:pPr>
              <w:pStyle w:val="TAC"/>
              <w:keepNext w:val="0"/>
              <w:keepLines w:val="0"/>
              <w:rPr>
                <w:rFonts w:cs="Arial"/>
                <w:lang w:eastAsia="ja-JP"/>
              </w:rPr>
            </w:pPr>
            <w:r w:rsidRPr="000F0207">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F9EC64F" w14:textId="77777777" w:rsidR="00502E0A" w:rsidRPr="00DC7310" w:rsidRDefault="00502E0A" w:rsidP="00502E0A">
            <w:pPr>
              <w:pStyle w:val="TAC"/>
              <w:keepNext w:val="0"/>
              <w:keepLines w:val="0"/>
              <w:rPr>
                <w:rFonts w:cs="Arial"/>
                <w:lang w:eastAsia="zh-CN"/>
              </w:rPr>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2AAD14" w14:textId="77777777" w:rsidR="00502E0A" w:rsidRPr="00DC7310" w:rsidRDefault="00502E0A" w:rsidP="00502E0A">
            <w:pPr>
              <w:pStyle w:val="TAC"/>
              <w:keepNext w:val="0"/>
              <w:keepLines w:val="0"/>
              <w:rPr>
                <w:rFonts w:cs="Arial"/>
                <w:lang w:eastAsia="zh-CN"/>
              </w:rPr>
            </w:pPr>
            <w:r w:rsidRPr="000F0207">
              <w:rPr>
                <w:lang w:eastAsia="zh-CN"/>
              </w:rPr>
              <w:t>0.6</w:t>
            </w:r>
          </w:p>
        </w:tc>
      </w:tr>
      <w:tr w:rsidR="00502E0A" w:rsidRPr="00DC7310" w14:paraId="01FD0DFF"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BA92804" w14:textId="77777777" w:rsidR="00502E0A" w:rsidRPr="00DC7310" w:rsidRDefault="00502E0A" w:rsidP="00502E0A">
            <w:pPr>
              <w:pStyle w:val="TAC"/>
              <w:keepNext w:val="0"/>
              <w:keepLines w:val="0"/>
            </w:pPr>
            <w:r w:rsidRPr="00B57DDC">
              <w:t>DC_1-8-41_n1-n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4370EBA2" w14:textId="77777777" w:rsidR="00502E0A" w:rsidRPr="00DC7310" w:rsidRDefault="00502E0A" w:rsidP="00502E0A">
            <w:pPr>
              <w:pStyle w:val="TAC"/>
              <w:keepNext w:val="0"/>
              <w:keepLines w:val="0"/>
            </w:pPr>
            <w:r w:rsidRPr="009B304B">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0C78F2" w14:textId="77777777" w:rsidR="00502E0A" w:rsidRPr="00DC7310" w:rsidRDefault="00502E0A" w:rsidP="00502E0A">
            <w:pPr>
              <w:pStyle w:val="TAC"/>
              <w:keepNext w:val="0"/>
              <w:keepLines w:val="0"/>
              <w:rPr>
                <w:rFonts w:cs="Arial"/>
                <w:lang w:eastAsia="zh-CN"/>
              </w:rPr>
            </w:pPr>
            <w:r w:rsidRPr="009B304B">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F88C69D" w14:textId="77777777" w:rsidR="00502E0A" w:rsidRPr="00DC7310" w:rsidRDefault="00502E0A" w:rsidP="00502E0A">
            <w:pPr>
              <w:pStyle w:val="TAC"/>
              <w:keepNext w:val="0"/>
              <w:keepLines w:val="0"/>
              <w:rPr>
                <w:rFonts w:cs="Arial"/>
                <w:lang w:eastAsia="ja-JP"/>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D3841AF" w14:textId="77777777" w:rsidR="00502E0A" w:rsidRPr="00DC7310" w:rsidRDefault="00502E0A" w:rsidP="00502E0A">
            <w:pPr>
              <w:pStyle w:val="TAC"/>
              <w:keepNext w:val="0"/>
              <w:keepLines w:val="0"/>
              <w:rPr>
                <w:rFonts w:cs="Arial"/>
                <w:lang w:eastAsia="zh-CN"/>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23CCFCF" w14:textId="77777777" w:rsidR="00502E0A" w:rsidRPr="00DC7310" w:rsidRDefault="00502E0A" w:rsidP="00502E0A">
            <w:pPr>
              <w:pStyle w:val="TAC"/>
              <w:keepNext w:val="0"/>
              <w:keepLines w:val="0"/>
              <w:rPr>
                <w:rFonts w:cs="Arial"/>
                <w:lang w:eastAsia="zh-CN"/>
              </w:rPr>
            </w:pPr>
            <w:r w:rsidRPr="009B304B">
              <w:rPr>
                <w:rFonts w:cs="Arial"/>
                <w:lang w:eastAsia="zh-CN"/>
              </w:rPr>
              <w:t>0.8</w:t>
            </w:r>
          </w:p>
        </w:tc>
      </w:tr>
      <w:tr w:rsidR="00502E0A" w:rsidRPr="00DC7310" w14:paraId="58D78AA9"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0EA249" w14:textId="77777777" w:rsidR="00502E0A" w:rsidRPr="00DC7310" w:rsidRDefault="00502E0A" w:rsidP="00502E0A">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74C2A2" w14:textId="77777777" w:rsidR="00502E0A" w:rsidRPr="00DC7310" w:rsidRDefault="00502E0A" w:rsidP="00502E0A">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5B91DA" w14:textId="77777777" w:rsidR="00502E0A" w:rsidRPr="00DC7310" w:rsidRDefault="00502E0A" w:rsidP="00502E0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F7193B" w14:textId="77777777" w:rsidR="00502E0A" w:rsidRPr="00DC7310" w:rsidRDefault="00502E0A" w:rsidP="00502E0A">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8FDFBF" w14:textId="77777777" w:rsidR="00502E0A" w:rsidRPr="00DC7310" w:rsidRDefault="00502E0A" w:rsidP="00502E0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79121" w14:textId="77777777" w:rsidR="00502E0A" w:rsidRPr="00DC7310" w:rsidRDefault="00502E0A" w:rsidP="00502E0A">
            <w:pPr>
              <w:pStyle w:val="TAC"/>
              <w:keepNext w:val="0"/>
              <w:keepLines w:val="0"/>
              <w:rPr>
                <w:lang w:eastAsia="zh-CN"/>
              </w:rPr>
            </w:pPr>
            <w:r w:rsidRPr="00DC7310">
              <w:rPr>
                <w:lang w:eastAsia="zh-CN"/>
              </w:rPr>
              <w:t>0.8</w:t>
            </w:r>
          </w:p>
        </w:tc>
      </w:tr>
      <w:tr w:rsidR="00502E0A" w:rsidRPr="00DC7310" w14:paraId="50C9B31D"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EF4FE8" w14:textId="77777777" w:rsidR="00502E0A" w:rsidRPr="00DC7310" w:rsidRDefault="00502E0A" w:rsidP="00502E0A">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D9614D" w14:textId="77777777" w:rsidR="00502E0A" w:rsidRPr="00DC7310" w:rsidRDefault="00502E0A" w:rsidP="00502E0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76C801" w14:textId="77777777" w:rsidR="00502E0A" w:rsidRPr="00DC7310" w:rsidRDefault="00502E0A" w:rsidP="00502E0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E379BF" w14:textId="77777777" w:rsidR="00502E0A" w:rsidRPr="00DC7310" w:rsidRDefault="00502E0A" w:rsidP="00502E0A">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C274C0" w14:textId="77777777" w:rsidR="00502E0A" w:rsidRPr="00DC7310" w:rsidRDefault="00502E0A" w:rsidP="00502E0A">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0598F4" w14:textId="77777777" w:rsidR="00502E0A" w:rsidRPr="00DC7310" w:rsidRDefault="00502E0A" w:rsidP="00502E0A">
            <w:pPr>
              <w:pStyle w:val="TAC"/>
              <w:keepNext w:val="0"/>
              <w:keepLines w:val="0"/>
              <w:rPr>
                <w:lang w:eastAsia="zh-CN"/>
              </w:rPr>
            </w:pPr>
            <w:r w:rsidRPr="00DC7310">
              <w:rPr>
                <w:lang w:eastAsia="zh-CN"/>
              </w:rPr>
              <w:t>0.8</w:t>
            </w:r>
          </w:p>
        </w:tc>
      </w:tr>
      <w:tr w:rsidR="00502E0A" w:rsidRPr="00DC7310" w14:paraId="1357FF5D"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E93DB8" w14:textId="77777777" w:rsidR="00502E0A" w:rsidRPr="00DC7310" w:rsidRDefault="00502E0A" w:rsidP="00502E0A">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F1A20B" w14:textId="77777777" w:rsidR="00502E0A" w:rsidRPr="00DC7310" w:rsidRDefault="00502E0A" w:rsidP="00502E0A">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E276E8" w14:textId="77777777" w:rsidR="00502E0A" w:rsidRPr="00DC7310" w:rsidRDefault="00502E0A" w:rsidP="00502E0A">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F8863D" w14:textId="77777777" w:rsidR="00502E0A" w:rsidRPr="00DC7310" w:rsidRDefault="00502E0A" w:rsidP="00502E0A">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291A0" w14:textId="77777777" w:rsidR="00502E0A" w:rsidRPr="00DC7310" w:rsidRDefault="00502E0A" w:rsidP="00502E0A">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97B32" w14:textId="77777777" w:rsidR="00502E0A" w:rsidRPr="00DC7310" w:rsidRDefault="00502E0A" w:rsidP="00502E0A">
            <w:pPr>
              <w:pStyle w:val="TAC"/>
              <w:keepNext w:val="0"/>
              <w:keepLines w:val="0"/>
            </w:pPr>
            <w:r w:rsidRPr="00DC7310">
              <w:rPr>
                <w:lang w:eastAsia="zh-CN"/>
              </w:rPr>
              <w:t>0.8</w:t>
            </w:r>
          </w:p>
        </w:tc>
      </w:tr>
      <w:tr w:rsidR="00502E0A" w:rsidRPr="00DC7310" w14:paraId="49D99339"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EC503A" w14:textId="77777777" w:rsidR="00502E0A" w:rsidRPr="00DC7310" w:rsidRDefault="00502E0A" w:rsidP="00502E0A">
            <w:pPr>
              <w:pStyle w:val="TAC"/>
              <w:keepNext w:val="0"/>
              <w:keepLines w:val="0"/>
              <w:rPr>
                <w:rFonts w:cs="Arial"/>
                <w:szCs w:val="18"/>
                <w:lang w:eastAsia="ja-JP"/>
              </w:rPr>
            </w:pPr>
            <w:r w:rsidRPr="00DC7310">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CE98D0" w14:textId="77777777" w:rsidR="00502E0A" w:rsidRPr="00DC7310" w:rsidRDefault="00502E0A" w:rsidP="00502E0A">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C931EF"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8D9DE1" w14:textId="77777777" w:rsidR="00502E0A" w:rsidRPr="00DC7310" w:rsidRDefault="00502E0A" w:rsidP="00502E0A">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EE848D" w14:textId="77777777" w:rsidR="00502E0A" w:rsidRPr="00DC7310" w:rsidRDefault="00502E0A" w:rsidP="00502E0A">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5FD775" w14:textId="77777777" w:rsidR="00502E0A" w:rsidRPr="00DC7310" w:rsidRDefault="00502E0A" w:rsidP="00502E0A">
            <w:pPr>
              <w:pStyle w:val="TAC"/>
              <w:keepNext w:val="0"/>
              <w:keepLines w:val="0"/>
              <w:rPr>
                <w:lang w:eastAsia="zh-CN"/>
              </w:rPr>
            </w:pPr>
            <w:r w:rsidRPr="00DC7310">
              <w:rPr>
                <w:lang w:eastAsia="zh-CN"/>
              </w:rPr>
              <w:t>0.8</w:t>
            </w:r>
          </w:p>
        </w:tc>
      </w:tr>
      <w:tr w:rsidR="00502E0A" w:rsidRPr="00DC7310" w14:paraId="636B9B5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F1C4F4" w14:textId="77777777" w:rsidR="00502E0A" w:rsidRPr="00DC7310" w:rsidRDefault="00502E0A" w:rsidP="00502E0A">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1D96E9" w14:textId="77777777" w:rsidR="00502E0A" w:rsidRPr="00DC7310" w:rsidRDefault="00502E0A" w:rsidP="00502E0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33536B" w14:textId="77777777" w:rsidR="00502E0A" w:rsidRPr="00DC7310" w:rsidRDefault="00502E0A" w:rsidP="00502E0A">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14037E" w14:textId="77777777" w:rsidR="00502E0A" w:rsidRPr="00DC7310" w:rsidRDefault="00502E0A" w:rsidP="00502E0A">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D6C787" w14:textId="77777777" w:rsidR="00502E0A" w:rsidRPr="00DC7310" w:rsidRDefault="00502E0A" w:rsidP="00502E0A">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B135DA" w14:textId="77777777" w:rsidR="00502E0A" w:rsidRPr="00DC7310" w:rsidRDefault="00502E0A" w:rsidP="00502E0A">
            <w:pPr>
              <w:pStyle w:val="TAC"/>
              <w:keepNext w:val="0"/>
              <w:keepLines w:val="0"/>
            </w:pPr>
            <w:r w:rsidRPr="00DC7310">
              <w:rPr>
                <w:lang w:eastAsia="zh-CN"/>
              </w:rPr>
              <w:t>0.8</w:t>
            </w:r>
          </w:p>
        </w:tc>
      </w:tr>
      <w:tr w:rsidR="00502E0A" w:rsidRPr="00DC7310" w14:paraId="6B1F6940"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232A2A9" w14:textId="77777777" w:rsidR="00502E0A" w:rsidRPr="00DC7310" w:rsidRDefault="00502E0A" w:rsidP="00502E0A">
            <w:pPr>
              <w:pStyle w:val="TAC"/>
              <w:keepNext w:val="0"/>
              <w:keepLines w:val="0"/>
              <w:rPr>
                <w:rFonts w:cs="Arial"/>
                <w:lang w:eastAsia="ja-JP"/>
              </w:rPr>
            </w:pPr>
            <w:r w:rsidRPr="00DC7310">
              <w:rPr>
                <w:rFonts w:cs="Arial"/>
                <w:szCs w:val="18"/>
                <w:lang w:eastAsia="ja-JP"/>
              </w:rPr>
              <w:t>DC_1-</w:t>
            </w:r>
            <w:r w:rsidRPr="00DC7310">
              <w:rPr>
                <w:rFonts w:eastAsia="等线" w:cs="Arial"/>
                <w:szCs w:val="18"/>
                <w:lang w:eastAsia="zh-CN"/>
              </w:rPr>
              <w:t>18</w:t>
            </w:r>
            <w:r w:rsidRPr="00DC7310">
              <w:rPr>
                <w:rFonts w:cs="Arial"/>
                <w:szCs w:val="18"/>
                <w:lang w:eastAsia="ja-JP"/>
              </w:rPr>
              <w:t>-4</w:t>
            </w:r>
            <w:r w:rsidRPr="00DC7310">
              <w:rPr>
                <w:rFonts w:eastAsia="等线" w:cs="Arial"/>
                <w:szCs w:val="18"/>
                <w:lang w:eastAsia="zh-CN"/>
              </w:rPr>
              <w:t>1</w:t>
            </w:r>
            <w:r w:rsidRPr="00DC7310">
              <w:rPr>
                <w:rFonts w:cs="Arial"/>
                <w:szCs w:val="18"/>
                <w:lang w:eastAsia="ja-JP"/>
              </w:rPr>
              <w:t>_n</w:t>
            </w:r>
            <w:r w:rsidRPr="00DC7310">
              <w:rPr>
                <w:rFonts w:eastAsia="等线" w:cs="Arial"/>
                <w:szCs w:val="18"/>
                <w:lang w:eastAsia="zh-CN"/>
              </w:rPr>
              <w:t>3</w:t>
            </w:r>
            <w:r w:rsidRPr="00DC7310">
              <w:rPr>
                <w:rFonts w:cs="Arial"/>
                <w:szCs w:val="18"/>
                <w:lang w:eastAsia="ja-JP"/>
              </w:rPr>
              <w:t>-n7</w:t>
            </w:r>
            <w:r w:rsidRPr="00DC7310">
              <w:rPr>
                <w:rFonts w:eastAsia="等线"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970044" w14:textId="77777777" w:rsidR="00502E0A" w:rsidRPr="00DC7310" w:rsidRDefault="00502E0A" w:rsidP="00502E0A">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F2067F"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F00F27" w14:textId="77777777" w:rsidR="00502E0A" w:rsidRPr="00DC7310" w:rsidRDefault="00502E0A" w:rsidP="00502E0A">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21CEA" w14:textId="77777777" w:rsidR="00502E0A" w:rsidRPr="00DC7310" w:rsidRDefault="00502E0A" w:rsidP="00502E0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9C1D5D" w14:textId="77777777" w:rsidR="00502E0A" w:rsidRPr="00DC7310" w:rsidRDefault="00502E0A" w:rsidP="00502E0A">
            <w:pPr>
              <w:pStyle w:val="TAC"/>
              <w:keepNext w:val="0"/>
              <w:keepLines w:val="0"/>
              <w:rPr>
                <w:lang w:eastAsia="zh-CN"/>
              </w:rPr>
            </w:pPr>
            <w:r w:rsidRPr="00DC7310">
              <w:rPr>
                <w:lang w:eastAsia="zh-CN"/>
              </w:rPr>
              <w:t>0.8</w:t>
            </w:r>
          </w:p>
        </w:tc>
      </w:tr>
      <w:tr w:rsidR="00502E0A" w:rsidRPr="00DC7310" w14:paraId="5117F3B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2F15AEBE" w14:textId="77777777" w:rsidR="00502E0A" w:rsidRPr="00DC7310" w:rsidRDefault="00502E0A" w:rsidP="00502E0A">
            <w:pPr>
              <w:pStyle w:val="TAC"/>
              <w:keepNext w:val="0"/>
              <w:keepLines w:val="0"/>
              <w:rPr>
                <w:rFonts w:cs="Arial"/>
                <w:lang w:eastAsia="ja-JP"/>
              </w:rPr>
            </w:pPr>
            <w:r w:rsidRPr="00DC7310">
              <w:rPr>
                <w:rFonts w:cs="Arial"/>
                <w:szCs w:val="18"/>
                <w:lang w:eastAsia="ja-JP"/>
              </w:rPr>
              <w:t>DC_1-</w:t>
            </w:r>
            <w:r w:rsidRPr="00DC7310">
              <w:rPr>
                <w:rFonts w:eastAsia="等线" w:cs="Arial"/>
                <w:szCs w:val="18"/>
                <w:lang w:eastAsia="zh-CN"/>
              </w:rPr>
              <w:t>18</w:t>
            </w:r>
            <w:r w:rsidRPr="00DC7310">
              <w:rPr>
                <w:rFonts w:cs="Arial"/>
                <w:szCs w:val="18"/>
                <w:lang w:eastAsia="ja-JP"/>
              </w:rPr>
              <w:t>-4</w:t>
            </w:r>
            <w:r w:rsidRPr="00DC7310">
              <w:rPr>
                <w:rFonts w:eastAsia="等线" w:cs="Arial"/>
                <w:szCs w:val="18"/>
                <w:lang w:eastAsia="zh-CN"/>
              </w:rPr>
              <w:t>1</w:t>
            </w:r>
            <w:r w:rsidRPr="00DC7310">
              <w:rPr>
                <w:rFonts w:cs="Arial"/>
                <w:szCs w:val="18"/>
                <w:lang w:eastAsia="ja-JP"/>
              </w:rPr>
              <w:t>_n</w:t>
            </w:r>
            <w:r w:rsidRPr="00DC7310">
              <w:rPr>
                <w:rFonts w:eastAsia="等线" w:cs="Arial"/>
                <w:szCs w:val="18"/>
                <w:lang w:eastAsia="zh-CN"/>
              </w:rPr>
              <w:t>3</w:t>
            </w:r>
            <w:r w:rsidRPr="00DC7310">
              <w:rPr>
                <w:rFonts w:cs="Arial"/>
                <w:szCs w:val="18"/>
                <w:lang w:eastAsia="ja-JP"/>
              </w:rPr>
              <w:t>-n7</w:t>
            </w:r>
            <w:r w:rsidRPr="00DC7310">
              <w:rPr>
                <w:rFonts w:eastAsia="等线"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DD777A" w14:textId="77777777" w:rsidR="00502E0A" w:rsidRPr="00DC7310" w:rsidRDefault="00502E0A" w:rsidP="00502E0A">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3D75F5" w14:textId="77777777" w:rsidR="00502E0A" w:rsidRPr="00DC7310" w:rsidRDefault="00502E0A" w:rsidP="00502E0A">
            <w:pPr>
              <w:pStyle w:val="TAC"/>
              <w:keepNext w:val="0"/>
              <w:keepLines w:val="0"/>
              <w:rPr>
                <w:rFonts w:eastAsia="Malgun Gothic"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E334E9" w14:textId="77777777" w:rsidR="00502E0A" w:rsidRPr="00DC7310" w:rsidRDefault="00502E0A" w:rsidP="00502E0A">
            <w:pPr>
              <w:pStyle w:val="TAC"/>
              <w:keepNext w:val="0"/>
              <w:keepLines w:val="0"/>
              <w:rPr>
                <w:rFonts w:eastAsiaTheme="minorEastAsia"/>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71A09E" w14:textId="77777777" w:rsidR="00502E0A" w:rsidRPr="00DC7310" w:rsidRDefault="00502E0A" w:rsidP="00502E0A">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2B9C4D" w14:textId="77777777" w:rsidR="00502E0A" w:rsidRPr="00DC7310" w:rsidRDefault="00502E0A" w:rsidP="00502E0A">
            <w:pPr>
              <w:pStyle w:val="TAC"/>
              <w:keepNext w:val="0"/>
              <w:keepLines w:val="0"/>
              <w:rPr>
                <w:lang w:eastAsia="ko-KR"/>
              </w:rPr>
            </w:pPr>
            <w:r w:rsidRPr="00DC7310">
              <w:rPr>
                <w:lang w:eastAsia="zh-CN"/>
              </w:rPr>
              <w:t>0.8</w:t>
            </w:r>
          </w:p>
        </w:tc>
      </w:tr>
      <w:tr w:rsidR="00502E0A" w:rsidRPr="00DC7310" w14:paraId="31D45B4E"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EED80BC" w14:textId="77777777" w:rsidR="00502E0A" w:rsidRPr="00DC7310" w:rsidRDefault="00502E0A" w:rsidP="00502E0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706A31" w14:textId="77777777" w:rsidR="00502E0A" w:rsidRPr="00DC7310" w:rsidRDefault="00502E0A" w:rsidP="00502E0A">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A68EA0" w14:textId="77777777" w:rsidR="00502E0A" w:rsidRPr="00DC7310" w:rsidRDefault="00502E0A" w:rsidP="00502E0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BA6C23" w14:textId="77777777" w:rsidR="00502E0A" w:rsidRPr="00DC7310" w:rsidRDefault="00502E0A" w:rsidP="00502E0A">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356A7"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B019A3" w14:textId="77777777" w:rsidR="00502E0A" w:rsidRPr="00DC7310" w:rsidRDefault="00502E0A" w:rsidP="00502E0A">
            <w:pPr>
              <w:pStyle w:val="TAC"/>
              <w:keepNext w:val="0"/>
              <w:keepLines w:val="0"/>
              <w:rPr>
                <w:rFonts w:cs="Arial"/>
                <w:lang w:eastAsia="zh-CN"/>
              </w:rPr>
            </w:pPr>
            <w:r w:rsidRPr="00DC7310">
              <w:rPr>
                <w:rFonts w:cs="Arial"/>
                <w:lang w:eastAsia="zh-CN"/>
              </w:rPr>
              <w:t>0.8</w:t>
            </w:r>
          </w:p>
        </w:tc>
      </w:tr>
      <w:tr w:rsidR="00502E0A" w:rsidRPr="00DC7310" w14:paraId="4F274B5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ABF980D" w14:textId="77777777" w:rsidR="00502E0A" w:rsidRPr="00DC7310" w:rsidRDefault="00502E0A" w:rsidP="00502E0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3906F5" w14:textId="77777777" w:rsidR="00502E0A" w:rsidRPr="00DC7310" w:rsidRDefault="00502E0A" w:rsidP="00502E0A">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CCD5D9" w14:textId="77777777" w:rsidR="00502E0A" w:rsidRPr="00DC7310" w:rsidRDefault="00502E0A" w:rsidP="00502E0A">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34AE70" w14:textId="77777777" w:rsidR="00502E0A" w:rsidRPr="00DC7310" w:rsidRDefault="00502E0A" w:rsidP="00502E0A">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3E14D8E7" w14:textId="77777777" w:rsidR="00502E0A" w:rsidRPr="00DC7310" w:rsidRDefault="00502E0A" w:rsidP="00502E0A">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1E412" w14:textId="77777777" w:rsidR="00502E0A" w:rsidRPr="00DC7310" w:rsidRDefault="00502E0A" w:rsidP="00502E0A">
            <w:pPr>
              <w:pStyle w:val="TAC"/>
              <w:keepNext w:val="0"/>
              <w:keepLines w:val="0"/>
              <w:rPr>
                <w:rFonts w:eastAsia="Malgun Gothic" w:cs="Arial"/>
                <w:lang w:eastAsia="ko-KR"/>
              </w:rPr>
            </w:pPr>
            <w:r w:rsidRPr="00DC7310">
              <w:rPr>
                <w:rFonts w:cs="Arial"/>
                <w:lang w:eastAsia="zh-CN"/>
              </w:rPr>
              <w:t>0.8</w:t>
            </w:r>
          </w:p>
        </w:tc>
      </w:tr>
      <w:tr w:rsidR="00502E0A" w:rsidRPr="00DC7310" w14:paraId="57A6AD44"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1817F40" w14:textId="77777777" w:rsidR="00502E0A" w:rsidRPr="00DC7310" w:rsidRDefault="00502E0A" w:rsidP="00502E0A">
            <w:pPr>
              <w:pStyle w:val="TAC"/>
              <w:keepNext w:val="0"/>
              <w:keepLines w:val="0"/>
              <w:rPr>
                <w:rFonts w:eastAsiaTheme="minorEastAsia"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FB9AC2" w14:textId="77777777" w:rsidR="00502E0A" w:rsidRPr="00DC7310" w:rsidRDefault="00502E0A" w:rsidP="00502E0A">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CDC85" w14:textId="77777777" w:rsidR="00502E0A" w:rsidRPr="00DC7310" w:rsidRDefault="00502E0A" w:rsidP="00502E0A">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549E34" w14:textId="77777777" w:rsidR="00502E0A" w:rsidRPr="00DC7310" w:rsidRDefault="00502E0A" w:rsidP="00502E0A">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3A45FA19" w14:textId="77777777" w:rsidR="00502E0A" w:rsidRPr="00DC7310" w:rsidRDefault="00502E0A" w:rsidP="00502E0A">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986D52" w14:textId="77777777" w:rsidR="00502E0A" w:rsidRPr="00DC7310" w:rsidRDefault="00502E0A" w:rsidP="00502E0A">
            <w:pPr>
              <w:pStyle w:val="TAC"/>
              <w:keepNext w:val="0"/>
              <w:keepLines w:val="0"/>
              <w:rPr>
                <w:rFonts w:cs="Arial"/>
                <w:lang w:eastAsia="ja-JP"/>
              </w:rPr>
            </w:pPr>
            <w:r w:rsidRPr="00DC7310">
              <w:rPr>
                <w:rFonts w:cs="Arial"/>
                <w:lang w:eastAsia="zh-CN"/>
              </w:rPr>
              <w:t>-</w:t>
            </w:r>
          </w:p>
        </w:tc>
      </w:tr>
      <w:tr w:rsidR="00502E0A" w:rsidRPr="00DC7310" w14:paraId="7CC8BC3E"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051F8AC" w14:textId="77777777" w:rsidR="00502E0A" w:rsidRPr="00DC7310" w:rsidRDefault="00502E0A" w:rsidP="00502E0A">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BDB8B2" w14:textId="77777777" w:rsidR="00502E0A" w:rsidRPr="00DC7310" w:rsidRDefault="00502E0A" w:rsidP="00502E0A">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63792E" w14:textId="77777777" w:rsidR="00502E0A" w:rsidRPr="00DC7310" w:rsidRDefault="00502E0A" w:rsidP="00502E0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732C9E7E" w14:textId="77777777" w:rsidR="00502E0A" w:rsidRPr="00DC7310" w:rsidRDefault="00502E0A" w:rsidP="00502E0A">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11C93E3D" w14:textId="77777777" w:rsidR="00502E0A" w:rsidRPr="00DC7310" w:rsidRDefault="00502E0A" w:rsidP="00502E0A">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656460" w14:textId="77777777" w:rsidR="00502E0A" w:rsidRPr="00DC7310" w:rsidRDefault="00502E0A" w:rsidP="00502E0A">
            <w:pPr>
              <w:pStyle w:val="TAC"/>
              <w:keepNext w:val="0"/>
              <w:keepLines w:val="0"/>
              <w:rPr>
                <w:rFonts w:cs="Arial"/>
                <w:lang w:eastAsia="zh-CN"/>
              </w:rPr>
            </w:pPr>
            <w:r w:rsidRPr="00DC7310">
              <w:rPr>
                <w:rFonts w:cs="Arial"/>
                <w:lang w:eastAsia="zh-CN"/>
              </w:rPr>
              <w:t>-</w:t>
            </w:r>
          </w:p>
        </w:tc>
      </w:tr>
      <w:tr w:rsidR="00502E0A" w:rsidRPr="00DC7310" w14:paraId="48863CA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BEAA304" w14:textId="77777777" w:rsidR="00502E0A" w:rsidRPr="00DC7310" w:rsidRDefault="00502E0A" w:rsidP="00502E0A">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7C9A1C" w14:textId="77777777" w:rsidR="00502E0A" w:rsidRPr="00DC7310" w:rsidRDefault="00502E0A" w:rsidP="00502E0A">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30ECDA" w14:textId="77777777" w:rsidR="00502E0A" w:rsidRPr="00DC7310" w:rsidRDefault="00502E0A" w:rsidP="00502E0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45FB4861" w14:textId="77777777" w:rsidR="00502E0A" w:rsidRPr="00DC7310" w:rsidRDefault="00502E0A" w:rsidP="00502E0A">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47B44" w14:textId="77777777" w:rsidR="00502E0A" w:rsidRPr="00DC7310" w:rsidRDefault="00502E0A" w:rsidP="00502E0A">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C9CB3A" w14:textId="77777777" w:rsidR="00502E0A" w:rsidRPr="00DC7310" w:rsidRDefault="00502E0A" w:rsidP="00502E0A">
            <w:pPr>
              <w:pStyle w:val="TAC"/>
              <w:keepNext w:val="0"/>
              <w:keepLines w:val="0"/>
              <w:rPr>
                <w:rFonts w:cs="Arial"/>
                <w:lang w:eastAsia="zh-CN"/>
              </w:rPr>
            </w:pPr>
            <w:r w:rsidRPr="00DC7310">
              <w:rPr>
                <w:rFonts w:cs="Arial"/>
                <w:lang w:eastAsia="zh-CN"/>
              </w:rPr>
              <w:t>-</w:t>
            </w:r>
          </w:p>
        </w:tc>
      </w:tr>
      <w:tr w:rsidR="00502E0A" w:rsidRPr="00DC7310" w14:paraId="1D6C9522"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60D17835" w14:textId="77777777" w:rsidR="00502E0A" w:rsidRPr="00DC7310" w:rsidRDefault="00502E0A" w:rsidP="00502E0A">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FD632B" w14:textId="77777777" w:rsidR="00502E0A" w:rsidRPr="00DC7310" w:rsidRDefault="00502E0A" w:rsidP="00502E0A">
            <w:pPr>
              <w:pStyle w:val="TAC"/>
              <w:keepNext w:val="0"/>
              <w:keepLines w:val="0"/>
              <w:rPr>
                <w:rFonts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D24143" w14:textId="77777777" w:rsidR="00502E0A" w:rsidRPr="00DC7310" w:rsidRDefault="00502E0A" w:rsidP="00502E0A">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1E7C9C" w14:textId="77777777" w:rsidR="00502E0A" w:rsidRPr="00DC7310" w:rsidRDefault="00502E0A" w:rsidP="00502E0A">
            <w:pPr>
              <w:pStyle w:val="TAC"/>
              <w:keepNext w:val="0"/>
              <w:keepLines w:val="0"/>
              <w:rPr>
                <w:rFonts w:eastAsia="MS Mincho" w:cs="Arial"/>
                <w:bCs/>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9F3B45" w14:textId="77777777" w:rsidR="00502E0A" w:rsidRPr="00DC7310" w:rsidRDefault="00502E0A" w:rsidP="00502E0A">
            <w:pPr>
              <w:pStyle w:val="TAC"/>
              <w:keepNext w:val="0"/>
              <w:keepLines w:val="0"/>
              <w:rPr>
                <w:rFonts w:eastAsiaTheme="minorEastAsia"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B1B4A9" w14:textId="77777777" w:rsidR="00502E0A" w:rsidRPr="00DC7310" w:rsidRDefault="00502E0A" w:rsidP="00502E0A">
            <w:pPr>
              <w:pStyle w:val="TAC"/>
              <w:keepNext w:val="0"/>
              <w:keepLines w:val="0"/>
              <w:rPr>
                <w:rFonts w:cs="Arial"/>
                <w:bCs/>
                <w:szCs w:val="18"/>
                <w:lang w:eastAsia="zh-CN"/>
              </w:rPr>
            </w:pPr>
            <w:r w:rsidRPr="00DC7310">
              <w:rPr>
                <w:rFonts w:cs="Arial"/>
                <w:bCs/>
                <w:szCs w:val="18"/>
                <w:lang w:eastAsia="zh-CN"/>
              </w:rPr>
              <w:t>0.5</w:t>
            </w:r>
          </w:p>
        </w:tc>
      </w:tr>
      <w:tr w:rsidR="00502E0A" w:rsidRPr="00DC7310" w14:paraId="3DD8BB68"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69A1F5BE" w14:textId="77777777" w:rsidR="00502E0A" w:rsidRPr="00DC7310" w:rsidRDefault="00502E0A" w:rsidP="00502E0A">
            <w:pPr>
              <w:pStyle w:val="TAC"/>
              <w:keepNext w:val="0"/>
              <w:keepLines w:val="0"/>
              <w:rPr>
                <w:rFonts w:cs="Arial"/>
              </w:rPr>
            </w:pPr>
            <w:r w:rsidRPr="00DC7310">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5D634D" w14:textId="77777777" w:rsidR="00502E0A" w:rsidRPr="00DC7310" w:rsidRDefault="00502E0A" w:rsidP="00502E0A">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B73C50"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91C3E0" w14:textId="77777777" w:rsidR="00502E0A" w:rsidRPr="00DC7310" w:rsidRDefault="00502E0A" w:rsidP="00502E0A">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1410AF"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D0FF24" w14:textId="77777777" w:rsidR="00502E0A" w:rsidRPr="00DC7310" w:rsidRDefault="00502E0A" w:rsidP="00502E0A">
            <w:pPr>
              <w:pStyle w:val="TAC"/>
              <w:keepNext w:val="0"/>
              <w:keepLines w:val="0"/>
              <w:rPr>
                <w:rFonts w:cs="Arial"/>
                <w:lang w:eastAsia="zh-CN"/>
              </w:rPr>
            </w:pPr>
            <w:r w:rsidRPr="00DC7310">
              <w:rPr>
                <w:rFonts w:cs="Arial"/>
                <w:lang w:eastAsia="zh-CN"/>
              </w:rPr>
              <w:t>0.8</w:t>
            </w:r>
          </w:p>
        </w:tc>
      </w:tr>
      <w:tr w:rsidR="00502E0A" w:rsidRPr="00DC7310" w14:paraId="3D790835"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E9A4884" w14:textId="77777777" w:rsidR="00502E0A" w:rsidRPr="00DC7310" w:rsidRDefault="00502E0A" w:rsidP="00502E0A">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DCD196" w14:textId="77777777" w:rsidR="00502E0A" w:rsidRPr="00DC7310" w:rsidRDefault="00502E0A" w:rsidP="00502E0A">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6134F9"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39E0E4" w14:textId="77777777" w:rsidR="00502E0A" w:rsidRPr="00DC7310" w:rsidRDefault="00502E0A" w:rsidP="00502E0A">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407559A7"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FD38CD" w14:textId="77777777" w:rsidR="00502E0A" w:rsidRPr="00DC7310" w:rsidRDefault="00502E0A" w:rsidP="00502E0A">
            <w:pPr>
              <w:pStyle w:val="TAC"/>
              <w:keepNext w:val="0"/>
              <w:keepLines w:val="0"/>
              <w:rPr>
                <w:rFonts w:cs="Arial"/>
                <w:lang w:eastAsia="zh-CN"/>
              </w:rPr>
            </w:pPr>
            <w:r w:rsidRPr="00DC7310">
              <w:rPr>
                <w:rFonts w:cs="Arial"/>
                <w:lang w:eastAsia="zh-CN"/>
              </w:rPr>
              <w:t>0.8</w:t>
            </w:r>
          </w:p>
        </w:tc>
      </w:tr>
      <w:tr w:rsidR="00502E0A" w:rsidRPr="00DC7310" w14:paraId="20C21A99"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673CBD48" w14:textId="77777777" w:rsidR="00502E0A" w:rsidRPr="00DC7310" w:rsidRDefault="00502E0A" w:rsidP="00502E0A">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365FCE" w14:textId="77777777" w:rsidR="00502E0A" w:rsidRPr="00DC7310" w:rsidRDefault="00502E0A" w:rsidP="00502E0A">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623D9"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9A16A5" w14:textId="77777777" w:rsidR="00502E0A" w:rsidRPr="00DC7310" w:rsidRDefault="00502E0A" w:rsidP="00502E0A">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0963977B"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B6ED80" w14:textId="77777777" w:rsidR="00502E0A" w:rsidRPr="00DC7310" w:rsidRDefault="00502E0A" w:rsidP="00502E0A">
            <w:pPr>
              <w:pStyle w:val="TAC"/>
              <w:keepNext w:val="0"/>
              <w:keepLines w:val="0"/>
              <w:rPr>
                <w:rFonts w:cs="Arial"/>
                <w:lang w:eastAsia="zh-CN"/>
              </w:rPr>
            </w:pPr>
            <w:r w:rsidRPr="00DC7310">
              <w:rPr>
                <w:rFonts w:cs="Arial"/>
                <w:lang w:eastAsia="zh-CN"/>
              </w:rPr>
              <w:t>0.8</w:t>
            </w:r>
          </w:p>
        </w:tc>
      </w:tr>
      <w:tr w:rsidR="00502E0A" w:rsidRPr="00DC7310" w14:paraId="2923F777"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518323EA" w14:textId="77777777" w:rsidR="00502E0A" w:rsidRPr="00DC7310" w:rsidRDefault="00502E0A" w:rsidP="00502E0A">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05BB06" w14:textId="77777777" w:rsidR="00502E0A" w:rsidRPr="00DC7310" w:rsidRDefault="00502E0A" w:rsidP="00502E0A">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E4A80E" w14:textId="77777777" w:rsidR="00502E0A" w:rsidRPr="00DC7310" w:rsidRDefault="00502E0A" w:rsidP="00502E0A">
            <w:pPr>
              <w:pStyle w:val="TAC"/>
              <w:keepNext w:val="0"/>
              <w:keepLines w:val="0"/>
              <w:rPr>
                <w:rFonts w:eastAsia="Malgun Gothic"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0FD085" w14:textId="77777777" w:rsidR="00502E0A" w:rsidRPr="00DC7310" w:rsidRDefault="00502E0A" w:rsidP="00502E0A">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0DBF30F9" w14:textId="77777777" w:rsidR="00502E0A" w:rsidRPr="00DC7310" w:rsidRDefault="00502E0A" w:rsidP="00502E0A">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C66BD6"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w:t>
            </w:r>
          </w:p>
        </w:tc>
      </w:tr>
      <w:tr w:rsidR="00502E0A" w:rsidRPr="00DC7310" w14:paraId="04BAE3E1"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D95A7C" w14:textId="77777777" w:rsidR="00502E0A" w:rsidRPr="00DC7310" w:rsidRDefault="00502E0A" w:rsidP="00502E0A">
            <w:pPr>
              <w:pStyle w:val="TAC"/>
              <w:keepNext w:val="0"/>
              <w:keepLines w:val="0"/>
              <w:rPr>
                <w:rFonts w:cs="Arial"/>
                <w:lang w:eastAsia="ko-KR"/>
              </w:rPr>
            </w:pPr>
            <w:r w:rsidRPr="00DC7310">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71211D" w14:textId="77777777" w:rsidR="00502E0A" w:rsidRPr="00DC7310" w:rsidRDefault="00502E0A" w:rsidP="00502E0A">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1015C0" w14:textId="77777777" w:rsidR="00502E0A" w:rsidRPr="00DC7310" w:rsidRDefault="00502E0A" w:rsidP="00502E0A">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1F33C7" w14:textId="77777777" w:rsidR="00502E0A" w:rsidRPr="00DC7310" w:rsidRDefault="00502E0A" w:rsidP="00502E0A">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1228A5" w14:textId="77777777" w:rsidR="00502E0A" w:rsidRPr="00DC7310" w:rsidRDefault="00502E0A" w:rsidP="00502E0A">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E0321" w14:textId="77777777" w:rsidR="00502E0A" w:rsidRPr="00DC7310" w:rsidRDefault="00502E0A" w:rsidP="00502E0A">
            <w:pPr>
              <w:pStyle w:val="TAC"/>
              <w:keepNext w:val="0"/>
              <w:keepLines w:val="0"/>
              <w:rPr>
                <w:rFonts w:cs="Arial"/>
                <w:lang w:eastAsia="zh-CN"/>
              </w:rPr>
            </w:pPr>
            <w:r w:rsidRPr="00DC7310">
              <w:rPr>
                <w:rFonts w:cs="Arial"/>
                <w:lang w:eastAsia="zh-CN"/>
              </w:rPr>
              <w:t>0.5</w:t>
            </w:r>
          </w:p>
        </w:tc>
      </w:tr>
      <w:tr w:rsidR="00502E0A" w:rsidRPr="00DC7310" w14:paraId="6C2AC26C"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C4EEE1" w14:textId="77777777" w:rsidR="00502E0A" w:rsidRPr="00DC7310" w:rsidRDefault="00502E0A" w:rsidP="00502E0A">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0CF3CB" w14:textId="77777777" w:rsidR="00502E0A" w:rsidRPr="00DC7310" w:rsidRDefault="00502E0A" w:rsidP="00502E0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1AC95" w14:textId="77777777" w:rsidR="00502E0A" w:rsidRPr="00DC7310" w:rsidRDefault="00502E0A" w:rsidP="00502E0A">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769118"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A90BB4" w14:textId="77777777" w:rsidR="00502E0A" w:rsidRPr="00DC7310" w:rsidRDefault="00502E0A" w:rsidP="00502E0A">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32DBE5" w14:textId="77777777" w:rsidR="00502E0A" w:rsidRPr="00DC7310" w:rsidRDefault="00502E0A" w:rsidP="00502E0A">
            <w:pPr>
              <w:pStyle w:val="TAC"/>
              <w:keepNext w:val="0"/>
              <w:keepLines w:val="0"/>
              <w:rPr>
                <w:rFonts w:cs="Arial"/>
                <w:lang w:eastAsia="zh-CN"/>
              </w:rPr>
            </w:pPr>
            <w:r w:rsidRPr="00DC7310">
              <w:rPr>
                <w:rFonts w:cs="Arial"/>
                <w:lang w:eastAsia="zh-CN"/>
              </w:rPr>
              <w:t>0.5</w:t>
            </w:r>
          </w:p>
        </w:tc>
      </w:tr>
      <w:tr w:rsidR="00502E0A" w:rsidRPr="00DC7310" w14:paraId="61243250"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F718818" w14:textId="77777777" w:rsidR="00502E0A" w:rsidRPr="00DC7310" w:rsidRDefault="00502E0A" w:rsidP="00502E0A">
            <w:pPr>
              <w:pStyle w:val="TAC"/>
              <w:keepNext w:val="0"/>
              <w:keepLines w:val="0"/>
              <w:rPr>
                <w:rFonts w:eastAsia="Malgun Gothic"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7ED910" w14:textId="77777777" w:rsidR="00502E0A" w:rsidRPr="00DC7310" w:rsidRDefault="00502E0A" w:rsidP="00502E0A">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59F434"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FA7456" w14:textId="77777777" w:rsidR="00502E0A" w:rsidRPr="00DC7310" w:rsidRDefault="00502E0A" w:rsidP="00502E0A">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4DFFF4"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60FF04" w14:textId="77777777" w:rsidR="00502E0A" w:rsidRPr="00DC7310" w:rsidRDefault="00502E0A" w:rsidP="00502E0A">
            <w:pPr>
              <w:pStyle w:val="TAC"/>
              <w:keepNext w:val="0"/>
              <w:keepLines w:val="0"/>
              <w:rPr>
                <w:rFonts w:cs="Arial"/>
                <w:lang w:eastAsia="zh-CN"/>
              </w:rPr>
            </w:pPr>
            <w:r w:rsidRPr="00DC7310">
              <w:rPr>
                <w:rFonts w:cs="Arial"/>
                <w:lang w:eastAsia="zh-CN"/>
              </w:rPr>
              <w:t>-</w:t>
            </w:r>
          </w:p>
        </w:tc>
      </w:tr>
      <w:tr w:rsidR="00502E0A" w:rsidRPr="00DC7310" w14:paraId="4CC66834"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AB1C8D" w14:textId="77777777" w:rsidR="00502E0A" w:rsidRPr="00DC7310" w:rsidRDefault="00502E0A" w:rsidP="00502E0A">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731FDE" w14:textId="77777777" w:rsidR="00502E0A" w:rsidRPr="00DC7310" w:rsidRDefault="00502E0A" w:rsidP="00502E0A">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9A6EE7" w14:textId="77777777" w:rsidR="00502E0A" w:rsidRPr="00DC7310" w:rsidRDefault="00502E0A" w:rsidP="00502E0A">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9D5316" w14:textId="77777777" w:rsidR="00502E0A" w:rsidRPr="00DC7310" w:rsidRDefault="00502E0A" w:rsidP="00502E0A">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92B30" w14:textId="77777777" w:rsidR="00502E0A" w:rsidRPr="00DC7310" w:rsidRDefault="00502E0A" w:rsidP="00502E0A">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AB31F" w14:textId="77777777" w:rsidR="00502E0A" w:rsidRPr="00DC7310" w:rsidRDefault="00502E0A" w:rsidP="00502E0A">
            <w:pPr>
              <w:pStyle w:val="TAC"/>
              <w:keepNext w:val="0"/>
              <w:keepLines w:val="0"/>
              <w:rPr>
                <w:rFonts w:cs="Arial"/>
                <w:lang w:eastAsia="zh-CN"/>
              </w:rPr>
            </w:pPr>
            <w:r w:rsidRPr="00DC7310">
              <w:rPr>
                <w:rFonts w:cs="Arial"/>
                <w:lang w:eastAsia="zh-CN"/>
              </w:rPr>
              <w:t>0.8</w:t>
            </w:r>
          </w:p>
        </w:tc>
      </w:tr>
      <w:tr w:rsidR="00502E0A" w:rsidRPr="00DC7310" w14:paraId="7D208BFE"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729878B8" w14:textId="77777777" w:rsidR="00502E0A" w:rsidRPr="00DC7310" w:rsidRDefault="00502E0A" w:rsidP="00502E0A">
            <w:pPr>
              <w:pStyle w:val="TAC"/>
              <w:keepNext w:val="0"/>
              <w:keepLines w:val="0"/>
              <w:rPr>
                <w:rFonts w:eastAsia="Malgun Gothic"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5C0D4C" w14:textId="77777777" w:rsidR="00502E0A" w:rsidRPr="00DC7310" w:rsidRDefault="00502E0A" w:rsidP="00502E0A">
            <w:pPr>
              <w:pStyle w:val="TAC"/>
              <w:keepNext w:val="0"/>
              <w:keepLines w:val="0"/>
              <w:rPr>
                <w:rFonts w:eastAsia="Malgun Gothic"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771087"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C1BE71" w14:textId="77777777" w:rsidR="00502E0A" w:rsidRPr="00DC7310" w:rsidRDefault="00502E0A" w:rsidP="00502E0A">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B3E61D"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8FEA6A" w14:textId="77777777" w:rsidR="00502E0A" w:rsidRPr="00DC7310" w:rsidRDefault="00502E0A" w:rsidP="00502E0A">
            <w:pPr>
              <w:pStyle w:val="TAC"/>
              <w:keepNext w:val="0"/>
              <w:keepLines w:val="0"/>
              <w:rPr>
                <w:rFonts w:cs="Arial"/>
                <w:lang w:eastAsia="zh-CN"/>
              </w:rPr>
            </w:pPr>
            <w:r w:rsidRPr="00DC7310">
              <w:rPr>
                <w:rFonts w:cs="Arial"/>
                <w:lang w:eastAsia="zh-CN"/>
              </w:rPr>
              <w:t>-</w:t>
            </w:r>
          </w:p>
        </w:tc>
      </w:tr>
      <w:tr w:rsidR="00502E0A" w:rsidRPr="00DC7310" w14:paraId="2D83DB32"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64A784E9" w14:textId="77777777" w:rsidR="00502E0A" w:rsidRPr="00DC7310" w:rsidRDefault="00502E0A" w:rsidP="00502E0A">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09A2BF61" w14:textId="77777777" w:rsidR="00502E0A" w:rsidRPr="00DC7310" w:rsidRDefault="00502E0A" w:rsidP="00502E0A">
            <w:pPr>
              <w:pStyle w:val="TAC"/>
              <w:keepNext w:val="0"/>
              <w:keepLines w:val="0"/>
              <w:rPr>
                <w:rFonts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394B2D2" w14:textId="77777777" w:rsidR="00502E0A" w:rsidRPr="00DC7310" w:rsidRDefault="00502E0A" w:rsidP="00502E0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A9D002D" w14:textId="77777777" w:rsidR="00502E0A" w:rsidRPr="00DC7310" w:rsidRDefault="00502E0A" w:rsidP="00502E0A">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41C88AD" w14:textId="77777777" w:rsidR="00502E0A" w:rsidRPr="00DC7310" w:rsidRDefault="00502E0A" w:rsidP="00502E0A">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B435E1" w14:textId="77777777" w:rsidR="00502E0A" w:rsidRPr="00DC7310" w:rsidRDefault="00502E0A" w:rsidP="00502E0A">
            <w:pPr>
              <w:pStyle w:val="TAC"/>
              <w:keepNext w:val="0"/>
              <w:keepLines w:val="0"/>
              <w:rPr>
                <w:rFonts w:cs="Arial"/>
                <w:lang w:eastAsia="zh-CN"/>
              </w:rPr>
            </w:pPr>
            <w:r w:rsidRPr="00DC7310">
              <w:rPr>
                <w:rFonts w:cs="Arial"/>
                <w:lang w:eastAsia="zh-CN"/>
              </w:rPr>
              <w:t>0.5</w:t>
            </w:r>
          </w:p>
        </w:tc>
      </w:tr>
      <w:tr w:rsidR="00502E0A" w:rsidRPr="00DC7310" w14:paraId="7D131DE7"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367CDA91" w14:textId="77777777" w:rsidR="00502E0A" w:rsidRPr="00DC7310" w:rsidRDefault="00502E0A" w:rsidP="00502E0A">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6ED9B880" w14:textId="77777777" w:rsidR="00502E0A" w:rsidRPr="00DC7310" w:rsidRDefault="00502E0A" w:rsidP="00502E0A">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87FFCF" w14:textId="77777777" w:rsidR="00502E0A" w:rsidRPr="00DC7310" w:rsidRDefault="00502E0A" w:rsidP="00502E0A">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96D8509" w14:textId="77777777" w:rsidR="00502E0A" w:rsidRPr="00DC7310" w:rsidRDefault="00502E0A" w:rsidP="00502E0A">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958623" w14:textId="77777777" w:rsidR="00502E0A" w:rsidRPr="00DC7310" w:rsidRDefault="00502E0A" w:rsidP="00502E0A">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847945A" w14:textId="77777777" w:rsidR="00502E0A" w:rsidRPr="00DC7310" w:rsidRDefault="00502E0A" w:rsidP="00502E0A">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502E0A" w:rsidRPr="00DC7310" w14:paraId="2B1CEABA"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616F259F" w14:textId="77777777" w:rsidR="00502E0A" w:rsidRPr="00DC7310" w:rsidRDefault="00502E0A" w:rsidP="00502E0A">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00032499" w14:textId="77777777" w:rsidR="00502E0A" w:rsidRPr="00DC7310" w:rsidRDefault="00502E0A" w:rsidP="00502E0A">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9FC146" w14:textId="77777777" w:rsidR="00502E0A" w:rsidRPr="00DC7310" w:rsidRDefault="00502E0A" w:rsidP="00502E0A">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2C65D0A" w14:textId="77777777" w:rsidR="00502E0A" w:rsidRPr="00DC7310" w:rsidRDefault="00502E0A" w:rsidP="00502E0A">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EC42A7" w14:textId="77777777" w:rsidR="00502E0A" w:rsidRPr="00DC7310" w:rsidRDefault="00502E0A" w:rsidP="00502E0A">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8C5E633" w14:textId="77777777" w:rsidR="00502E0A" w:rsidRPr="00DC7310" w:rsidRDefault="00502E0A" w:rsidP="00502E0A">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502E0A" w:rsidRPr="00DC7310" w14:paraId="70A7C88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0F659DE4" w14:textId="77777777" w:rsidR="00502E0A" w:rsidRPr="00DC7310" w:rsidRDefault="00502E0A" w:rsidP="00502E0A">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66EFC5" w14:textId="77777777" w:rsidR="00502E0A" w:rsidRPr="00DC7310" w:rsidRDefault="00502E0A" w:rsidP="00502E0A">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093E65" w14:textId="77777777" w:rsidR="00502E0A" w:rsidRPr="00DC7310" w:rsidRDefault="00502E0A" w:rsidP="00502E0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AB7CC2" w14:textId="77777777" w:rsidR="00502E0A" w:rsidRPr="00DC7310" w:rsidRDefault="00502E0A" w:rsidP="00502E0A">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DE1709" w14:textId="77777777" w:rsidR="00502E0A" w:rsidRPr="00DC7310" w:rsidRDefault="00502E0A" w:rsidP="00502E0A">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269825" w14:textId="77777777" w:rsidR="00502E0A" w:rsidRPr="00DC7310" w:rsidRDefault="00502E0A" w:rsidP="00502E0A">
            <w:pPr>
              <w:pStyle w:val="TAC"/>
              <w:keepNext w:val="0"/>
              <w:keepLines w:val="0"/>
              <w:rPr>
                <w:rFonts w:cs="Arial"/>
                <w:lang w:eastAsia="zh-CN"/>
              </w:rPr>
            </w:pPr>
            <w:r w:rsidRPr="00DC7310">
              <w:rPr>
                <w:rFonts w:cs="Arial"/>
                <w:lang w:eastAsia="zh-CN"/>
              </w:rPr>
              <w:t>0.5</w:t>
            </w:r>
          </w:p>
        </w:tc>
      </w:tr>
      <w:tr w:rsidR="00502E0A" w:rsidRPr="00DC7310" w14:paraId="3BED6D69"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6FC43A34" w14:textId="77777777" w:rsidR="00502E0A" w:rsidRPr="00DC7310" w:rsidRDefault="00502E0A" w:rsidP="00502E0A">
            <w:pPr>
              <w:pStyle w:val="TAC"/>
              <w:keepNext w:val="0"/>
              <w:keepLines w:val="0"/>
            </w:pPr>
            <w:r w:rsidRPr="00DC7310">
              <w:rPr>
                <w:lang w:eastAsia="fi-FI"/>
              </w:rPr>
              <w:t>DC_2-5-7-66_n7</w:t>
            </w:r>
          </w:p>
          <w:p w14:paraId="55F9DD64" w14:textId="77777777" w:rsidR="00502E0A" w:rsidRPr="00DC7310" w:rsidRDefault="00502E0A" w:rsidP="00502E0A">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AF32F2" w14:textId="77777777" w:rsidR="00502E0A" w:rsidRPr="00DC7310" w:rsidRDefault="00502E0A" w:rsidP="00502E0A">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26426" w14:textId="77777777" w:rsidR="00502E0A" w:rsidRPr="00DC7310" w:rsidRDefault="00502E0A" w:rsidP="00502E0A">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08F7EC" w14:textId="77777777" w:rsidR="00502E0A" w:rsidRPr="00DC7310" w:rsidRDefault="00502E0A" w:rsidP="00502E0A">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1BE4C9" w14:textId="77777777" w:rsidR="00502E0A" w:rsidRPr="00DC7310" w:rsidRDefault="00502E0A" w:rsidP="00502E0A">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4DADE" w14:textId="77777777" w:rsidR="00502E0A" w:rsidRPr="00DC7310" w:rsidRDefault="00502E0A" w:rsidP="00502E0A">
            <w:pPr>
              <w:pStyle w:val="TAC"/>
              <w:keepNext w:val="0"/>
              <w:keepLines w:val="0"/>
              <w:rPr>
                <w:lang w:eastAsia="ko-KR"/>
              </w:rPr>
            </w:pPr>
            <w:r w:rsidRPr="00DC7310">
              <w:rPr>
                <w:rFonts w:cs="Arial"/>
                <w:lang w:eastAsia="zh-CN"/>
              </w:rPr>
              <w:t>0.5</w:t>
            </w:r>
          </w:p>
        </w:tc>
      </w:tr>
      <w:tr w:rsidR="00502E0A" w:rsidRPr="00DC7310" w14:paraId="1252294C"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E8B2B2A" w14:textId="77777777" w:rsidR="00502E0A" w:rsidRPr="00DC7310" w:rsidRDefault="00502E0A" w:rsidP="00502E0A">
            <w:pPr>
              <w:pStyle w:val="TAC"/>
              <w:keepNext w:val="0"/>
              <w:keepLines w:val="0"/>
              <w:rPr>
                <w:rFonts w:cs="Arial"/>
                <w:lang w:eastAsia="ja-JP"/>
              </w:rPr>
            </w:pPr>
            <w:r w:rsidRPr="00DC7310">
              <w:rPr>
                <w:rFonts w:cs="Arial"/>
                <w:lang w:eastAsia="ja-JP"/>
              </w:rPr>
              <w:t>DC_2-5-7-(n)66</w:t>
            </w:r>
          </w:p>
          <w:p w14:paraId="5C03B1D0" w14:textId="77777777" w:rsidR="00502E0A" w:rsidRPr="00DC7310" w:rsidRDefault="00502E0A" w:rsidP="00502E0A">
            <w:pPr>
              <w:pStyle w:val="TAC"/>
              <w:keepNext w:val="0"/>
              <w:keepLines w:val="0"/>
              <w:rPr>
                <w:rFonts w:cs="Arial"/>
                <w:lang w:eastAsia="sv-SE"/>
              </w:rPr>
            </w:pPr>
            <w:r w:rsidRPr="00DC7310">
              <w:rPr>
                <w:rFonts w:cs="Arial"/>
                <w:lang w:eastAsia="ja-JP"/>
              </w:rPr>
              <w:t>DC_2-5-7-7-(n)66</w:t>
            </w:r>
          </w:p>
          <w:p w14:paraId="14C96450" w14:textId="77777777" w:rsidR="00502E0A" w:rsidRPr="00DC7310" w:rsidRDefault="00502E0A" w:rsidP="00502E0A">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1A0C2F" w14:textId="77777777" w:rsidR="00502E0A" w:rsidRPr="00DC7310" w:rsidRDefault="00502E0A" w:rsidP="00502E0A">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52269D" w14:textId="77777777" w:rsidR="00502E0A" w:rsidRPr="00DC7310" w:rsidRDefault="00502E0A" w:rsidP="00502E0A">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A03012" w14:textId="77777777" w:rsidR="00502E0A" w:rsidRPr="00DC7310" w:rsidRDefault="00502E0A" w:rsidP="00502E0A">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6116FA" w14:textId="77777777" w:rsidR="00502E0A" w:rsidRPr="00DC7310" w:rsidRDefault="00502E0A" w:rsidP="00502E0A">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BB5900" w14:textId="77777777" w:rsidR="00502E0A" w:rsidRPr="00DC7310" w:rsidRDefault="00502E0A" w:rsidP="00502E0A">
            <w:pPr>
              <w:pStyle w:val="TAC"/>
              <w:keepNext w:val="0"/>
              <w:keepLines w:val="0"/>
              <w:rPr>
                <w:lang w:eastAsia="ko-KR"/>
              </w:rPr>
            </w:pPr>
            <w:r w:rsidRPr="00DC7310">
              <w:rPr>
                <w:rFonts w:cs="Arial"/>
                <w:lang w:eastAsia="zh-CN"/>
              </w:rPr>
              <w:t>0.5</w:t>
            </w:r>
          </w:p>
        </w:tc>
      </w:tr>
      <w:tr w:rsidR="00502E0A" w:rsidRPr="00DC7310" w14:paraId="5A8A7781"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75070958" w14:textId="77777777" w:rsidR="00502E0A" w:rsidRPr="00DC7310" w:rsidRDefault="00502E0A" w:rsidP="00502E0A">
            <w:pPr>
              <w:pStyle w:val="TAC"/>
              <w:keepNext w:val="0"/>
              <w:keepLines w:val="0"/>
              <w:rPr>
                <w:rFonts w:cs="Arial"/>
                <w:szCs w:val="18"/>
                <w:lang w:eastAsia="ja-JP"/>
              </w:rPr>
            </w:pPr>
            <w:r w:rsidRPr="00DC7310">
              <w:rPr>
                <w:rFonts w:cs="Arial"/>
                <w:szCs w:val="18"/>
                <w:lang w:eastAsia="ja-JP"/>
              </w:rPr>
              <w:t>DC_2-5-7-66_n77</w:t>
            </w:r>
          </w:p>
          <w:p w14:paraId="29FE72C6" w14:textId="77777777" w:rsidR="00502E0A" w:rsidRPr="00DC7310" w:rsidRDefault="00502E0A" w:rsidP="00502E0A">
            <w:pPr>
              <w:pStyle w:val="TAC"/>
              <w:keepNext w:val="0"/>
              <w:keepLines w:val="0"/>
              <w:rPr>
                <w:rFonts w:cs="Arial"/>
                <w:szCs w:val="18"/>
                <w:lang w:eastAsia="ja-JP"/>
              </w:rPr>
            </w:pPr>
            <w:r w:rsidRPr="00DC7310">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2185EEDF" w14:textId="77777777" w:rsidR="00502E0A" w:rsidRPr="00DC7310" w:rsidRDefault="00502E0A" w:rsidP="00502E0A">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29ABCB" w14:textId="77777777" w:rsidR="00502E0A" w:rsidRPr="00DC7310" w:rsidRDefault="00502E0A" w:rsidP="00502E0A">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BB048DD" w14:textId="77777777" w:rsidR="00502E0A" w:rsidRPr="00DC7310" w:rsidRDefault="00502E0A" w:rsidP="00502E0A">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4E81003" w14:textId="77777777" w:rsidR="00502E0A" w:rsidRPr="00DC7310" w:rsidRDefault="00502E0A" w:rsidP="00502E0A">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BB391A" w14:textId="77777777" w:rsidR="00502E0A" w:rsidRPr="00DC7310" w:rsidRDefault="00502E0A" w:rsidP="00502E0A">
            <w:pPr>
              <w:pStyle w:val="TAC"/>
              <w:keepNext w:val="0"/>
              <w:keepLines w:val="0"/>
              <w:rPr>
                <w:rFonts w:cs="Arial"/>
                <w:szCs w:val="18"/>
                <w:lang w:eastAsia="ja-JP"/>
              </w:rPr>
            </w:pPr>
            <w:r w:rsidRPr="00DC7310">
              <w:rPr>
                <w:rFonts w:cs="Arial"/>
                <w:szCs w:val="18"/>
                <w:lang w:eastAsia="ja-JP"/>
              </w:rPr>
              <w:t>0.8</w:t>
            </w:r>
          </w:p>
        </w:tc>
      </w:tr>
      <w:tr w:rsidR="00502E0A" w:rsidRPr="00DC7310" w14:paraId="0D3717A5"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0D1780A2" w14:textId="77777777" w:rsidR="00502E0A" w:rsidRPr="00DC7310" w:rsidRDefault="00502E0A" w:rsidP="00502E0A">
            <w:pPr>
              <w:pStyle w:val="TAC"/>
              <w:keepNext w:val="0"/>
              <w:keepLines w:val="0"/>
              <w:rPr>
                <w:rFonts w:cs="Arial"/>
                <w:szCs w:val="18"/>
                <w:lang w:eastAsia="ja-JP"/>
              </w:rPr>
            </w:pPr>
            <w:r w:rsidRPr="00DC7310">
              <w:rPr>
                <w:rFonts w:cs="Arial"/>
                <w:szCs w:val="18"/>
                <w:lang w:eastAsia="ja-JP"/>
              </w:rPr>
              <w:t>DC_2-5-7-66_n78</w:t>
            </w:r>
          </w:p>
          <w:p w14:paraId="59AE887D" w14:textId="77777777" w:rsidR="00502E0A" w:rsidRPr="00DC7310" w:rsidRDefault="00502E0A" w:rsidP="00502E0A">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B701BF" w14:textId="77777777" w:rsidR="00502E0A" w:rsidRPr="00DC7310" w:rsidRDefault="00502E0A" w:rsidP="00502E0A">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ACA29"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BA7591" w14:textId="77777777" w:rsidR="00502E0A" w:rsidRPr="00DC7310" w:rsidRDefault="00502E0A" w:rsidP="00502E0A">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3CFA04"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504A16"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r>
      <w:tr w:rsidR="00502E0A" w:rsidRPr="00DC7310" w14:paraId="467393F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1592CCEA" w14:textId="77777777" w:rsidR="00502E0A" w:rsidRPr="00DC7310" w:rsidRDefault="00502E0A" w:rsidP="00502E0A">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3BCBFAC9" w14:textId="77777777" w:rsidR="00502E0A" w:rsidRPr="00DC7310" w:rsidRDefault="00502E0A" w:rsidP="00502E0A">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60B954" w14:textId="77777777" w:rsidR="00502E0A" w:rsidRPr="00DC7310" w:rsidRDefault="00502E0A" w:rsidP="00502E0A">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8B289DB" w14:textId="77777777" w:rsidR="00502E0A" w:rsidRPr="00DC7310" w:rsidRDefault="00502E0A" w:rsidP="00502E0A">
            <w:pPr>
              <w:pStyle w:val="TAC"/>
              <w:keepNext w:val="0"/>
              <w:keepLines w:val="0"/>
              <w:rPr>
                <w:rFonts w:eastAsia="Malgun Gothic"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5F7532" w14:textId="77777777" w:rsidR="00502E0A" w:rsidRPr="00DC7310" w:rsidRDefault="00502E0A" w:rsidP="00502E0A">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1FC272" w14:textId="77777777" w:rsidR="00502E0A" w:rsidRPr="00DC7310" w:rsidRDefault="00502E0A" w:rsidP="00502E0A">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502E0A" w:rsidRPr="00DC7310" w14:paraId="2487C465"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5B002AA5" w14:textId="77777777" w:rsidR="00502E0A" w:rsidRPr="00DC7310" w:rsidRDefault="00502E0A" w:rsidP="00502E0A">
            <w:pPr>
              <w:pStyle w:val="TAC"/>
              <w:keepNext w:val="0"/>
              <w:keepLines w:val="0"/>
              <w:rPr>
                <w:szCs w:val="21"/>
              </w:rPr>
            </w:pPr>
            <w:r w:rsidRPr="00DC7310">
              <w:rPr>
                <w:szCs w:val="21"/>
              </w:rPr>
              <w:t>DC_2-5-66_n2-n77</w:t>
            </w:r>
          </w:p>
          <w:p w14:paraId="3070D375" w14:textId="77777777" w:rsidR="00502E0A" w:rsidRPr="00DC7310" w:rsidRDefault="00502E0A" w:rsidP="00502E0A">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6D0F56" w14:textId="77777777" w:rsidR="00502E0A" w:rsidRPr="00DC7310" w:rsidRDefault="00502E0A" w:rsidP="00502E0A">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F23C4C"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FFF25F" w14:textId="77777777" w:rsidR="00502E0A" w:rsidRPr="00DC7310" w:rsidRDefault="00502E0A" w:rsidP="00502E0A">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01FA49"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EB78D8" w14:textId="77777777" w:rsidR="00502E0A" w:rsidRPr="00DC7310" w:rsidRDefault="00502E0A" w:rsidP="00502E0A">
            <w:pPr>
              <w:pStyle w:val="TAC"/>
              <w:keepNext w:val="0"/>
              <w:keepLines w:val="0"/>
              <w:rPr>
                <w:rFonts w:cs="Arial"/>
                <w:lang w:eastAsia="zh-CN"/>
              </w:rPr>
            </w:pPr>
            <w:r w:rsidRPr="00DC7310">
              <w:rPr>
                <w:rFonts w:cs="Arial"/>
                <w:lang w:eastAsia="zh-CN"/>
              </w:rPr>
              <w:t>0.8</w:t>
            </w:r>
          </w:p>
        </w:tc>
      </w:tr>
      <w:tr w:rsidR="00502E0A" w:rsidRPr="00DC7310" w14:paraId="74476D50"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07862CF0" w14:textId="77777777" w:rsidR="00502E0A" w:rsidRPr="00DC7310" w:rsidRDefault="00502E0A" w:rsidP="00502E0A">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4176A949" w14:textId="77777777" w:rsidR="00502E0A" w:rsidRPr="00DC7310" w:rsidRDefault="00502E0A" w:rsidP="00502E0A">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4934E8" w14:textId="77777777" w:rsidR="00502E0A" w:rsidRPr="00DC7310" w:rsidRDefault="00502E0A" w:rsidP="00502E0A">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37F6487" w14:textId="77777777" w:rsidR="00502E0A" w:rsidRPr="00DC7310" w:rsidRDefault="00502E0A" w:rsidP="00502E0A">
            <w:pPr>
              <w:pStyle w:val="TAC"/>
              <w:keepNext w:val="0"/>
              <w:keepLines w:val="0"/>
              <w:rPr>
                <w:rFonts w:eastAsiaTheme="minorEastAsia"/>
                <w:szCs w:val="21"/>
              </w:rPr>
            </w:pPr>
            <w:r w:rsidRPr="00DC7310">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404405" w14:textId="77777777" w:rsidR="00502E0A" w:rsidRPr="00DC7310" w:rsidRDefault="00502E0A" w:rsidP="00502E0A">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7E45C5" w14:textId="77777777" w:rsidR="00502E0A" w:rsidRPr="00DC7310" w:rsidRDefault="00502E0A" w:rsidP="00502E0A">
            <w:pPr>
              <w:pStyle w:val="TAC"/>
              <w:keepNext w:val="0"/>
              <w:keepLines w:val="0"/>
              <w:rPr>
                <w:szCs w:val="21"/>
              </w:rPr>
            </w:pPr>
            <w:r w:rsidRPr="00DC7310">
              <w:rPr>
                <w:szCs w:val="21"/>
              </w:rPr>
              <w:t>0.8</w:t>
            </w:r>
          </w:p>
        </w:tc>
      </w:tr>
      <w:tr w:rsidR="00502E0A" w:rsidRPr="00DC7310" w14:paraId="5B7C9FEB"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733984CE" w14:textId="77777777" w:rsidR="00502E0A" w:rsidRPr="00DC7310" w:rsidRDefault="00502E0A" w:rsidP="00502E0A">
            <w:pPr>
              <w:pStyle w:val="TAC"/>
              <w:keepNext w:val="0"/>
              <w:keepLines w:val="0"/>
              <w:rPr>
                <w:szCs w:val="18"/>
              </w:rPr>
            </w:pPr>
            <w:r w:rsidRPr="00DC7310">
              <w:rPr>
                <w:szCs w:val="18"/>
              </w:rPr>
              <w:t>DC_2-5-66_n5-n77</w:t>
            </w:r>
          </w:p>
          <w:p w14:paraId="00A8BEA9" w14:textId="77777777" w:rsidR="00502E0A" w:rsidRPr="00DC7310" w:rsidRDefault="00502E0A" w:rsidP="00502E0A">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A71B8E" w14:textId="77777777" w:rsidR="00502E0A" w:rsidRPr="00DC7310" w:rsidRDefault="00502E0A" w:rsidP="00502E0A">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8FF55"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C86900" w14:textId="77777777" w:rsidR="00502E0A" w:rsidRPr="00DC7310" w:rsidRDefault="00502E0A" w:rsidP="00502E0A">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70E80F"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37717" w14:textId="77777777" w:rsidR="00502E0A" w:rsidRPr="00DC7310" w:rsidRDefault="00502E0A" w:rsidP="00502E0A">
            <w:pPr>
              <w:pStyle w:val="TAC"/>
              <w:keepNext w:val="0"/>
              <w:keepLines w:val="0"/>
              <w:rPr>
                <w:rFonts w:cs="Arial"/>
                <w:lang w:eastAsia="zh-CN"/>
              </w:rPr>
            </w:pPr>
            <w:r w:rsidRPr="00DC7310">
              <w:rPr>
                <w:rFonts w:cs="Arial"/>
                <w:lang w:eastAsia="zh-CN"/>
              </w:rPr>
              <w:t>0.8</w:t>
            </w:r>
          </w:p>
        </w:tc>
      </w:tr>
      <w:tr w:rsidR="00502E0A" w:rsidRPr="00DC7310" w14:paraId="21295B4A"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570FF03B" w14:textId="77777777" w:rsidR="00502E0A" w:rsidRPr="00DC7310" w:rsidRDefault="00502E0A" w:rsidP="00502E0A">
            <w:pPr>
              <w:pStyle w:val="TAC"/>
              <w:rPr>
                <w:color w:val="000000"/>
              </w:rPr>
            </w:pPr>
            <w:r w:rsidRPr="00C06CB4">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197FFCED" w14:textId="77777777" w:rsidR="00502E0A" w:rsidRPr="00DC7310" w:rsidRDefault="00502E0A" w:rsidP="00502E0A">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E16BC61" w14:textId="77777777" w:rsidR="00502E0A" w:rsidRPr="00DC7310" w:rsidRDefault="00502E0A" w:rsidP="00502E0A">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2945BC7E" w14:textId="77777777" w:rsidR="00502E0A" w:rsidRPr="00DC7310" w:rsidRDefault="00502E0A" w:rsidP="00502E0A">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735CECC9" w14:textId="77777777" w:rsidR="00502E0A" w:rsidRPr="00DC7310" w:rsidRDefault="00502E0A" w:rsidP="00502E0A">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4EF4D201" w14:textId="77777777" w:rsidR="00502E0A" w:rsidRPr="00DC7310" w:rsidRDefault="00502E0A" w:rsidP="00502E0A">
            <w:pPr>
              <w:pStyle w:val="TAC"/>
              <w:rPr>
                <w:rFonts w:cs="Arial"/>
                <w:lang w:eastAsia="zh-CN"/>
              </w:rPr>
            </w:pPr>
            <w:r>
              <w:t>0.8</w:t>
            </w:r>
            <w:r w:rsidRPr="00E7314A">
              <w:rPr>
                <w:vertAlign w:val="superscript"/>
              </w:rPr>
              <w:t>1</w:t>
            </w:r>
            <w:r>
              <w:t xml:space="preserve"> / 1.3</w:t>
            </w:r>
            <w:r w:rsidRPr="00E7314A">
              <w:rPr>
                <w:vertAlign w:val="superscript"/>
              </w:rPr>
              <w:t>2</w:t>
            </w:r>
          </w:p>
        </w:tc>
      </w:tr>
      <w:tr w:rsidR="00502E0A" w:rsidRPr="00DC7310" w14:paraId="183511E2"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4A9FE113" w14:textId="77777777" w:rsidR="00502E0A" w:rsidRPr="00DC7310" w:rsidRDefault="00502E0A" w:rsidP="00502E0A">
            <w:pPr>
              <w:pStyle w:val="TAC"/>
              <w:rPr>
                <w:color w:val="000000"/>
              </w:rPr>
            </w:pPr>
            <w:r w:rsidRPr="00C06CB4">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728A82C5" w14:textId="77777777" w:rsidR="00502E0A" w:rsidRPr="00DC7310" w:rsidRDefault="00502E0A" w:rsidP="00502E0A">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6C7BCD9" w14:textId="77777777" w:rsidR="00502E0A" w:rsidRPr="00DC7310" w:rsidRDefault="00502E0A" w:rsidP="00502E0A">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77A49F47" w14:textId="77777777" w:rsidR="00502E0A" w:rsidRPr="00DC7310" w:rsidRDefault="00502E0A" w:rsidP="00502E0A">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017F6DD1" w14:textId="77777777" w:rsidR="00502E0A" w:rsidRPr="00DC7310" w:rsidRDefault="00502E0A" w:rsidP="00502E0A">
            <w:pPr>
              <w:pStyle w:val="TAC"/>
              <w:rPr>
                <w:rFonts w:cs="Arial"/>
                <w:lang w:eastAsia="zh-CN"/>
              </w:rPr>
            </w:pPr>
            <w:r w:rsidRPr="00D67A9D">
              <w:rPr>
                <w:lang w:eastAsia="ja-JP"/>
              </w:rPr>
              <w:t>0.</w:t>
            </w:r>
            <w:r>
              <w:rPr>
                <w:lang w:eastAsia="ja-JP"/>
              </w:rPr>
              <w:t>8</w:t>
            </w:r>
            <w:r w:rsidRPr="00D67A9D">
              <w:rPr>
                <w:vertAlign w:val="superscript"/>
                <w:lang w:eastAsia="ja-JP"/>
              </w:rPr>
              <w:t>1</w:t>
            </w:r>
            <w:r>
              <w:rPr>
                <w:lang w:eastAsia="zh-CN"/>
              </w:rPr>
              <w:t xml:space="preserve"> / </w:t>
            </w:r>
            <w:r>
              <w:rPr>
                <w:lang w:eastAsia="ja-JP"/>
              </w:rPr>
              <w:t>1.3</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10A4AAB1" w14:textId="77777777" w:rsidR="00502E0A" w:rsidRPr="00DC7310" w:rsidRDefault="00502E0A" w:rsidP="00502E0A">
            <w:pPr>
              <w:pStyle w:val="TAC"/>
              <w:rPr>
                <w:rFonts w:cs="Arial"/>
                <w:lang w:eastAsia="zh-CN"/>
              </w:rPr>
            </w:pPr>
            <w:r>
              <w:rPr>
                <w:rFonts w:cs="Arial" w:hint="eastAsia"/>
                <w:lang w:eastAsia="zh-CN"/>
              </w:rPr>
              <w:t>0</w:t>
            </w:r>
            <w:r>
              <w:rPr>
                <w:rFonts w:cs="Arial"/>
                <w:lang w:eastAsia="zh-CN"/>
              </w:rPr>
              <w:t>.8</w:t>
            </w:r>
          </w:p>
        </w:tc>
      </w:tr>
      <w:tr w:rsidR="00502E0A" w:rsidRPr="00DC7310" w14:paraId="2972B7F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46FBD851" w14:textId="77777777" w:rsidR="00502E0A" w:rsidRPr="00DC7310" w:rsidRDefault="00502E0A" w:rsidP="00502E0A">
            <w:pPr>
              <w:pStyle w:val="TAC"/>
              <w:rPr>
                <w:color w:val="000000"/>
              </w:rPr>
            </w:pPr>
            <w:r w:rsidRPr="00C06CB4">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46A66904" w14:textId="77777777" w:rsidR="00502E0A" w:rsidRPr="00DC7310" w:rsidRDefault="00502E0A" w:rsidP="00502E0A">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917887B" w14:textId="77777777" w:rsidR="00502E0A" w:rsidRPr="00DC7310" w:rsidRDefault="00502E0A" w:rsidP="00502E0A">
            <w:pPr>
              <w:pStyle w:val="TAC"/>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16DBC235" w14:textId="77777777" w:rsidR="00502E0A" w:rsidRPr="00DC7310" w:rsidRDefault="00502E0A" w:rsidP="00502E0A">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07B637E9" w14:textId="77777777" w:rsidR="00502E0A" w:rsidRPr="00DC7310" w:rsidRDefault="00502E0A" w:rsidP="00502E0A">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748B9226" w14:textId="77777777" w:rsidR="00502E0A" w:rsidRPr="00DC7310" w:rsidRDefault="00502E0A" w:rsidP="00502E0A">
            <w:pPr>
              <w:pStyle w:val="TAC"/>
              <w:rPr>
                <w:rFonts w:cs="Arial"/>
                <w:lang w:eastAsia="zh-CN"/>
              </w:rPr>
            </w:pPr>
            <w:r>
              <w:rPr>
                <w:rFonts w:cs="Arial" w:hint="eastAsia"/>
                <w:lang w:eastAsia="zh-CN"/>
              </w:rPr>
              <w:t>0</w:t>
            </w:r>
            <w:r>
              <w:rPr>
                <w:rFonts w:cs="Arial"/>
                <w:lang w:eastAsia="zh-CN"/>
              </w:rPr>
              <w:t>.8</w:t>
            </w:r>
          </w:p>
        </w:tc>
      </w:tr>
      <w:tr w:rsidR="00502E0A" w:rsidRPr="00DC7310" w14:paraId="21275DC0"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1083175" w14:textId="77777777" w:rsidR="00502E0A" w:rsidRPr="00DC7310" w:rsidRDefault="00502E0A" w:rsidP="00502E0A">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5E2E39" w14:textId="77777777" w:rsidR="00502E0A" w:rsidRPr="00DC7310" w:rsidRDefault="00502E0A" w:rsidP="00502E0A">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1FF695" w14:textId="77777777" w:rsidR="00502E0A" w:rsidRPr="00DC7310" w:rsidRDefault="00502E0A" w:rsidP="00502E0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437C9B" w14:textId="77777777" w:rsidR="00502E0A" w:rsidRPr="00DC7310" w:rsidRDefault="00502E0A" w:rsidP="00502E0A">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103548" w14:textId="77777777" w:rsidR="00502E0A" w:rsidRPr="00DC7310" w:rsidRDefault="00502E0A" w:rsidP="00502E0A">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D8BF16" w14:textId="77777777" w:rsidR="00502E0A" w:rsidRPr="00DC7310" w:rsidRDefault="00502E0A" w:rsidP="00502E0A">
            <w:pPr>
              <w:pStyle w:val="TAC"/>
              <w:keepNext w:val="0"/>
              <w:keepLines w:val="0"/>
              <w:rPr>
                <w:rFonts w:cs="Arial"/>
                <w:lang w:eastAsia="zh-CN"/>
              </w:rPr>
            </w:pPr>
            <w:r w:rsidRPr="00DC7310">
              <w:rPr>
                <w:rFonts w:cs="Arial"/>
                <w:lang w:eastAsia="zh-CN"/>
              </w:rPr>
              <w:t>0.5</w:t>
            </w:r>
          </w:p>
        </w:tc>
      </w:tr>
      <w:tr w:rsidR="00502E0A" w:rsidRPr="00DC7310" w14:paraId="41F469D5"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7E444F69" w14:textId="77777777" w:rsidR="00502E0A" w:rsidRPr="00DC7310" w:rsidRDefault="00502E0A" w:rsidP="00502E0A">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A765FC" w14:textId="77777777" w:rsidR="00502E0A" w:rsidRPr="00DC7310" w:rsidRDefault="00502E0A" w:rsidP="00502E0A">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002B52" w14:textId="77777777" w:rsidR="00502E0A" w:rsidRPr="00DC7310" w:rsidRDefault="00502E0A" w:rsidP="00502E0A">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8ABA2A" w14:textId="77777777" w:rsidR="00502E0A" w:rsidRPr="00DC7310" w:rsidRDefault="00502E0A" w:rsidP="00502E0A">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49AC6" w14:textId="77777777" w:rsidR="00502E0A" w:rsidRPr="00DC7310" w:rsidRDefault="00502E0A" w:rsidP="00502E0A">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827CA3" w14:textId="77777777" w:rsidR="00502E0A" w:rsidRPr="00DC7310" w:rsidRDefault="00502E0A" w:rsidP="00502E0A">
            <w:pPr>
              <w:pStyle w:val="TAC"/>
              <w:keepNext w:val="0"/>
              <w:keepLines w:val="0"/>
              <w:rPr>
                <w:lang w:eastAsia="ja-JP"/>
              </w:rPr>
            </w:pPr>
            <w:r w:rsidRPr="00DC7310">
              <w:rPr>
                <w:rFonts w:cs="Arial"/>
                <w:lang w:eastAsia="zh-CN"/>
              </w:rPr>
              <w:t>0.5</w:t>
            </w:r>
          </w:p>
        </w:tc>
      </w:tr>
      <w:tr w:rsidR="00502E0A" w:rsidRPr="00DC7310" w14:paraId="0B4E685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8CEA84" w14:textId="77777777" w:rsidR="00502E0A" w:rsidRPr="00DC7310" w:rsidRDefault="00502E0A" w:rsidP="00502E0A">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0DB780" w14:textId="77777777" w:rsidR="00502E0A" w:rsidRPr="00DC7310" w:rsidRDefault="00502E0A" w:rsidP="00502E0A">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457267"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42CF81" w14:textId="77777777" w:rsidR="00502E0A" w:rsidRPr="00DC7310" w:rsidRDefault="00502E0A" w:rsidP="00502E0A">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1F6BE4" w14:textId="77777777" w:rsidR="00502E0A" w:rsidRPr="00DC7310" w:rsidRDefault="00502E0A" w:rsidP="00502E0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AF679" w14:textId="77777777" w:rsidR="00502E0A" w:rsidRPr="00DC7310" w:rsidRDefault="00502E0A" w:rsidP="00502E0A">
            <w:pPr>
              <w:pStyle w:val="TAC"/>
              <w:keepNext w:val="0"/>
              <w:keepLines w:val="0"/>
              <w:rPr>
                <w:lang w:eastAsia="zh-CN"/>
              </w:rPr>
            </w:pPr>
            <w:r w:rsidRPr="00DC7310">
              <w:rPr>
                <w:lang w:eastAsia="zh-CN"/>
              </w:rPr>
              <w:t>0.8</w:t>
            </w:r>
          </w:p>
        </w:tc>
      </w:tr>
      <w:tr w:rsidR="00502E0A" w:rsidRPr="00DC7310" w14:paraId="68F48A38"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5A055FB1" w14:textId="77777777" w:rsidR="00502E0A" w:rsidRPr="00DC7310" w:rsidRDefault="00502E0A" w:rsidP="00502E0A">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34E8D6" w14:textId="77777777" w:rsidR="00502E0A" w:rsidRPr="00DC7310" w:rsidRDefault="00502E0A" w:rsidP="00502E0A">
            <w:pPr>
              <w:pStyle w:val="TAC"/>
              <w:keepNext w:val="0"/>
              <w:keepLines w:val="0"/>
              <w:rPr>
                <w:rFonts w:cs="Arial"/>
                <w:lang w:eastAsia="ja-JP"/>
              </w:rPr>
            </w:pPr>
            <w:r w:rsidRPr="00DC7310">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D523EC" w14:textId="77777777" w:rsidR="00502E0A" w:rsidRPr="00DC7310" w:rsidRDefault="00502E0A" w:rsidP="00502E0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CFE7D5" w14:textId="77777777" w:rsidR="00502E0A" w:rsidRPr="00DC7310" w:rsidRDefault="00502E0A" w:rsidP="00502E0A">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FD9AB7" w14:textId="77777777" w:rsidR="00502E0A" w:rsidRPr="00DC7310" w:rsidRDefault="00502E0A" w:rsidP="00502E0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252B21" w14:textId="77777777" w:rsidR="00502E0A" w:rsidRPr="00DC7310" w:rsidRDefault="00502E0A" w:rsidP="00502E0A">
            <w:pPr>
              <w:pStyle w:val="TAC"/>
              <w:keepNext w:val="0"/>
              <w:keepLines w:val="0"/>
              <w:rPr>
                <w:lang w:eastAsia="zh-CN"/>
              </w:rPr>
            </w:pPr>
            <w:r w:rsidRPr="00DC7310">
              <w:rPr>
                <w:lang w:eastAsia="zh-CN"/>
              </w:rPr>
              <w:t>0.8</w:t>
            </w:r>
          </w:p>
        </w:tc>
      </w:tr>
      <w:tr w:rsidR="00502E0A" w:rsidRPr="00DC7310" w14:paraId="11C5E3E4"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086782A7" w14:textId="77777777" w:rsidR="00502E0A" w:rsidRPr="00DC7310" w:rsidRDefault="00502E0A" w:rsidP="00502E0A">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060C0143" w14:textId="77777777" w:rsidR="00502E0A" w:rsidRPr="00DC7310" w:rsidRDefault="00502E0A" w:rsidP="00502E0A">
            <w:pPr>
              <w:pStyle w:val="TAC"/>
              <w:keepNext w:val="0"/>
              <w:keepLines w:val="0"/>
              <w:rPr>
                <w:rFonts w:eastAsia="等线"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990A7C" w14:textId="77777777" w:rsidR="00502E0A" w:rsidRPr="00DC7310" w:rsidRDefault="00502E0A" w:rsidP="00502E0A">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B33F1CB" w14:textId="77777777" w:rsidR="00502E0A" w:rsidRPr="00DC7310" w:rsidRDefault="00502E0A" w:rsidP="00502E0A">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CFBBD0" w14:textId="77777777" w:rsidR="00502E0A" w:rsidRPr="00DC7310" w:rsidRDefault="00502E0A" w:rsidP="00502E0A">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664BD7A" w14:textId="77777777" w:rsidR="00502E0A" w:rsidRPr="00DC7310" w:rsidRDefault="00502E0A" w:rsidP="00502E0A">
            <w:pPr>
              <w:pStyle w:val="TAC"/>
              <w:keepNext w:val="0"/>
              <w:keepLines w:val="0"/>
              <w:rPr>
                <w:lang w:eastAsia="zh-CN"/>
              </w:rPr>
            </w:pPr>
            <w:r w:rsidRPr="00DC7310">
              <w:rPr>
                <w:rFonts w:eastAsia="MS Mincho" w:cs="Arial"/>
                <w:bCs/>
                <w:szCs w:val="18"/>
              </w:rPr>
              <w:t>0.8</w:t>
            </w:r>
          </w:p>
        </w:tc>
      </w:tr>
      <w:tr w:rsidR="00502E0A" w:rsidRPr="00DC7310" w14:paraId="67B4858C"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6FC461E4" w14:textId="77777777" w:rsidR="00502E0A" w:rsidRPr="00DC7310" w:rsidRDefault="00502E0A" w:rsidP="00502E0A">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5BEC4D48" w14:textId="77777777" w:rsidR="00502E0A" w:rsidRPr="00DC7310" w:rsidRDefault="00502E0A" w:rsidP="00502E0A">
            <w:pPr>
              <w:pStyle w:val="TAC"/>
              <w:keepNext w:val="0"/>
              <w:keepLines w:val="0"/>
              <w:rPr>
                <w:rFonts w:eastAsia="等线"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5D9AE6" w14:textId="77777777" w:rsidR="00502E0A" w:rsidRPr="00DC7310" w:rsidRDefault="00502E0A" w:rsidP="00502E0A">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90C37EF" w14:textId="77777777" w:rsidR="00502E0A" w:rsidRPr="00DC7310" w:rsidRDefault="00502E0A" w:rsidP="00502E0A">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4CA7F27" w14:textId="77777777" w:rsidR="00502E0A" w:rsidRPr="00DC7310" w:rsidRDefault="00502E0A" w:rsidP="00502E0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77CBEE7" w14:textId="77777777" w:rsidR="00502E0A" w:rsidRPr="00DC7310" w:rsidRDefault="00502E0A" w:rsidP="00502E0A">
            <w:pPr>
              <w:pStyle w:val="TAC"/>
              <w:keepNext w:val="0"/>
              <w:keepLines w:val="0"/>
              <w:rPr>
                <w:lang w:eastAsia="zh-CN"/>
              </w:rPr>
            </w:pPr>
            <w:r w:rsidRPr="00DC7310">
              <w:rPr>
                <w:lang w:eastAsia="zh-CN"/>
              </w:rPr>
              <w:t>0.5</w:t>
            </w:r>
          </w:p>
        </w:tc>
      </w:tr>
      <w:tr w:rsidR="00502E0A" w:rsidRPr="00DC7310" w14:paraId="6E32063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13743FB4" w14:textId="77777777" w:rsidR="00502E0A" w:rsidRPr="00DC7310" w:rsidRDefault="00502E0A" w:rsidP="00502E0A">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6DBC88D2" w14:textId="77777777" w:rsidR="00502E0A" w:rsidRPr="00DC7310" w:rsidRDefault="00502E0A" w:rsidP="00502E0A">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D9D579" w14:textId="77777777" w:rsidR="00502E0A" w:rsidRPr="00DC7310" w:rsidRDefault="00502E0A" w:rsidP="00502E0A">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3DF8674" w14:textId="77777777" w:rsidR="00502E0A" w:rsidRPr="00DC7310" w:rsidRDefault="00502E0A" w:rsidP="00502E0A">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3607F4" w14:textId="77777777" w:rsidR="00502E0A" w:rsidRPr="00DC7310" w:rsidRDefault="00502E0A" w:rsidP="00502E0A">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0DBE020" w14:textId="77777777" w:rsidR="00502E0A" w:rsidRPr="00DC7310" w:rsidRDefault="00502E0A" w:rsidP="00502E0A">
            <w:pPr>
              <w:pStyle w:val="TAC"/>
              <w:keepNext w:val="0"/>
              <w:keepLines w:val="0"/>
              <w:rPr>
                <w:rFonts w:eastAsia="MS Mincho" w:cs="Arial"/>
                <w:bCs/>
                <w:szCs w:val="18"/>
              </w:rPr>
            </w:pPr>
            <w:r w:rsidRPr="00DC7310">
              <w:rPr>
                <w:rFonts w:eastAsia="MS Mincho" w:cs="Arial"/>
                <w:bCs/>
                <w:szCs w:val="18"/>
              </w:rPr>
              <w:t>0.6</w:t>
            </w:r>
          </w:p>
        </w:tc>
      </w:tr>
      <w:tr w:rsidR="00502E0A" w:rsidRPr="00DC7310" w14:paraId="136FBACF"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025369D" w14:textId="77777777" w:rsidR="00502E0A" w:rsidRPr="00DC7310" w:rsidRDefault="00502E0A" w:rsidP="00502E0A">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ACD536"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7C70F4"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060FB2" w14:textId="77777777" w:rsidR="00502E0A" w:rsidRPr="00DC7310" w:rsidRDefault="00502E0A" w:rsidP="00502E0A">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94C4FA" w14:textId="77777777" w:rsidR="00502E0A" w:rsidRPr="00DC7310" w:rsidRDefault="00502E0A" w:rsidP="00502E0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559631" w14:textId="77777777" w:rsidR="00502E0A" w:rsidRPr="00DC7310" w:rsidRDefault="00502E0A" w:rsidP="00502E0A">
            <w:pPr>
              <w:pStyle w:val="TAC"/>
              <w:keepNext w:val="0"/>
              <w:keepLines w:val="0"/>
              <w:rPr>
                <w:lang w:eastAsia="zh-CN"/>
              </w:rPr>
            </w:pPr>
            <w:r w:rsidRPr="00DC7310">
              <w:rPr>
                <w:lang w:eastAsia="zh-CN"/>
              </w:rPr>
              <w:t>0.5</w:t>
            </w:r>
          </w:p>
        </w:tc>
      </w:tr>
      <w:tr w:rsidR="00502E0A" w:rsidRPr="00DC7310" w14:paraId="32B9279B"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405E44FB" w14:textId="77777777" w:rsidR="00502E0A" w:rsidRPr="00DC7310" w:rsidRDefault="00502E0A" w:rsidP="00502E0A">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7B892A58"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2A7804" w14:textId="77777777" w:rsidR="00502E0A" w:rsidRPr="00DC7310" w:rsidRDefault="00502E0A" w:rsidP="00502E0A">
            <w:pPr>
              <w:pStyle w:val="TAC"/>
              <w:keepNext w:val="0"/>
              <w:keepLines w:val="0"/>
              <w:rPr>
                <w:rFonts w:cs="Arial"/>
                <w:lang w:eastAsia="zh-CN"/>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04B09A4" w14:textId="77777777" w:rsidR="00502E0A" w:rsidRPr="00DC7310" w:rsidRDefault="00502E0A" w:rsidP="00502E0A">
            <w:pPr>
              <w:pStyle w:val="TAC"/>
              <w:keepNext w:val="0"/>
              <w:keepLines w:val="0"/>
              <w:rPr>
                <w:rFonts w:cs="Arial"/>
                <w:lang w:eastAsia="sv-SE"/>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9BDD0C4" w14:textId="77777777" w:rsidR="00502E0A" w:rsidRPr="00DC7310" w:rsidRDefault="00502E0A" w:rsidP="00502E0A">
            <w:pPr>
              <w:pStyle w:val="TAC"/>
              <w:keepNext w:val="0"/>
              <w:keepLines w:val="0"/>
              <w:rPr>
                <w:lang w:eastAsia="zh-CN"/>
              </w:rPr>
            </w:pPr>
            <w:r w:rsidRPr="00DC7310">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1FEB02A" w14:textId="77777777" w:rsidR="00502E0A" w:rsidRPr="00DC7310" w:rsidRDefault="00502E0A" w:rsidP="00502E0A">
            <w:pPr>
              <w:pStyle w:val="TAC"/>
              <w:keepNext w:val="0"/>
              <w:keepLines w:val="0"/>
              <w:rPr>
                <w:lang w:eastAsia="zh-CN"/>
              </w:rPr>
            </w:pPr>
            <w:r w:rsidRPr="00DC7310">
              <w:rPr>
                <w:rFonts w:eastAsia="Malgun Gothic" w:cs="Arial"/>
                <w:lang w:eastAsia="ko-KR"/>
              </w:rPr>
              <w:t>0.8</w:t>
            </w:r>
          </w:p>
        </w:tc>
      </w:tr>
      <w:tr w:rsidR="00502E0A" w:rsidRPr="00DC7310" w14:paraId="3FBE845C"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043131D0"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DC_2-7-12-66_n77</w:t>
            </w:r>
          </w:p>
          <w:p w14:paraId="6E50BD7E"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2A828F2C"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BB6353"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48DE46E9"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5337E2"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1D938769"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0.8</w:t>
            </w:r>
          </w:p>
        </w:tc>
      </w:tr>
      <w:tr w:rsidR="00502E0A" w:rsidRPr="00DC7310" w14:paraId="7DBFBC22"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0AE8A6A0"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DC_2-7-12-66_n78</w:t>
            </w:r>
          </w:p>
          <w:p w14:paraId="1A4CFC81"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7F9311" w14:textId="77777777" w:rsidR="00502E0A" w:rsidRPr="00DC7310" w:rsidRDefault="00502E0A" w:rsidP="00502E0A">
            <w:pPr>
              <w:pStyle w:val="TAC"/>
              <w:keepNext w:val="0"/>
              <w:keepLines w:val="0"/>
              <w:rPr>
                <w:rFonts w:eastAsiaTheme="minorEastAsia"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39C17A"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C0380B" w14:textId="77777777" w:rsidR="00502E0A" w:rsidRPr="00DC7310" w:rsidRDefault="00502E0A" w:rsidP="00502E0A">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2C5DB"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D1D74"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r>
      <w:tr w:rsidR="00502E0A" w:rsidRPr="00DC7310" w14:paraId="6FBB1611"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FA1721E" w14:textId="77777777" w:rsidR="00502E0A" w:rsidRPr="00DC7310" w:rsidRDefault="00502E0A" w:rsidP="00502E0A">
            <w:pPr>
              <w:pStyle w:val="TAC"/>
              <w:keepNext w:val="0"/>
              <w:keepLines w:val="0"/>
              <w:rPr>
                <w:rFonts w:eastAsia="Malgun Gothic"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A3B5DA" w14:textId="77777777" w:rsidR="00502E0A" w:rsidRPr="00DC7310" w:rsidRDefault="00502E0A" w:rsidP="00502E0A">
            <w:pPr>
              <w:pStyle w:val="TAC"/>
              <w:keepNext w:val="0"/>
              <w:keepLines w:val="0"/>
              <w:rPr>
                <w:rFonts w:eastAsiaTheme="minorEastAsia"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843494" w14:textId="77777777" w:rsidR="00502E0A" w:rsidRPr="00DC7310" w:rsidRDefault="00502E0A" w:rsidP="00502E0A">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E1D714" w14:textId="77777777" w:rsidR="00502E0A" w:rsidRPr="00DC7310" w:rsidRDefault="00502E0A" w:rsidP="00502E0A">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04CE6A" w14:textId="77777777" w:rsidR="00502E0A" w:rsidRPr="00DC7310" w:rsidRDefault="00502E0A" w:rsidP="00502E0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6FA288" w14:textId="77777777" w:rsidR="00502E0A" w:rsidRPr="00DC7310" w:rsidRDefault="00502E0A" w:rsidP="00502E0A">
            <w:pPr>
              <w:pStyle w:val="TAC"/>
              <w:keepNext w:val="0"/>
              <w:keepLines w:val="0"/>
              <w:rPr>
                <w:lang w:eastAsia="zh-CN"/>
              </w:rPr>
            </w:pPr>
            <w:r w:rsidRPr="00DC7310">
              <w:rPr>
                <w:lang w:eastAsia="zh-CN"/>
              </w:rPr>
              <w:t>0.5</w:t>
            </w:r>
          </w:p>
        </w:tc>
      </w:tr>
      <w:tr w:rsidR="00502E0A" w:rsidRPr="00DC7310" w14:paraId="77C10A3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774A8222" w14:textId="77777777" w:rsidR="00502E0A" w:rsidRPr="00DC7310" w:rsidRDefault="00502E0A" w:rsidP="00502E0A">
            <w:pPr>
              <w:pStyle w:val="TAC"/>
              <w:keepNext w:val="0"/>
              <w:keepLines w:val="0"/>
              <w:rPr>
                <w:rFonts w:cs="Arial"/>
                <w:lang w:eastAsia="ja-JP"/>
              </w:rPr>
            </w:pPr>
            <w:r w:rsidRPr="00DC7310">
              <w:rPr>
                <w:rFonts w:cs="Arial"/>
                <w:lang w:eastAsia="ja-JP"/>
              </w:rPr>
              <w:t>DC_2-7-13-(n)66</w:t>
            </w:r>
          </w:p>
          <w:p w14:paraId="006F4B37" w14:textId="77777777" w:rsidR="00502E0A" w:rsidRPr="00DC7310" w:rsidRDefault="00502E0A" w:rsidP="00502E0A">
            <w:pPr>
              <w:pStyle w:val="TAC"/>
              <w:keepNext w:val="0"/>
              <w:keepLines w:val="0"/>
              <w:rPr>
                <w:rFonts w:eastAsia="MS Mincho" w:cs="Arial"/>
                <w:lang w:eastAsia="ja-JP"/>
              </w:rPr>
            </w:pPr>
            <w:r w:rsidRPr="00DC7310">
              <w:rPr>
                <w:rFonts w:cs="Arial"/>
                <w:lang w:eastAsia="ja-JP"/>
              </w:rPr>
              <w:t>DC_2-7-7-13-(n)66</w:t>
            </w:r>
          </w:p>
          <w:p w14:paraId="48A53002"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2F8AF5" w14:textId="77777777" w:rsidR="00502E0A" w:rsidRPr="00DC7310" w:rsidRDefault="00502E0A" w:rsidP="00502E0A">
            <w:pPr>
              <w:pStyle w:val="TAC"/>
              <w:keepNext w:val="0"/>
              <w:keepLines w:val="0"/>
              <w:rPr>
                <w:rFonts w:eastAsiaTheme="minorEastAsia"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F289DC" w14:textId="77777777" w:rsidR="00502E0A" w:rsidRPr="00DC7310" w:rsidRDefault="00502E0A" w:rsidP="00502E0A">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9F80E2" w14:textId="77777777" w:rsidR="00502E0A" w:rsidRPr="00DC7310" w:rsidRDefault="00502E0A" w:rsidP="00502E0A">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202E46" w14:textId="77777777" w:rsidR="00502E0A" w:rsidRPr="00DC7310" w:rsidRDefault="00502E0A" w:rsidP="00502E0A">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C1AE8" w14:textId="77777777" w:rsidR="00502E0A" w:rsidRPr="00DC7310" w:rsidRDefault="00502E0A" w:rsidP="00502E0A">
            <w:pPr>
              <w:pStyle w:val="TAC"/>
              <w:keepNext w:val="0"/>
              <w:keepLines w:val="0"/>
              <w:rPr>
                <w:rFonts w:cs="Arial"/>
                <w:lang w:eastAsia="ko-KR"/>
              </w:rPr>
            </w:pPr>
            <w:r w:rsidRPr="00DC7310">
              <w:rPr>
                <w:lang w:eastAsia="zh-CN"/>
              </w:rPr>
              <w:t>0.5</w:t>
            </w:r>
          </w:p>
        </w:tc>
      </w:tr>
      <w:tr w:rsidR="00502E0A" w:rsidRPr="00DC7310" w14:paraId="6C6E5714"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43B13127" w14:textId="77777777" w:rsidR="00502E0A" w:rsidRPr="00DC7310" w:rsidRDefault="00502E0A" w:rsidP="00502E0A">
            <w:pPr>
              <w:pStyle w:val="TAC"/>
              <w:keepNext w:val="0"/>
              <w:keepLines w:val="0"/>
              <w:rPr>
                <w:rFonts w:eastAsia="Malgun Gothic"/>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B76AEC" w14:textId="77777777" w:rsidR="00502E0A" w:rsidRPr="00DC7310" w:rsidRDefault="00502E0A" w:rsidP="00502E0A">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8DE40F" w14:textId="77777777" w:rsidR="00502E0A" w:rsidRPr="00DC7310" w:rsidRDefault="00502E0A" w:rsidP="00502E0A">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72E4E5" w14:textId="77777777" w:rsidR="00502E0A" w:rsidRPr="00DC7310" w:rsidRDefault="00502E0A" w:rsidP="00502E0A">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C4100B" w14:textId="77777777" w:rsidR="00502E0A" w:rsidRPr="00DC7310" w:rsidRDefault="00502E0A" w:rsidP="00502E0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82A5F" w14:textId="77777777" w:rsidR="00502E0A" w:rsidRPr="00DC7310" w:rsidRDefault="00502E0A" w:rsidP="00502E0A">
            <w:pPr>
              <w:pStyle w:val="TAC"/>
              <w:keepNext w:val="0"/>
              <w:keepLines w:val="0"/>
              <w:rPr>
                <w:lang w:eastAsia="zh-CN"/>
              </w:rPr>
            </w:pPr>
            <w:r w:rsidRPr="00DC7310">
              <w:rPr>
                <w:lang w:eastAsia="zh-CN"/>
              </w:rPr>
              <w:t>0.5</w:t>
            </w:r>
          </w:p>
        </w:tc>
      </w:tr>
      <w:tr w:rsidR="00502E0A" w:rsidRPr="00DC7310" w14:paraId="01192685"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600F7F91" w14:textId="77777777" w:rsidR="00502E0A" w:rsidRPr="00DC7310" w:rsidRDefault="00502E0A" w:rsidP="00502E0A">
            <w:pPr>
              <w:pStyle w:val="TAC"/>
              <w:keepNext w:val="0"/>
              <w:keepLines w:val="0"/>
              <w:rPr>
                <w:rFonts w:eastAsia="Malgun Gothic"/>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9DCDB1" w14:textId="77777777" w:rsidR="00502E0A" w:rsidRPr="00DC7310" w:rsidRDefault="00502E0A" w:rsidP="00502E0A">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E8EE58" w14:textId="77777777" w:rsidR="00502E0A" w:rsidRPr="00DC7310" w:rsidRDefault="00502E0A" w:rsidP="00502E0A">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0C8727" w14:textId="77777777" w:rsidR="00502E0A" w:rsidRPr="00DC7310" w:rsidRDefault="00502E0A" w:rsidP="00502E0A">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A9AD32" w14:textId="77777777" w:rsidR="00502E0A" w:rsidRPr="00DC7310" w:rsidRDefault="00502E0A" w:rsidP="00502E0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642B0" w14:textId="77777777" w:rsidR="00502E0A" w:rsidRPr="00DC7310" w:rsidRDefault="00502E0A" w:rsidP="00502E0A">
            <w:pPr>
              <w:pStyle w:val="TAC"/>
              <w:keepNext w:val="0"/>
              <w:keepLines w:val="0"/>
              <w:rPr>
                <w:lang w:eastAsia="zh-CN"/>
              </w:rPr>
            </w:pPr>
            <w:r w:rsidRPr="00DC7310">
              <w:rPr>
                <w:lang w:eastAsia="zh-CN"/>
              </w:rPr>
              <w:t>0.5</w:t>
            </w:r>
          </w:p>
        </w:tc>
      </w:tr>
      <w:tr w:rsidR="00502E0A" w:rsidRPr="00DC7310" w14:paraId="68A936EA"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CE761DB" w14:textId="77777777" w:rsidR="00502E0A" w:rsidRPr="00DC7310" w:rsidRDefault="00502E0A" w:rsidP="00502E0A">
            <w:pPr>
              <w:pStyle w:val="TAC"/>
              <w:keepNext w:val="0"/>
              <w:keepLines w:val="0"/>
              <w:rPr>
                <w:rFonts w:eastAsia="Yu Mincho" w:cs="Arial"/>
                <w:lang w:eastAsia="ja-JP"/>
              </w:rPr>
            </w:pPr>
            <w:r w:rsidRPr="00DC7310">
              <w:rPr>
                <w:rFonts w:eastAsia="Yu Mincho" w:cs="Arial"/>
                <w:lang w:eastAsia="ja-JP"/>
              </w:rPr>
              <w:t>DC_2-7-29-66_n78</w:t>
            </w:r>
          </w:p>
          <w:p w14:paraId="13A1E87A" w14:textId="77777777" w:rsidR="00502E0A" w:rsidRPr="00DC7310" w:rsidRDefault="00502E0A" w:rsidP="00502E0A">
            <w:pPr>
              <w:pStyle w:val="TAC"/>
              <w:keepNext w:val="0"/>
              <w:keepLines w:val="0"/>
              <w:rPr>
                <w:rFonts w:eastAsia="Malgun Gothic"/>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604E10" w14:textId="77777777" w:rsidR="00502E0A" w:rsidRPr="00DC7310" w:rsidRDefault="00502E0A" w:rsidP="00502E0A">
            <w:pPr>
              <w:pStyle w:val="TAC"/>
              <w:keepNext w:val="0"/>
              <w:keepLines w:val="0"/>
              <w:rPr>
                <w:rFonts w:eastAsiaTheme="minorEastAsia"/>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F8911" w14:textId="77777777" w:rsidR="00502E0A" w:rsidRPr="00DC7310" w:rsidRDefault="00502E0A" w:rsidP="00502E0A">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5A0F10" w14:textId="77777777" w:rsidR="00502E0A" w:rsidRPr="00DC7310" w:rsidRDefault="00502E0A" w:rsidP="00502E0A">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00DA5E" w14:textId="77777777" w:rsidR="00502E0A" w:rsidRPr="00DC7310" w:rsidRDefault="00502E0A" w:rsidP="00502E0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C5FDE0" w14:textId="77777777" w:rsidR="00502E0A" w:rsidRPr="00DC7310" w:rsidRDefault="00502E0A" w:rsidP="00502E0A">
            <w:pPr>
              <w:pStyle w:val="TAC"/>
              <w:keepNext w:val="0"/>
              <w:keepLines w:val="0"/>
              <w:rPr>
                <w:lang w:eastAsia="zh-CN"/>
              </w:rPr>
            </w:pPr>
            <w:r w:rsidRPr="00DC7310">
              <w:rPr>
                <w:lang w:eastAsia="zh-CN"/>
              </w:rPr>
              <w:t>0.8</w:t>
            </w:r>
          </w:p>
        </w:tc>
      </w:tr>
      <w:tr w:rsidR="00502E0A" w:rsidRPr="00DC7310" w14:paraId="1599E024"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3EACA638" w14:textId="77777777" w:rsidR="00502E0A" w:rsidRPr="00DC7310" w:rsidRDefault="00502E0A" w:rsidP="00502E0A">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00718BD0" w14:textId="77777777" w:rsidR="00502E0A" w:rsidRPr="00DC7310" w:rsidRDefault="00502E0A" w:rsidP="00502E0A">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1F0D5965" w14:textId="77777777" w:rsidR="00502E0A" w:rsidRPr="00DC7310" w:rsidRDefault="00502E0A" w:rsidP="00502E0A">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5E2B3F53" w14:textId="77777777" w:rsidR="00502E0A" w:rsidRPr="00DC7310" w:rsidRDefault="00502E0A" w:rsidP="00502E0A">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3C292B02" w14:textId="77777777" w:rsidR="00502E0A" w:rsidRPr="00DC7310" w:rsidRDefault="00502E0A" w:rsidP="00502E0A">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1263B16A" w14:textId="77777777" w:rsidR="00502E0A" w:rsidRPr="00DC7310" w:rsidRDefault="00502E0A" w:rsidP="00502E0A">
            <w:pPr>
              <w:pStyle w:val="TAC"/>
              <w:keepNext w:val="0"/>
              <w:keepLines w:val="0"/>
              <w:rPr>
                <w:lang w:eastAsia="zh-CN"/>
              </w:rPr>
            </w:pPr>
            <w:r w:rsidRPr="00DC7310">
              <w:t>0.5</w:t>
            </w:r>
          </w:p>
        </w:tc>
      </w:tr>
      <w:tr w:rsidR="00502E0A" w:rsidRPr="00DC7310" w14:paraId="5247E500"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4B387422" w14:textId="77777777" w:rsidR="00502E0A" w:rsidRPr="00DC7310" w:rsidRDefault="00502E0A" w:rsidP="00502E0A">
            <w:pPr>
              <w:pStyle w:val="TAC"/>
              <w:keepNext w:val="0"/>
              <w:keepLines w:val="0"/>
              <w:rPr>
                <w:rFonts w:eastAsia="Yu Mincho" w:cs="Arial"/>
                <w:lang w:eastAsia="ja-JP"/>
              </w:rPr>
            </w:pPr>
            <w:r w:rsidRPr="00DC7310">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4FCC18E3" w14:textId="77777777" w:rsidR="00502E0A" w:rsidRPr="00DC7310" w:rsidRDefault="00502E0A" w:rsidP="00502E0A">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3E3A2D1" w14:textId="77777777" w:rsidR="00502E0A" w:rsidRPr="00DC7310" w:rsidRDefault="00502E0A" w:rsidP="00502E0A">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EEA0A69" w14:textId="77777777" w:rsidR="00502E0A" w:rsidRPr="00DC7310" w:rsidRDefault="00502E0A" w:rsidP="00502E0A">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9E39DB" w14:textId="77777777" w:rsidR="00502E0A" w:rsidRPr="00DC7310" w:rsidRDefault="00502E0A" w:rsidP="00502E0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1E6CFC" w14:textId="77777777" w:rsidR="00502E0A" w:rsidRPr="00DC7310" w:rsidRDefault="00502E0A" w:rsidP="00502E0A">
            <w:pPr>
              <w:pStyle w:val="TAC"/>
              <w:keepNext w:val="0"/>
              <w:keepLines w:val="0"/>
              <w:rPr>
                <w:lang w:eastAsia="zh-CN"/>
              </w:rPr>
            </w:pPr>
            <w:r w:rsidRPr="00DC7310">
              <w:t>0.3</w:t>
            </w:r>
          </w:p>
        </w:tc>
      </w:tr>
      <w:tr w:rsidR="00502E0A" w:rsidRPr="00DC7310" w14:paraId="44E8429C"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2B290898" w14:textId="77777777" w:rsidR="00502E0A" w:rsidRPr="00DC7310" w:rsidRDefault="00502E0A" w:rsidP="00502E0A">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603B6FA8" w14:textId="77777777" w:rsidR="00502E0A" w:rsidRPr="00DC7310" w:rsidRDefault="00502E0A" w:rsidP="00502E0A">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3761F6" w14:textId="77777777" w:rsidR="00502E0A" w:rsidRPr="00DC7310" w:rsidRDefault="00502E0A" w:rsidP="00502E0A">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EB603B7" w14:textId="77777777" w:rsidR="00502E0A" w:rsidRPr="00DC7310" w:rsidRDefault="00502E0A" w:rsidP="00502E0A">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B96C29" w14:textId="77777777" w:rsidR="00502E0A" w:rsidRPr="00DC7310" w:rsidRDefault="00502E0A" w:rsidP="00502E0A">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770ADA" w14:textId="77777777" w:rsidR="00502E0A" w:rsidRPr="00DC7310" w:rsidRDefault="00502E0A" w:rsidP="00502E0A">
            <w:pPr>
              <w:pStyle w:val="TAC"/>
              <w:keepNext w:val="0"/>
              <w:keepLines w:val="0"/>
            </w:pPr>
            <w:r w:rsidRPr="00DC7310">
              <w:rPr>
                <w:rFonts w:eastAsia="Yu Mincho" w:cs="Arial"/>
                <w:lang w:eastAsia="ja-JP"/>
              </w:rPr>
              <w:t>0.8</w:t>
            </w:r>
          </w:p>
        </w:tc>
      </w:tr>
      <w:tr w:rsidR="00502E0A" w:rsidRPr="00DC7310" w14:paraId="7C247BFF"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1D50266D" w14:textId="77777777" w:rsidR="00502E0A" w:rsidRPr="00DC7310" w:rsidRDefault="00502E0A" w:rsidP="00502E0A">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26DEEF94" w14:textId="77777777" w:rsidR="00502E0A" w:rsidRPr="00DC7310" w:rsidRDefault="00502E0A" w:rsidP="00502E0A">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99BB49" w14:textId="77777777" w:rsidR="00502E0A" w:rsidRPr="00DC7310" w:rsidRDefault="00502E0A" w:rsidP="00502E0A">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1B2B40B" w14:textId="77777777" w:rsidR="00502E0A" w:rsidRPr="00DC7310" w:rsidRDefault="00502E0A" w:rsidP="00502E0A">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B1B947" w14:textId="77777777" w:rsidR="00502E0A" w:rsidRPr="00DC7310" w:rsidRDefault="00502E0A" w:rsidP="00502E0A">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1DA3DF" w14:textId="77777777" w:rsidR="00502E0A" w:rsidRPr="00DC7310" w:rsidRDefault="00502E0A" w:rsidP="00502E0A">
            <w:pPr>
              <w:pStyle w:val="TAC"/>
              <w:keepNext w:val="0"/>
              <w:keepLines w:val="0"/>
              <w:rPr>
                <w:rFonts w:eastAsia="Yu Mincho" w:cs="Arial"/>
                <w:lang w:eastAsia="ja-JP"/>
              </w:rPr>
            </w:pPr>
            <w:r w:rsidRPr="00DC7310">
              <w:rPr>
                <w:rFonts w:eastAsia="Yu Mincho" w:cs="Arial"/>
                <w:lang w:eastAsia="ja-JP"/>
              </w:rPr>
              <w:t>0.8</w:t>
            </w:r>
          </w:p>
        </w:tc>
      </w:tr>
      <w:tr w:rsidR="00502E0A" w:rsidRPr="00DC7310" w14:paraId="3845F62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EB5EB9C" w14:textId="77777777" w:rsidR="00502E0A" w:rsidRPr="00DC7310" w:rsidRDefault="00502E0A" w:rsidP="00502E0A">
            <w:pPr>
              <w:pStyle w:val="TAC"/>
              <w:keepNext w:val="0"/>
              <w:keepLines w:val="0"/>
              <w:rPr>
                <w:rFonts w:eastAsia="Malgun Gothic"/>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1C90D2" w14:textId="77777777" w:rsidR="00502E0A" w:rsidRPr="00DC7310" w:rsidRDefault="00502E0A" w:rsidP="00502E0A">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EC9744" w14:textId="77777777" w:rsidR="00502E0A" w:rsidRPr="00DC7310" w:rsidRDefault="00502E0A" w:rsidP="00502E0A">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3D06A" w14:textId="77777777" w:rsidR="00502E0A" w:rsidRPr="00DC7310" w:rsidRDefault="00502E0A" w:rsidP="00502E0A">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0F3BA4" w14:textId="77777777" w:rsidR="00502E0A" w:rsidRPr="00DC7310" w:rsidRDefault="00502E0A" w:rsidP="00502E0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FC0D7" w14:textId="77777777" w:rsidR="00502E0A" w:rsidRPr="00DC7310" w:rsidRDefault="00502E0A" w:rsidP="00502E0A">
            <w:pPr>
              <w:pStyle w:val="TAC"/>
              <w:keepNext w:val="0"/>
              <w:keepLines w:val="0"/>
              <w:rPr>
                <w:lang w:eastAsia="zh-CN"/>
              </w:rPr>
            </w:pPr>
            <w:r w:rsidRPr="00DC7310">
              <w:rPr>
                <w:lang w:eastAsia="zh-CN"/>
              </w:rPr>
              <w:t>0.5</w:t>
            </w:r>
          </w:p>
        </w:tc>
      </w:tr>
      <w:tr w:rsidR="00502E0A" w:rsidRPr="00DC7310" w14:paraId="52053F42"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6F006445" w14:textId="77777777" w:rsidR="00502E0A" w:rsidRPr="00DC7310" w:rsidRDefault="00502E0A" w:rsidP="00502E0A">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7D1396CF" w14:textId="77777777" w:rsidR="00502E0A" w:rsidRPr="00DC7310" w:rsidRDefault="00502E0A" w:rsidP="00502E0A">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38D8B31" w14:textId="77777777" w:rsidR="00502E0A" w:rsidRPr="00DC7310" w:rsidRDefault="00502E0A" w:rsidP="00502E0A">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821CAB8" w14:textId="77777777" w:rsidR="00502E0A" w:rsidRPr="00DC7310" w:rsidRDefault="00502E0A" w:rsidP="00502E0A">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36AA851" w14:textId="77777777" w:rsidR="00502E0A" w:rsidRPr="00DC7310" w:rsidRDefault="00502E0A" w:rsidP="00502E0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C82377" w14:textId="77777777" w:rsidR="00502E0A" w:rsidRPr="00DC7310" w:rsidRDefault="00502E0A" w:rsidP="00502E0A">
            <w:pPr>
              <w:pStyle w:val="TAC"/>
              <w:keepNext w:val="0"/>
              <w:keepLines w:val="0"/>
              <w:rPr>
                <w:lang w:eastAsia="zh-CN"/>
              </w:rPr>
            </w:pPr>
            <w:r w:rsidRPr="00DC7310">
              <w:rPr>
                <w:lang w:eastAsia="zh-CN"/>
              </w:rPr>
              <w:t>0.6</w:t>
            </w:r>
          </w:p>
        </w:tc>
      </w:tr>
      <w:tr w:rsidR="00502E0A" w:rsidRPr="00DC7310" w14:paraId="366F9E9B"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2E589534" w14:textId="77777777" w:rsidR="00502E0A" w:rsidRPr="00DC7310" w:rsidRDefault="00502E0A" w:rsidP="00502E0A">
            <w:pPr>
              <w:pStyle w:val="TAC"/>
              <w:keepNext w:val="0"/>
              <w:keepLines w:val="0"/>
              <w:rPr>
                <w:rFonts w:eastAsia="Malgun Gothic"/>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60B7A5" w14:textId="77777777" w:rsidR="00502E0A" w:rsidRPr="00DC7310" w:rsidRDefault="00502E0A" w:rsidP="00502E0A">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7200EA" w14:textId="77777777" w:rsidR="00502E0A" w:rsidRPr="00DC7310" w:rsidRDefault="00502E0A" w:rsidP="00502E0A">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9A1841" w14:textId="77777777" w:rsidR="00502E0A" w:rsidRPr="00DC7310" w:rsidRDefault="00502E0A" w:rsidP="00502E0A">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14A35" w14:textId="77777777" w:rsidR="00502E0A" w:rsidRPr="00DC7310" w:rsidRDefault="00502E0A" w:rsidP="00502E0A">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A8AFDD" w14:textId="77777777" w:rsidR="00502E0A" w:rsidRPr="00DC7310" w:rsidRDefault="00502E0A" w:rsidP="00502E0A">
            <w:pPr>
              <w:pStyle w:val="TAC"/>
              <w:keepNext w:val="0"/>
              <w:keepLines w:val="0"/>
              <w:rPr>
                <w:rFonts w:cs="Arial"/>
                <w:szCs w:val="18"/>
                <w:lang w:eastAsia="zh-CN"/>
              </w:rPr>
            </w:pPr>
            <w:r w:rsidRPr="00DC7310">
              <w:rPr>
                <w:rFonts w:cs="Arial"/>
                <w:szCs w:val="18"/>
                <w:lang w:eastAsia="zh-CN"/>
              </w:rPr>
              <w:t>0.8</w:t>
            </w:r>
          </w:p>
        </w:tc>
      </w:tr>
      <w:tr w:rsidR="00502E0A" w:rsidRPr="00DC7310" w14:paraId="27A8CD7C"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73247AAB" w14:textId="77777777" w:rsidR="00502E0A" w:rsidRPr="00DC7310" w:rsidRDefault="00502E0A" w:rsidP="00502E0A">
            <w:pPr>
              <w:pStyle w:val="TAC"/>
              <w:keepNext w:val="0"/>
              <w:keepLines w:val="0"/>
              <w:rPr>
                <w:rFonts w:cs="Arial"/>
                <w:lang w:eastAsia="ja-JP"/>
              </w:rPr>
            </w:pPr>
            <w:r w:rsidRPr="00DC7310">
              <w:rPr>
                <w:rFonts w:cs="Arial"/>
                <w:lang w:eastAsia="ja-JP"/>
              </w:rPr>
              <w:t>DC_2-7-(n)66-n78</w:t>
            </w:r>
          </w:p>
          <w:p w14:paraId="5982F492" w14:textId="77777777" w:rsidR="00502E0A" w:rsidRPr="00DC7310" w:rsidRDefault="00502E0A" w:rsidP="00502E0A">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0FED6806" w14:textId="77777777" w:rsidR="00502E0A" w:rsidRPr="00DC7310" w:rsidRDefault="00502E0A" w:rsidP="00502E0A">
            <w:pPr>
              <w:pStyle w:val="TAC"/>
              <w:keepNext w:val="0"/>
              <w:keepLines w:val="0"/>
              <w:rPr>
                <w:rFonts w:eastAsia="MS Mincho" w:cs="Arial"/>
                <w:bCs/>
                <w:szCs w:val="18"/>
              </w:rPr>
            </w:pPr>
            <w:r w:rsidRPr="00DC7310">
              <w:rPr>
                <w:rFonts w:eastAsia="MS Mincho" w:cs="Arial"/>
                <w:bCs/>
                <w:szCs w:val="18"/>
              </w:rPr>
              <w:t>DC_2-7-7-(n)66-n78</w:t>
            </w:r>
          </w:p>
          <w:p w14:paraId="21BC5FA2" w14:textId="77777777" w:rsidR="00502E0A" w:rsidRPr="00DC7310" w:rsidRDefault="00502E0A" w:rsidP="00502E0A">
            <w:pPr>
              <w:pStyle w:val="TAC"/>
              <w:keepNext w:val="0"/>
              <w:keepLines w:val="0"/>
              <w:rPr>
                <w:rFonts w:eastAsia="Malgun Gothic"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AD9F32" w14:textId="77777777" w:rsidR="00502E0A" w:rsidRPr="00DC7310" w:rsidRDefault="00502E0A" w:rsidP="00502E0A">
            <w:pPr>
              <w:pStyle w:val="TAC"/>
              <w:keepNext w:val="0"/>
              <w:keepLines w:val="0"/>
              <w:rPr>
                <w:rFonts w:eastAsiaTheme="minorEastAsia"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C116BB" w14:textId="77777777" w:rsidR="00502E0A" w:rsidRPr="00DC7310" w:rsidRDefault="00502E0A" w:rsidP="00502E0A">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91EE68" w14:textId="77777777" w:rsidR="00502E0A" w:rsidRPr="00DC7310" w:rsidRDefault="00502E0A" w:rsidP="00502E0A">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73E9E5" w14:textId="77777777" w:rsidR="00502E0A" w:rsidRPr="00DC7310" w:rsidRDefault="00502E0A" w:rsidP="00502E0A">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0AF10" w14:textId="77777777" w:rsidR="00502E0A" w:rsidRPr="00DC7310" w:rsidRDefault="00502E0A" w:rsidP="00502E0A">
            <w:pPr>
              <w:pStyle w:val="TAC"/>
              <w:keepNext w:val="0"/>
              <w:keepLines w:val="0"/>
              <w:rPr>
                <w:rFonts w:cs="Arial"/>
                <w:lang w:eastAsia="zh-CN"/>
              </w:rPr>
            </w:pPr>
            <w:r w:rsidRPr="00DC7310">
              <w:rPr>
                <w:rFonts w:cs="Arial"/>
                <w:szCs w:val="18"/>
                <w:lang w:eastAsia="zh-CN"/>
              </w:rPr>
              <w:t>0.8</w:t>
            </w:r>
          </w:p>
        </w:tc>
      </w:tr>
      <w:tr w:rsidR="00502E0A" w:rsidRPr="00DC7310" w14:paraId="0B144249"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1DFCB44" w14:textId="77777777" w:rsidR="00502E0A" w:rsidRPr="00DC7310" w:rsidRDefault="00502E0A" w:rsidP="00502E0A">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85B28A"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1F32E0"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EF6D93" w14:textId="77777777" w:rsidR="00502E0A" w:rsidRPr="00DC7310" w:rsidRDefault="00502E0A" w:rsidP="00502E0A">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4B9511" w14:textId="77777777" w:rsidR="00502E0A" w:rsidRPr="00DC7310" w:rsidRDefault="00502E0A" w:rsidP="00502E0A">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A27FFA" w14:textId="77777777" w:rsidR="00502E0A" w:rsidRPr="00DC7310" w:rsidRDefault="00502E0A" w:rsidP="00502E0A">
            <w:pPr>
              <w:pStyle w:val="TAC"/>
              <w:keepNext w:val="0"/>
              <w:keepLines w:val="0"/>
              <w:rPr>
                <w:lang w:eastAsia="zh-CN"/>
              </w:rPr>
            </w:pPr>
            <w:r w:rsidRPr="00DC7310">
              <w:rPr>
                <w:lang w:eastAsia="zh-CN"/>
              </w:rPr>
              <w:t>0.5</w:t>
            </w:r>
          </w:p>
        </w:tc>
      </w:tr>
      <w:tr w:rsidR="00502E0A" w:rsidRPr="00DC7310" w14:paraId="3E778CD1"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233FA14B" w14:textId="77777777" w:rsidR="00502E0A" w:rsidRPr="00DC7310" w:rsidRDefault="00502E0A" w:rsidP="00502E0A">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5B1B8B9E" w14:textId="77777777" w:rsidR="00502E0A" w:rsidRPr="00DC7310" w:rsidRDefault="00502E0A" w:rsidP="00502E0A">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AC81047" w14:textId="77777777" w:rsidR="00502E0A" w:rsidRPr="00DC7310" w:rsidRDefault="00502E0A" w:rsidP="00502E0A">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8255280" w14:textId="77777777" w:rsidR="00502E0A" w:rsidRPr="00DC7310" w:rsidRDefault="00502E0A" w:rsidP="00502E0A">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ADAE91E" w14:textId="77777777" w:rsidR="00502E0A" w:rsidRPr="00DC7310" w:rsidRDefault="00502E0A" w:rsidP="00502E0A">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2DFE09" w14:textId="77777777" w:rsidR="00502E0A" w:rsidRPr="00DC7310" w:rsidRDefault="00502E0A" w:rsidP="00502E0A">
            <w:pPr>
              <w:pStyle w:val="TAC"/>
              <w:keepNext w:val="0"/>
              <w:keepLines w:val="0"/>
              <w:rPr>
                <w:lang w:eastAsia="zh-CN"/>
              </w:rPr>
            </w:pPr>
            <w:r w:rsidRPr="00DC7310">
              <w:rPr>
                <w:lang w:eastAsia="zh-CN"/>
              </w:rPr>
              <w:t>0.5</w:t>
            </w:r>
          </w:p>
        </w:tc>
      </w:tr>
      <w:tr w:rsidR="00502E0A" w:rsidRPr="00DC7310" w14:paraId="0B89A3DE"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0B61F6D6"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DC_2-7-66-71_n77</w:t>
            </w:r>
          </w:p>
          <w:p w14:paraId="4847191A"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6A9ADE79"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55B49A"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FE6052"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C2049B"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37677A"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0.8</w:t>
            </w:r>
          </w:p>
        </w:tc>
      </w:tr>
      <w:tr w:rsidR="00502E0A" w:rsidRPr="00DC7310" w14:paraId="34FB79CC"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A602888"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DC_2-7-66-71_n78</w:t>
            </w:r>
          </w:p>
          <w:p w14:paraId="15FFBBAE"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CFC6A0" w14:textId="77777777" w:rsidR="00502E0A" w:rsidRPr="00DC7310" w:rsidRDefault="00502E0A" w:rsidP="00502E0A">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39561" w14:textId="77777777" w:rsidR="00502E0A" w:rsidRPr="00DC7310" w:rsidRDefault="00502E0A" w:rsidP="00502E0A">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869F5A" w14:textId="77777777" w:rsidR="00502E0A" w:rsidRPr="00DC7310" w:rsidRDefault="00502E0A" w:rsidP="00502E0A">
            <w:pPr>
              <w:pStyle w:val="TAC"/>
              <w:keepNext w:val="0"/>
              <w:keepLines w:val="0"/>
              <w:rPr>
                <w:rFonts w:eastAsiaTheme="minorEastAsia"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9C15DD" w14:textId="77777777" w:rsidR="00502E0A" w:rsidRPr="00DC7310" w:rsidRDefault="00502E0A" w:rsidP="00502E0A">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FF94C8" w14:textId="77777777" w:rsidR="00502E0A" w:rsidRPr="00DC7310" w:rsidRDefault="00502E0A" w:rsidP="00502E0A">
            <w:pPr>
              <w:pStyle w:val="TAC"/>
              <w:keepNext w:val="0"/>
              <w:keepLines w:val="0"/>
              <w:rPr>
                <w:rFonts w:cs="Arial"/>
                <w:bCs/>
                <w:szCs w:val="18"/>
                <w:lang w:eastAsia="zh-CN"/>
              </w:rPr>
            </w:pPr>
            <w:r w:rsidRPr="00DC7310">
              <w:rPr>
                <w:rFonts w:cs="Arial"/>
                <w:szCs w:val="18"/>
                <w:lang w:eastAsia="zh-CN"/>
              </w:rPr>
              <w:t>0.6</w:t>
            </w:r>
          </w:p>
        </w:tc>
      </w:tr>
      <w:tr w:rsidR="00502E0A" w:rsidRPr="00DC7310" w14:paraId="11A3BB5F"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2E7C6957"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75E20D76" w14:textId="77777777" w:rsidR="00502E0A" w:rsidRPr="00DC7310" w:rsidRDefault="00502E0A" w:rsidP="00502E0A">
            <w:pPr>
              <w:pStyle w:val="TAC"/>
              <w:keepNext w:val="0"/>
              <w:keepLines w:val="0"/>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2B666B" w14:textId="77777777" w:rsidR="00502E0A" w:rsidRPr="00DC7310" w:rsidRDefault="00502E0A" w:rsidP="00502E0A">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8050F22" w14:textId="77777777" w:rsidR="00502E0A" w:rsidRPr="00DC7310" w:rsidRDefault="00502E0A" w:rsidP="00502E0A">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522535B" w14:textId="77777777" w:rsidR="00502E0A" w:rsidRPr="00DC7310" w:rsidRDefault="00502E0A" w:rsidP="00502E0A">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E4B940" w14:textId="77777777" w:rsidR="00502E0A" w:rsidRPr="00DC7310" w:rsidRDefault="00502E0A" w:rsidP="00502E0A">
            <w:pPr>
              <w:pStyle w:val="TAC"/>
              <w:keepNext w:val="0"/>
              <w:keepLines w:val="0"/>
              <w:rPr>
                <w:rFonts w:cs="Arial"/>
                <w:szCs w:val="18"/>
                <w:lang w:eastAsia="zh-CN"/>
              </w:rPr>
            </w:pPr>
            <w:r w:rsidRPr="00DC7310">
              <w:rPr>
                <w:rFonts w:cs="Arial"/>
                <w:szCs w:val="18"/>
                <w:lang w:eastAsia="zh-TW"/>
              </w:rPr>
              <w:t>0.5</w:t>
            </w:r>
          </w:p>
        </w:tc>
      </w:tr>
      <w:tr w:rsidR="00502E0A" w:rsidRPr="00DC7310" w14:paraId="47967CC2"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5157ED5F"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353A48C1"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05D587" w14:textId="77777777" w:rsidR="00502E0A" w:rsidRPr="00DC7310" w:rsidRDefault="00502E0A" w:rsidP="00502E0A">
            <w:pPr>
              <w:pStyle w:val="TAC"/>
              <w:keepNext w:val="0"/>
              <w:keepLines w:val="0"/>
              <w:rPr>
                <w:rFonts w:cs="Arial"/>
                <w:lang w:eastAsia="zh-CN"/>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2DD6579" w14:textId="77777777" w:rsidR="00502E0A" w:rsidRPr="00DC7310" w:rsidRDefault="00502E0A" w:rsidP="00502E0A">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8AAD18" w14:textId="77777777" w:rsidR="00502E0A" w:rsidRPr="00DC7310" w:rsidRDefault="00502E0A" w:rsidP="00502E0A">
            <w:pPr>
              <w:pStyle w:val="TAC"/>
              <w:keepNext w:val="0"/>
              <w:keepLines w:val="0"/>
              <w:rPr>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D1F5F43" w14:textId="77777777" w:rsidR="00502E0A" w:rsidRPr="00DC7310" w:rsidRDefault="00502E0A" w:rsidP="00502E0A">
            <w:pPr>
              <w:pStyle w:val="TAC"/>
              <w:keepNext w:val="0"/>
              <w:keepLines w:val="0"/>
              <w:rPr>
                <w:rFonts w:cs="Arial"/>
                <w:szCs w:val="18"/>
                <w:lang w:eastAsia="zh-TW"/>
              </w:rPr>
            </w:pPr>
            <w:r w:rsidRPr="00DC7310">
              <w:rPr>
                <w:rFonts w:eastAsia="Malgun Gothic" w:cs="Arial"/>
                <w:lang w:eastAsia="ko-KR"/>
              </w:rPr>
              <w:t>0.8</w:t>
            </w:r>
          </w:p>
        </w:tc>
      </w:tr>
      <w:tr w:rsidR="00502E0A" w:rsidRPr="00DC7310" w14:paraId="10613768"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733CFC22"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05A1A682"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7D69F9"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7573765"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F4F189"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AE2F86D"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0.8</w:t>
            </w:r>
          </w:p>
        </w:tc>
      </w:tr>
      <w:tr w:rsidR="00502E0A" w:rsidRPr="00DC7310" w14:paraId="267CE36C"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7C974108"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51A6CF35"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681579"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F0C880B"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CBD39A"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81B155"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0.8</w:t>
            </w:r>
          </w:p>
        </w:tc>
      </w:tr>
      <w:tr w:rsidR="00502E0A" w:rsidRPr="00DC7310" w14:paraId="227C59B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202D5C09"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073088C9"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FC2D61"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465E271"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ACDACD"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952A477"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0.8</w:t>
            </w:r>
          </w:p>
        </w:tc>
      </w:tr>
      <w:tr w:rsidR="00502E0A" w:rsidRPr="00DC7310" w14:paraId="7E523AA8"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789F428" w14:textId="77777777" w:rsidR="00502E0A" w:rsidRPr="00DC7310" w:rsidRDefault="00502E0A" w:rsidP="00502E0A">
            <w:pPr>
              <w:pStyle w:val="TAC"/>
              <w:keepNext w:val="0"/>
              <w:keepLines w:val="0"/>
              <w:rPr>
                <w:rFonts w:eastAsia="Malgun Gothic"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86AFD" w14:textId="77777777" w:rsidR="00502E0A" w:rsidRPr="00DC7310" w:rsidRDefault="00502E0A" w:rsidP="00502E0A">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D3831" w14:textId="77777777" w:rsidR="00502E0A" w:rsidRPr="00DC7310" w:rsidRDefault="00502E0A" w:rsidP="00502E0A">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C15FD5" w14:textId="77777777" w:rsidR="00502E0A" w:rsidRPr="00DC7310" w:rsidRDefault="00502E0A" w:rsidP="00502E0A">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86326B" w14:textId="77777777" w:rsidR="00502E0A" w:rsidRPr="00DC7310" w:rsidRDefault="00502E0A" w:rsidP="00502E0A">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48E3A6" w14:textId="77777777" w:rsidR="00502E0A" w:rsidRPr="00DC7310" w:rsidRDefault="00502E0A" w:rsidP="00502E0A">
            <w:pPr>
              <w:pStyle w:val="TAC"/>
              <w:keepNext w:val="0"/>
              <w:keepLines w:val="0"/>
              <w:rPr>
                <w:rFonts w:cs="Arial"/>
                <w:lang w:eastAsia="zh-CN"/>
              </w:rPr>
            </w:pPr>
            <w:r w:rsidRPr="00DC7310">
              <w:rPr>
                <w:rFonts w:cs="Arial"/>
                <w:lang w:eastAsia="zh-CN"/>
              </w:rPr>
              <w:t>0.5</w:t>
            </w:r>
          </w:p>
        </w:tc>
      </w:tr>
      <w:tr w:rsidR="00502E0A" w:rsidRPr="00DC7310" w14:paraId="1885AC9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3A139B1"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2EFC1D" w14:textId="77777777" w:rsidR="00502E0A" w:rsidRPr="00DC7310" w:rsidRDefault="00502E0A" w:rsidP="00502E0A">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AC2F1" w14:textId="77777777" w:rsidR="00502E0A" w:rsidRPr="00DC7310" w:rsidRDefault="00502E0A" w:rsidP="00502E0A">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6592A9" w14:textId="77777777" w:rsidR="00502E0A" w:rsidRPr="00DC7310" w:rsidRDefault="00502E0A" w:rsidP="00502E0A">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B82194" w14:textId="77777777" w:rsidR="00502E0A" w:rsidRPr="00DC7310" w:rsidRDefault="00502E0A" w:rsidP="00502E0A">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ED0FD8" w14:textId="77777777" w:rsidR="00502E0A" w:rsidRPr="00DC7310" w:rsidRDefault="00502E0A" w:rsidP="00502E0A">
            <w:pPr>
              <w:pStyle w:val="TAC"/>
              <w:keepNext w:val="0"/>
              <w:keepLines w:val="0"/>
              <w:rPr>
                <w:rFonts w:cs="Arial"/>
                <w:lang w:eastAsia="ko-KR"/>
              </w:rPr>
            </w:pPr>
            <w:r w:rsidRPr="00DC7310">
              <w:rPr>
                <w:rFonts w:cs="Arial"/>
                <w:lang w:eastAsia="zh-CN"/>
              </w:rPr>
              <w:t>0.5</w:t>
            </w:r>
          </w:p>
        </w:tc>
      </w:tr>
      <w:tr w:rsidR="00502E0A" w:rsidRPr="00DC7310" w14:paraId="6A9B67C8"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3AA52C" w14:textId="77777777" w:rsidR="00502E0A" w:rsidRPr="00DC7310" w:rsidRDefault="00502E0A" w:rsidP="00502E0A">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DF690A"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D9F97"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70408A" w14:textId="77777777" w:rsidR="00502E0A" w:rsidRPr="00DC7310" w:rsidRDefault="00502E0A" w:rsidP="00502E0A">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68E26D" w14:textId="77777777" w:rsidR="00502E0A" w:rsidRPr="00DC7310" w:rsidRDefault="00502E0A" w:rsidP="00502E0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31F7A" w14:textId="77777777" w:rsidR="00502E0A" w:rsidRPr="00DC7310" w:rsidRDefault="00502E0A" w:rsidP="00502E0A">
            <w:pPr>
              <w:pStyle w:val="TAC"/>
              <w:keepNext w:val="0"/>
              <w:keepLines w:val="0"/>
              <w:rPr>
                <w:lang w:eastAsia="zh-CN"/>
              </w:rPr>
            </w:pPr>
            <w:r w:rsidRPr="00DC7310">
              <w:rPr>
                <w:lang w:eastAsia="zh-CN"/>
              </w:rPr>
              <w:t>0.8</w:t>
            </w:r>
          </w:p>
        </w:tc>
      </w:tr>
      <w:tr w:rsidR="00502E0A" w:rsidRPr="00DC7310" w14:paraId="758BC51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66E9430A" w14:textId="77777777" w:rsidR="00502E0A" w:rsidRPr="00DC7310" w:rsidRDefault="00502E0A" w:rsidP="00502E0A">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1DBDB93E" w14:textId="77777777" w:rsidR="00502E0A" w:rsidRPr="00DC7310" w:rsidRDefault="00502E0A" w:rsidP="00502E0A">
            <w:pPr>
              <w:pStyle w:val="TAC"/>
              <w:keepNext w:val="0"/>
              <w:keepLines w:val="0"/>
              <w:rPr>
                <w:rFonts w:eastAsia="Malgun Gothic"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783480" w14:textId="77777777" w:rsidR="00502E0A" w:rsidRPr="00DC7310" w:rsidRDefault="00502E0A" w:rsidP="00502E0A">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882D616" w14:textId="77777777" w:rsidR="00502E0A" w:rsidRPr="00DC7310" w:rsidRDefault="00502E0A" w:rsidP="00502E0A">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E5BDDB0" w14:textId="77777777" w:rsidR="00502E0A" w:rsidRPr="00DC7310" w:rsidRDefault="00502E0A" w:rsidP="00502E0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547EA7" w14:textId="77777777" w:rsidR="00502E0A" w:rsidRPr="00DC7310" w:rsidRDefault="00502E0A" w:rsidP="00502E0A">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502E0A" w:rsidRPr="00DC7310" w14:paraId="5B8F1282"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0E146623" w14:textId="77777777" w:rsidR="00502E0A" w:rsidRPr="00DC7310" w:rsidRDefault="00502E0A" w:rsidP="00502E0A">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3F9F067C" w14:textId="77777777" w:rsidR="00502E0A" w:rsidRPr="00DC7310" w:rsidRDefault="00502E0A" w:rsidP="00502E0A">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2C89E9C" w14:textId="77777777" w:rsidR="00502E0A" w:rsidRPr="00DC7310" w:rsidRDefault="00502E0A" w:rsidP="00502E0A">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5799F29" w14:textId="77777777" w:rsidR="00502E0A" w:rsidRPr="00DC7310" w:rsidRDefault="00502E0A" w:rsidP="00502E0A">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DBD597" w14:textId="77777777" w:rsidR="00502E0A" w:rsidRPr="00DC7310" w:rsidRDefault="00502E0A" w:rsidP="00502E0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D9DD8B2" w14:textId="77777777" w:rsidR="00502E0A" w:rsidRPr="00DC7310" w:rsidRDefault="00502E0A" w:rsidP="00502E0A">
            <w:pPr>
              <w:pStyle w:val="TAC"/>
              <w:keepNext w:val="0"/>
              <w:keepLines w:val="0"/>
              <w:rPr>
                <w:lang w:eastAsia="zh-CN"/>
              </w:rPr>
            </w:pPr>
            <w:r w:rsidRPr="00DC7310">
              <w:rPr>
                <w:lang w:eastAsia="zh-CN"/>
              </w:rPr>
              <w:t>0.5</w:t>
            </w:r>
          </w:p>
        </w:tc>
      </w:tr>
      <w:tr w:rsidR="00502E0A" w:rsidRPr="00DC7310" w14:paraId="2637C34E"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AC5EA28" w14:textId="77777777" w:rsidR="00502E0A" w:rsidRPr="00DC7310" w:rsidRDefault="00502E0A" w:rsidP="00502E0A">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35B4CDB5" w14:textId="77777777" w:rsidR="00502E0A" w:rsidRPr="00DC7310" w:rsidRDefault="00502E0A" w:rsidP="00502E0A">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4447609" w14:textId="77777777" w:rsidR="00502E0A" w:rsidRPr="00DC7310" w:rsidRDefault="00502E0A" w:rsidP="00502E0A">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01713CF2" w14:textId="77777777" w:rsidR="00502E0A" w:rsidRPr="00DC7310" w:rsidRDefault="00502E0A" w:rsidP="00502E0A">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03BC52F" w14:textId="77777777" w:rsidR="00502E0A" w:rsidRPr="00DC7310" w:rsidRDefault="00502E0A" w:rsidP="00502E0A">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008A1E6" w14:textId="77777777" w:rsidR="00502E0A" w:rsidRPr="00DC7310" w:rsidRDefault="00502E0A" w:rsidP="00502E0A">
            <w:pPr>
              <w:pStyle w:val="TAC"/>
              <w:keepNext w:val="0"/>
              <w:keepLines w:val="0"/>
              <w:rPr>
                <w:lang w:eastAsia="zh-CN"/>
              </w:rPr>
            </w:pPr>
            <w:r w:rsidRPr="00DC7310">
              <w:t>0.8</w:t>
            </w:r>
          </w:p>
        </w:tc>
      </w:tr>
      <w:tr w:rsidR="00502E0A" w:rsidRPr="00DC7310" w14:paraId="2FA54E1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44C5D81" w14:textId="77777777" w:rsidR="00502E0A" w:rsidRPr="00DC7310" w:rsidRDefault="00502E0A" w:rsidP="00502E0A">
            <w:pPr>
              <w:pStyle w:val="TAC"/>
              <w:keepNext w:val="0"/>
              <w:keepLines w:val="0"/>
            </w:pPr>
            <w:r w:rsidRPr="00DC7310">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40ABF35B" w14:textId="77777777" w:rsidR="00502E0A" w:rsidRPr="00DC7310" w:rsidRDefault="00502E0A" w:rsidP="00502E0A">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FA3CD91" w14:textId="77777777" w:rsidR="00502E0A" w:rsidRPr="00DC7310" w:rsidRDefault="00502E0A" w:rsidP="00502E0A">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6A11EF8B" w14:textId="77777777" w:rsidR="00502E0A" w:rsidRPr="00DC7310" w:rsidRDefault="00502E0A" w:rsidP="00502E0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D1F865B" w14:textId="77777777" w:rsidR="00502E0A" w:rsidRPr="00DC7310" w:rsidRDefault="00502E0A" w:rsidP="00502E0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D722940" w14:textId="77777777" w:rsidR="00502E0A" w:rsidRPr="00DC7310" w:rsidRDefault="00502E0A" w:rsidP="00502E0A">
            <w:pPr>
              <w:pStyle w:val="TAC"/>
              <w:keepNext w:val="0"/>
              <w:keepLines w:val="0"/>
            </w:pPr>
            <w:r w:rsidRPr="00DC7310">
              <w:t>0.8</w:t>
            </w:r>
          </w:p>
        </w:tc>
      </w:tr>
      <w:tr w:rsidR="00502E0A" w:rsidRPr="00DC7310" w14:paraId="3045BE4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3B0EFDD" w14:textId="77777777" w:rsidR="00502E0A" w:rsidRPr="00DC7310" w:rsidRDefault="00502E0A" w:rsidP="00502E0A">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65EEDDA1" w14:textId="77777777" w:rsidR="00502E0A" w:rsidRPr="00DC7310" w:rsidRDefault="00502E0A" w:rsidP="00502E0A">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B95C82" w14:textId="77777777" w:rsidR="00502E0A" w:rsidRPr="00DC7310" w:rsidRDefault="00502E0A" w:rsidP="00502E0A">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D1E93BC" w14:textId="77777777" w:rsidR="00502E0A" w:rsidRPr="00DC7310" w:rsidRDefault="00502E0A" w:rsidP="00502E0A">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166917" w14:textId="77777777" w:rsidR="00502E0A" w:rsidRPr="00DC7310" w:rsidRDefault="00502E0A" w:rsidP="00502E0A">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CA705F" w14:textId="77777777" w:rsidR="00502E0A" w:rsidRPr="00DC7310" w:rsidRDefault="00502E0A" w:rsidP="00502E0A">
            <w:pPr>
              <w:pStyle w:val="TAC"/>
              <w:keepNext w:val="0"/>
              <w:keepLines w:val="0"/>
            </w:pPr>
            <w:r w:rsidRPr="00DC7310">
              <w:rPr>
                <w:lang w:eastAsia="zh-CN"/>
              </w:rPr>
              <w:t>0.8</w:t>
            </w:r>
          </w:p>
        </w:tc>
      </w:tr>
      <w:tr w:rsidR="00502E0A" w:rsidRPr="00DC7310" w14:paraId="0C689B24"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A0CA55" w14:textId="77777777" w:rsidR="00502E0A" w:rsidRPr="00DC7310" w:rsidRDefault="00502E0A" w:rsidP="00502E0A">
            <w:pPr>
              <w:pStyle w:val="TAC"/>
              <w:keepNext w:val="0"/>
              <w:keepLines w:val="0"/>
            </w:pPr>
            <w:r w:rsidRPr="00DC7310">
              <w:t>DC_2-13-66_n2-n77</w:t>
            </w:r>
          </w:p>
          <w:p w14:paraId="797F0F58" w14:textId="77777777" w:rsidR="00502E0A" w:rsidRPr="00DC7310" w:rsidRDefault="00502E0A" w:rsidP="00502E0A">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7C9589"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817845" w14:textId="77777777" w:rsidR="00502E0A" w:rsidRPr="00DC7310" w:rsidRDefault="00502E0A" w:rsidP="00502E0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EFBE30" w14:textId="77777777" w:rsidR="00502E0A" w:rsidRPr="00DC7310" w:rsidRDefault="00502E0A" w:rsidP="00502E0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603072" w14:textId="77777777" w:rsidR="00502E0A" w:rsidRPr="00DC7310" w:rsidRDefault="00502E0A" w:rsidP="00502E0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2F6CAA" w14:textId="77777777" w:rsidR="00502E0A" w:rsidRPr="00DC7310" w:rsidRDefault="00502E0A" w:rsidP="00502E0A">
            <w:pPr>
              <w:pStyle w:val="TAC"/>
              <w:keepNext w:val="0"/>
              <w:keepLines w:val="0"/>
              <w:rPr>
                <w:lang w:eastAsia="zh-CN"/>
              </w:rPr>
            </w:pPr>
            <w:r w:rsidRPr="00DC7310">
              <w:rPr>
                <w:lang w:eastAsia="zh-CN"/>
              </w:rPr>
              <w:t>0.8</w:t>
            </w:r>
          </w:p>
        </w:tc>
      </w:tr>
      <w:tr w:rsidR="00502E0A" w:rsidRPr="00DC7310" w14:paraId="53FB4B98"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145E57" w14:textId="77777777" w:rsidR="00502E0A" w:rsidRPr="00DC7310" w:rsidRDefault="00502E0A" w:rsidP="00502E0A">
            <w:pPr>
              <w:pStyle w:val="TAC"/>
              <w:keepNext w:val="0"/>
              <w:keepLines w:val="0"/>
              <w:jc w:val="left"/>
              <w:rPr>
                <w:rFonts w:cs="Arial"/>
                <w:szCs w:val="18"/>
              </w:rPr>
            </w:pPr>
            <w:r w:rsidRPr="00DC7310">
              <w:rPr>
                <w:rFonts w:cs="Arial"/>
                <w:szCs w:val="18"/>
              </w:rPr>
              <w:t>DC_2-13-66_n5-n77</w:t>
            </w:r>
          </w:p>
          <w:p w14:paraId="3C73F42A" w14:textId="77777777" w:rsidR="00502E0A" w:rsidRPr="00DC7310" w:rsidRDefault="00502E0A" w:rsidP="00502E0A">
            <w:pPr>
              <w:pStyle w:val="TAC"/>
              <w:keepNext w:val="0"/>
              <w:keepLines w:val="0"/>
              <w:jc w:val="left"/>
              <w:rPr>
                <w:rFonts w:cs="Arial"/>
                <w:szCs w:val="18"/>
              </w:rPr>
            </w:pPr>
            <w:r w:rsidRPr="00DC7310">
              <w:rPr>
                <w:rFonts w:cs="Arial"/>
                <w:szCs w:val="18"/>
              </w:rPr>
              <w:t>DC_2-2-13-66_n5-n77</w:t>
            </w:r>
          </w:p>
          <w:p w14:paraId="476AD0D0" w14:textId="77777777" w:rsidR="00502E0A" w:rsidRPr="00DC7310" w:rsidRDefault="00502E0A" w:rsidP="00502E0A">
            <w:pPr>
              <w:pStyle w:val="TAC"/>
              <w:keepNext w:val="0"/>
              <w:keepLines w:val="0"/>
            </w:pPr>
            <w:r w:rsidRPr="00DC7310">
              <w:rPr>
                <w:rFonts w:cs="Arial"/>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D9A86E"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1F813E" w14:textId="77777777" w:rsidR="00502E0A" w:rsidRPr="00DC7310" w:rsidRDefault="00502E0A" w:rsidP="00502E0A">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ADF5F9" w14:textId="77777777" w:rsidR="00502E0A" w:rsidRPr="00DC7310" w:rsidRDefault="00502E0A" w:rsidP="00502E0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C2321E" w14:textId="77777777" w:rsidR="00502E0A" w:rsidRPr="00DC7310" w:rsidRDefault="00502E0A" w:rsidP="00502E0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096884" w14:textId="77777777" w:rsidR="00502E0A" w:rsidRPr="00DC7310" w:rsidRDefault="00502E0A" w:rsidP="00502E0A">
            <w:pPr>
              <w:pStyle w:val="TAC"/>
              <w:keepNext w:val="0"/>
              <w:keepLines w:val="0"/>
              <w:rPr>
                <w:lang w:eastAsia="zh-CN"/>
              </w:rPr>
            </w:pPr>
            <w:r w:rsidRPr="00DC7310">
              <w:rPr>
                <w:lang w:eastAsia="zh-CN"/>
              </w:rPr>
              <w:t>0.8</w:t>
            </w:r>
          </w:p>
        </w:tc>
      </w:tr>
      <w:tr w:rsidR="00502E0A" w:rsidRPr="00DC7310" w14:paraId="62C0D491"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8FF689" w14:textId="77777777" w:rsidR="00502E0A" w:rsidRPr="00DC7310" w:rsidRDefault="00502E0A" w:rsidP="00502E0A">
            <w:pPr>
              <w:pStyle w:val="TAC"/>
              <w:keepNext w:val="0"/>
              <w:keepLines w:val="0"/>
              <w:rPr>
                <w:szCs w:val="21"/>
              </w:rPr>
            </w:pPr>
            <w:r w:rsidRPr="00DC7310">
              <w:rPr>
                <w:szCs w:val="21"/>
              </w:rPr>
              <w:t>DC_2-13-66_n66-n77</w:t>
            </w:r>
          </w:p>
          <w:p w14:paraId="2FF1CA53" w14:textId="77777777" w:rsidR="00502E0A" w:rsidRPr="00DC7310" w:rsidRDefault="00502E0A" w:rsidP="00502E0A">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EBA2D9"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D350BA" w14:textId="77777777" w:rsidR="00502E0A" w:rsidRPr="00DC7310" w:rsidRDefault="00502E0A" w:rsidP="00502E0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CCA6A5" w14:textId="77777777" w:rsidR="00502E0A" w:rsidRPr="00DC7310" w:rsidRDefault="00502E0A" w:rsidP="00502E0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21CED3" w14:textId="77777777" w:rsidR="00502E0A" w:rsidRPr="00DC7310" w:rsidRDefault="00502E0A" w:rsidP="00502E0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08480D" w14:textId="77777777" w:rsidR="00502E0A" w:rsidRPr="00DC7310" w:rsidRDefault="00502E0A" w:rsidP="00502E0A">
            <w:pPr>
              <w:pStyle w:val="TAC"/>
              <w:keepNext w:val="0"/>
              <w:keepLines w:val="0"/>
              <w:rPr>
                <w:lang w:eastAsia="zh-CN"/>
              </w:rPr>
            </w:pPr>
            <w:r w:rsidRPr="00DC7310">
              <w:rPr>
                <w:lang w:eastAsia="zh-CN"/>
              </w:rPr>
              <w:t>0.8</w:t>
            </w:r>
          </w:p>
        </w:tc>
      </w:tr>
      <w:tr w:rsidR="00502E0A" w:rsidRPr="00DC7310" w14:paraId="24173F0E"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AA7A136" w14:textId="77777777" w:rsidR="00502E0A" w:rsidRPr="00DC7310" w:rsidRDefault="00502E0A" w:rsidP="00502E0A">
            <w:pPr>
              <w:pStyle w:val="TAC"/>
              <w:keepNext w:val="0"/>
              <w:keepLines w:val="0"/>
              <w:rPr>
                <w:rFonts w:eastAsia="Malgun Gothic"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E042A0" w14:textId="77777777" w:rsidR="00502E0A" w:rsidRPr="00DC7310" w:rsidRDefault="00502E0A" w:rsidP="00502E0A">
            <w:pPr>
              <w:pStyle w:val="TAC"/>
              <w:keepNext w:val="0"/>
              <w:keepLines w:val="0"/>
              <w:rPr>
                <w:rFonts w:eastAsiaTheme="minorEastAsia" w:cs="Arial"/>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8BBD5" w14:textId="77777777" w:rsidR="00502E0A" w:rsidRPr="00DC7310" w:rsidRDefault="00502E0A" w:rsidP="00502E0A">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FAADB3" w14:textId="77777777" w:rsidR="00502E0A" w:rsidRPr="00DC7310" w:rsidRDefault="00502E0A" w:rsidP="00502E0A">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68545" w14:textId="77777777" w:rsidR="00502E0A" w:rsidRPr="00DC7310" w:rsidRDefault="00502E0A" w:rsidP="00502E0A">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3685C" w14:textId="77777777" w:rsidR="00502E0A" w:rsidRPr="00DC7310" w:rsidRDefault="00502E0A" w:rsidP="00502E0A">
            <w:pPr>
              <w:pStyle w:val="TAC"/>
              <w:keepNext w:val="0"/>
              <w:keepLines w:val="0"/>
              <w:rPr>
                <w:rFonts w:cs="Arial"/>
                <w:szCs w:val="18"/>
                <w:lang w:eastAsia="zh-CN"/>
              </w:rPr>
            </w:pPr>
            <w:r w:rsidRPr="00DC7310">
              <w:rPr>
                <w:rFonts w:cs="Arial"/>
                <w:szCs w:val="18"/>
                <w:lang w:eastAsia="zh-CN"/>
              </w:rPr>
              <w:t>0.5</w:t>
            </w:r>
          </w:p>
        </w:tc>
      </w:tr>
      <w:tr w:rsidR="00502E0A" w:rsidRPr="00DC7310" w14:paraId="68551E45"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2ADAC751" w14:textId="77777777" w:rsidR="00502E0A" w:rsidRPr="00DC7310" w:rsidRDefault="00502E0A" w:rsidP="00502E0A">
            <w:pPr>
              <w:pStyle w:val="TAC"/>
              <w:keepNext w:val="0"/>
              <w:keepLines w:val="0"/>
              <w:rPr>
                <w:rFonts w:eastAsia="Malgun Gothic"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1D2FFD" w14:textId="77777777" w:rsidR="00502E0A" w:rsidRPr="00DC7310" w:rsidRDefault="00502E0A" w:rsidP="00502E0A">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C6D447" w14:textId="77777777" w:rsidR="00502E0A" w:rsidRPr="00DC7310" w:rsidRDefault="00502E0A" w:rsidP="00502E0A">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CA79B1" w14:textId="77777777" w:rsidR="00502E0A" w:rsidRPr="00DC7310" w:rsidRDefault="00502E0A" w:rsidP="00502E0A">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B433C" w14:textId="77777777" w:rsidR="00502E0A" w:rsidRPr="00DC7310" w:rsidRDefault="00502E0A" w:rsidP="00502E0A">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3F16A9" w14:textId="77777777" w:rsidR="00502E0A" w:rsidRPr="00DC7310" w:rsidRDefault="00502E0A" w:rsidP="00502E0A">
            <w:pPr>
              <w:pStyle w:val="TAC"/>
              <w:keepNext w:val="0"/>
              <w:keepLines w:val="0"/>
              <w:rPr>
                <w:lang w:eastAsia="ja-JP"/>
              </w:rPr>
            </w:pPr>
            <w:r w:rsidRPr="00DC7310">
              <w:rPr>
                <w:rFonts w:cs="Arial"/>
                <w:szCs w:val="18"/>
                <w:lang w:eastAsia="zh-CN"/>
              </w:rPr>
              <w:t>0.5</w:t>
            </w:r>
          </w:p>
        </w:tc>
      </w:tr>
      <w:tr w:rsidR="00502E0A" w:rsidRPr="00DC7310" w14:paraId="31AC61A2"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7724D8" w14:textId="77777777" w:rsidR="00502E0A" w:rsidRPr="00DC7310" w:rsidRDefault="00502E0A" w:rsidP="00502E0A">
            <w:pPr>
              <w:pStyle w:val="TAC"/>
              <w:keepNext w:val="0"/>
              <w:keepLines w:val="0"/>
              <w:rPr>
                <w:rFonts w:eastAsia="Malgun Gothic"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CD3BE7" w14:textId="77777777" w:rsidR="00502E0A" w:rsidRPr="00DC7310" w:rsidRDefault="00502E0A" w:rsidP="00502E0A">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7FC0B2"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1033D9" w14:textId="77777777" w:rsidR="00502E0A" w:rsidRPr="00DC7310" w:rsidRDefault="00502E0A" w:rsidP="00502E0A">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A1D4BD" w14:textId="77777777" w:rsidR="00502E0A" w:rsidRPr="00DC7310" w:rsidRDefault="00502E0A" w:rsidP="00502E0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6B2663" w14:textId="77777777" w:rsidR="00502E0A" w:rsidRPr="00DC7310" w:rsidRDefault="00502E0A" w:rsidP="00502E0A">
            <w:pPr>
              <w:pStyle w:val="TAC"/>
              <w:keepNext w:val="0"/>
              <w:keepLines w:val="0"/>
              <w:rPr>
                <w:lang w:eastAsia="zh-CN"/>
              </w:rPr>
            </w:pPr>
            <w:r w:rsidRPr="00DC7310">
              <w:rPr>
                <w:lang w:eastAsia="zh-CN"/>
              </w:rPr>
              <w:t>0.8</w:t>
            </w:r>
          </w:p>
        </w:tc>
      </w:tr>
      <w:tr w:rsidR="00502E0A" w:rsidRPr="00DC7310" w14:paraId="4DE31638"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3D2A4A23" w14:textId="77777777" w:rsidR="00502E0A" w:rsidRPr="00DC7310" w:rsidRDefault="00502E0A" w:rsidP="00502E0A">
            <w:pPr>
              <w:pStyle w:val="TAC"/>
              <w:keepNext w:val="0"/>
              <w:keepLines w:val="0"/>
              <w:rPr>
                <w:rFonts w:eastAsia="Malgun Gothic"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6AE2BB" w14:textId="77777777" w:rsidR="00502E0A" w:rsidRPr="00DC7310" w:rsidRDefault="00502E0A" w:rsidP="00502E0A">
            <w:pPr>
              <w:pStyle w:val="TAC"/>
              <w:keepNext w:val="0"/>
              <w:keepLines w:val="0"/>
              <w:rPr>
                <w:rFonts w:eastAsiaTheme="minorEastAsia"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1188D463" w14:textId="77777777" w:rsidR="00502E0A" w:rsidRPr="00DC7310" w:rsidRDefault="00502E0A" w:rsidP="00502E0A">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489323" w14:textId="77777777" w:rsidR="00502E0A" w:rsidRPr="00DC7310" w:rsidRDefault="00502E0A" w:rsidP="00502E0A">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16FE6" w14:textId="77777777" w:rsidR="00502E0A" w:rsidRPr="00DC7310" w:rsidRDefault="00502E0A" w:rsidP="00502E0A">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E7749" w14:textId="77777777" w:rsidR="00502E0A" w:rsidRPr="00DC7310" w:rsidRDefault="00502E0A" w:rsidP="00502E0A">
            <w:pPr>
              <w:pStyle w:val="TAC"/>
              <w:keepNext w:val="0"/>
              <w:keepLines w:val="0"/>
              <w:rPr>
                <w:rFonts w:cs="Arial"/>
                <w:szCs w:val="18"/>
                <w:lang w:eastAsia="zh-CN"/>
              </w:rPr>
            </w:pPr>
            <w:r w:rsidRPr="00DC7310">
              <w:rPr>
                <w:rFonts w:cs="Arial"/>
                <w:szCs w:val="18"/>
                <w:lang w:eastAsia="zh-CN"/>
              </w:rPr>
              <w:t>0.5</w:t>
            </w:r>
          </w:p>
        </w:tc>
      </w:tr>
      <w:tr w:rsidR="00502E0A" w:rsidRPr="00DC7310" w14:paraId="7E8E1B4E"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D83D62" w14:textId="77777777" w:rsidR="00502E0A" w:rsidRPr="00DC7310" w:rsidRDefault="00502E0A" w:rsidP="00502E0A">
            <w:pPr>
              <w:pStyle w:val="TAC"/>
              <w:keepNext w:val="0"/>
              <w:keepLines w:val="0"/>
              <w:rPr>
                <w:rFonts w:eastAsia="Malgun Gothic"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B7A6AD" w14:textId="77777777" w:rsidR="00502E0A" w:rsidRPr="00DC7310" w:rsidRDefault="00502E0A" w:rsidP="00502E0A">
            <w:pPr>
              <w:pStyle w:val="TAC"/>
              <w:keepNext w:val="0"/>
              <w:keepLines w:val="0"/>
              <w:rPr>
                <w:rFonts w:eastAsiaTheme="minorEastAsia"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0D821F08" w14:textId="77777777" w:rsidR="00502E0A" w:rsidRPr="00DC7310" w:rsidRDefault="00502E0A" w:rsidP="00502E0A">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ED23C3" w14:textId="77777777" w:rsidR="00502E0A" w:rsidRPr="00DC7310" w:rsidRDefault="00502E0A" w:rsidP="00502E0A">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1CFF9" w14:textId="77777777" w:rsidR="00502E0A" w:rsidRPr="00DC7310" w:rsidRDefault="00502E0A" w:rsidP="00502E0A">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145F05" w14:textId="77777777" w:rsidR="00502E0A" w:rsidRPr="00DC7310" w:rsidRDefault="00502E0A" w:rsidP="00502E0A">
            <w:pPr>
              <w:pStyle w:val="TAC"/>
              <w:keepNext w:val="0"/>
              <w:keepLines w:val="0"/>
            </w:pPr>
            <w:r w:rsidRPr="00DC7310">
              <w:rPr>
                <w:rFonts w:cs="Arial"/>
                <w:szCs w:val="18"/>
                <w:lang w:eastAsia="zh-CN"/>
              </w:rPr>
              <w:t>0.5</w:t>
            </w:r>
          </w:p>
        </w:tc>
      </w:tr>
      <w:tr w:rsidR="00502E0A" w:rsidRPr="00DC7310" w14:paraId="0B5636A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BA6D08" w14:textId="77777777" w:rsidR="00502E0A" w:rsidRPr="00DC7310" w:rsidRDefault="00502E0A" w:rsidP="00502E0A">
            <w:pPr>
              <w:pStyle w:val="TAC"/>
              <w:keepNext w:val="0"/>
              <w:keepLines w:val="0"/>
              <w:rPr>
                <w:rFonts w:eastAsia="Malgun Gothic"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5A2C0" w14:textId="77777777" w:rsidR="00502E0A" w:rsidRPr="00DC7310" w:rsidRDefault="00502E0A" w:rsidP="00502E0A">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871673C" w14:textId="77777777" w:rsidR="00502E0A" w:rsidRPr="00DC7310" w:rsidRDefault="00502E0A" w:rsidP="00502E0A">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922736" w14:textId="77777777" w:rsidR="00502E0A" w:rsidRPr="00DC7310" w:rsidRDefault="00502E0A" w:rsidP="00502E0A">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F72838" w14:textId="77777777" w:rsidR="00502E0A" w:rsidRPr="00DC7310" w:rsidRDefault="00502E0A" w:rsidP="00502E0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ED1E0" w14:textId="77777777" w:rsidR="00502E0A" w:rsidRPr="00DC7310" w:rsidRDefault="00502E0A" w:rsidP="00502E0A">
            <w:pPr>
              <w:pStyle w:val="TAC"/>
              <w:keepNext w:val="0"/>
              <w:keepLines w:val="0"/>
              <w:rPr>
                <w:lang w:eastAsia="zh-CN"/>
              </w:rPr>
            </w:pPr>
            <w:r w:rsidRPr="00DC7310">
              <w:rPr>
                <w:lang w:eastAsia="zh-CN"/>
              </w:rPr>
              <w:t>0.8</w:t>
            </w:r>
          </w:p>
        </w:tc>
      </w:tr>
      <w:tr w:rsidR="00502E0A" w:rsidRPr="00DC7310" w14:paraId="7C4FC570"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7B4198" w14:textId="77777777" w:rsidR="00502E0A" w:rsidRPr="00DC7310" w:rsidRDefault="00502E0A" w:rsidP="00502E0A">
            <w:pPr>
              <w:pStyle w:val="TAC"/>
              <w:keepNext w:val="0"/>
              <w:keepLines w:val="0"/>
              <w:rPr>
                <w:rFonts w:eastAsia="Malgun Gothic"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901C0A" w14:textId="77777777" w:rsidR="00502E0A" w:rsidRPr="00DC7310" w:rsidRDefault="00502E0A" w:rsidP="00502E0A">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9091D7" w14:textId="77777777" w:rsidR="00502E0A" w:rsidRPr="00DC7310" w:rsidRDefault="00502E0A" w:rsidP="00502E0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378F4A" w14:textId="77777777" w:rsidR="00502E0A" w:rsidRPr="00DC7310" w:rsidRDefault="00502E0A" w:rsidP="00502E0A">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80EDD5" w14:textId="77777777" w:rsidR="00502E0A" w:rsidRPr="00DC7310" w:rsidRDefault="00502E0A" w:rsidP="00502E0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1106C" w14:textId="77777777" w:rsidR="00502E0A" w:rsidRPr="00DC7310" w:rsidRDefault="00502E0A" w:rsidP="00502E0A">
            <w:pPr>
              <w:pStyle w:val="TAC"/>
              <w:keepNext w:val="0"/>
              <w:keepLines w:val="0"/>
              <w:rPr>
                <w:lang w:eastAsia="zh-CN"/>
              </w:rPr>
            </w:pPr>
            <w:r w:rsidRPr="00DC7310">
              <w:rPr>
                <w:lang w:eastAsia="zh-CN"/>
              </w:rPr>
              <w:t>0.3</w:t>
            </w:r>
          </w:p>
        </w:tc>
      </w:tr>
      <w:tr w:rsidR="00502E0A" w:rsidRPr="00DC7310" w14:paraId="72EEDF1C"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B566176" w14:textId="77777777" w:rsidR="00502E0A" w:rsidRPr="00DC7310" w:rsidRDefault="00502E0A" w:rsidP="00502E0A">
            <w:pPr>
              <w:pStyle w:val="TAC"/>
              <w:keepNext w:val="0"/>
              <w:keepLines w:val="0"/>
              <w:rPr>
                <w:rFonts w:eastAsia="Malgun Gothic"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E5A470" w14:textId="77777777" w:rsidR="00502E0A" w:rsidRPr="00DC7310" w:rsidRDefault="00502E0A" w:rsidP="00502E0A">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E23BD9" w14:textId="77777777" w:rsidR="00502E0A" w:rsidRPr="00DC7310" w:rsidRDefault="00502E0A" w:rsidP="00502E0A">
            <w:pPr>
              <w:pStyle w:val="TAC"/>
              <w:keepNext w:val="0"/>
              <w:keepLines w:val="0"/>
              <w:rPr>
                <w:rFonts w:eastAsiaTheme="minorEastAsia"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1EC188" w14:textId="77777777" w:rsidR="00502E0A" w:rsidRPr="00DC7310" w:rsidRDefault="00502E0A" w:rsidP="00502E0A">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F3661B" w14:textId="77777777" w:rsidR="00502E0A" w:rsidRPr="00DC7310" w:rsidRDefault="00502E0A" w:rsidP="00502E0A">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A102A3" w14:textId="77777777" w:rsidR="00502E0A" w:rsidRPr="00DC7310" w:rsidRDefault="00502E0A" w:rsidP="00502E0A">
            <w:pPr>
              <w:pStyle w:val="TAC"/>
              <w:keepNext w:val="0"/>
              <w:keepLines w:val="0"/>
              <w:rPr>
                <w:rFonts w:cs="Arial"/>
                <w:szCs w:val="18"/>
                <w:lang w:eastAsia="zh-CN"/>
              </w:rPr>
            </w:pPr>
            <w:r w:rsidRPr="00DC7310">
              <w:rPr>
                <w:rFonts w:cs="Arial"/>
                <w:szCs w:val="18"/>
                <w:lang w:eastAsia="zh-CN"/>
              </w:rPr>
              <w:t>0.6</w:t>
            </w:r>
          </w:p>
        </w:tc>
      </w:tr>
      <w:tr w:rsidR="00502E0A" w:rsidRPr="00DC7310" w14:paraId="31CE445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50F22257" w14:textId="77777777" w:rsidR="00502E0A" w:rsidRPr="00DC7310" w:rsidRDefault="00502E0A" w:rsidP="00502E0A">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741C5678" w14:textId="77777777" w:rsidR="00502E0A" w:rsidRPr="00DC7310" w:rsidRDefault="00502E0A" w:rsidP="00502E0A">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E2E24E3" w14:textId="77777777" w:rsidR="00502E0A" w:rsidRPr="00DC7310" w:rsidRDefault="00502E0A" w:rsidP="00502E0A">
            <w:pPr>
              <w:pStyle w:val="TAC"/>
              <w:keepNext w:val="0"/>
              <w:keepLines w:val="0"/>
              <w:rPr>
                <w:rFonts w:cs="Arial"/>
                <w:szCs w:val="18"/>
                <w:lang w:eastAsia="zh-CN"/>
              </w:rPr>
            </w:pPr>
            <w:r w:rsidRPr="00DC7310">
              <w:rPr>
                <w:rFonts w:eastAsia="等线"/>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B4A1CDD" w14:textId="77777777" w:rsidR="00502E0A" w:rsidRPr="00DC7310" w:rsidRDefault="00502E0A" w:rsidP="00502E0A">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542229F" w14:textId="77777777" w:rsidR="00502E0A" w:rsidRPr="00DC7310" w:rsidRDefault="00502E0A" w:rsidP="00502E0A">
            <w:pPr>
              <w:pStyle w:val="TAC"/>
              <w:keepNext w:val="0"/>
              <w:keepLines w:val="0"/>
              <w:rPr>
                <w:rFonts w:cs="Arial"/>
                <w:lang w:eastAsia="ja-JP"/>
              </w:rPr>
            </w:pPr>
            <w:r w:rsidRPr="00DC7310">
              <w:t>0</w:t>
            </w:r>
            <w:r w:rsidRPr="00DC7310">
              <w:rPr>
                <w:rFonts w:eastAsia="等线"/>
              </w:rPr>
              <w:t>.5</w:t>
            </w:r>
          </w:p>
        </w:tc>
        <w:tc>
          <w:tcPr>
            <w:tcW w:w="1333" w:type="dxa"/>
            <w:tcBorders>
              <w:top w:val="single" w:sz="4" w:space="0" w:color="auto"/>
              <w:left w:val="single" w:sz="4" w:space="0" w:color="auto"/>
              <w:bottom w:val="single" w:sz="4" w:space="0" w:color="auto"/>
              <w:right w:val="single" w:sz="4" w:space="0" w:color="auto"/>
            </w:tcBorders>
            <w:vAlign w:val="center"/>
          </w:tcPr>
          <w:p w14:paraId="053733E3" w14:textId="77777777" w:rsidR="00502E0A" w:rsidRPr="00DC7310" w:rsidRDefault="00502E0A" w:rsidP="00502E0A">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502E0A" w:rsidRPr="00DC7310" w14:paraId="433058A4"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51206BE9" w14:textId="77777777" w:rsidR="00502E0A" w:rsidRPr="00DC7310" w:rsidRDefault="00502E0A" w:rsidP="00502E0A">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63D8AD39" w14:textId="77777777" w:rsidR="00502E0A" w:rsidRPr="00DC7310" w:rsidRDefault="00502E0A" w:rsidP="00502E0A">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A7A4CE9" w14:textId="77777777" w:rsidR="00502E0A" w:rsidRPr="00DC7310" w:rsidRDefault="00502E0A" w:rsidP="00502E0A">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10E53B06" w14:textId="77777777" w:rsidR="00502E0A" w:rsidRPr="00DC7310" w:rsidRDefault="00502E0A" w:rsidP="00502E0A">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5160762" w14:textId="77777777" w:rsidR="00502E0A" w:rsidRPr="00DC7310" w:rsidRDefault="00502E0A" w:rsidP="00502E0A">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92608E6" w14:textId="77777777" w:rsidR="00502E0A" w:rsidRPr="00DC7310" w:rsidRDefault="00502E0A" w:rsidP="00502E0A">
            <w:pPr>
              <w:pStyle w:val="TAC"/>
              <w:keepNext w:val="0"/>
              <w:keepLines w:val="0"/>
              <w:rPr>
                <w:rFonts w:cs="Arial"/>
                <w:szCs w:val="18"/>
                <w:lang w:eastAsia="zh-CN"/>
              </w:rPr>
            </w:pPr>
            <w:r w:rsidRPr="00DC7310">
              <w:rPr>
                <w:lang w:eastAsia="zh-CN"/>
              </w:rPr>
              <w:t>0.5</w:t>
            </w:r>
          </w:p>
        </w:tc>
      </w:tr>
      <w:tr w:rsidR="00502E0A" w:rsidRPr="00DC7310" w14:paraId="62A3BAA0"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30C55370" w14:textId="77777777" w:rsidR="00502E0A" w:rsidRPr="00DC7310" w:rsidRDefault="00502E0A" w:rsidP="00502E0A">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1D1EAA95" w14:textId="77777777" w:rsidR="00502E0A" w:rsidRPr="00DC7310" w:rsidRDefault="00502E0A" w:rsidP="00502E0A">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C82E720" w14:textId="77777777" w:rsidR="00502E0A" w:rsidRPr="00DC7310" w:rsidDel="00BB76BF" w:rsidRDefault="00502E0A" w:rsidP="00502E0A">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4E99E08" w14:textId="77777777" w:rsidR="00502E0A" w:rsidRPr="00DC7310" w:rsidRDefault="00502E0A" w:rsidP="00502E0A">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1603F7F" w14:textId="77777777" w:rsidR="00502E0A" w:rsidRPr="00DC7310" w:rsidRDefault="00502E0A" w:rsidP="00502E0A">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70B385" w14:textId="77777777" w:rsidR="00502E0A" w:rsidRPr="00DC7310" w:rsidRDefault="00502E0A" w:rsidP="00502E0A">
            <w:pPr>
              <w:pStyle w:val="TAC"/>
              <w:keepNext w:val="0"/>
              <w:keepLines w:val="0"/>
              <w:rPr>
                <w:rFonts w:cs="Arial"/>
                <w:szCs w:val="18"/>
                <w:lang w:eastAsia="zh-CN"/>
              </w:rPr>
            </w:pPr>
            <w:r w:rsidRPr="00DC7310">
              <w:rPr>
                <w:rFonts w:cs="Arial"/>
                <w:szCs w:val="16"/>
                <w:lang w:eastAsia="zh-CN"/>
              </w:rPr>
              <w:t>0.8</w:t>
            </w:r>
          </w:p>
        </w:tc>
      </w:tr>
      <w:tr w:rsidR="00502E0A" w:rsidRPr="00DC7310" w14:paraId="23866ED5"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3E3B66A4" w14:textId="77777777" w:rsidR="00502E0A" w:rsidRPr="00DC7310" w:rsidRDefault="00502E0A" w:rsidP="00502E0A">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07DD653E" w14:textId="77777777" w:rsidR="00502E0A" w:rsidRPr="00DC7310" w:rsidRDefault="00502E0A" w:rsidP="00502E0A">
            <w:pPr>
              <w:pStyle w:val="TAC"/>
              <w:keepNext w:val="0"/>
              <w:keepLines w:val="0"/>
              <w:rPr>
                <w:rFonts w:eastAsiaTheme="minorEastAsia"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81AFD3" w14:textId="77777777" w:rsidR="00502E0A" w:rsidRPr="00DC7310" w:rsidRDefault="00502E0A" w:rsidP="00502E0A">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1430340" w14:textId="77777777" w:rsidR="00502E0A" w:rsidRPr="00DC7310" w:rsidRDefault="00502E0A" w:rsidP="00502E0A">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2E080AB" w14:textId="77777777" w:rsidR="00502E0A" w:rsidRPr="00DC7310" w:rsidRDefault="00502E0A" w:rsidP="00502E0A">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B518D5" w14:textId="77777777" w:rsidR="00502E0A" w:rsidRPr="00DC7310" w:rsidRDefault="00502E0A" w:rsidP="00502E0A">
            <w:pPr>
              <w:pStyle w:val="TAC"/>
              <w:keepNext w:val="0"/>
              <w:keepLines w:val="0"/>
              <w:rPr>
                <w:rFonts w:cs="Arial"/>
                <w:szCs w:val="16"/>
                <w:lang w:eastAsia="zh-CN"/>
              </w:rPr>
            </w:pPr>
            <w:r w:rsidRPr="00DC7310">
              <w:rPr>
                <w:rFonts w:cs="Arial"/>
                <w:szCs w:val="16"/>
                <w:lang w:eastAsia="zh-CN"/>
              </w:rPr>
              <w:t>0.5</w:t>
            </w:r>
          </w:p>
        </w:tc>
      </w:tr>
      <w:tr w:rsidR="00502E0A" w:rsidRPr="00DC7310" w14:paraId="137BE149"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7756B7D8" w14:textId="77777777" w:rsidR="00502E0A" w:rsidRPr="00DC7310" w:rsidRDefault="00502E0A" w:rsidP="00502E0A">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54D7CAD6" w14:textId="77777777" w:rsidR="00502E0A" w:rsidRPr="00DC7310" w:rsidRDefault="00502E0A" w:rsidP="00502E0A">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58D46D6" w14:textId="77777777" w:rsidR="00502E0A" w:rsidRPr="00DC7310" w:rsidRDefault="00502E0A" w:rsidP="00502E0A">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7E36A71" w14:textId="77777777" w:rsidR="00502E0A" w:rsidRPr="00DC7310" w:rsidRDefault="00502E0A" w:rsidP="00502E0A">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A773DB3" w14:textId="77777777" w:rsidR="00502E0A" w:rsidRPr="00DC7310" w:rsidRDefault="00502E0A" w:rsidP="00502E0A">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86F543" w14:textId="77777777" w:rsidR="00502E0A" w:rsidRPr="00DC7310" w:rsidRDefault="00502E0A" w:rsidP="00502E0A">
            <w:pPr>
              <w:pStyle w:val="TAC"/>
              <w:keepNext w:val="0"/>
              <w:keepLines w:val="0"/>
              <w:rPr>
                <w:rFonts w:cs="Arial"/>
                <w:szCs w:val="16"/>
                <w:lang w:eastAsia="zh-CN"/>
              </w:rPr>
            </w:pPr>
            <w:r w:rsidRPr="00DC7310">
              <w:rPr>
                <w:rFonts w:cs="Arial"/>
                <w:szCs w:val="16"/>
                <w:lang w:eastAsia="zh-CN"/>
              </w:rPr>
              <w:t>0.8</w:t>
            </w:r>
          </w:p>
        </w:tc>
      </w:tr>
      <w:tr w:rsidR="00502E0A" w:rsidRPr="00DC7310" w14:paraId="64A40C2D"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127E6E1C" w14:textId="77777777" w:rsidR="00502E0A" w:rsidRPr="00DC7310" w:rsidRDefault="00502E0A" w:rsidP="00502E0A">
            <w:pPr>
              <w:pStyle w:val="TAC"/>
              <w:keepNext w:val="0"/>
              <w:keepLines w:val="0"/>
              <w:rPr>
                <w:rFonts w:cs="Arial"/>
                <w:szCs w:val="16"/>
                <w:lang w:eastAsia="zh-CN"/>
              </w:rPr>
            </w:pPr>
            <w:r w:rsidRPr="00DC7310">
              <w:rPr>
                <w:rFonts w:eastAsia="Yu Mincho"/>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1752F1AE" w14:textId="77777777" w:rsidR="00502E0A" w:rsidRPr="00DC7310" w:rsidRDefault="00502E0A" w:rsidP="00502E0A">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0E5AF4" w14:textId="77777777" w:rsidR="00502E0A" w:rsidRPr="00DC7310" w:rsidRDefault="00502E0A" w:rsidP="00502E0A">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C42C11" w14:textId="77777777" w:rsidR="00502E0A" w:rsidRPr="00DC7310" w:rsidRDefault="00502E0A" w:rsidP="00502E0A">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DB5175" w14:textId="77777777" w:rsidR="00502E0A" w:rsidRPr="00DC7310" w:rsidRDefault="00502E0A" w:rsidP="00502E0A">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D0C1B4" w14:textId="77777777" w:rsidR="00502E0A" w:rsidRPr="00DC7310" w:rsidRDefault="00502E0A" w:rsidP="00502E0A">
            <w:pPr>
              <w:pStyle w:val="TAC"/>
              <w:keepNext w:val="0"/>
              <w:keepLines w:val="0"/>
              <w:rPr>
                <w:rFonts w:cs="Arial"/>
                <w:szCs w:val="16"/>
                <w:lang w:eastAsia="zh-CN"/>
              </w:rPr>
            </w:pPr>
            <w:r w:rsidRPr="00DC7310">
              <w:rPr>
                <w:rFonts w:cs="Arial"/>
                <w:lang w:eastAsia="zh-CN"/>
              </w:rPr>
              <w:t>0.9</w:t>
            </w:r>
          </w:p>
        </w:tc>
      </w:tr>
      <w:tr w:rsidR="00502E0A" w:rsidRPr="00DC7310" w14:paraId="3EA19BB1"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047408DF" w14:textId="77777777" w:rsidR="00502E0A" w:rsidRPr="00DC7310" w:rsidRDefault="00502E0A" w:rsidP="00502E0A">
            <w:pPr>
              <w:pStyle w:val="TAC"/>
              <w:keepNext w:val="0"/>
              <w:keepLines w:val="0"/>
              <w:rPr>
                <w:rFonts w:eastAsia="Yu Mincho"/>
                <w:lang w:eastAsia="ja-JP"/>
              </w:rPr>
            </w:pPr>
            <w:r w:rsidRPr="00DC7310">
              <w:rPr>
                <w:rFonts w:eastAsia="Yu Mincho"/>
                <w:lang w:eastAsia="ja-JP"/>
              </w:rPr>
              <w:t>DC_3-5-7_n40-n77</w:t>
            </w:r>
          </w:p>
          <w:p w14:paraId="7285036A" w14:textId="77777777" w:rsidR="00502E0A" w:rsidRPr="00DC7310" w:rsidRDefault="00502E0A" w:rsidP="00502E0A">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73E0E062" w14:textId="77777777" w:rsidR="00502E0A" w:rsidRPr="00DC7310" w:rsidRDefault="00502E0A" w:rsidP="00502E0A">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50CF894" w14:textId="77777777" w:rsidR="00502E0A" w:rsidRPr="00DC7310" w:rsidRDefault="00502E0A" w:rsidP="00502E0A">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2DA90BAD" w14:textId="77777777" w:rsidR="00502E0A" w:rsidRPr="00DC7310" w:rsidRDefault="00502E0A" w:rsidP="00502E0A">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931B162" w14:textId="77777777" w:rsidR="00502E0A" w:rsidRPr="00DC7310" w:rsidRDefault="00502E0A" w:rsidP="00502E0A">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126EC5A9" w14:textId="77777777" w:rsidR="00502E0A" w:rsidRPr="00DC7310" w:rsidRDefault="00502E0A" w:rsidP="00502E0A">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502E0A" w:rsidRPr="00DC7310" w14:paraId="3505E28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58DEB116" w14:textId="77777777" w:rsidR="00502E0A" w:rsidRPr="00DC7310" w:rsidRDefault="00502E0A" w:rsidP="00502E0A">
            <w:pPr>
              <w:pStyle w:val="TAC"/>
              <w:keepNext w:val="0"/>
              <w:keepLines w:val="0"/>
              <w:rPr>
                <w:rFonts w:eastAsia="Yu Mincho"/>
                <w:lang w:eastAsia="ja-JP"/>
              </w:rPr>
            </w:pPr>
            <w:r w:rsidRPr="00DC7310">
              <w:rPr>
                <w:rFonts w:eastAsia="Yu Mincho"/>
                <w:lang w:eastAsia="ja-JP"/>
              </w:rPr>
              <w:t>DC_3-5-7_n40-n78</w:t>
            </w:r>
          </w:p>
          <w:p w14:paraId="723C8662" w14:textId="77777777" w:rsidR="00502E0A" w:rsidRPr="00DC7310" w:rsidRDefault="00502E0A" w:rsidP="00502E0A">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16FC654D" w14:textId="77777777" w:rsidR="00502E0A" w:rsidRPr="00DC7310" w:rsidRDefault="00502E0A" w:rsidP="00502E0A">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BC6ECA6" w14:textId="77777777" w:rsidR="00502E0A" w:rsidRPr="00DC7310" w:rsidRDefault="00502E0A" w:rsidP="00502E0A">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4971868E" w14:textId="77777777" w:rsidR="00502E0A" w:rsidRPr="00DC7310" w:rsidRDefault="00502E0A" w:rsidP="00502E0A">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343BEF1" w14:textId="77777777" w:rsidR="00502E0A" w:rsidRPr="00DC7310" w:rsidRDefault="00502E0A" w:rsidP="00502E0A">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7900F6B8" w14:textId="77777777" w:rsidR="00502E0A" w:rsidRPr="00DC7310" w:rsidRDefault="00502E0A" w:rsidP="00502E0A">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502E0A" w:rsidRPr="00DC7310" w14:paraId="14035C77"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3DCF8432" w14:textId="77777777" w:rsidR="00502E0A" w:rsidRPr="00DC7310" w:rsidRDefault="00502E0A" w:rsidP="00502E0A">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5D0F4C60" w14:textId="77777777" w:rsidR="00502E0A" w:rsidRPr="00DC7310" w:rsidRDefault="00502E0A" w:rsidP="00502E0A">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EF1F364" w14:textId="77777777" w:rsidR="00502E0A" w:rsidRPr="00DC7310" w:rsidRDefault="00502E0A" w:rsidP="00502E0A">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313081E" w14:textId="77777777" w:rsidR="00502E0A" w:rsidRPr="00DC7310" w:rsidRDefault="00502E0A" w:rsidP="00502E0A">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C2B10A2" w14:textId="77777777" w:rsidR="00502E0A" w:rsidRPr="00DC7310" w:rsidRDefault="00502E0A" w:rsidP="00502E0A">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B29F75B" w14:textId="77777777" w:rsidR="00502E0A" w:rsidRPr="00DC7310" w:rsidRDefault="00502E0A" w:rsidP="00502E0A">
            <w:pPr>
              <w:pStyle w:val="TAC"/>
              <w:keepNext w:val="0"/>
              <w:keepLines w:val="0"/>
            </w:pPr>
            <w:r w:rsidRPr="00DC7310">
              <w:rPr>
                <w:lang w:eastAsia="zh-CN"/>
              </w:rPr>
              <w:t>0.5</w:t>
            </w:r>
          </w:p>
        </w:tc>
      </w:tr>
      <w:tr w:rsidR="00502E0A" w:rsidRPr="00DC7310" w14:paraId="566A1FE7"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5FFF0530" w14:textId="77777777" w:rsidR="00502E0A" w:rsidRPr="00DC7310" w:rsidRDefault="00502E0A" w:rsidP="00502E0A">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5576F8F9" w14:textId="77777777" w:rsidR="00502E0A" w:rsidRPr="00DC7310" w:rsidRDefault="00502E0A" w:rsidP="00502E0A">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503A4FEF" w14:textId="77777777" w:rsidR="00502E0A" w:rsidRPr="00DC7310" w:rsidRDefault="00502E0A" w:rsidP="00502E0A">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681957BE" w14:textId="77777777" w:rsidR="00502E0A" w:rsidRPr="00DC7310" w:rsidRDefault="00502E0A" w:rsidP="00502E0A">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2F47FEA6" w14:textId="77777777" w:rsidR="00502E0A" w:rsidRPr="00DC7310" w:rsidRDefault="00502E0A" w:rsidP="00502E0A">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7800EBFC" w14:textId="77777777" w:rsidR="00502E0A" w:rsidRPr="00DC7310" w:rsidRDefault="00502E0A" w:rsidP="00502E0A">
            <w:pPr>
              <w:pStyle w:val="TAC"/>
              <w:keepNext w:val="0"/>
              <w:keepLines w:val="0"/>
            </w:pPr>
            <w:r w:rsidRPr="00DC7310">
              <w:rPr>
                <w:rFonts w:cs="Arial" w:hint="eastAsia"/>
                <w:lang w:eastAsia="zh-CN"/>
              </w:rPr>
              <w:t>0</w:t>
            </w:r>
            <w:r w:rsidRPr="00DC7310">
              <w:rPr>
                <w:rFonts w:cs="Arial"/>
                <w:lang w:eastAsia="zh-CN"/>
              </w:rPr>
              <w:t>.8</w:t>
            </w:r>
          </w:p>
        </w:tc>
      </w:tr>
      <w:tr w:rsidR="00502E0A" w:rsidRPr="00DC7310" w14:paraId="281F5C3C"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4056B669" w14:textId="77777777" w:rsidR="00502E0A" w:rsidRPr="00DC7310" w:rsidRDefault="00502E0A" w:rsidP="00502E0A">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A0BDA6" w14:textId="77777777" w:rsidR="00502E0A" w:rsidRPr="00DC7310" w:rsidRDefault="00502E0A" w:rsidP="00502E0A">
            <w:pPr>
              <w:pStyle w:val="TAC"/>
              <w:keepNext w:val="0"/>
              <w:keepLines w:val="0"/>
              <w:rPr>
                <w:rFonts w:eastAsia="Malgun Gothic"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986B8A" w14:textId="77777777" w:rsidR="00502E0A" w:rsidRPr="00DC7310" w:rsidRDefault="00502E0A" w:rsidP="00502E0A">
            <w:pPr>
              <w:pStyle w:val="TAC"/>
              <w:keepNext w:val="0"/>
              <w:keepLines w:val="0"/>
              <w:rPr>
                <w:rFonts w:eastAsiaTheme="minorEastAsia"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6245A2" w14:textId="77777777" w:rsidR="00502E0A" w:rsidRPr="00DC7310" w:rsidRDefault="00502E0A" w:rsidP="00502E0A">
            <w:pPr>
              <w:pStyle w:val="TAC"/>
              <w:keepNext w:val="0"/>
              <w:keepLines w:val="0"/>
              <w:rPr>
                <w:rFonts w:cs="Arial"/>
                <w:lang w:eastAsia="ja-JP"/>
              </w:rPr>
            </w:pPr>
            <w:r w:rsidRPr="00DC7310">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1609AD" w14:textId="77777777" w:rsidR="00502E0A" w:rsidRPr="00DC7310" w:rsidRDefault="00502E0A" w:rsidP="00502E0A">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7E2A08" w14:textId="77777777" w:rsidR="00502E0A" w:rsidRPr="00DC7310" w:rsidRDefault="00502E0A" w:rsidP="00502E0A">
            <w:pPr>
              <w:pStyle w:val="TAC"/>
              <w:keepNext w:val="0"/>
              <w:keepLines w:val="0"/>
              <w:rPr>
                <w:rFonts w:cs="Arial"/>
                <w:szCs w:val="18"/>
                <w:lang w:eastAsia="zh-CN"/>
              </w:rPr>
            </w:pPr>
            <w:r w:rsidRPr="00DC7310">
              <w:rPr>
                <w:rFonts w:cs="Arial"/>
                <w:lang w:eastAsia="zh-CN"/>
              </w:rPr>
              <w:t>0.9</w:t>
            </w:r>
          </w:p>
        </w:tc>
      </w:tr>
      <w:tr w:rsidR="00502E0A" w:rsidRPr="00DC7310" w14:paraId="6708C97C"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56222FC7" w14:textId="77777777" w:rsidR="00502E0A" w:rsidRPr="00DC7310" w:rsidRDefault="00502E0A" w:rsidP="00502E0A">
            <w:pPr>
              <w:pStyle w:val="TAC"/>
              <w:keepNext w:val="0"/>
              <w:keepLines w:val="0"/>
              <w:rPr>
                <w:rFonts w:cs="Arial"/>
                <w:bCs/>
                <w:szCs w:val="18"/>
              </w:rPr>
            </w:pPr>
            <w:r w:rsidRPr="00DC7310">
              <w:rPr>
                <w:rFonts w:cs="Arial"/>
                <w:bCs/>
                <w:szCs w:val="18"/>
              </w:rPr>
              <w:t>DC_3-</w:t>
            </w:r>
            <w:r w:rsidRPr="00DC7310">
              <w:rPr>
                <w:rFonts w:cs="Arial"/>
                <w:bCs/>
                <w:szCs w:val="18"/>
                <w:lang w:eastAsia="zh-TW"/>
              </w:rPr>
              <w:t>7-8</w:t>
            </w:r>
            <w:r w:rsidRPr="00DC7310">
              <w:rPr>
                <w:rFonts w:cs="Arial"/>
                <w:bCs/>
                <w:szCs w:val="18"/>
              </w:rPr>
              <w:t>_n1-n78</w:t>
            </w:r>
          </w:p>
          <w:p w14:paraId="788FD828" w14:textId="77777777" w:rsidR="00502E0A" w:rsidRPr="00DC7310" w:rsidRDefault="00502E0A" w:rsidP="00502E0A">
            <w:pPr>
              <w:pStyle w:val="TAC"/>
              <w:keepNext w:val="0"/>
              <w:keepLines w:val="0"/>
              <w:rPr>
                <w:rFonts w:cs="Arial"/>
                <w:bCs/>
                <w:szCs w:val="18"/>
                <w:lang w:eastAsia="zh-TW"/>
              </w:rPr>
            </w:pPr>
            <w:r w:rsidRPr="00DC7310">
              <w:rPr>
                <w:rFonts w:cs="Arial"/>
                <w:bCs/>
                <w:szCs w:val="18"/>
                <w:lang w:eastAsia="zh-TW"/>
              </w:rPr>
              <w:t>DC_3-3-7-8_n1-n78</w:t>
            </w:r>
          </w:p>
          <w:p w14:paraId="416461D4" w14:textId="77777777" w:rsidR="00502E0A" w:rsidRPr="00DC7310" w:rsidRDefault="00502E0A" w:rsidP="00502E0A">
            <w:pPr>
              <w:pStyle w:val="TAC"/>
              <w:keepNext w:val="0"/>
              <w:keepLines w:val="0"/>
              <w:rPr>
                <w:rFonts w:cs="Arial"/>
                <w:bCs/>
                <w:szCs w:val="18"/>
                <w:lang w:eastAsia="zh-TW"/>
              </w:rPr>
            </w:pPr>
            <w:r w:rsidRPr="00DC7310">
              <w:rPr>
                <w:rFonts w:cs="Arial"/>
                <w:bCs/>
                <w:szCs w:val="18"/>
                <w:lang w:eastAsia="zh-TW"/>
              </w:rPr>
              <w:t>DC_3-7-7-8_n1-n78</w:t>
            </w:r>
          </w:p>
          <w:p w14:paraId="4309E00D" w14:textId="77777777" w:rsidR="00502E0A" w:rsidRPr="00DC7310" w:rsidRDefault="00502E0A" w:rsidP="00502E0A">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E52AFC"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AF04B4"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542A50" w14:textId="77777777" w:rsidR="00502E0A" w:rsidRPr="00DC7310" w:rsidRDefault="00502E0A" w:rsidP="00502E0A">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E7E607"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705F66" w14:textId="77777777" w:rsidR="00502E0A" w:rsidRPr="00DC7310" w:rsidRDefault="00502E0A" w:rsidP="00502E0A">
            <w:pPr>
              <w:pStyle w:val="TAC"/>
              <w:keepNext w:val="0"/>
              <w:keepLines w:val="0"/>
              <w:rPr>
                <w:rFonts w:cs="Arial"/>
                <w:lang w:eastAsia="zh-CN"/>
              </w:rPr>
            </w:pPr>
            <w:r w:rsidRPr="00DC7310">
              <w:rPr>
                <w:rFonts w:cs="Arial"/>
                <w:lang w:eastAsia="zh-CN"/>
              </w:rPr>
              <w:t>0.8</w:t>
            </w:r>
          </w:p>
        </w:tc>
      </w:tr>
      <w:tr w:rsidR="00502E0A" w:rsidRPr="00DC7310" w14:paraId="06B233CA"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57267695" w14:textId="77777777" w:rsidR="00502E0A" w:rsidRPr="00DC7310" w:rsidRDefault="00502E0A" w:rsidP="00502E0A">
            <w:pPr>
              <w:pStyle w:val="TAC"/>
              <w:keepNext w:val="0"/>
              <w:keepLines w:val="0"/>
              <w:rPr>
                <w:lang w:eastAsia="zh-TW"/>
              </w:rPr>
            </w:pPr>
            <w:r w:rsidRPr="00DC7310">
              <w:t>DC_3-7_n1-n8-n78</w:t>
            </w:r>
          </w:p>
          <w:p w14:paraId="79A0187A" w14:textId="77777777" w:rsidR="00502E0A" w:rsidRPr="00DC7310" w:rsidRDefault="00502E0A" w:rsidP="00502E0A">
            <w:pPr>
              <w:pStyle w:val="TAC"/>
              <w:keepNext w:val="0"/>
              <w:keepLines w:val="0"/>
              <w:rPr>
                <w:lang w:eastAsia="zh-TW"/>
              </w:rPr>
            </w:pPr>
            <w:r w:rsidRPr="00DC7310">
              <w:t>DC_3-3-7_n1-n8-n78</w:t>
            </w:r>
          </w:p>
          <w:p w14:paraId="0DD8052C" w14:textId="77777777" w:rsidR="00502E0A" w:rsidRPr="00DC7310" w:rsidRDefault="00502E0A" w:rsidP="00502E0A">
            <w:pPr>
              <w:pStyle w:val="TAC"/>
              <w:keepNext w:val="0"/>
              <w:keepLines w:val="0"/>
              <w:rPr>
                <w:lang w:eastAsia="zh-TW"/>
              </w:rPr>
            </w:pPr>
            <w:r w:rsidRPr="00DC7310">
              <w:t>DC_3-7-7_n1-n8-n78</w:t>
            </w:r>
          </w:p>
          <w:p w14:paraId="334B1E69" w14:textId="77777777" w:rsidR="00502E0A" w:rsidRPr="00DC7310" w:rsidRDefault="00502E0A" w:rsidP="00502E0A">
            <w:pPr>
              <w:pStyle w:val="TAC"/>
              <w:keepNext w:val="0"/>
              <w:keepLines w:val="0"/>
              <w:rPr>
                <w:rFonts w:cs="Arial"/>
                <w:bCs/>
                <w:szCs w:val="18"/>
              </w:rPr>
            </w:pPr>
            <w:r w:rsidRPr="00DC7310">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DA692D"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1C4AE"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E31F2D" w14:textId="77777777" w:rsidR="00502E0A" w:rsidRPr="00DC7310" w:rsidRDefault="00502E0A" w:rsidP="00502E0A">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2FE4A1"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62C1D1" w14:textId="77777777" w:rsidR="00502E0A" w:rsidRPr="00DC7310" w:rsidRDefault="00502E0A" w:rsidP="00502E0A">
            <w:pPr>
              <w:pStyle w:val="TAC"/>
              <w:keepNext w:val="0"/>
              <w:keepLines w:val="0"/>
              <w:rPr>
                <w:rFonts w:cs="Arial"/>
                <w:lang w:eastAsia="zh-CN"/>
              </w:rPr>
            </w:pPr>
            <w:r w:rsidRPr="00DC7310">
              <w:rPr>
                <w:rFonts w:cs="Arial"/>
                <w:lang w:eastAsia="zh-CN"/>
              </w:rPr>
              <w:t>0.8</w:t>
            </w:r>
          </w:p>
        </w:tc>
      </w:tr>
      <w:tr w:rsidR="00502E0A" w:rsidRPr="00DC7310" w14:paraId="1E833655"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7D797D15" w14:textId="77777777" w:rsidR="00502E0A" w:rsidRPr="00DC7310" w:rsidRDefault="00502E0A" w:rsidP="00502E0A">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38C09161" w14:textId="77777777" w:rsidR="00502E0A" w:rsidRPr="00DC7310" w:rsidRDefault="00502E0A" w:rsidP="00502E0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4E960EBA" w14:textId="77777777" w:rsidR="00502E0A" w:rsidRPr="00DC7310" w:rsidRDefault="00502E0A" w:rsidP="00502E0A">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6DBFE343" w14:textId="77777777" w:rsidR="00502E0A" w:rsidRPr="00DC7310" w:rsidRDefault="00502E0A" w:rsidP="00502E0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757E7E8B" w14:textId="77777777" w:rsidR="00502E0A" w:rsidRPr="00DC7310" w:rsidRDefault="00502E0A" w:rsidP="00502E0A">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10C9886B" w14:textId="77777777" w:rsidR="00502E0A" w:rsidRPr="00DC7310" w:rsidRDefault="00502E0A" w:rsidP="00502E0A">
            <w:pPr>
              <w:pStyle w:val="TAC"/>
              <w:keepNext w:val="0"/>
              <w:keepLines w:val="0"/>
            </w:pPr>
            <w:r w:rsidRPr="00DC7310">
              <w:t>0.8</w:t>
            </w:r>
          </w:p>
        </w:tc>
      </w:tr>
      <w:tr w:rsidR="00502E0A" w:rsidRPr="00DC7310" w14:paraId="1F1BBD41"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C81CF8" w14:textId="77777777" w:rsidR="00502E0A" w:rsidRPr="00DC7310" w:rsidRDefault="00502E0A" w:rsidP="00502E0A">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0C1183"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08AA01"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6EB2EC" w14:textId="77777777" w:rsidR="00502E0A" w:rsidRPr="00DC7310" w:rsidRDefault="00502E0A" w:rsidP="00502E0A">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D2B0F3"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DB0A01"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r>
      <w:tr w:rsidR="00502E0A" w:rsidRPr="00DC7310" w14:paraId="355D60EA"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63827E1" w14:textId="77777777" w:rsidR="00502E0A" w:rsidRPr="00DC7310" w:rsidRDefault="00502E0A" w:rsidP="00502E0A">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335E9E3C" w14:textId="77777777" w:rsidR="00502E0A" w:rsidRPr="00DC7310" w:rsidRDefault="00502E0A" w:rsidP="00502E0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E91FD0" w14:textId="77777777" w:rsidR="00502E0A" w:rsidRPr="00DC7310" w:rsidRDefault="00502E0A" w:rsidP="00502E0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D765B5C" w14:textId="77777777" w:rsidR="00502E0A" w:rsidRPr="00DC7310" w:rsidRDefault="00502E0A" w:rsidP="00502E0A">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9BA860" w14:textId="77777777" w:rsidR="00502E0A" w:rsidRPr="00DC7310" w:rsidRDefault="00502E0A" w:rsidP="00502E0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971715" w14:textId="77777777" w:rsidR="00502E0A" w:rsidRPr="00DC7310" w:rsidRDefault="00502E0A" w:rsidP="00502E0A">
            <w:pPr>
              <w:pStyle w:val="TAC"/>
              <w:rPr>
                <w:rFonts w:cs="Arial"/>
                <w:lang w:eastAsia="zh-CN"/>
              </w:rPr>
            </w:pPr>
            <w:r>
              <w:rPr>
                <w:rFonts w:cs="Arial"/>
                <w:lang w:eastAsia="zh-CN"/>
              </w:rPr>
              <w:t>0.8</w:t>
            </w:r>
          </w:p>
        </w:tc>
      </w:tr>
      <w:tr w:rsidR="00502E0A" w:rsidRPr="00DC7310" w14:paraId="3A581094"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5BBFC2" w14:textId="77777777" w:rsidR="00502E0A" w:rsidRPr="00DC7310" w:rsidRDefault="00502E0A" w:rsidP="00502E0A">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D84BA6"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DACE6F"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2E5BD4" w14:textId="77777777" w:rsidR="00502E0A" w:rsidRPr="00DC7310" w:rsidRDefault="00502E0A" w:rsidP="00502E0A">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5B640"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D6DC0" w14:textId="77777777" w:rsidR="00502E0A" w:rsidRPr="00DC7310" w:rsidRDefault="00502E0A" w:rsidP="00502E0A">
            <w:pPr>
              <w:pStyle w:val="TAC"/>
              <w:keepNext w:val="0"/>
              <w:keepLines w:val="0"/>
              <w:rPr>
                <w:rFonts w:cs="Arial"/>
                <w:lang w:eastAsia="zh-CN"/>
              </w:rPr>
            </w:pPr>
            <w:r w:rsidRPr="00DC7310">
              <w:rPr>
                <w:rFonts w:cs="Arial"/>
                <w:lang w:eastAsia="zh-CN"/>
              </w:rPr>
              <w:t>0.8</w:t>
            </w:r>
          </w:p>
        </w:tc>
      </w:tr>
      <w:tr w:rsidR="00502E0A" w:rsidRPr="00DC7310" w14:paraId="4B0F1614"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80CF96" w14:textId="77777777" w:rsidR="00502E0A" w:rsidRPr="00DC7310" w:rsidRDefault="00502E0A" w:rsidP="00502E0A">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A894D1" w14:textId="77777777" w:rsidR="00502E0A" w:rsidRPr="00DC7310" w:rsidRDefault="00502E0A" w:rsidP="00502E0A">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620246" w14:textId="77777777" w:rsidR="00502E0A" w:rsidRPr="00DC7310" w:rsidRDefault="00502E0A" w:rsidP="00502E0A">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FE0414" w14:textId="77777777" w:rsidR="00502E0A" w:rsidRPr="00DC7310" w:rsidRDefault="00502E0A" w:rsidP="00502E0A">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EF6C7F" w14:textId="77777777" w:rsidR="00502E0A" w:rsidRPr="00DC7310" w:rsidRDefault="00502E0A" w:rsidP="00502E0A">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224071" w14:textId="77777777" w:rsidR="00502E0A" w:rsidRPr="00DC7310" w:rsidRDefault="00502E0A" w:rsidP="00502E0A">
            <w:pPr>
              <w:pStyle w:val="TAC"/>
              <w:keepNext w:val="0"/>
              <w:keepLines w:val="0"/>
              <w:rPr>
                <w:rFonts w:cs="Arial"/>
                <w:lang w:eastAsia="zh-CN"/>
              </w:rPr>
            </w:pPr>
            <w:r w:rsidRPr="00DC7310">
              <w:rPr>
                <w:rFonts w:cs="Arial"/>
                <w:lang w:eastAsia="zh-CN"/>
              </w:rPr>
              <w:t>0.7</w:t>
            </w:r>
          </w:p>
        </w:tc>
      </w:tr>
      <w:tr w:rsidR="00502E0A" w:rsidRPr="00DC7310" w14:paraId="36B6E651"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CECDBE" w14:textId="77777777" w:rsidR="00502E0A" w:rsidRPr="00DC7310" w:rsidRDefault="00502E0A" w:rsidP="00502E0A">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B7A8A5" w14:textId="77777777" w:rsidR="00502E0A" w:rsidRPr="00DC7310" w:rsidRDefault="00502E0A" w:rsidP="00502E0A">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CDABBD"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425DC7"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49F9E"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C41D9" w14:textId="77777777" w:rsidR="00502E0A" w:rsidRPr="00DC7310" w:rsidRDefault="00502E0A" w:rsidP="00502E0A">
            <w:pPr>
              <w:pStyle w:val="TAC"/>
              <w:keepNext w:val="0"/>
              <w:keepLines w:val="0"/>
              <w:rPr>
                <w:rFonts w:cs="Arial"/>
                <w:lang w:eastAsia="zh-CN"/>
              </w:rPr>
            </w:pPr>
            <w:r w:rsidRPr="00DC7310">
              <w:rPr>
                <w:rFonts w:cs="Arial"/>
                <w:lang w:eastAsia="zh-CN"/>
              </w:rPr>
              <w:t>0.8</w:t>
            </w:r>
          </w:p>
        </w:tc>
      </w:tr>
      <w:tr w:rsidR="00502E0A" w:rsidRPr="00DC7310" w14:paraId="202C434E"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AE8C04" w14:textId="77777777" w:rsidR="00502E0A" w:rsidRPr="00DC7310" w:rsidRDefault="00502E0A" w:rsidP="00502E0A">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3E4015"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2D3C2C" w14:textId="77777777" w:rsidR="00502E0A" w:rsidRPr="00DC7310" w:rsidRDefault="00502E0A" w:rsidP="00502E0A">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6A35F4"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A4C6E8" w14:textId="77777777" w:rsidR="00502E0A" w:rsidRPr="00DC7310" w:rsidRDefault="00502E0A" w:rsidP="00502E0A">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6F7018" w14:textId="77777777" w:rsidR="00502E0A" w:rsidRPr="00DC7310" w:rsidRDefault="00502E0A" w:rsidP="00502E0A">
            <w:pPr>
              <w:pStyle w:val="TAC"/>
              <w:keepNext w:val="0"/>
              <w:keepLines w:val="0"/>
              <w:rPr>
                <w:rFonts w:cs="Arial"/>
                <w:lang w:eastAsia="zh-CN"/>
              </w:rPr>
            </w:pPr>
            <w:r w:rsidRPr="00DC7310">
              <w:rPr>
                <w:lang w:eastAsia="zh-CN"/>
              </w:rPr>
              <w:t>0.8</w:t>
            </w:r>
            <w:r w:rsidRPr="00DC7310">
              <w:rPr>
                <w:vertAlign w:val="superscript"/>
                <w:lang w:eastAsia="zh-CN"/>
              </w:rPr>
              <w:t>5</w:t>
            </w:r>
          </w:p>
        </w:tc>
      </w:tr>
      <w:tr w:rsidR="00502E0A" w:rsidRPr="00DC7310" w14:paraId="6FC7A3CF"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1EC11B" w14:textId="77777777" w:rsidR="00502E0A" w:rsidRPr="00DC7310" w:rsidRDefault="00502E0A" w:rsidP="00502E0A">
            <w:pPr>
              <w:pStyle w:val="TAC"/>
              <w:keepNext w:val="0"/>
              <w:keepLines w:val="0"/>
              <w:rPr>
                <w:lang w:eastAsia="sv-SE"/>
              </w:rPr>
            </w:pPr>
            <w:r w:rsidRPr="00DC7310">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E3045E" w14:textId="77777777" w:rsidR="00502E0A" w:rsidRPr="00DC7310" w:rsidRDefault="00502E0A" w:rsidP="00502E0A">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B8901"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33B2C4" w14:textId="77777777" w:rsidR="00502E0A" w:rsidRPr="00DC7310" w:rsidRDefault="00502E0A" w:rsidP="00502E0A">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5E0D60" w14:textId="77777777" w:rsidR="00502E0A" w:rsidRPr="00DC7310" w:rsidRDefault="00502E0A" w:rsidP="00502E0A">
            <w:pPr>
              <w:pStyle w:val="TAC"/>
              <w:keepNext w:val="0"/>
              <w:keepLines w:val="0"/>
              <w:rPr>
                <w:rFonts w:eastAsiaTheme="minorEastAsia"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34059A" w14:textId="77777777" w:rsidR="00502E0A" w:rsidRPr="00DC7310" w:rsidRDefault="00502E0A" w:rsidP="00502E0A">
            <w:pPr>
              <w:pStyle w:val="TAC"/>
              <w:keepNext w:val="0"/>
              <w:keepLines w:val="0"/>
              <w:rPr>
                <w:rFonts w:cs="Arial"/>
                <w:lang w:eastAsia="zh-CN"/>
              </w:rPr>
            </w:pPr>
            <w:r w:rsidRPr="00DC7310">
              <w:rPr>
                <w:lang w:eastAsia="zh-CN"/>
              </w:rPr>
              <w:t>0.8</w:t>
            </w:r>
            <w:r w:rsidRPr="00DC7310">
              <w:rPr>
                <w:vertAlign w:val="superscript"/>
                <w:lang w:eastAsia="zh-CN"/>
              </w:rPr>
              <w:t>5</w:t>
            </w:r>
          </w:p>
        </w:tc>
      </w:tr>
      <w:tr w:rsidR="00502E0A" w:rsidRPr="00DC7310" w14:paraId="41743477" w14:textId="77777777" w:rsidTr="0004068B">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8E4253F" w14:textId="77777777" w:rsidR="00502E0A" w:rsidRPr="00DC7310" w:rsidRDefault="00502E0A" w:rsidP="00502E0A">
            <w:pPr>
              <w:pStyle w:val="TAC"/>
              <w:keepNext w:val="0"/>
              <w:keepLines w:val="0"/>
              <w:rPr>
                <w:rFonts w:eastAsia="Malgun Gothic"/>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4375D534" w14:textId="77777777" w:rsidR="00502E0A" w:rsidRPr="00DC7310" w:rsidRDefault="00502E0A" w:rsidP="00502E0A">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A80F446" w14:textId="77777777" w:rsidR="00502E0A" w:rsidRPr="00DC7310" w:rsidRDefault="00502E0A" w:rsidP="00502E0A">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027E6BD" w14:textId="77777777" w:rsidR="00502E0A" w:rsidRPr="00DC7310" w:rsidRDefault="00502E0A" w:rsidP="00502E0A">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5CBBB2C" w14:textId="77777777" w:rsidR="00502E0A" w:rsidRPr="00DC7310" w:rsidRDefault="00502E0A" w:rsidP="00502E0A">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3D87103" w14:textId="77777777" w:rsidR="00502E0A" w:rsidRPr="00DC7310" w:rsidRDefault="00502E0A" w:rsidP="00502E0A">
            <w:pPr>
              <w:pStyle w:val="TAC"/>
              <w:keepNext w:val="0"/>
              <w:keepLines w:val="0"/>
              <w:rPr>
                <w:lang w:eastAsia="ko-KR"/>
              </w:rPr>
            </w:pPr>
            <w:r w:rsidRPr="00DC7310">
              <w:rPr>
                <w:lang w:eastAsia="ko-KR"/>
              </w:rPr>
              <w:t>N/A</w:t>
            </w:r>
          </w:p>
        </w:tc>
      </w:tr>
      <w:tr w:rsidR="00502E0A" w:rsidRPr="00DC7310" w14:paraId="1AA4021F"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220D91CC" w14:textId="77777777" w:rsidR="00502E0A" w:rsidRPr="00DC7310" w:rsidRDefault="00502E0A" w:rsidP="00502E0A">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9F0D68" w14:textId="77777777" w:rsidR="00502E0A" w:rsidRPr="00DC7310" w:rsidRDefault="00502E0A" w:rsidP="00502E0A">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D247DD" w14:textId="77777777" w:rsidR="00502E0A" w:rsidRPr="00DC7310" w:rsidRDefault="00502E0A" w:rsidP="00502E0A">
            <w:pPr>
              <w:pStyle w:val="TAC"/>
              <w:keepNext w:val="0"/>
              <w:keepLines w:val="0"/>
              <w:rPr>
                <w:rFonts w:eastAsiaTheme="minorEastAsia"/>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1BD780" w14:textId="77777777" w:rsidR="00502E0A" w:rsidRPr="00DC7310" w:rsidRDefault="00502E0A" w:rsidP="00502E0A">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275120" w14:textId="77777777" w:rsidR="00502E0A" w:rsidRPr="00DC7310" w:rsidRDefault="00502E0A" w:rsidP="00502E0A">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5FE369" w14:textId="77777777" w:rsidR="00502E0A" w:rsidRPr="00DC7310" w:rsidRDefault="00502E0A" w:rsidP="00502E0A">
            <w:pPr>
              <w:pStyle w:val="TAC"/>
              <w:keepNext w:val="0"/>
              <w:keepLines w:val="0"/>
              <w:rPr>
                <w:szCs w:val="18"/>
                <w:lang w:eastAsia="zh-CN"/>
              </w:rPr>
            </w:pPr>
            <w:r w:rsidRPr="00DC7310">
              <w:rPr>
                <w:szCs w:val="18"/>
                <w:lang w:eastAsia="zh-CN"/>
              </w:rPr>
              <w:t>0.8</w:t>
            </w:r>
          </w:p>
        </w:tc>
      </w:tr>
      <w:tr w:rsidR="00502E0A" w:rsidRPr="00DC7310" w14:paraId="7F861039"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F223F9" w14:textId="77777777" w:rsidR="00502E0A" w:rsidRPr="00DC7310" w:rsidRDefault="00502E0A" w:rsidP="00502E0A">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5AD097" w14:textId="77777777" w:rsidR="00502E0A" w:rsidRPr="00DC7310" w:rsidRDefault="00502E0A" w:rsidP="00502E0A">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00EF1F" w14:textId="77777777" w:rsidR="00502E0A" w:rsidRPr="00DC7310" w:rsidRDefault="00502E0A" w:rsidP="00502E0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E24FED" w14:textId="77777777" w:rsidR="00502E0A" w:rsidRPr="00DC7310" w:rsidRDefault="00502E0A" w:rsidP="00502E0A">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2124DE" w14:textId="77777777" w:rsidR="00502E0A" w:rsidRPr="00DC7310" w:rsidRDefault="00502E0A" w:rsidP="00502E0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903675" w14:textId="77777777" w:rsidR="00502E0A" w:rsidRPr="00DC7310" w:rsidRDefault="00502E0A" w:rsidP="00502E0A">
            <w:pPr>
              <w:pStyle w:val="TAC"/>
              <w:keepNext w:val="0"/>
              <w:keepLines w:val="0"/>
              <w:rPr>
                <w:lang w:eastAsia="zh-CN"/>
              </w:rPr>
            </w:pPr>
            <w:r w:rsidRPr="00DC7310">
              <w:rPr>
                <w:lang w:eastAsia="zh-CN"/>
              </w:rPr>
              <w:t>0.8</w:t>
            </w:r>
          </w:p>
        </w:tc>
      </w:tr>
      <w:tr w:rsidR="00502E0A" w:rsidRPr="00DC7310" w14:paraId="27D1162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296639" w14:textId="77777777" w:rsidR="00502E0A" w:rsidRPr="00DC7310" w:rsidRDefault="00502E0A" w:rsidP="00502E0A">
            <w:pPr>
              <w:pStyle w:val="TAC"/>
              <w:keepNext w:val="0"/>
              <w:keepLines w:val="0"/>
              <w:rPr>
                <w:rFonts w:eastAsia="Malgun Gothic"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437AF0" w14:textId="77777777" w:rsidR="00502E0A" w:rsidRPr="00DC7310" w:rsidRDefault="00502E0A" w:rsidP="00502E0A">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D0280C" w14:textId="77777777" w:rsidR="00502E0A" w:rsidRPr="00DC7310" w:rsidRDefault="00502E0A" w:rsidP="00502E0A">
            <w:pPr>
              <w:pStyle w:val="TAC"/>
              <w:keepNext w:val="0"/>
              <w:keepLines w:val="0"/>
              <w:rPr>
                <w:rFonts w:eastAsia="Malgun Gothic"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9D2C8C" w14:textId="77777777" w:rsidR="00502E0A" w:rsidRPr="00DC7310" w:rsidRDefault="00502E0A" w:rsidP="00502E0A">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2EF0B" w14:textId="77777777" w:rsidR="00502E0A" w:rsidRPr="00DC7310" w:rsidRDefault="00502E0A" w:rsidP="00502E0A">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596052" w14:textId="77777777" w:rsidR="00502E0A" w:rsidRPr="00DC7310" w:rsidRDefault="00502E0A" w:rsidP="00502E0A">
            <w:pPr>
              <w:pStyle w:val="TAC"/>
              <w:keepNext w:val="0"/>
              <w:keepLines w:val="0"/>
              <w:rPr>
                <w:rFonts w:eastAsia="Malgun Gothic" w:cs="Arial"/>
                <w:lang w:eastAsia="ko-KR"/>
              </w:rPr>
            </w:pPr>
            <w:r w:rsidRPr="00DC7310">
              <w:rPr>
                <w:lang w:eastAsia="zh-CN"/>
              </w:rPr>
              <w:t>0.6</w:t>
            </w:r>
          </w:p>
        </w:tc>
      </w:tr>
      <w:tr w:rsidR="00502E0A" w:rsidRPr="00DC7310" w14:paraId="23D6E091"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B4B0938" w14:textId="77777777" w:rsidR="00502E0A" w:rsidRPr="00DC7310" w:rsidRDefault="00502E0A" w:rsidP="00502E0A">
            <w:pPr>
              <w:pStyle w:val="TAC"/>
              <w:keepNext w:val="0"/>
              <w:keepLines w:val="0"/>
              <w:rPr>
                <w:rFonts w:eastAsiaTheme="minorEastAsia" w:cs="Arial"/>
              </w:rPr>
            </w:pPr>
            <w:r w:rsidRPr="00DC7310">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AD6E48" w14:textId="77777777" w:rsidR="00502E0A" w:rsidRPr="00DC7310" w:rsidRDefault="00502E0A" w:rsidP="00502E0A">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6C77D5" w14:textId="77777777" w:rsidR="00502E0A" w:rsidRPr="00DC7310" w:rsidRDefault="00502E0A" w:rsidP="00502E0A">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3DD847" w14:textId="77777777" w:rsidR="00502E0A" w:rsidRPr="00DC7310" w:rsidRDefault="00502E0A" w:rsidP="00502E0A">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9F1AF2" w14:textId="77777777" w:rsidR="00502E0A" w:rsidRPr="00DC7310" w:rsidRDefault="00502E0A" w:rsidP="00502E0A">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D99931" w14:textId="77777777" w:rsidR="00502E0A" w:rsidRPr="00DC7310" w:rsidRDefault="00502E0A" w:rsidP="00502E0A">
            <w:pPr>
              <w:pStyle w:val="TAC"/>
              <w:keepNext w:val="0"/>
              <w:keepLines w:val="0"/>
              <w:rPr>
                <w:rFonts w:cs="Arial"/>
                <w:szCs w:val="18"/>
              </w:rPr>
            </w:pPr>
            <w:r w:rsidRPr="00DC7310">
              <w:rPr>
                <w:lang w:eastAsia="zh-CN"/>
              </w:rPr>
              <w:t>0.8</w:t>
            </w:r>
          </w:p>
        </w:tc>
      </w:tr>
      <w:tr w:rsidR="00502E0A" w:rsidRPr="00DC7310" w14:paraId="21A36CA9"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571E682" w14:textId="77777777" w:rsidR="00502E0A" w:rsidRPr="00DC7310" w:rsidRDefault="00502E0A" w:rsidP="00502E0A">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7DA4B5CE"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DFA2F6" w14:textId="77777777" w:rsidR="00502E0A" w:rsidRPr="00DC7310" w:rsidRDefault="00502E0A" w:rsidP="00502E0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87B8C69"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C67834" w14:textId="77777777" w:rsidR="00502E0A" w:rsidRPr="00DC7310" w:rsidRDefault="00502E0A" w:rsidP="00502E0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FE377C" w14:textId="77777777" w:rsidR="00502E0A" w:rsidRPr="00DC7310" w:rsidRDefault="00502E0A" w:rsidP="00502E0A">
            <w:pPr>
              <w:pStyle w:val="TAC"/>
              <w:keepNext w:val="0"/>
              <w:keepLines w:val="0"/>
              <w:rPr>
                <w:lang w:eastAsia="zh-CN"/>
              </w:rPr>
            </w:pPr>
            <w:r w:rsidRPr="00DC7310">
              <w:rPr>
                <w:lang w:eastAsia="zh-CN"/>
              </w:rPr>
              <w:t>0.8</w:t>
            </w:r>
          </w:p>
        </w:tc>
      </w:tr>
      <w:tr w:rsidR="00502E0A" w:rsidRPr="00DC7310" w14:paraId="2FC8E82F"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58C565B" w14:textId="77777777" w:rsidR="00502E0A" w:rsidRPr="00DC7310" w:rsidRDefault="00502E0A" w:rsidP="00502E0A">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D9950F" w14:textId="77777777" w:rsidR="00502E0A" w:rsidRPr="00DC7310" w:rsidRDefault="00502E0A" w:rsidP="00502E0A">
            <w:pPr>
              <w:pStyle w:val="TAC"/>
              <w:keepNext w:val="0"/>
              <w:keepLines w:val="0"/>
              <w:rPr>
                <w:rFonts w:eastAsia="Malgun Gothic"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83C8A"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7736AD" w14:textId="77777777" w:rsidR="00502E0A" w:rsidRPr="00DC7310" w:rsidRDefault="00502E0A" w:rsidP="00502E0A">
            <w:pPr>
              <w:pStyle w:val="TAC"/>
              <w:keepNext w:val="0"/>
              <w:keepLines w:val="0"/>
              <w:rPr>
                <w:rFonts w:eastAsia="MS Mincho" w:cs="Arial"/>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15795BB3"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BF9520" w14:textId="77777777" w:rsidR="00502E0A" w:rsidRPr="00DC7310" w:rsidRDefault="00502E0A" w:rsidP="00502E0A">
            <w:pPr>
              <w:pStyle w:val="TAC"/>
              <w:keepNext w:val="0"/>
              <w:keepLines w:val="0"/>
              <w:rPr>
                <w:rFonts w:cs="Arial"/>
                <w:lang w:eastAsia="zh-CN"/>
              </w:rPr>
            </w:pPr>
            <w:r w:rsidRPr="00DC7310">
              <w:rPr>
                <w:rFonts w:cs="Arial"/>
                <w:lang w:eastAsia="zh-CN"/>
              </w:rPr>
              <w:t>0.7</w:t>
            </w:r>
          </w:p>
        </w:tc>
      </w:tr>
      <w:tr w:rsidR="00502E0A" w:rsidRPr="00DC7310" w14:paraId="753C5E1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49801AC8" w14:textId="77777777" w:rsidR="00502E0A" w:rsidRPr="00DC7310" w:rsidRDefault="00502E0A" w:rsidP="00502E0A">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903DFA"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A67910"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7F1B1A" w14:textId="77777777" w:rsidR="00502E0A" w:rsidRPr="00DC7310" w:rsidRDefault="00502E0A" w:rsidP="00502E0A">
            <w:pPr>
              <w:pStyle w:val="TAC"/>
              <w:keepNext w:val="0"/>
              <w:keepLines w:val="0"/>
              <w:rPr>
                <w:rFonts w:eastAsia="Malgun Gothic"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723F8871" w14:textId="77777777" w:rsidR="00502E0A" w:rsidRPr="00DC7310" w:rsidRDefault="00502E0A" w:rsidP="00502E0A">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623949" w14:textId="77777777" w:rsidR="00502E0A" w:rsidRPr="00DC7310" w:rsidRDefault="00502E0A" w:rsidP="00502E0A">
            <w:pPr>
              <w:pStyle w:val="TAC"/>
              <w:keepNext w:val="0"/>
              <w:keepLines w:val="0"/>
              <w:rPr>
                <w:rFonts w:cs="Arial"/>
                <w:lang w:eastAsia="zh-CN"/>
              </w:rPr>
            </w:pPr>
            <w:r w:rsidRPr="00DC7310">
              <w:rPr>
                <w:rFonts w:cs="Arial"/>
                <w:lang w:eastAsia="zh-CN"/>
              </w:rPr>
              <w:t>0.8</w:t>
            </w:r>
          </w:p>
        </w:tc>
      </w:tr>
      <w:tr w:rsidR="00502E0A" w:rsidRPr="00DC7310" w14:paraId="5D1709CC"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27F27784" w14:textId="77777777" w:rsidR="00502E0A" w:rsidRPr="00DC7310" w:rsidRDefault="00502E0A" w:rsidP="00502E0A">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1BDFD0CE" w14:textId="77777777" w:rsidR="00502E0A" w:rsidRPr="00DC7310" w:rsidRDefault="00502E0A" w:rsidP="00502E0A">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5A3E1B"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50D98C1" w14:textId="77777777" w:rsidR="00502E0A" w:rsidRPr="00DC7310" w:rsidRDefault="00502E0A" w:rsidP="00502E0A">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AA0333" w14:textId="77777777" w:rsidR="00502E0A" w:rsidRPr="00DC7310" w:rsidRDefault="00502E0A" w:rsidP="00502E0A">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498242" w14:textId="77777777" w:rsidR="00502E0A" w:rsidRPr="00DC7310" w:rsidRDefault="00502E0A" w:rsidP="00502E0A">
            <w:pPr>
              <w:pStyle w:val="TAC"/>
              <w:keepNext w:val="0"/>
              <w:keepLines w:val="0"/>
              <w:rPr>
                <w:rFonts w:cs="Arial"/>
                <w:lang w:eastAsia="zh-CN"/>
              </w:rPr>
            </w:pPr>
            <w:r w:rsidRPr="00DC7310">
              <w:rPr>
                <w:rFonts w:cs="Arial"/>
                <w:lang w:eastAsia="zh-CN"/>
              </w:rPr>
              <w:t>0.8</w:t>
            </w:r>
          </w:p>
        </w:tc>
      </w:tr>
      <w:tr w:rsidR="00502E0A" w:rsidRPr="00DC7310" w14:paraId="537E1E18"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57DFBF8F" w14:textId="77777777" w:rsidR="00502E0A" w:rsidRPr="00DC7310" w:rsidRDefault="00502E0A" w:rsidP="00502E0A">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C4B2BB" w14:textId="77777777" w:rsidR="00502E0A" w:rsidRPr="00DC7310" w:rsidRDefault="00502E0A" w:rsidP="00502E0A">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098B59" w14:textId="77777777" w:rsidR="00502E0A" w:rsidRPr="00DC7310" w:rsidRDefault="00502E0A" w:rsidP="00502E0A">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339FE4" w14:textId="77777777" w:rsidR="00502E0A" w:rsidRPr="00DC7310" w:rsidRDefault="00502E0A" w:rsidP="00502E0A">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9970A" w14:textId="77777777" w:rsidR="00502E0A" w:rsidRPr="00DC7310" w:rsidRDefault="00502E0A" w:rsidP="00502E0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7430BA" w14:textId="77777777" w:rsidR="00502E0A" w:rsidRPr="00DC7310" w:rsidRDefault="00502E0A" w:rsidP="00502E0A">
            <w:pPr>
              <w:pStyle w:val="TAC"/>
              <w:keepNext w:val="0"/>
              <w:keepLines w:val="0"/>
              <w:rPr>
                <w:lang w:eastAsia="zh-CN"/>
              </w:rPr>
            </w:pPr>
            <w:r w:rsidRPr="00DC7310">
              <w:rPr>
                <w:lang w:eastAsia="zh-CN"/>
              </w:rPr>
              <w:t>0.9</w:t>
            </w:r>
          </w:p>
        </w:tc>
      </w:tr>
      <w:tr w:rsidR="00502E0A" w:rsidRPr="00DC7310" w14:paraId="649E4AD5"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556659" w14:textId="77777777" w:rsidR="00502E0A" w:rsidRPr="00DC7310" w:rsidRDefault="00502E0A" w:rsidP="00502E0A">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441FD3" w14:textId="77777777" w:rsidR="00502E0A" w:rsidRPr="00DC7310" w:rsidRDefault="00502E0A" w:rsidP="00502E0A">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5C409" w14:textId="77777777" w:rsidR="00502E0A" w:rsidRPr="00DC7310" w:rsidRDefault="00502E0A" w:rsidP="00502E0A">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BE53C7" w14:textId="77777777" w:rsidR="00502E0A" w:rsidRPr="00DC7310" w:rsidRDefault="00502E0A" w:rsidP="00502E0A">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A0D035" w14:textId="77777777" w:rsidR="00502E0A" w:rsidRPr="00DC7310" w:rsidRDefault="00502E0A" w:rsidP="00502E0A">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607611" w14:textId="77777777" w:rsidR="00502E0A" w:rsidRPr="00DC7310" w:rsidRDefault="00502E0A" w:rsidP="00502E0A">
            <w:pPr>
              <w:pStyle w:val="TAC"/>
              <w:keepNext w:val="0"/>
              <w:keepLines w:val="0"/>
              <w:rPr>
                <w:rFonts w:cs="Arial"/>
                <w:lang w:eastAsia="zh-CN"/>
              </w:rPr>
            </w:pPr>
            <w:r w:rsidRPr="00DC7310">
              <w:rPr>
                <w:rFonts w:cs="Arial"/>
                <w:lang w:eastAsia="zh-CN"/>
              </w:rPr>
              <w:t>0.6</w:t>
            </w:r>
          </w:p>
        </w:tc>
      </w:tr>
      <w:tr w:rsidR="00502E0A" w:rsidRPr="00DC7310" w14:paraId="467B75BC"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A9B35C" w14:textId="77777777" w:rsidR="00502E0A" w:rsidRPr="00DC7310" w:rsidRDefault="00502E0A" w:rsidP="00502E0A">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528C11" w14:textId="77777777" w:rsidR="00502E0A" w:rsidRPr="00DC7310" w:rsidRDefault="00502E0A" w:rsidP="00502E0A">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D43221" w14:textId="77777777" w:rsidR="00502E0A" w:rsidRPr="00DC7310" w:rsidRDefault="00502E0A" w:rsidP="00502E0A">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94008B" w14:textId="77777777" w:rsidR="00502E0A" w:rsidRPr="00DC7310" w:rsidRDefault="00502E0A" w:rsidP="00502E0A">
            <w:pPr>
              <w:pStyle w:val="TAC"/>
              <w:keepNext w:val="0"/>
              <w:keepLines w:val="0"/>
              <w:rPr>
                <w:rFonts w:eastAsia="Malgun Gothic"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E5A532" w14:textId="77777777" w:rsidR="00502E0A" w:rsidRPr="00DC7310" w:rsidRDefault="00502E0A" w:rsidP="00502E0A">
            <w:pPr>
              <w:pStyle w:val="TAC"/>
              <w:keepNext w:val="0"/>
              <w:keepLines w:val="0"/>
              <w:rPr>
                <w:rFonts w:eastAsia="Malgun Gothic"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FF3AB1" w14:textId="77777777" w:rsidR="00502E0A" w:rsidRPr="00DC7310" w:rsidRDefault="00502E0A" w:rsidP="00502E0A">
            <w:pPr>
              <w:pStyle w:val="TAC"/>
              <w:keepNext w:val="0"/>
              <w:keepLines w:val="0"/>
              <w:rPr>
                <w:rFonts w:eastAsia="Malgun Gothic" w:cs="Arial"/>
                <w:szCs w:val="18"/>
                <w:lang w:eastAsia="ko-KR"/>
              </w:rPr>
            </w:pPr>
            <w:r w:rsidRPr="00DC7310">
              <w:rPr>
                <w:rFonts w:cs="Arial"/>
                <w:lang w:eastAsia="zh-CN"/>
              </w:rPr>
              <w:t>0.8</w:t>
            </w:r>
          </w:p>
        </w:tc>
      </w:tr>
      <w:tr w:rsidR="00502E0A" w:rsidRPr="00DC7310" w14:paraId="233A12AC"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9609A8C" w14:textId="77777777" w:rsidR="00502E0A" w:rsidRPr="00DC7310" w:rsidRDefault="00502E0A" w:rsidP="00502E0A">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5A1599E4" w14:textId="77777777" w:rsidR="00502E0A" w:rsidRPr="00DC7310" w:rsidRDefault="00502E0A" w:rsidP="00502E0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9BDA00A" w14:textId="77777777" w:rsidR="00502E0A" w:rsidRPr="00DC7310" w:rsidRDefault="00502E0A" w:rsidP="00502E0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AB15BCD" w14:textId="77777777" w:rsidR="00502E0A" w:rsidRPr="00DC7310" w:rsidRDefault="00502E0A" w:rsidP="00502E0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11B9BD8" w14:textId="77777777" w:rsidR="00502E0A" w:rsidRPr="00DC7310" w:rsidRDefault="00502E0A" w:rsidP="00502E0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B36752C" w14:textId="77777777" w:rsidR="00502E0A" w:rsidRPr="00DC7310" w:rsidRDefault="00502E0A" w:rsidP="00502E0A">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502E0A" w:rsidRPr="00DC7310" w14:paraId="71264A08"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05EB035D" w14:textId="77777777" w:rsidR="00502E0A" w:rsidRPr="00DC7310" w:rsidRDefault="00502E0A" w:rsidP="00502E0A">
            <w:pPr>
              <w:pStyle w:val="TAC"/>
              <w:keepNext w:val="0"/>
              <w:keepLines w:val="0"/>
              <w:rPr>
                <w:rFonts w:eastAsiaTheme="minorEastAsia" w:cs="Arial"/>
              </w:rPr>
            </w:pPr>
            <w:r w:rsidRPr="00DC7310">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ECC713" w14:textId="77777777" w:rsidR="00502E0A" w:rsidRPr="00DC7310" w:rsidRDefault="00502E0A" w:rsidP="00502E0A">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9DF7E5" w14:textId="77777777" w:rsidR="00502E0A" w:rsidRPr="00DC7310" w:rsidRDefault="00502E0A" w:rsidP="00502E0A">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3BFDC8" w14:textId="77777777" w:rsidR="00502E0A" w:rsidRPr="00DC7310" w:rsidRDefault="00502E0A" w:rsidP="00502E0A">
            <w:pPr>
              <w:pStyle w:val="TAC"/>
              <w:keepNext w:val="0"/>
              <w:keepLines w:val="0"/>
              <w:rPr>
                <w:rFonts w:eastAsia="Malgun Gothic"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83C995" w14:textId="77777777" w:rsidR="00502E0A" w:rsidRPr="00DC7310" w:rsidRDefault="00502E0A" w:rsidP="00502E0A">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D9307F" w14:textId="77777777" w:rsidR="00502E0A" w:rsidRPr="00DC7310" w:rsidRDefault="00502E0A" w:rsidP="00502E0A">
            <w:pPr>
              <w:pStyle w:val="TAC"/>
              <w:keepNext w:val="0"/>
              <w:keepLines w:val="0"/>
              <w:rPr>
                <w:rFonts w:eastAsia="Malgun Gothic" w:cs="Arial"/>
                <w:lang w:eastAsia="ko-KR"/>
              </w:rPr>
            </w:pPr>
            <w:r w:rsidRPr="00DC7310">
              <w:rPr>
                <w:rFonts w:cs="Arial"/>
                <w:lang w:eastAsia="zh-CN"/>
              </w:rPr>
              <w:t>0.8</w:t>
            </w:r>
          </w:p>
        </w:tc>
      </w:tr>
      <w:tr w:rsidR="00502E0A" w:rsidRPr="00DC7310" w14:paraId="67E3732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64F30333" w14:textId="77777777" w:rsidR="00502E0A" w:rsidRPr="00DC7310" w:rsidRDefault="00502E0A" w:rsidP="00502E0A">
            <w:pPr>
              <w:pStyle w:val="TAC"/>
              <w:keepNext w:val="0"/>
              <w:keepLines w:val="0"/>
              <w:rPr>
                <w:rFonts w:eastAsiaTheme="minorEastAsia"/>
              </w:rPr>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CEA3C0" w14:textId="77777777" w:rsidR="00502E0A" w:rsidRPr="00DC7310" w:rsidRDefault="00502E0A" w:rsidP="00502E0A">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CEFFD" w14:textId="77777777" w:rsidR="00502E0A" w:rsidRPr="00DC7310" w:rsidRDefault="00502E0A" w:rsidP="00502E0A">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3FA4AF" w14:textId="77777777" w:rsidR="00502E0A" w:rsidRPr="00DC7310" w:rsidRDefault="00502E0A" w:rsidP="00502E0A">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9DBD5D" w14:textId="77777777" w:rsidR="00502E0A" w:rsidRPr="00DC7310" w:rsidRDefault="00502E0A" w:rsidP="00502E0A">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6994A" w14:textId="77777777" w:rsidR="00502E0A" w:rsidRPr="00DC7310" w:rsidRDefault="00502E0A" w:rsidP="00502E0A">
            <w:pPr>
              <w:pStyle w:val="TAC"/>
              <w:keepNext w:val="0"/>
              <w:keepLines w:val="0"/>
              <w:rPr>
                <w:lang w:eastAsia="zh-CN"/>
              </w:rPr>
            </w:pPr>
            <w:r w:rsidRPr="00DC7310">
              <w:rPr>
                <w:lang w:eastAsia="zh-CN"/>
              </w:rPr>
              <w:t>0.8</w:t>
            </w:r>
          </w:p>
        </w:tc>
      </w:tr>
      <w:tr w:rsidR="00502E0A" w:rsidRPr="00DC7310" w14:paraId="5C347764"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1BC4FBF4" w14:textId="77777777" w:rsidR="00502E0A" w:rsidRPr="00DC7310" w:rsidRDefault="00502E0A" w:rsidP="00502E0A">
            <w:pPr>
              <w:pStyle w:val="TAC"/>
            </w:pPr>
            <w:r w:rsidRPr="00FC21AA">
              <w:t>DC_3-7-32_</w:t>
            </w:r>
            <w:r w:rsidRPr="00FC21AA">
              <w:rPr>
                <w:lang w:eastAsia="ko-KR"/>
              </w:rPr>
              <w:t>n1-</w:t>
            </w:r>
            <w:r w:rsidRPr="00FC21AA">
              <w:t>n28</w:t>
            </w:r>
          </w:p>
        </w:tc>
        <w:tc>
          <w:tcPr>
            <w:tcW w:w="1332" w:type="dxa"/>
            <w:tcBorders>
              <w:top w:val="single" w:sz="4" w:space="0" w:color="auto"/>
              <w:left w:val="single" w:sz="4" w:space="0" w:color="auto"/>
              <w:bottom w:val="single" w:sz="4" w:space="0" w:color="auto"/>
              <w:right w:val="single" w:sz="4" w:space="0" w:color="auto"/>
            </w:tcBorders>
            <w:vAlign w:val="center"/>
          </w:tcPr>
          <w:p w14:paraId="6F028B3E" w14:textId="77777777" w:rsidR="00502E0A" w:rsidRPr="00DC7310" w:rsidRDefault="00502E0A" w:rsidP="00502E0A">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A4ADED" w14:textId="77777777" w:rsidR="00502E0A" w:rsidRPr="00DC7310" w:rsidRDefault="00502E0A" w:rsidP="00502E0A">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BB14638" w14:textId="77777777" w:rsidR="00502E0A" w:rsidRPr="00DC7310" w:rsidRDefault="00502E0A" w:rsidP="00502E0A">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5ADFCC7A" w14:textId="77777777" w:rsidR="00502E0A" w:rsidRPr="00DC7310" w:rsidRDefault="00502E0A" w:rsidP="00502E0A">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B44128" w14:textId="77777777" w:rsidR="00502E0A" w:rsidRPr="00DC7310" w:rsidRDefault="00502E0A" w:rsidP="00502E0A">
            <w:pPr>
              <w:pStyle w:val="TAC"/>
              <w:rPr>
                <w:lang w:eastAsia="zh-CN"/>
              </w:rPr>
            </w:pPr>
            <w:r w:rsidRPr="00FC21AA">
              <w:rPr>
                <w:lang w:eastAsia="zh-CN"/>
              </w:rPr>
              <w:t>0.7</w:t>
            </w:r>
          </w:p>
        </w:tc>
      </w:tr>
      <w:tr w:rsidR="00502E0A" w:rsidRPr="00DC7310" w14:paraId="6BA03BFE"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63D52BB1" w14:textId="77777777" w:rsidR="00502E0A" w:rsidRPr="00DC7310" w:rsidRDefault="00502E0A" w:rsidP="00502E0A">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03FA0284" w14:textId="77777777" w:rsidR="00502E0A" w:rsidRPr="00DC7310" w:rsidRDefault="00502E0A" w:rsidP="00502E0A">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293F33EF" w14:textId="77777777" w:rsidR="00502E0A" w:rsidRPr="00DC7310" w:rsidRDefault="00502E0A" w:rsidP="00502E0A">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8B81137" w14:textId="77777777" w:rsidR="00502E0A" w:rsidRPr="00DC7310" w:rsidRDefault="00502E0A" w:rsidP="00502E0A">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4879706D" w14:textId="77777777" w:rsidR="00502E0A" w:rsidRPr="00DC7310" w:rsidRDefault="00502E0A" w:rsidP="00502E0A">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5DAF2C4" w14:textId="77777777" w:rsidR="00502E0A" w:rsidRPr="00DC7310" w:rsidRDefault="00502E0A" w:rsidP="00502E0A">
            <w:pPr>
              <w:pStyle w:val="TAC"/>
              <w:keepNext w:val="0"/>
              <w:keepLines w:val="0"/>
              <w:rPr>
                <w:lang w:eastAsia="zh-CN"/>
              </w:rPr>
            </w:pPr>
            <w:r w:rsidRPr="00DC7310">
              <w:rPr>
                <w:lang w:eastAsia="zh-CN"/>
              </w:rPr>
              <w:t>0.5</w:t>
            </w:r>
          </w:p>
        </w:tc>
      </w:tr>
      <w:tr w:rsidR="00502E0A" w:rsidRPr="00DC7310" w14:paraId="53CE7BFA"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7D2A6399" w14:textId="77777777" w:rsidR="00502E0A" w:rsidRPr="00DC7310" w:rsidRDefault="00502E0A" w:rsidP="00502E0A">
            <w:pPr>
              <w:pStyle w:val="TAC"/>
              <w:keepNext w:val="0"/>
              <w:keepLines w:val="0"/>
            </w:pPr>
            <w:r w:rsidRPr="00FC21AA">
              <w:t>DC_3-7-32_</w:t>
            </w:r>
            <w:r w:rsidRPr="00FC21AA">
              <w:rPr>
                <w:lang w:eastAsia="ko-KR"/>
              </w:rPr>
              <w:t>n28-</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5E3BED2D" w14:textId="77777777" w:rsidR="00502E0A" w:rsidRPr="00DC7310" w:rsidRDefault="00502E0A" w:rsidP="00502E0A">
            <w:pPr>
              <w:pStyle w:val="TAC"/>
              <w:keepNext w:val="0"/>
              <w:keepLines w:val="0"/>
              <w:rPr>
                <w:rFonts w:eastAsia="等线" w:cs="Arial"/>
                <w:bCs/>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06B648" w14:textId="77777777" w:rsidR="00502E0A" w:rsidRPr="00DC7310" w:rsidRDefault="00502E0A" w:rsidP="00502E0A">
            <w:pPr>
              <w:pStyle w:val="TAC"/>
              <w:keepNext w:val="0"/>
              <w:keepLines w:val="0"/>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88BC750" w14:textId="77777777" w:rsidR="00502E0A" w:rsidRPr="00DC7310" w:rsidRDefault="00502E0A" w:rsidP="00502E0A">
            <w:pPr>
              <w:pStyle w:val="TAC"/>
              <w:keepNext w:val="0"/>
              <w:keepLines w:val="0"/>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56A3C20" w14:textId="77777777" w:rsidR="00502E0A" w:rsidRPr="00DC7310" w:rsidRDefault="00502E0A" w:rsidP="00502E0A">
            <w:pPr>
              <w:pStyle w:val="TAC"/>
              <w:keepNext w:val="0"/>
              <w:keepLines w:val="0"/>
              <w:rPr>
                <w:rFonts w:cs="Arial"/>
                <w:szCs w:val="18"/>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7917F53" w14:textId="77777777" w:rsidR="00502E0A" w:rsidRPr="00DC7310" w:rsidRDefault="00502E0A" w:rsidP="00502E0A">
            <w:pPr>
              <w:pStyle w:val="TAC"/>
              <w:keepNext w:val="0"/>
              <w:keepLines w:val="0"/>
              <w:rPr>
                <w:lang w:eastAsia="zh-CN"/>
              </w:rPr>
            </w:pPr>
            <w:r w:rsidRPr="00FC21AA">
              <w:rPr>
                <w:lang w:eastAsia="zh-CN"/>
              </w:rPr>
              <w:t>0.8</w:t>
            </w:r>
          </w:p>
        </w:tc>
      </w:tr>
      <w:tr w:rsidR="00502E0A" w:rsidRPr="00DC7310" w14:paraId="3EC098DD"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770415" w14:textId="77777777" w:rsidR="00502E0A" w:rsidRPr="00DC7310" w:rsidRDefault="00502E0A" w:rsidP="00502E0A">
            <w:pPr>
              <w:pStyle w:val="TAC"/>
              <w:keepNext w:val="0"/>
              <w:keepLines w:val="0"/>
              <w:rPr>
                <w:rFonts w:cs="Arial"/>
              </w:rPr>
            </w:pPr>
            <w:r w:rsidRPr="00DC7310">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E4606F" w14:textId="77777777" w:rsidR="00502E0A" w:rsidRPr="00DC7310" w:rsidRDefault="00502E0A" w:rsidP="00502E0A">
            <w:pPr>
              <w:pStyle w:val="TAC"/>
              <w:keepNext w:val="0"/>
              <w:keepLines w:val="0"/>
            </w:pPr>
            <w:r w:rsidRPr="00DC7310">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54751E" w14:textId="77777777" w:rsidR="00502E0A" w:rsidRPr="00DC7310" w:rsidRDefault="00502E0A" w:rsidP="00502E0A">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1DBDDD" w14:textId="77777777" w:rsidR="00502E0A" w:rsidRPr="00DC7310" w:rsidRDefault="00502E0A" w:rsidP="00502E0A">
            <w:pPr>
              <w:pStyle w:val="TAC"/>
              <w:keepNext w:val="0"/>
              <w:keepLines w:val="0"/>
              <w:rPr>
                <w:rFonts w:eastAsia="Malgun Gothic" w:cs="Arial"/>
                <w:szCs w:val="18"/>
                <w:lang w:eastAsia="ko-KR"/>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09A971" w14:textId="77777777" w:rsidR="00502E0A" w:rsidRPr="00DC7310" w:rsidRDefault="00502E0A" w:rsidP="00502E0A">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B62BF1" w14:textId="77777777" w:rsidR="00502E0A" w:rsidRPr="00DC7310" w:rsidRDefault="00502E0A" w:rsidP="00502E0A">
            <w:pPr>
              <w:pStyle w:val="TAC"/>
              <w:keepNext w:val="0"/>
              <w:keepLines w:val="0"/>
              <w:rPr>
                <w:rFonts w:eastAsia="Malgun Gothic" w:cs="Arial"/>
                <w:szCs w:val="18"/>
                <w:lang w:eastAsia="ko-KR"/>
              </w:rPr>
            </w:pPr>
            <w:r w:rsidRPr="00DC7310">
              <w:rPr>
                <w:lang w:eastAsia="zh-CN"/>
              </w:rPr>
              <w:t>0.8</w:t>
            </w:r>
            <w:r w:rsidRPr="00DC7310">
              <w:rPr>
                <w:rFonts w:eastAsia="Malgun Gothic" w:cs="Arial"/>
                <w:szCs w:val="18"/>
                <w:vertAlign w:val="superscript"/>
                <w:lang w:eastAsia="ko-KR"/>
              </w:rPr>
              <w:t>5</w:t>
            </w:r>
          </w:p>
        </w:tc>
      </w:tr>
      <w:tr w:rsidR="00502E0A" w:rsidRPr="00DC7310" w14:paraId="5E6C58CF"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B527BB" w14:textId="77777777" w:rsidR="00502E0A" w:rsidRPr="00DC7310" w:rsidRDefault="00502E0A" w:rsidP="00502E0A">
            <w:pPr>
              <w:pStyle w:val="TAC"/>
              <w:keepNext w:val="0"/>
              <w:keepLines w:val="0"/>
              <w:rPr>
                <w:rFonts w:eastAsiaTheme="minorEastAsia"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C21BC8" w14:textId="77777777" w:rsidR="00502E0A" w:rsidRPr="00DC7310" w:rsidRDefault="00502E0A" w:rsidP="00502E0A">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B0A266" w14:textId="77777777" w:rsidR="00502E0A" w:rsidRPr="00DC7310" w:rsidRDefault="00502E0A" w:rsidP="00502E0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52D543" w14:textId="77777777" w:rsidR="00502E0A" w:rsidRPr="00DC7310" w:rsidRDefault="00502E0A" w:rsidP="00502E0A">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CC1347" w14:textId="77777777" w:rsidR="00502E0A" w:rsidRPr="00DC7310" w:rsidRDefault="00502E0A" w:rsidP="00502E0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0C5D83" w14:textId="77777777" w:rsidR="00502E0A" w:rsidRPr="00DC7310" w:rsidRDefault="00502E0A" w:rsidP="00502E0A">
            <w:pPr>
              <w:pStyle w:val="TAC"/>
              <w:keepNext w:val="0"/>
              <w:keepLines w:val="0"/>
              <w:rPr>
                <w:lang w:eastAsia="zh-CN"/>
              </w:rPr>
            </w:pPr>
            <w:r w:rsidRPr="00DC7310">
              <w:rPr>
                <w:lang w:eastAsia="zh-CN"/>
              </w:rPr>
              <w:t>0.8</w:t>
            </w:r>
          </w:p>
        </w:tc>
      </w:tr>
      <w:tr w:rsidR="00502E0A" w:rsidRPr="00DC7310" w14:paraId="1FEDE668"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D97DE87" w14:textId="77777777" w:rsidR="00502E0A" w:rsidRPr="00DC7310" w:rsidRDefault="00502E0A" w:rsidP="00502E0A">
            <w:pPr>
              <w:pStyle w:val="TAC"/>
            </w:pPr>
            <w:r w:rsidRPr="00FC21AA">
              <w:t>DC_3-8-20_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4640DF5F" w14:textId="77777777" w:rsidR="00502E0A" w:rsidRPr="00DC7310" w:rsidRDefault="00502E0A" w:rsidP="00502E0A">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C622F1" w14:textId="77777777" w:rsidR="00502E0A" w:rsidRPr="00DC7310" w:rsidRDefault="00502E0A" w:rsidP="00502E0A">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93752D0" w14:textId="77777777" w:rsidR="00502E0A" w:rsidRPr="00DC7310" w:rsidRDefault="00502E0A" w:rsidP="00502E0A">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70D88C" w14:textId="77777777" w:rsidR="00502E0A" w:rsidRPr="00DC7310" w:rsidRDefault="00502E0A" w:rsidP="00502E0A">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6302450" w14:textId="77777777" w:rsidR="00502E0A" w:rsidRPr="00DC7310" w:rsidRDefault="00502E0A" w:rsidP="00502E0A">
            <w:pPr>
              <w:pStyle w:val="TAC"/>
              <w:rPr>
                <w:lang w:eastAsia="zh-CN"/>
              </w:rPr>
            </w:pPr>
            <w:r w:rsidRPr="00FC21AA">
              <w:rPr>
                <w:lang w:eastAsia="zh-CN"/>
              </w:rPr>
              <w:t>0.8</w:t>
            </w:r>
          </w:p>
        </w:tc>
      </w:tr>
      <w:tr w:rsidR="00502E0A" w:rsidRPr="00DC7310" w14:paraId="2D0B9E0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ACF95A" w14:textId="77777777" w:rsidR="00502E0A" w:rsidRPr="00DC7310" w:rsidRDefault="00502E0A" w:rsidP="00502E0A">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6B5CD" w14:textId="77777777" w:rsidR="00502E0A" w:rsidRPr="00DC7310" w:rsidRDefault="00502E0A" w:rsidP="00502E0A">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D97DF1" w14:textId="77777777" w:rsidR="00502E0A" w:rsidRPr="00DC7310" w:rsidRDefault="00502E0A" w:rsidP="00502E0A">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C18C26" w14:textId="77777777" w:rsidR="00502E0A" w:rsidRPr="00DC7310" w:rsidRDefault="00502E0A" w:rsidP="00502E0A">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2A628C" w14:textId="77777777" w:rsidR="00502E0A" w:rsidRPr="00DC7310" w:rsidRDefault="00502E0A" w:rsidP="00502E0A">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137F68" w14:textId="77777777" w:rsidR="00502E0A" w:rsidRPr="00DC7310" w:rsidRDefault="00502E0A" w:rsidP="00502E0A">
            <w:pPr>
              <w:pStyle w:val="TAC"/>
              <w:keepNext w:val="0"/>
              <w:keepLines w:val="0"/>
              <w:rPr>
                <w:lang w:eastAsia="zh-CN"/>
              </w:rPr>
            </w:pPr>
            <w:r w:rsidRPr="00DC7310">
              <w:rPr>
                <w:lang w:eastAsia="zh-CN"/>
              </w:rPr>
              <w:t>0.5</w:t>
            </w:r>
          </w:p>
        </w:tc>
      </w:tr>
      <w:tr w:rsidR="00502E0A" w:rsidRPr="00DC7310" w14:paraId="78A8BED6" w14:textId="77777777" w:rsidTr="0004068B">
        <w:trPr>
          <w:jc w:val="center"/>
          <w:ins w:id="438" w:author="huawei" w:date="2025-04-17T15:43:00Z"/>
        </w:trPr>
        <w:tc>
          <w:tcPr>
            <w:tcW w:w="2263" w:type="dxa"/>
            <w:tcBorders>
              <w:top w:val="single" w:sz="4" w:space="0" w:color="auto"/>
              <w:left w:val="single" w:sz="4" w:space="0" w:color="auto"/>
              <w:bottom w:val="single" w:sz="4" w:space="0" w:color="auto"/>
              <w:right w:val="single" w:sz="4" w:space="0" w:color="auto"/>
            </w:tcBorders>
            <w:vAlign w:val="center"/>
          </w:tcPr>
          <w:p w14:paraId="4F5E873F" w14:textId="721DFFC5" w:rsidR="00502E0A" w:rsidRPr="00FC21AA" w:rsidRDefault="00502E0A" w:rsidP="00502E0A">
            <w:pPr>
              <w:pStyle w:val="TAC"/>
              <w:rPr>
                <w:ins w:id="439" w:author="huawei" w:date="2025-04-17T15:43:00Z"/>
              </w:rPr>
            </w:pPr>
            <w:ins w:id="440" w:author="huawei" w:date="2025-04-17T15:44:00Z">
              <w:r>
                <w:t>DC_3-8-28</w:t>
              </w:r>
              <w:r w:rsidRPr="00DC7310">
                <w:t>_n7</w:t>
              </w:r>
              <w:r>
                <w:t>1-n77</w:t>
              </w:r>
            </w:ins>
          </w:p>
        </w:tc>
        <w:tc>
          <w:tcPr>
            <w:tcW w:w="1332" w:type="dxa"/>
            <w:tcBorders>
              <w:top w:val="single" w:sz="4" w:space="0" w:color="auto"/>
              <w:left w:val="single" w:sz="4" w:space="0" w:color="auto"/>
              <w:bottom w:val="single" w:sz="4" w:space="0" w:color="auto"/>
              <w:right w:val="single" w:sz="4" w:space="0" w:color="auto"/>
            </w:tcBorders>
            <w:vAlign w:val="center"/>
          </w:tcPr>
          <w:p w14:paraId="78775220" w14:textId="0F243CE5" w:rsidR="00502E0A" w:rsidRPr="00FC21AA" w:rsidRDefault="00502E0A" w:rsidP="00502E0A">
            <w:pPr>
              <w:pStyle w:val="TAC"/>
              <w:rPr>
                <w:ins w:id="441" w:author="huawei" w:date="2025-04-17T15:43:00Z"/>
                <w:rFonts w:eastAsia="Malgun Gothic" w:cs="Arial"/>
                <w:lang w:eastAsia="ko-KR"/>
              </w:rPr>
            </w:pPr>
            <w:ins w:id="442" w:author="huawei" w:date="2025-04-17T15:45:00Z">
              <w:r w:rsidRPr="00DC7310">
                <w:rPr>
                  <w:rFonts w:cs="Arial" w:hint="eastAsia"/>
                  <w:bCs/>
                  <w:szCs w:val="18"/>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14969874" w14:textId="7C40DF33" w:rsidR="00502E0A" w:rsidRPr="00FC21AA" w:rsidRDefault="00502E0A" w:rsidP="00502E0A">
            <w:pPr>
              <w:pStyle w:val="TAC"/>
              <w:rPr>
                <w:ins w:id="443" w:author="huawei" w:date="2025-04-17T15:43:00Z"/>
                <w:lang w:eastAsia="zh-CN"/>
              </w:rPr>
            </w:pPr>
            <w:ins w:id="444" w:author="huawei" w:date="2025-04-17T15:45:00Z">
              <w:r w:rsidRPr="00DC7310">
                <w:rPr>
                  <w:rFonts w:cs="Arial" w:hint="eastAsia"/>
                  <w:bCs/>
                  <w:szCs w:val="18"/>
                  <w:lang w:eastAsia="ko-KR"/>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7063534F" w14:textId="6DCBFD39" w:rsidR="00502E0A" w:rsidRPr="00FC21AA" w:rsidRDefault="002202FF" w:rsidP="00502E0A">
            <w:pPr>
              <w:pStyle w:val="TAC"/>
              <w:rPr>
                <w:ins w:id="445" w:author="huawei" w:date="2025-04-17T15:43:00Z"/>
                <w:rFonts w:eastAsia="Malgun Gothic" w:cs="Arial"/>
                <w:lang w:eastAsia="ko-KR"/>
              </w:rPr>
            </w:pPr>
            <w:ins w:id="446" w:author="huawei" w:date="2025-05-19T15:06:00Z">
              <w:r>
                <w:rPr>
                  <w:lang w:eastAsia="ko-KR"/>
                </w:rPr>
                <w:t>1.1</w:t>
              </w:r>
            </w:ins>
            <w:ins w:id="447" w:author="huawei" w:date="2025-04-17T15:45:00Z">
              <w:del w:id="448" w:author="huawei" w:date="2025-05-19T15:06:00Z">
                <w:r w:rsidR="00502E0A" w:rsidRPr="00DC7310" w:rsidDel="002202FF">
                  <w:rPr>
                    <w:rFonts w:hint="eastAsia"/>
                    <w:lang w:eastAsia="ko-KR"/>
                  </w:rPr>
                  <w:delText>0.6</w:delText>
                </w:r>
              </w:del>
            </w:ins>
          </w:p>
        </w:tc>
        <w:tc>
          <w:tcPr>
            <w:tcW w:w="1333" w:type="dxa"/>
            <w:tcBorders>
              <w:top w:val="single" w:sz="4" w:space="0" w:color="auto"/>
              <w:left w:val="single" w:sz="4" w:space="0" w:color="auto"/>
              <w:bottom w:val="single" w:sz="4" w:space="0" w:color="auto"/>
              <w:right w:val="single" w:sz="4" w:space="0" w:color="auto"/>
            </w:tcBorders>
            <w:vAlign w:val="center"/>
          </w:tcPr>
          <w:p w14:paraId="2D7FEE3E" w14:textId="6958C5E3" w:rsidR="00502E0A" w:rsidRPr="00FC21AA" w:rsidRDefault="002202FF" w:rsidP="00502E0A">
            <w:pPr>
              <w:pStyle w:val="TAC"/>
              <w:rPr>
                <w:ins w:id="449" w:author="huawei" w:date="2025-04-17T15:43:00Z"/>
                <w:lang w:eastAsia="zh-CN"/>
              </w:rPr>
            </w:pPr>
            <w:ins w:id="450" w:author="huawei" w:date="2025-05-19T15:06:00Z">
              <w:r>
                <w:rPr>
                  <w:lang w:eastAsia="zh-CN"/>
                </w:rPr>
                <w:t>1.1</w:t>
              </w:r>
            </w:ins>
            <w:ins w:id="451" w:author="huawei" w:date="2025-04-17T15:46:00Z">
              <w:del w:id="452" w:author="huawei" w:date="2025-05-19T15:06:00Z">
                <w:r w:rsidR="00502E0A" w:rsidRPr="00FC21AA" w:rsidDel="002202FF">
                  <w:rPr>
                    <w:lang w:eastAsia="zh-CN"/>
                  </w:rPr>
                  <w:delText>0.</w:delText>
                </w:r>
                <w:r w:rsidR="00502E0A" w:rsidDel="002202FF">
                  <w:rPr>
                    <w:lang w:eastAsia="zh-CN"/>
                  </w:rPr>
                  <w:delText>6</w:delText>
                </w:r>
              </w:del>
            </w:ins>
          </w:p>
        </w:tc>
        <w:tc>
          <w:tcPr>
            <w:tcW w:w="1333" w:type="dxa"/>
            <w:tcBorders>
              <w:top w:val="single" w:sz="4" w:space="0" w:color="auto"/>
              <w:left w:val="single" w:sz="4" w:space="0" w:color="auto"/>
              <w:bottom w:val="single" w:sz="4" w:space="0" w:color="auto"/>
              <w:right w:val="single" w:sz="4" w:space="0" w:color="auto"/>
            </w:tcBorders>
            <w:vAlign w:val="center"/>
          </w:tcPr>
          <w:p w14:paraId="1FE393C5" w14:textId="50191C9D" w:rsidR="00502E0A" w:rsidRPr="00FC21AA" w:rsidRDefault="00502E0A" w:rsidP="00502E0A">
            <w:pPr>
              <w:pStyle w:val="TAC"/>
              <w:rPr>
                <w:ins w:id="453" w:author="huawei" w:date="2025-04-17T15:43:00Z"/>
                <w:lang w:eastAsia="zh-CN"/>
              </w:rPr>
            </w:pPr>
            <w:ins w:id="454" w:author="huawei" w:date="2025-04-17T15:46:00Z">
              <w:r w:rsidRPr="00FC21AA">
                <w:rPr>
                  <w:lang w:eastAsia="zh-CN"/>
                </w:rPr>
                <w:t>0.8</w:t>
              </w:r>
            </w:ins>
          </w:p>
        </w:tc>
      </w:tr>
      <w:tr w:rsidR="00502E0A" w:rsidRPr="00DC7310" w14:paraId="75F0F1C2"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1B99BC7" w14:textId="77777777" w:rsidR="00502E0A" w:rsidRPr="00DC7310" w:rsidRDefault="00502E0A" w:rsidP="00502E0A">
            <w:pPr>
              <w:pStyle w:val="TAC"/>
            </w:pPr>
            <w:r w:rsidRPr="00FC21AA">
              <w:t>DC_3-8-32_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3899EE18" w14:textId="77777777" w:rsidR="00502E0A" w:rsidRPr="00DC7310" w:rsidRDefault="00502E0A" w:rsidP="00502E0A">
            <w:pPr>
              <w:pStyle w:val="TAC"/>
              <w:rPr>
                <w:rFonts w:eastAsia="等线" w:cs="Arial"/>
                <w:bCs/>
                <w:szCs w:val="18"/>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4FEF88" w14:textId="77777777" w:rsidR="00502E0A" w:rsidRPr="00DC7310" w:rsidRDefault="00502E0A" w:rsidP="00502E0A">
            <w:pPr>
              <w:pStyle w:val="TAC"/>
              <w:rPr>
                <w:rFonts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9A4DB99" w14:textId="77777777" w:rsidR="00502E0A" w:rsidRPr="00DC7310" w:rsidRDefault="00502E0A" w:rsidP="00502E0A">
            <w:pPr>
              <w:pStyle w:val="TAC"/>
              <w:rPr>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4892FFC" w14:textId="77777777" w:rsidR="00502E0A" w:rsidRPr="00DC7310" w:rsidRDefault="00502E0A" w:rsidP="00502E0A">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E02A13F" w14:textId="77777777" w:rsidR="00502E0A" w:rsidRPr="00DC7310" w:rsidRDefault="00502E0A" w:rsidP="00502E0A">
            <w:pPr>
              <w:pStyle w:val="TAC"/>
              <w:rPr>
                <w:lang w:eastAsia="zh-CN"/>
              </w:rPr>
            </w:pPr>
            <w:r w:rsidRPr="00FC21AA">
              <w:rPr>
                <w:lang w:eastAsia="zh-CN"/>
              </w:rPr>
              <w:t>0.8</w:t>
            </w:r>
          </w:p>
        </w:tc>
      </w:tr>
      <w:tr w:rsidR="00502E0A" w:rsidRPr="00DC7310" w14:paraId="29288AB3"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7793B1" w14:textId="77777777" w:rsidR="00502E0A" w:rsidRPr="00DC7310" w:rsidRDefault="00502E0A" w:rsidP="00502E0A">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69BCA7" w14:textId="77777777" w:rsidR="00502E0A" w:rsidRPr="00DC7310" w:rsidRDefault="00502E0A" w:rsidP="00502E0A">
            <w:pPr>
              <w:pStyle w:val="TAC"/>
              <w:keepNext w:val="0"/>
              <w:keepLines w:val="0"/>
              <w:rPr>
                <w:rFonts w:eastAsia="MS Mincho" w:cs="Arial"/>
                <w:bCs/>
                <w:szCs w:val="18"/>
              </w:rPr>
            </w:pPr>
            <w:r w:rsidRPr="00DC7310">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7713DB" w14:textId="77777777" w:rsidR="00502E0A" w:rsidRPr="00DC7310" w:rsidRDefault="00502E0A" w:rsidP="00502E0A">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419374" w14:textId="77777777" w:rsidR="00502E0A" w:rsidRPr="00DC7310" w:rsidRDefault="00502E0A" w:rsidP="00502E0A">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C26E62" w14:textId="77777777" w:rsidR="00502E0A" w:rsidRPr="00DC7310" w:rsidRDefault="00502E0A" w:rsidP="00502E0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1163A6" w14:textId="77777777" w:rsidR="00502E0A" w:rsidRPr="00DC7310" w:rsidRDefault="00502E0A" w:rsidP="00502E0A">
            <w:pPr>
              <w:pStyle w:val="TAC"/>
              <w:keepNext w:val="0"/>
              <w:keepLines w:val="0"/>
              <w:rPr>
                <w:lang w:eastAsia="zh-CN"/>
              </w:rPr>
            </w:pPr>
            <w:r w:rsidRPr="00DC7310">
              <w:rPr>
                <w:lang w:eastAsia="zh-CN"/>
              </w:rPr>
              <w:t>0.8</w:t>
            </w:r>
            <w:r w:rsidRPr="00DC7310">
              <w:rPr>
                <w:vertAlign w:val="superscript"/>
                <w:lang w:eastAsia="zh-CN"/>
              </w:rPr>
              <w:t>5</w:t>
            </w:r>
          </w:p>
        </w:tc>
      </w:tr>
      <w:tr w:rsidR="00502E0A" w:rsidRPr="00DC7310" w14:paraId="59573B54"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35DB07C" w14:textId="77777777" w:rsidR="00502E0A" w:rsidRPr="00DC7310" w:rsidRDefault="00502E0A" w:rsidP="00502E0A">
            <w:pPr>
              <w:pStyle w:val="TAC"/>
              <w:keepNext w:val="0"/>
              <w:keepLines w:val="0"/>
            </w:pPr>
            <w:r w:rsidRPr="00DC7310">
              <w:t>DC_3-8-41_n1-n</w:t>
            </w:r>
            <w:r>
              <w:t>41</w:t>
            </w:r>
          </w:p>
          <w:p w14:paraId="0C4850C4" w14:textId="77777777" w:rsidR="00502E0A" w:rsidRPr="00DC7310" w:rsidRDefault="00502E0A" w:rsidP="00502E0A">
            <w:pPr>
              <w:pStyle w:val="TAC"/>
              <w:keepNext w:val="0"/>
              <w:keepLines w:val="0"/>
            </w:pPr>
            <w:r w:rsidRPr="00DC7310">
              <w:t>DC_</w:t>
            </w:r>
            <w:r>
              <w:t>3-</w:t>
            </w:r>
            <w:r w:rsidRPr="00DC7310">
              <w:t>3-8-41_n1-n78</w:t>
            </w:r>
          </w:p>
        </w:tc>
        <w:tc>
          <w:tcPr>
            <w:tcW w:w="1332" w:type="dxa"/>
            <w:tcBorders>
              <w:top w:val="single" w:sz="4" w:space="0" w:color="auto"/>
              <w:left w:val="single" w:sz="4" w:space="0" w:color="auto"/>
              <w:bottom w:val="single" w:sz="4" w:space="0" w:color="auto"/>
              <w:right w:val="single" w:sz="4" w:space="0" w:color="auto"/>
            </w:tcBorders>
            <w:vAlign w:val="center"/>
          </w:tcPr>
          <w:p w14:paraId="4D4F2484" w14:textId="77777777" w:rsidR="00502E0A" w:rsidRPr="00DC7310" w:rsidRDefault="00502E0A" w:rsidP="00502E0A">
            <w:pPr>
              <w:pStyle w:val="TAC"/>
              <w:keepNext w:val="0"/>
              <w:keepLines w:val="0"/>
              <w:rPr>
                <w:rFonts w:eastAsia="等线" w:cs="Arial"/>
                <w:bCs/>
                <w:szCs w:val="18"/>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7038ABB6" w14:textId="77777777" w:rsidR="00502E0A" w:rsidRPr="00DC7310" w:rsidRDefault="00502E0A" w:rsidP="00502E0A">
            <w:pPr>
              <w:pStyle w:val="TAC"/>
              <w:keepNext w:val="0"/>
              <w:keepLines w:val="0"/>
              <w:rPr>
                <w:rFonts w:cs="Arial"/>
                <w:bCs/>
                <w:szCs w:val="18"/>
                <w:lang w:eastAsia="zh-CN"/>
              </w:rPr>
            </w:pPr>
            <w:r w:rsidRPr="000F0207">
              <w:t>0</w:t>
            </w:r>
            <w:r w:rsidRPr="000F0207">
              <w:rPr>
                <w:rFonts w:eastAsia="等线"/>
                <w:lang w:eastAsia="zh-CN"/>
              </w:rPr>
              <w:t>.</w:t>
            </w:r>
            <w:r>
              <w:rPr>
                <w:rFonts w:eastAsia="PMingLiU" w:hint="eastAsia"/>
                <w:lang w:eastAsia="zh-TW"/>
              </w:rPr>
              <w:t>3</w:t>
            </w:r>
          </w:p>
        </w:tc>
        <w:tc>
          <w:tcPr>
            <w:tcW w:w="1332" w:type="dxa"/>
            <w:tcBorders>
              <w:top w:val="single" w:sz="4" w:space="0" w:color="auto"/>
              <w:left w:val="single" w:sz="4" w:space="0" w:color="auto"/>
              <w:bottom w:val="single" w:sz="4" w:space="0" w:color="auto"/>
              <w:right w:val="single" w:sz="4" w:space="0" w:color="auto"/>
            </w:tcBorders>
            <w:vAlign w:val="center"/>
          </w:tcPr>
          <w:p w14:paraId="49205FD9" w14:textId="77777777" w:rsidR="00502E0A" w:rsidRPr="00DC7310" w:rsidRDefault="00502E0A" w:rsidP="00502E0A">
            <w:pPr>
              <w:pStyle w:val="TAC"/>
              <w:keepNext w:val="0"/>
              <w:keepLines w:val="0"/>
              <w:rPr>
                <w:lang w:eastAsia="zh-CN"/>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7A09F60C" w14:textId="77777777" w:rsidR="00502E0A" w:rsidRPr="00DC7310" w:rsidRDefault="00502E0A" w:rsidP="00502E0A">
            <w:pPr>
              <w:pStyle w:val="TAC"/>
              <w:keepNext w:val="0"/>
              <w:keepLines w:val="0"/>
              <w:rPr>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6B3131FA" w14:textId="77777777" w:rsidR="00502E0A" w:rsidRPr="00DC7310" w:rsidRDefault="00502E0A" w:rsidP="00502E0A">
            <w:pPr>
              <w:pStyle w:val="TAC"/>
              <w:keepNext w:val="0"/>
              <w:keepLines w:val="0"/>
              <w:rPr>
                <w:lang w:eastAsia="zh-CN"/>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r>
      <w:tr w:rsidR="00502E0A" w:rsidRPr="00DC7310" w14:paraId="53416EDB" w14:textId="77777777" w:rsidTr="0004068B">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28BFAEF" w14:textId="77777777" w:rsidR="00502E0A" w:rsidRPr="00DC7310" w:rsidRDefault="00502E0A" w:rsidP="00502E0A">
            <w:pPr>
              <w:pStyle w:val="TAC"/>
              <w:keepNext w:val="0"/>
              <w:keepLines w:val="0"/>
            </w:pPr>
            <w:r w:rsidRPr="00DC7310">
              <w:t>DC_3-8-41_n1-n78</w:t>
            </w:r>
          </w:p>
          <w:p w14:paraId="4F264823" w14:textId="77777777" w:rsidR="00502E0A" w:rsidRPr="00DC7310" w:rsidRDefault="00502E0A" w:rsidP="00502E0A">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0AAA5218" w14:textId="77777777" w:rsidR="00502E0A" w:rsidRPr="00DC7310" w:rsidRDefault="00502E0A" w:rsidP="00502E0A">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1C1200" w14:textId="77777777" w:rsidR="00502E0A" w:rsidRPr="00DC7310" w:rsidRDefault="00502E0A" w:rsidP="00502E0A">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6EB5514" w14:textId="77777777" w:rsidR="00502E0A" w:rsidRPr="00DC7310" w:rsidRDefault="00502E0A" w:rsidP="00502E0A">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2BBA42" w14:textId="77777777" w:rsidR="00502E0A" w:rsidRPr="00DC7310" w:rsidRDefault="00502E0A" w:rsidP="00502E0A">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952F3A" w14:textId="77777777" w:rsidR="00502E0A" w:rsidRPr="00DC7310" w:rsidRDefault="00502E0A" w:rsidP="00502E0A">
            <w:pPr>
              <w:pStyle w:val="TAC"/>
              <w:keepNext w:val="0"/>
              <w:keepLines w:val="0"/>
              <w:rPr>
                <w:lang w:eastAsia="ko-KR"/>
              </w:rPr>
            </w:pPr>
            <w:r w:rsidRPr="00DC7310">
              <w:rPr>
                <w:rFonts w:hint="eastAsia"/>
                <w:lang w:eastAsia="ko-KR"/>
              </w:rPr>
              <w:t>0.8</w:t>
            </w:r>
          </w:p>
        </w:tc>
      </w:tr>
      <w:tr w:rsidR="00502E0A" w:rsidRPr="00DC7310" w14:paraId="598321C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046968A" w14:textId="77777777" w:rsidR="00502E0A" w:rsidRPr="00DC7310" w:rsidRDefault="00502E0A" w:rsidP="00502E0A">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09D5F0" w14:textId="77777777" w:rsidR="00502E0A" w:rsidRPr="00DC7310" w:rsidRDefault="00502E0A" w:rsidP="00502E0A">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616607" w14:textId="77777777" w:rsidR="00502E0A" w:rsidRPr="00DC7310" w:rsidRDefault="00502E0A" w:rsidP="00502E0A">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93EE8A" w14:textId="77777777" w:rsidR="00502E0A" w:rsidRPr="00DC7310" w:rsidRDefault="00502E0A" w:rsidP="00502E0A">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7C32EF5C" w14:textId="77777777" w:rsidR="00502E0A" w:rsidRPr="00DC7310" w:rsidRDefault="00502E0A" w:rsidP="00502E0A">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58459" w14:textId="77777777" w:rsidR="00502E0A" w:rsidRPr="00DC7310" w:rsidRDefault="00502E0A" w:rsidP="00502E0A">
            <w:pPr>
              <w:pStyle w:val="TAC"/>
              <w:keepNext w:val="0"/>
              <w:keepLines w:val="0"/>
              <w:rPr>
                <w:rFonts w:cs="Arial"/>
                <w:szCs w:val="18"/>
                <w:lang w:eastAsia="zh-CN"/>
              </w:rPr>
            </w:pPr>
            <w:r w:rsidRPr="00DC7310">
              <w:rPr>
                <w:rFonts w:cs="Arial"/>
                <w:szCs w:val="18"/>
                <w:lang w:eastAsia="zh-CN"/>
              </w:rPr>
              <w:t>0.8</w:t>
            </w:r>
          </w:p>
        </w:tc>
      </w:tr>
      <w:tr w:rsidR="00502E0A" w:rsidRPr="00DC7310" w14:paraId="6B9DE7B0"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6B381CC" w14:textId="77777777" w:rsidR="00502E0A" w:rsidRPr="00DC7310" w:rsidRDefault="00502E0A" w:rsidP="00502E0A">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8732EA" w14:textId="77777777" w:rsidR="00502E0A" w:rsidRPr="00DC7310" w:rsidRDefault="00502E0A" w:rsidP="00502E0A">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B949FA" w14:textId="77777777" w:rsidR="00502E0A" w:rsidRPr="00DC7310" w:rsidRDefault="00502E0A" w:rsidP="00502E0A">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579ECF" w14:textId="77777777" w:rsidR="00502E0A" w:rsidRPr="00DC7310" w:rsidRDefault="00502E0A" w:rsidP="00502E0A">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3F7464BC" w14:textId="77777777" w:rsidR="00502E0A" w:rsidRPr="00DC7310" w:rsidRDefault="00502E0A" w:rsidP="00502E0A">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495710" w14:textId="77777777" w:rsidR="00502E0A" w:rsidRPr="00DC7310" w:rsidRDefault="00502E0A" w:rsidP="00502E0A">
            <w:pPr>
              <w:pStyle w:val="TAC"/>
              <w:keepNext w:val="0"/>
              <w:keepLines w:val="0"/>
              <w:rPr>
                <w:rFonts w:cs="Arial"/>
                <w:szCs w:val="18"/>
              </w:rPr>
            </w:pPr>
            <w:r w:rsidRPr="00DC7310">
              <w:rPr>
                <w:rFonts w:cs="Arial"/>
                <w:szCs w:val="18"/>
                <w:lang w:eastAsia="zh-CN"/>
              </w:rPr>
              <w:t>0.8</w:t>
            </w:r>
          </w:p>
        </w:tc>
      </w:tr>
      <w:tr w:rsidR="00502E0A" w:rsidRPr="00DC7310" w14:paraId="2D459BAE"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23CE33EA" w14:textId="77777777" w:rsidR="00502E0A" w:rsidRPr="00DC7310" w:rsidRDefault="00502E0A" w:rsidP="00502E0A">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AA5DEB" w14:textId="77777777" w:rsidR="00502E0A" w:rsidRPr="00DC7310" w:rsidRDefault="00502E0A" w:rsidP="00502E0A">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E1C5E7" w14:textId="77777777" w:rsidR="00502E0A" w:rsidRPr="00DC7310" w:rsidRDefault="00502E0A" w:rsidP="00502E0A">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721E56" w14:textId="77777777" w:rsidR="00502E0A" w:rsidRPr="00DC7310" w:rsidRDefault="00502E0A" w:rsidP="00502E0A">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2F02A6FB" w14:textId="77777777" w:rsidR="00502E0A" w:rsidRPr="00DC7310" w:rsidRDefault="00502E0A" w:rsidP="00502E0A">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CCA794" w14:textId="77777777" w:rsidR="00502E0A" w:rsidRPr="00DC7310" w:rsidRDefault="00502E0A" w:rsidP="00502E0A">
            <w:pPr>
              <w:pStyle w:val="TAC"/>
              <w:keepNext w:val="0"/>
              <w:keepLines w:val="0"/>
              <w:rPr>
                <w:rFonts w:cs="Arial"/>
                <w:szCs w:val="18"/>
              </w:rPr>
            </w:pPr>
            <w:r w:rsidRPr="00DC7310">
              <w:rPr>
                <w:rFonts w:cs="Arial"/>
                <w:szCs w:val="18"/>
                <w:lang w:eastAsia="zh-CN"/>
              </w:rPr>
              <w:t>-</w:t>
            </w:r>
          </w:p>
        </w:tc>
      </w:tr>
      <w:tr w:rsidR="00502E0A" w:rsidRPr="00DC7310" w14:paraId="7A88F6A6"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62721D8D" w14:textId="77777777" w:rsidR="00502E0A" w:rsidRPr="00DC7310" w:rsidRDefault="00502E0A" w:rsidP="00502E0A">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E4A508" w14:textId="77777777" w:rsidR="00502E0A" w:rsidRPr="00DC7310" w:rsidRDefault="00502E0A" w:rsidP="00502E0A">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9BF295" w14:textId="77777777" w:rsidR="00502E0A" w:rsidRPr="00DC7310" w:rsidRDefault="00502E0A" w:rsidP="00502E0A">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5DB60D54" w14:textId="77777777" w:rsidR="00502E0A" w:rsidRPr="00DC7310" w:rsidRDefault="00502E0A" w:rsidP="00502E0A">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2A2922" w14:textId="77777777" w:rsidR="00502E0A" w:rsidRPr="00DC7310" w:rsidRDefault="00502E0A" w:rsidP="00502E0A">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78BA1E" w14:textId="77777777" w:rsidR="00502E0A" w:rsidRPr="00DC7310" w:rsidRDefault="00502E0A" w:rsidP="00502E0A">
            <w:pPr>
              <w:pStyle w:val="TAC"/>
              <w:keepNext w:val="0"/>
              <w:keepLines w:val="0"/>
              <w:rPr>
                <w:lang w:eastAsia="zh-CN"/>
              </w:rPr>
            </w:pPr>
            <w:r w:rsidRPr="00DC7310">
              <w:rPr>
                <w:lang w:eastAsia="zh-CN"/>
              </w:rPr>
              <w:t>0.8</w:t>
            </w:r>
          </w:p>
        </w:tc>
      </w:tr>
      <w:tr w:rsidR="00502E0A" w:rsidRPr="00DC7310" w14:paraId="3C2B9329"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736B31C4" w14:textId="77777777" w:rsidR="00502E0A" w:rsidRPr="00DC7310" w:rsidRDefault="00502E0A" w:rsidP="00502E0A">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6128F5" w14:textId="77777777" w:rsidR="00502E0A" w:rsidRPr="00DC7310" w:rsidRDefault="00502E0A" w:rsidP="00502E0A">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6D297B" w14:textId="77777777" w:rsidR="00502E0A" w:rsidRPr="00DC7310" w:rsidRDefault="00502E0A" w:rsidP="00502E0A">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3ADD0B81" w14:textId="77777777" w:rsidR="00502E0A" w:rsidRPr="00DC7310" w:rsidRDefault="00502E0A" w:rsidP="00502E0A">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F3A11" w14:textId="77777777" w:rsidR="00502E0A" w:rsidRPr="00DC7310" w:rsidRDefault="00502E0A" w:rsidP="00502E0A">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336EB9" w14:textId="77777777" w:rsidR="00502E0A" w:rsidRPr="00DC7310" w:rsidRDefault="00502E0A" w:rsidP="00502E0A">
            <w:pPr>
              <w:pStyle w:val="TAC"/>
              <w:keepNext w:val="0"/>
              <w:keepLines w:val="0"/>
              <w:rPr>
                <w:rFonts w:eastAsia="Yu Mincho"/>
                <w:lang w:eastAsia="ja-JP"/>
              </w:rPr>
            </w:pPr>
            <w:r w:rsidRPr="00DC7310">
              <w:rPr>
                <w:lang w:eastAsia="zh-CN"/>
              </w:rPr>
              <w:t>0.8</w:t>
            </w:r>
          </w:p>
        </w:tc>
      </w:tr>
      <w:tr w:rsidR="00502E0A" w:rsidRPr="00DC7310" w14:paraId="40115002"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6EB97192" w14:textId="77777777" w:rsidR="00502E0A" w:rsidRPr="00DC7310" w:rsidRDefault="00502E0A" w:rsidP="00502E0A">
            <w:pPr>
              <w:pStyle w:val="TAC"/>
              <w:keepNext w:val="0"/>
              <w:keepLines w:val="0"/>
              <w:rPr>
                <w:rFonts w:eastAsiaTheme="minorEastAsia"/>
              </w:rPr>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46DA89" w14:textId="77777777" w:rsidR="00502E0A" w:rsidRPr="00DC7310" w:rsidRDefault="00502E0A" w:rsidP="00502E0A">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3A9435" w14:textId="77777777" w:rsidR="00502E0A" w:rsidRPr="00DC7310" w:rsidRDefault="00502E0A" w:rsidP="00502E0A">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549850" w14:textId="77777777" w:rsidR="00502E0A" w:rsidRPr="00DC7310" w:rsidRDefault="00502E0A" w:rsidP="00502E0A">
            <w:pPr>
              <w:pStyle w:val="TAC"/>
              <w:keepNext w:val="0"/>
              <w:keepLines w:val="0"/>
              <w:rPr>
                <w:rFonts w:eastAsia="Yu Mincho"/>
                <w:lang w:eastAsia="ja-JP"/>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63ED7B" w14:textId="77777777" w:rsidR="00502E0A" w:rsidRPr="00DC7310" w:rsidRDefault="00502E0A" w:rsidP="00502E0A">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9A7F46" w14:textId="77777777" w:rsidR="00502E0A" w:rsidRPr="00DC7310" w:rsidRDefault="00502E0A" w:rsidP="00502E0A">
            <w:pPr>
              <w:pStyle w:val="TAC"/>
              <w:keepNext w:val="0"/>
              <w:keepLines w:val="0"/>
              <w:rPr>
                <w:rFonts w:eastAsia="Yu Mincho"/>
                <w:lang w:eastAsia="ja-JP"/>
              </w:rPr>
            </w:pPr>
            <w:r w:rsidRPr="00DC7310">
              <w:rPr>
                <w:lang w:eastAsia="zh-CN"/>
              </w:rPr>
              <w:t>-</w:t>
            </w:r>
          </w:p>
        </w:tc>
      </w:tr>
      <w:tr w:rsidR="00502E0A" w:rsidRPr="00DC7310" w14:paraId="57B25ECE"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733743AD" w14:textId="77777777" w:rsidR="00502E0A" w:rsidRPr="00DC7310" w:rsidRDefault="00502E0A" w:rsidP="00502E0A">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2A2C33B8" w14:textId="77777777" w:rsidR="00502E0A" w:rsidRPr="00DC7310" w:rsidRDefault="00502E0A" w:rsidP="00502E0A">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CC8D4A9" w14:textId="77777777" w:rsidR="00502E0A" w:rsidRPr="00DC7310" w:rsidRDefault="00502E0A" w:rsidP="00502E0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F9347CA" w14:textId="77777777" w:rsidR="00502E0A" w:rsidRPr="00DC7310" w:rsidRDefault="00502E0A" w:rsidP="00502E0A">
            <w:pPr>
              <w:pStyle w:val="TAC"/>
              <w:keepNext w:val="0"/>
              <w:keepLines w:val="0"/>
              <w:rPr>
                <w:rFonts w:eastAsia="Malgun Gothic"/>
                <w:szCs w:val="18"/>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035D58B" w14:textId="77777777" w:rsidR="00502E0A" w:rsidRPr="00DC7310" w:rsidRDefault="00502E0A" w:rsidP="00502E0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C4E0212" w14:textId="77777777" w:rsidR="00502E0A" w:rsidRPr="00DC7310" w:rsidRDefault="00502E0A" w:rsidP="00502E0A">
            <w:pPr>
              <w:pStyle w:val="TAC"/>
              <w:keepNext w:val="0"/>
              <w:keepLines w:val="0"/>
              <w:rPr>
                <w:lang w:eastAsia="zh-CN"/>
              </w:rPr>
            </w:pPr>
            <w:r w:rsidRPr="00DC7310">
              <w:rPr>
                <w:lang w:eastAsia="zh-CN"/>
              </w:rPr>
              <w:t>-</w:t>
            </w:r>
          </w:p>
        </w:tc>
      </w:tr>
      <w:tr w:rsidR="00502E0A" w:rsidRPr="00DC7310" w14:paraId="5D454FBF"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70EBDED2" w14:textId="77777777" w:rsidR="00502E0A" w:rsidRPr="00DC7310" w:rsidRDefault="00502E0A" w:rsidP="00502E0A">
            <w:pPr>
              <w:pStyle w:val="TAC"/>
              <w:keepNext w:val="0"/>
              <w:keepLines w:val="0"/>
              <w:rPr>
                <w:rFonts w:eastAsiaTheme="minorEastAsia"/>
              </w:rPr>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D02443" w14:textId="77777777" w:rsidR="00502E0A" w:rsidRPr="00DC7310" w:rsidRDefault="00502E0A" w:rsidP="00502E0A">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0BEF7E" w14:textId="77777777" w:rsidR="00502E0A" w:rsidRPr="00DC7310" w:rsidRDefault="00502E0A" w:rsidP="00502E0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EF5D62" w14:textId="77777777" w:rsidR="00502E0A" w:rsidRPr="00DC7310" w:rsidRDefault="00502E0A" w:rsidP="00502E0A">
            <w:pPr>
              <w:pStyle w:val="TAC"/>
              <w:keepNext w:val="0"/>
              <w:keepLines w:val="0"/>
              <w:rPr>
                <w:rFonts w:eastAsia="Malgun Gothic"/>
                <w:szCs w:val="18"/>
                <w:lang w:eastAsia="ko-KR"/>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E63AE" w14:textId="77777777" w:rsidR="00502E0A" w:rsidRPr="00DC7310" w:rsidRDefault="00502E0A" w:rsidP="00502E0A">
            <w:pPr>
              <w:pStyle w:val="TAC"/>
              <w:keepNext w:val="0"/>
              <w:keepLines w:val="0"/>
              <w:rPr>
                <w:rFonts w:eastAsiaTheme="minorEastAsia"/>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A2C3FA" w14:textId="77777777" w:rsidR="00502E0A" w:rsidRPr="00DC7310" w:rsidRDefault="00502E0A" w:rsidP="00502E0A">
            <w:pPr>
              <w:pStyle w:val="TAC"/>
              <w:keepNext w:val="0"/>
              <w:keepLines w:val="0"/>
              <w:rPr>
                <w:szCs w:val="18"/>
                <w:lang w:eastAsia="zh-CN"/>
              </w:rPr>
            </w:pPr>
            <w:r w:rsidRPr="00DC7310">
              <w:rPr>
                <w:szCs w:val="18"/>
                <w:lang w:eastAsia="zh-CN"/>
              </w:rPr>
              <w:t>0.6</w:t>
            </w:r>
          </w:p>
        </w:tc>
      </w:tr>
      <w:tr w:rsidR="00502E0A" w:rsidRPr="00DC7310" w14:paraId="1491C7A5"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47112B07" w14:textId="77777777" w:rsidR="00502E0A" w:rsidRPr="00DC7310" w:rsidRDefault="00502E0A" w:rsidP="00502E0A">
            <w:pPr>
              <w:pStyle w:val="TAC"/>
            </w:pPr>
            <w:r w:rsidRPr="00FC21AA">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78AC80CF" w14:textId="77777777" w:rsidR="00502E0A" w:rsidRPr="00DC7310" w:rsidRDefault="00502E0A" w:rsidP="00502E0A">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D67A2A" w14:textId="77777777" w:rsidR="00502E0A" w:rsidRPr="00DC7310" w:rsidRDefault="00502E0A" w:rsidP="00502E0A">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B196591" w14:textId="77777777" w:rsidR="00502E0A" w:rsidRPr="00DC7310" w:rsidRDefault="00502E0A" w:rsidP="00502E0A">
            <w:pPr>
              <w:pStyle w:val="TAC"/>
              <w:rPr>
                <w:rFonts w:eastAsia="Malgun Gothic"/>
                <w:szCs w:val="18"/>
                <w:lang w:eastAsia="ko-KR"/>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85A2A04" w14:textId="77777777" w:rsidR="00502E0A" w:rsidRPr="00DC7310" w:rsidRDefault="00502E0A" w:rsidP="00502E0A">
            <w:pPr>
              <w:pStyle w:val="TAC"/>
              <w:rPr>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60ABA16" w14:textId="77777777" w:rsidR="00502E0A" w:rsidRPr="00DC7310" w:rsidRDefault="00502E0A" w:rsidP="00502E0A">
            <w:pPr>
              <w:pStyle w:val="TAC"/>
              <w:rPr>
                <w:szCs w:val="18"/>
                <w:lang w:eastAsia="zh-CN"/>
              </w:rPr>
            </w:pPr>
            <w:r w:rsidRPr="00FC21AA">
              <w:rPr>
                <w:szCs w:val="18"/>
                <w:lang w:eastAsia="zh-CN"/>
              </w:rPr>
              <w:t>0.8</w:t>
            </w:r>
          </w:p>
        </w:tc>
      </w:tr>
      <w:tr w:rsidR="00502E0A" w:rsidRPr="00DC7310" w14:paraId="2F88DA92" w14:textId="77777777" w:rsidTr="0004068B">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7A4BCEA" w14:textId="77777777" w:rsidR="00502E0A" w:rsidRPr="00DC7310" w:rsidRDefault="00502E0A" w:rsidP="00502E0A">
            <w:pPr>
              <w:pStyle w:val="TAC"/>
              <w:keepNext w:val="0"/>
              <w:keepLines w:val="0"/>
              <w:rPr>
                <w:rFonts w:cs="Arial"/>
              </w:rPr>
            </w:pPr>
            <w:r w:rsidRPr="00DC7310">
              <w:rPr>
                <w:rFonts w:cs="Arial"/>
              </w:rPr>
              <w:t>DC_3-20-41_n1-n78</w:t>
            </w:r>
          </w:p>
          <w:p w14:paraId="45F02AC9" w14:textId="77777777" w:rsidR="00502E0A" w:rsidRPr="00DC7310" w:rsidRDefault="00502E0A" w:rsidP="00502E0A">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29A62954" w14:textId="77777777" w:rsidR="00502E0A" w:rsidRPr="00DC7310" w:rsidRDefault="00502E0A" w:rsidP="00502E0A">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8C39DB" w14:textId="77777777" w:rsidR="00502E0A" w:rsidRPr="00DC7310" w:rsidRDefault="00502E0A" w:rsidP="00502E0A">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C946532" w14:textId="77777777" w:rsidR="00502E0A" w:rsidRPr="00DC7310" w:rsidRDefault="00502E0A" w:rsidP="00502E0A">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FAF273" w14:textId="77777777" w:rsidR="00502E0A" w:rsidRPr="00DC7310" w:rsidRDefault="00502E0A" w:rsidP="00502E0A">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D3403F6" w14:textId="77777777" w:rsidR="00502E0A" w:rsidRPr="00DC7310" w:rsidRDefault="00502E0A" w:rsidP="00502E0A">
            <w:pPr>
              <w:pStyle w:val="TAC"/>
              <w:keepNext w:val="0"/>
              <w:keepLines w:val="0"/>
              <w:rPr>
                <w:szCs w:val="18"/>
                <w:lang w:eastAsia="ko-KR"/>
              </w:rPr>
            </w:pPr>
            <w:r w:rsidRPr="00DC7310">
              <w:rPr>
                <w:rFonts w:hint="eastAsia"/>
                <w:szCs w:val="18"/>
                <w:lang w:eastAsia="ko-KR"/>
              </w:rPr>
              <w:t>0.8</w:t>
            </w:r>
          </w:p>
        </w:tc>
      </w:tr>
      <w:tr w:rsidR="00502E0A" w:rsidRPr="00DC7310" w14:paraId="7065E710"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35E397" w14:textId="77777777" w:rsidR="00502E0A" w:rsidRPr="00DC7310" w:rsidRDefault="00502E0A" w:rsidP="00502E0A">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68D573" w14:textId="77777777" w:rsidR="00502E0A" w:rsidRPr="00DC7310" w:rsidRDefault="00502E0A" w:rsidP="00502E0A">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D15C18" w14:textId="77777777" w:rsidR="00502E0A" w:rsidRPr="00DC7310" w:rsidRDefault="00502E0A" w:rsidP="00502E0A">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C6CADB" w14:textId="77777777" w:rsidR="00502E0A" w:rsidRPr="00DC7310" w:rsidRDefault="00502E0A" w:rsidP="00502E0A">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60E7A3" w14:textId="77777777" w:rsidR="00502E0A" w:rsidRPr="00DC7310" w:rsidRDefault="00502E0A" w:rsidP="00502E0A">
            <w:pPr>
              <w:pStyle w:val="TAC"/>
              <w:keepNext w:val="0"/>
              <w:keepLines w:val="0"/>
              <w:rPr>
                <w:rFonts w:eastAsiaTheme="minorEastAsia"/>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A314E9" w14:textId="77777777" w:rsidR="00502E0A" w:rsidRPr="00DC7310" w:rsidRDefault="00502E0A" w:rsidP="00502E0A">
            <w:pPr>
              <w:pStyle w:val="TAC"/>
              <w:keepNext w:val="0"/>
              <w:keepLines w:val="0"/>
              <w:rPr>
                <w:szCs w:val="18"/>
                <w:lang w:eastAsia="zh-CN"/>
              </w:rPr>
            </w:pPr>
            <w:r w:rsidRPr="00DC7310">
              <w:rPr>
                <w:szCs w:val="18"/>
                <w:lang w:eastAsia="zh-CN"/>
              </w:rPr>
              <w:t>0.5</w:t>
            </w:r>
          </w:p>
        </w:tc>
      </w:tr>
      <w:tr w:rsidR="00502E0A" w:rsidRPr="00DC7310" w14:paraId="639DDFF2"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5E4867" w14:textId="77777777" w:rsidR="00502E0A" w:rsidRPr="00DC7310" w:rsidRDefault="00502E0A" w:rsidP="00502E0A">
            <w:pPr>
              <w:pStyle w:val="TAC"/>
              <w:keepNext w:val="0"/>
              <w:keepLines w:val="0"/>
              <w:rPr>
                <w:lang w:eastAsia="zh-TW"/>
              </w:rPr>
            </w:pPr>
            <w:r w:rsidRPr="00DC7310">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0C4700" w14:textId="77777777" w:rsidR="00502E0A" w:rsidRPr="00DC7310" w:rsidRDefault="00502E0A" w:rsidP="00502E0A">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0C8B96" w14:textId="77777777" w:rsidR="00502E0A" w:rsidRPr="00DC7310" w:rsidRDefault="00502E0A" w:rsidP="00502E0A">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53E95C" w14:textId="77777777" w:rsidR="00502E0A" w:rsidRPr="00DC7310" w:rsidRDefault="00502E0A" w:rsidP="00502E0A">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2C4F87" w14:textId="77777777" w:rsidR="00502E0A" w:rsidRPr="00DC7310" w:rsidRDefault="00502E0A" w:rsidP="00502E0A">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F3D777" w14:textId="77777777" w:rsidR="00502E0A" w:rsidRPr="00DC7310" w:rsidRDefault="00502E0A" w:rsidP="00502E0A">
            <w:pPr>
              <w:pStyle w:val="TAC"/>
              <w:keepNext w:val="0"/>
              <w:keepLines w:val="0"/>
              <w:rPr>
                <w:rFonts w:eastAsia="Malgun Gothic"/>
                <w:szCs w:val="18"/>
                <w:lang w:eastAsia="ko-KR"/>
              </w:rPr>
            </w:pPr>
            <w:r w:rsidRPr="00DC7310">
              <w:rPr>
                <w:szCs w:val="18"/>
                <w:lang w:eastAsia="zh-CN"/>
              </w:rPr>
              <w:t>0.5</w:t>
            </w:r>
          </w:p>
        </w:tc>
      </w:tr>
      <w:tr w:rsidR="00502E0A" w:rsidRPr="00DC7310" w14:paraId="40244C3F"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A54073" w14:textId="77777777" w:rsidR="00502E0A" w:rsidRPr="00DC7310" w:rsidRDefault="00502E0A" w:rsidP="00502E0A">
            <w:pPr>
              <w:pStyle w:val="TAC"/>
              <w:keepNext w:val="0"/>
              <w:keepLines w:val="0"/>
              <w:rPr>
                <w:rFonts w:eastAsiaTheme="minorEastAsia"/>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A64714" w14:textId="77777777" w:rsidR="00502E0A" w:rsidRPr="00DC7310" w:rsidRDefault="00502E0A" w:rsidP="00502E0A">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1B929" w14:textId="77777777" w:rsidR="00502E0A" w:rsidRPr="00DC7310" w:rsidRDefault="00502E0A" w:rsidP="00502E0A">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292D23" w14:textId="77777777" w:rsidR="00502E0A" w:rsidRPr="00DC7310" w:rsidRDefault="00502E0A" w:rsidP="00502E0A">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59059" w14:textId="77777777" w:rsidR="00502E0A" w:rsidRPr="00DC7310" w:rsidRDefault="00502E0A" w:rsidP="00502E0A">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F9141" w14:textId="77777777" w:rsidR="00502E0A" w:rsidRPr="00DC7310" w:rsidRDefault="00502E0A" w:rsidP="00502E0A">
            <w:pPr>
              <w:pStyle w:val="TAC"/>
              <w:keepNext w:val="0"/>
              <w:keepLines w:val="0"/>
              <w:rPr>
                <w:rFonts w:eastAsia="Malgun Gothic"/>
                <w:szCs w:val="18"/>
                <w:lang w:eastAsia="ko-KR"/>
              </w:rPr>
            </w:pPr>
            <w:r w:rsidRPr="00DC7310">
              <w:rPr>
                <w:szCs w:val="18"/>
                <w:lang w:eastAsia="zh-CN"/>
              </w:rPr>
              <w:t>0.5</w:t>
            </w:r>
          </w:p>
        </w:tc>
      </w:tr>
      <w:tr w:rsidR="00502E0A" w:rsidRPr="00DC7310" w14:paraId="1A6D96AB"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8DDA5D" w14:textId="77777777" w:rsidR="00502E0A" w:rsidRPr="00DC7310" w:rsidRDefault="00502E0A" w:rsidP="00502E0A">
            <w:pPr>
              <w:pStyle w:val="TAC"/>
              <w:keepNext w:val="0"/>
              <w:keepLines w:val="0"/>
              <w:rPr>
                <w:rFonts w:eastAsiaTheme="minorEastAsia"/>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FEF495" w14:textId="77777777" w:rsidR="00502E0A" w:rsidRPr="00DC7310" w:rsidRDefault="00502E0A" w:rsidP="00502E0A">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F9C6F5" w14:textId="77777777" w:rsidR="00502E0A" w:rsidRPr="00DC7310" w:rsidRDefault="00502E0A" w:rsidP="00502E0A">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525BC6" w14:textId="77777777" w:rsidR="00502E0A" w:rsidRPr="00DC7310" w:rsidRDefault="00502E0A" w:rsidP="00502E0A">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97B2AA" w14:textId="77777777" w:rsidR="00502E0A" w:rsidRPr="00DC7310" w:rsidRDefault="00502E0A" w:rsidP="00502E0A">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AE07C9" w14:textId="77777777" w:rsidR="00502E0A" w:rsidRPr="00DC7310" w:rsidRDefault="00502E0A" w:rsidP="00502E0A">
            <w:pPr>
              <w:pStyle w:val="TAC"/>
              <w:keepNext w:val="0"/>
              <w:keepLines w:val="0"/>
              <w:rPr>
                <w:rFonts w:eastAsia="Malgun Gothic"/>
                <w:szCs w:val="18"/>
                <w:lang w:eastAsia="ko-KR"/>
              </w:rPr>
            </w:pPr>
            <w:r w:rsidRPr="00DC7310">
              <w:rPr>
                <w:szCs w:val="18"/>
                <w:lang w:eastAsia="zh-CN"/>
              </w:rPr>
              <w:t>0.5</w:t>
            </w:r>
          </w:p>
        </w:tc>
      </w:tr>
      <w:tr w:rsidR="00502E0A" w:rsidRPr="00DC7310" w14:paraId="12FB6E28"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7939E021" w14:textId="77777777" w:rsidR="00502E0A" w:rsidRPr="00DC7310" w:rsidRDefault="00502E0A" w:rsidP="00502E0A">
            <w:pPr>
              <w:pStyle w:val="TAC"/>
              <w:keepNext w:val="0"/>
              <w:keepLines w:val="0"/>
              <w:rPr>
                <w:rFonts w:eastAsiaTheme="minorEastAsia"/>
              </w:rPr>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58532A" w14:textId="77777777" w:rsidR="00502E0A" w:rsidRPr="00DC7310" w:rsidRDefault="00502E0A" w:rsidP="00502E0A">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7B51CB" w14:textId="77777777" w:rsidR="00502E0A" w:rsidRPr="00DC7310" w:rsidRDefault="00502E0A" w:rsidP="00502E0A">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4CFDA2ED" w14:textId="77777777" w:rsidR="00502E0A" w:rsidRPr="00DC7310" w:rsidRDefault="00502E0A" w:rsidP="00502E0A">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603132" w14:textId="77777777" w:rsidR="00502E0A" w:rsidRPr="00DC7310" w:rsidRDefault="00502E0A" w:rsidP="00502E0A">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4C0F80" w14:textId="77777777" w:rsidR="00502E0A" w:rsidRPr="00DC7310" w:rsidRDefault="00502E0A" w:rsidP="00502E0A">
            <w:pPr>
              <w:pStyle w:val="TAC"/>
              <w:keepNext w:val="0"/>
              <w:keepLines w:val="0"/>
              <w:rPr>
                <w:rFonts w:eastAsia="Yu Mincho"/>
                <w:lang w:eastAsia="ja-JP"/>
              </w:rPr>
            </w:pPr>
            <w:r w:rsidRPr="00DC7310">
              <w:rPr>
                <w:szCs w:val="18"/>
                <w:lang w:eastAsia="zh-CN"/>
              </w:rPr>
              <w:t>0.6</w:t>
            </w:r>
          </w:p>
        </w:tc>
      </w:tr>
      <w:tr w:rsidR="00502E0A" w:rsidRPr="00DC7310" w14:paraId="036001D2"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52BDA10A" w14:textId="77777777" w:rsidR="00502E0A" w:rsidRPr="00DC7310" w:rsidRDefault="00502E0A" w:rsidP="00502E0A">
            <w:pPr>
              <w:pStyle w:val="TAC"/>
              <w:keepNext w:val="0"/>
              <w:keepLines w:val="0"/>
              <w:rPr>
                <w:rFonts w:eastAsiaTheme="minorEastAsia"/>
              </w:rPr>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D7D26D" w14:textId="77777777" w:rsidR="00502E0A" w:rsidRPr="00DC7310" w:rsidRDefault="00502E0A" w:rsidP="00502E0A">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B0789D" w14:textId="77777777" w:rsidR="00502E0A" w:rsidRPr="00DC7310" w:rsidRDefault="00502E0A" w:rsidP="00502E0A">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7E0FF0C7" w14:textId="77777777" w:rsidR="00502E0A" w:rsidRPr="00DC7310" w:rsidRDefault="00502E0A" w:rsidP="00502E0A">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950904" w14:textId="77777777" w:rsidR="00502E0A" w:rsidRPr="00DC7310" w:rsidRDefault="00502E0A" w:rsidP="00502E0A">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87A8B6" w14:textId="77777777" w:rsidR="00502E0A" w:rsidRPr="00DC7310" w:rsidRDefault="00502E0A" w:rsidP="00502E0A">
            <w:pPr>
              <w:pStyle w:val="TAC"/>
              <w:keepNext w:val="0"/>
              <w:keepLines w:val="0"/>
              <w:rPr>
                <w:rFonts w:eastAsia="Yu Mincho"/>
                <w:lang w:eastAsia="ja-JP"/>
              </w:rPr>
            </w:pPr>
            <w:r w:rsidRPr="00DC7310">
              <w:rPr>
                <w:szCs w:val="18"/>
                <w:lang w:eastAsia="zh-CN"/>
              </w:rPr>
              <w:t>0.6</w:t>
            </w:r>
          </w:p>
        </w:tc>
      </w:tr>
      <w:tr w:rsidR="00502E0A" w:rsidRPr="00DC7310" w14:paraId="467D3DA5"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15329581" w14:textId="77777777" w:rsidR="00502E0A" w:rsidRPr="00DC7310" w:rsidRDefault="00502E0A" w:rsidP="00502E0A">
            <w:pPr>
              <w:pStyle w:val="TAC"/>
              <w:keepNext w:val="0"/>
              <w:keepLines w:val="0"/>
              <w:rPr>
                <w:rFonts w:eastAsiaTheme="minorEastAsia"/>
              </w:rPr>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9E42E4" w14:textId="77777777" w:rsidR="00502E0A" w:rsidRPr="00DC7310" w:rsidRDefault="00502E0A" w:rsidP="00502E0A">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78F42D" w14:textId="77777777" w:rsidR="00502E0A" w:rsidRPr="00DC7310" w:rsidRDefault="00502E0A" w:rsidP="00502E0A">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3C49E6" w14:textId="77777777" w:rsidR="00502E0A" w:rsidRPr="00DC7310" w:rsidRDefault="00502E0A" w:rsidP="00502E0A">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BD772" w14:textId="77777777" w:rsidR="00502E0A" w:rsidRPr="00DC7310" w:rsidRDefault="00502E0A" w:rsidP="00502E0A">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B4F08D" w14:textId="77777777" w:rsidR="00502E0A" w:rsidRPr="00DC7310" w:rsidRDefault="00502E0A" w:rsidP="00502E0A">
            <w:pPr>
              <w:pStyle w:val="TAC"/>
              <w:keepNext w:val="0"/>
              <w:keepLines w:val="0"/>
              <w:rPr>
                <w:rFonts w:eastAsia="Yu Mincho"/>
                <w:lang w:eastAsia="ja-JP"/>
              </w:rPr>
            </w:pPr>
            <w:r w:rsidRPr="00DC7310">
              <w:rPr>
                <w:szCs w:val="18"/>
                <w:lang w:eastAsia="zh-CN"/>
              </w:rPr>
              <w:t>-</w:t>
            </w:r>
          </w:p>
        </w:tc>
      </w:tr>
      <w:tr w:rsidR="00502E0A" w:rsidRPr="00DC7310" w14:paraId="7FF4948A"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tcPr>
          <w:p w14:paraId="4DB2B669" w14:textId="77777777" w:rsidR="00502E0A" w:rsidRPr="00DC7310" w:rsidRDefault="00502E0A" w:rsidP="00502E0A">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5C0CC152" w14:textId="77777777" w:rsidR="00502E0A" w:rsidRPr="00DC7310" w:rsidRDefault="00502E0A" w:rsidP="00502E0A">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614532" w14:textId="77777777" w:rsidR="00502E0A" w:rsidRPr="00DC7310" w:rsidRDefault="00502E0A" w:rsidP="00502E0A">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EA88A45" w14:textId="77777777" w:rsidR="00502E0A" w:rsidRPr="00DC7310" w:rsidRDefault="00502E0A" w:rsidP="00502E0A">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CD63B2" w14:textId="77777777" w:rsidR="00502E0A" w:rsidRPr="00DC7310" w:rsidRDefault="00502E0A" w:rsidP="00502E0A">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1C7642FD" w14:textId="77777777" w:rsidR="00502E0A" w:rsidRPr="00DC7310" w:rsidRDefault="00502E0A" w:rsidP="00502E0A">
            <w:pPr>
              <w:pStyle w:val="TAC"/>
              <w:keepNext w:val="0"/>
              <w:keepLines w:val="0"/>
              <w:rPr>
                <w:szCs w:val="18"/>
                <w:lang w:eastAsia="zh-CN"/>
              </w:rPr>
            </w:pPr>
            <w:r w:rsidRPr="00DC7310">
              <w:rPr>
                <w:szCs w:val="18"/>
                <w:lang w:eastAsia="zh-CN"/>
              </w:rPr>
              <w:t>0.8</w:t>
            </w:r>
          </w:p>
        </w:tc>
      </w:tr>
      <w:tr w:rsidR="00502E0A" w:rsidRPr="00DC7310" w14:paraId="1E2D2CC7" w14:textId="77777777" w:rsidTr="0004068B">
        <w:trPr>
          <w:jc w:val="center"/>
        </w:trPr>
        <w:tc>
          <w:tcPr>
            <w:tcW w:w="2263" w:type="dxa"/>
            <w:tcBorders>
              <w:top w:val="single" w:sz="4" w:space="0" w:color="auto"/>
              <w:left w:val="single" w:sz="4" w:space="0" w:color="auto"/>
              <w:bottom w:val="single" w:sz="4" w:space="0" w:color="auto"/>
              <w:right w:val="single" w:sz="4" w:space="0" w:color="auto"/>
            </w:tcBorders>
            <w:hideMark/>
          </w:tcPr>
          <w:p w14:paraId="64F35E8D" w14:textId="77777777" w:rsidR="00502E0A" w:rsidRPr="00DC7310" w:rsidRDefault="00502E0A" w:rsidP="00502E0A">
            <w:pPr>
              <w:pStyle w:val="TAC"/>
              <w:keepNext w:val="0"/>
              <w:keepLines w:val="0"/>
              <w:rPr>
                <w:rFonts w:eastAsiaTheme="minorEastAsia"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7F4121" w14:textId="77777777" w:rsidR="00502E0A" w:rsidRPr="00DC7310" w:rsidRDefault="00502E0A" w:rsidP="00502E0A">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F27D23" w14:textId="77777777" w:rsidR="00502E0A" w:rsidRPr="00DC7310" w:rsidRDefault="00502E0A" w:rsidP="00502E0A">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B75BA4" w14:textId="77777777" w:rsidR="00502E0A" w:rsidRPr="00DC7310" w:rsidRDefault="00502E0A" w:rsidP="00502E0A">
            <w:pPr>
              <w:pStyle w:val="TAC"/>
              <w:keepNext w:val="0"/>
              <w:keepLines w:val="0"/>
              <w:rPr>
                <w:rFonts w:cs="Arial"/>
                <w:lang w:eastAsia="ko-KR"/>
              </w:rPr>
            </w:pPr>
            <w:r w:rsidRPr="00DC7310">
              <w:rPr>
                <w:rFonts w:eastAsia="Malgun Gothic"/>
              </w:rPr>
              <w:t>0.3</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0.8</w:t>
            </w:r>
            <w:r w:rsidRPr="00DC7310">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4377B3" w14:textId="77777777" w:rsidR="00502E0A" w:rsidRPr="00DC7310" w:rsidRDefault="00502E0A" w:rsidP="00502E0A">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53CEB2" w14:textId="77777777" w:rsidR="00502E0A" w:rsidRPr="00DC7310" w:rsidRDefault="00502E0A" w:rsidP="00502E0A">
            <w:pPr>
              <w:pStyle w:val="TAC"/>
              <w:keepNext w:val="0"/>
              <w:keepLines w:val="0"/>
              <w:rPr>
                <w:rFonts w:cs="Arial"/>
                <w:lang w:eastAsia="zh-CN"/>
              </w:rPr>
            </w:pPr>
            <w:r w:rsidRPr="00DC7310">
              <w:rPr>
                <w:rFonts w:cs="Arial"/>
                <w:lang w:eastAsia="zh-CN"/>
              </w:rPr>
              <w:t>0.8</w:t>
            </w:r>
          </w:p>
        </w:tc>
      </w:tr>
    </w:tbl>
    <w:p w14:paraId="08F149FC" w14:textId="77777777" w:rsidR="00FD5A00" w:rsidRDefault="00FD5A00" w:rsidP="00FD5A00">
      <w:pPr>
        <w:pStyle w:val="TH"/>
        <w:rPr>
          <w:rFonts w:eastAsiaTheme="minorEastAsia"/>
        </w:rPr>
      </w:pPr>
    </w:p>
    <w:p w14:paraId="2BB00BD6" w14:textId="77777777" w:rsidR="00FD5A00" w:rsidRPr="006A63C5" w:rsidRDefault="00FD5A00" w:rsidP="00FD5A00">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09AA02B8" w14:textId="77777777" w:rsidR="00DA6F03" w:rsidRPr="00DC7310" w:rsidRDefault="00DA6F03" w:rsidP="00DA6F03">
      <w:pPr>
        <w:pStyle w:val="TH"/>
        <w:keepNext w:val="0"/>
        <w:keepLines w:val="0"/>
      </w:pPr>
      <w:r w:rsidRPr="00DC7310">
        <w:t>Table 6.2B.4.2.3.5-1: ΔT</w:t>
      </w:r>
      <w:r w:rsidRPr="00DC7310">
        <w:rPr>
          <w:vertAlign w:val="subscript"/>
        </w:rPr>
        <w:t>IB,c</w:t>
      </w:r>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8"/>
        <w:gridCol w:w="992"/>
        <w:gridCol w:w="992"/>
        <w:gridCol w:w="992"/>
        <w:gridCol w:w="1169"/>
        <w:gridCol w:w="1170"/>
        <w:gridCol w:w="1170"/>
      </w:tblGrid>
      <w:tr w:rsidR="00DA6F03" w:rsidRPr="00DC7310" w14:paraId="1B4938FB" w14:textId="77777777" w:rsidTr="002607AB">
        <w:trPr>
          <w:tblHeader/>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5A37075D" w14:textId="77777777" w:rsidR="00DA6F03" w:rsidRPr="00DC7310" w:rsidRDefault="00DA6F03" w:rsidP="002607AB">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0C224F4F" w14:textId="77777777" w:rsidR="00DA6F03" w:rsidRPr="00DC7310" w:rsidRDefault="00DA6F03" w:rsidP="002607AB">
            <w:pPr>
              <w:pStyle w:val="TAH"/>
              <w:keepNext w:val="0"/>
              <w:keepLines w:val="0"/>
              <w:rPr>
                <w:b w:val="0"/>
                <w:color w:val="000000" w:themeColor="text1"/>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3</w:t>
            </w:r>
          </w:p>
        </w:tc>
      </w:tr>
      <w:tr w:rsidR="00DA6F03" w:rsidRPr="00DC7310" w14:paraId="65CC0A1F" w14:textId="77777777" w:rsidTr="002607AB">
        <w:trPr>
          <w:tblHeader/>
          <w:jc w:val="center"/>
        </w:trPr>
        <w:tc>
          <w:tcPr>
            <w:tcW w:w="2588" w:type="dxa"/>
            <w:vMerge/>
            <w:tcBorders>
              <w:top w:val="single" w:sz="4" w:space="0" w:color="auto"/>
              <w:left w:val="single" w:sz="4" w:space="0" w:color="auto"/>
              <w:bottom w:val="single" w:sz="4" w:space="0" w:color="auto"/>
              <w:right w:val="single" w:sz="4" w:space="0" w:color="auto"/>
            </w:tcBorders>
            <w:vAlign w:val="center"/>
            <w:hideMark/>
          </w:tcPr>
          <w:p w14:paraId="631BC043" w14:textId="77777777" w:rsidR="00DA6F03" w:rsidRPr="00DC7310" w:rsidRDefault="00DA6F03" w:rsidP="002607AB">
            <w:pPr>
              <w:spacing w:after="0"/>
              <w:rPr>
                <w:rFonts w:ascii="Arial" w:hAnsi="Arial"/>
                <w:b/>
                <w:sz w:val="18"/>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3AABA454" w14:textId="77777777" w:rsidR="00DA6F03" w:rsidRPr="00DC7310" w:rsidRDefault="00DA6F03" w:rsidP="002607AB">
            <w:pPr>
              <w:pStyle w:val="TAH"/>
              <w:keepNext w:val="0"/>
              <w:keepLines w:val="0"/>
              <w:rPr>
                <w:b w:val="0"/>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4</w:t>
            </w:r>
          </w:p>
        </w:tc>
      </w:tr>
      <w:tr w:rsidR="00DA6F03" w:rsidRPr="00DC7310" w14:paraId="739A6816"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hideMark/>
          </w:tcPr>
          <w:p w14:paraId="5FAD3EC5" w14:textId="77777777" w:rsidR="00DA6F03" w:rsidRPr="00DC7310" w:rsidRDefault="00DA6F03" w:rsidP="002607AB">
            <w:pPr>
              <w:spacing w:after="0"/>
              <w:jc w:val="center"/>
              <w:rPr>
                <w:rFonts w:ascii="Arial" w:hAnsi="Arial" w:cs="Arial"/>
                <w:sz w:val="18"/>
              </w:rPr>
            </w:pPr>
            <w:r w:rsidRPr="00DC7310">
              <w:rPr>
                <w:rFonts w:ascii="Arial" w:hAnsi="Arial" w:cs="Arial"/>
                <w:sz w:val="18"/>
              </w:rPr>
              <w:t>DC_1-3-5-7_n28-n78</w:t>
            </w:r>
          </w:p>
        </w:tc>
        <w:tc>
          <w:tcPr>
            <w:tcW w:w="992" w:type="dxa"/>
            <w:tcBorders>
              <w:top w:val="single" w:sz="4" w:space="0" w:color="auto"/>
              <w:left w:val="single" w:sz="4" w:space="0" w:color="auto"/>
              <w:bottom w:val="single" w:sz="4" w:space="0" w:color="auto"/>
              <w:right w:val="single" w:sz="4" w:space="0" w:color="auto"/>
            </w:tcBorders>
            <w:hideMark/>
          </w:tcPr>
          <w:p w14:paraId="144E00E8" w14:textId="77777777" w:rsidR="00DA6F03" w:rsidRPr="00DC7310" w:rsidRDefault="00DA6F03" w:rsidP="002607AB">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0F8588FE" w14:textId="77777777" w:rsidR="00DA6F03" w:rsidRPr="00DC7310" w:rsidRDefault="00DA6F03" w:rsidP="002607AB">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10E54168" w14:textId="77777777" w:rsidR="00DA6F03" w:rsidRPr="00DC7310" w:rsidRDefault="00DA6F03" w:rsidP="002607AB">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hideMark/>
          </w:tcPr>
          <w:p w14:paraId="460AF10C" w14:textId="77777777" w:rsidR="00DA6F03" w:rsidRPr="00DC7310" w:rsidRDefault="00DA6F03" w:rsidP="002607AB">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hideMark/>
          </w:tcPr>
          <w:p w14:paraId="2CCE3107" w14:textId="77777777" w:rsidR="00DA6F03" w:rsidRPr="00DC7310" w:rsidRDefault="00DA6F03" w:rsidP="002607AB">
            <w:pPr>
              <w:spacing w:after="0"/>
              <w:jc w:val="center"/>
              <w:rPr>
                <w:rFonts w:ascii="Arial" w:hAnsi="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D3BA0F2" w14:textId="77777777" w:rsidR="00DA6F03" w:rsidRPr="00DC7310" w:rsidRDefault="00DA6F03" w:rsidP="002607AB">
            <w:pPr>
              <w:spacing w:after="0"/>
              <w:jc w:val="center"/>
              <w:rPr>
                <w:rFonts w:ascii="Arial" w:hAnsi="Arial"/>
                <w:sz w:val="18"/>
              </w:rPr>
            </w:pPr>
            <w:r w:rsidRPr="00DC7310">
              <w:rPr>
                <w:rFonts w:ascii="Arial" w:hAnsi="Arial"/>
                <w:sz w:val="18"/>
              </w:rPr>
              <w:t>0.9</w:t>
            </w:r>
          </w:p>
        </w:tc>
      </w:tr>
      <w:tr w:rsidR="00DA6F03" w:rsidRPr="00DC7310" w14:paraId="03947357"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tcPr>
          <w:p w14:paraId="0597FDB8" w14:textId="77777777" w:rsidR="00DA6F03" w:rsidRPr="00DC7310" w:rsidRDefault="00DA6F03" w:rsidP="002607AB">
            <w:pPr>
              <w:spacing w:after="0"/>
              <w:jc w:val="center"/>
              <w:rPr>
                <w:rFonts w:ascii="Arial" w:hAnsi="Arial" w:cs="Arial"/>
                <w:sz w:val="18"/>
              </w:rPr>
            </w:pPr>
            <w:r w:rsidRPr="00DC7310">
              <w:rPr>
                <w:rFonts w:ascii="Arial" w:hAnsi="Arial" w:cs="Arial"/>
                <w:sz w:val="18"/>
              </w:rPr>
              <w:t>DC_1-3-5-7_n40-n77</w:t>
            </w:r>
          </w:p>
          <w:p w14:paraId="32ED3AB6" w14:textId="77777777" w:rsidR="00DA6F03" w:rsidRPr="00DC7310" w:rsidRDefault="00DA6F03" w:rsidP="002607AB">
            <w:pPr>
              <w:spacing w:after="0"/>
              <w:jc w:val="center"/>
              <w:rPr>
                <w:rFonts w:ascii="Arial" w:hAnsi="Arial" w:cs="Arial"/>
                <w:sz w:val="18"/>
              </w:rPr>
            </w:pPr>
            <w:r w:rsidRPr="00DC7310">
              <w:rPr>
                <w:rFonts w:ascii="Arial" w:hAnsi="Arial" w:cs="Arial"/>
                <w:sz w:val="18"/>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51F21ACD" w14:textId="77777777" w:rsidR="00DA6F03" w:rsidRPr="00DC7310" w:rsidRDefault="00DA6F03" w:rsidP="002607AB">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4FFB1DA3" w14:textId="77777777" w:rsidR="00DA6F03" w:rsidRPr="00DC7310" w:rsidRDefault="00DA6F03" w:rsidP="002607AB">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6FACD705" w14:textId="77777777" w:rsidR="00DA6F03" w:rsidRPr="00DC7310" w:rsidRDefault="00DA6F03" w:rsidP="002607AB">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4C1CEBB" w14:textId="77777777" w:rsidR="00DA6F03" w:rsidRPr="00DC7310" w:rsidRDefault="00DA6F03" w:rsidP="002607AB">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A24B5C6" w14:textId="77777777" w:rsidR="00DA6F03" w:rsidRPr="00DC7310" w:rsidRDefault="00DA6F03" w:rsidP="002607AB">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5D5E3E9A" w14:textId="77777777" w:rsidR="00DA6F03" w:rsidRPr="00DC7310" w:rsidRDefault="00DA6F03" w:rsidP="002607AB">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DA6F03" w:rsidRPr="00DC7310" w14:paraId="10116E08"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tcPr>
          <w:p w14:paraId="71197877" w14:textId="77777777" w:rsidR="00DA6F03" w:rsidRPr="00DC7310" w:rsidRDefault="00DA6F03" w:rsidP="002607AB">
            <w:pPr>
              <w:spacing w:after="0"/>
              <w:jc w:val="center"/>
              <w:rPr>
                <w:rFonts w:ascii="Arial" w:hAnsi="Arial" w:cs="Arial"/>
                <w:sz w:val="18"/>
              </w:rPr>
            </w:pPr>
            <w:r w:rsidRPr="00DC7310">
              <w:rPr>
                <w:rFonts w:ascii="Arial" w:hAnsi="Arial" w:cs="Arial"/>
                <w:sz w:val="18"/>
              </w:rPr>
              <w:t>DC_1-3-5-7_n40-n78</w:t>
            </w:r>
          </w:p>
          <w:p w14:paraId="792F5F58" w14:textId="77777777" w:rsidR="00DA6F03" w:rsidRPr="00DC7310" w:rsidRDefault="00DA6F03" w:rsidP="002607AB">
            <w:pPr>
              <w:spacing w:after="0"/>
              <w:jc w:val="center"/>
              <w:rPr>
                <w:rFonts w:ascii="Arial" w:hAnsi="Arial" w:cs="Arial"/>
                <w:sz w:val="18"/>
              </w:rPr>
            </w:pPr>
            <w:r w:rsidRPr="00DC7310">
              <w:rPr>
                <w:rFonts w:ascii="Arial" w:hAnsi="Arial" w:cs="Arial"/>
                <w:sz w:val="18"/>
              </w:rPr>
              <w:t>DC_1-3-5-7-7_n40-n78</w:t>
            </w:r>
          </w:p>
        </w:tc>
        <w:tc>
          <w:tcPr>
            <w:tcW w:w="992" w:type="dxa"/>
            <w:tcBorders>
              <w:top w:val="single" w:sz="4" w:space="0" w:color="auto"/>
              <w:left w:val="single" w:sz="4" w:space="0" w:color="auto"/>
              <w:bottom w:val="single" w:sz="4" w:space="0" w:color="auto"/>
              <w:right w:val="single" w:sz="4" w:space="0" w:color="auto"/>
            </w:tcBorders>
            <w:vAlign w:val="center"/>
          </w:tcPr>
          <w:p w14:paraId="2969A563" w14:textId="77777777" w:rsidR="00DA6F03" w:rsidRPr="00DC7310" w:rsidRDefault="00DA6F03" w:rsidP="002607AB">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54FA8887" w14:textId="77777777" w:rsidR="00DA6F03" w:rsidRPr="00DC7310" w:rsidRDefault="00DA6F03" w:rsidP="002607AB">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2A547A69" w14:textId="77777777" w:rsidR="00DA6F03" w:rsidRPr="00DC7310" w:rsidRDefault="00DA6F03" w:rsidP="002607AB">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5E8E00C" w14:textId="77777777" w:rsidR="00DA6F03" w:rsidRPr="00DC7310" w:rsidRDefault="00DA6F03" w:rsidP="002607AB">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1E7CDED" w14:textId="77777777" w:rsidR="00DA6F03" w:rsidRPr="00DC7310" w:rsidRDefault="00DA6F03" w:rsidP="002607AB">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44D3E553" w14:textId="77777777" w:rsidR="00DA6F03" w:rsidRPr="00DC7310" w:rsidRDefault="00DA6F03" w:rsidP="002607AB">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DA6F03" w:rsidRPr="00DC7310" w14:paraId="449C8D08"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7B6EA53" w14:textId="77777777" w:rsidR="00DA6F03" w:rsidRPr="00DC7310" w:rsidRDefault="00DA6F03" w:rsidP="002607AB">
            <w:pPr>
              <w:spacing w:after="0"/>
              <w:jc w:val="center"/>
              <w:rPr>
                <w:rFonts w:ascii="Arial" w:hAnsi="Arial" w:cs="Arial"/>
                <w:sz w:val="18"/>
              </w:rPr>
            </w:pPr>
            <w:r w:rsidRPr="00DC7310">
              <w:rPr>
                <w:rFonts w:ascii="Arial" w:hAnsi="Arial" w:cs="Arial"/>
                <w:sz w:val="18"/>
              </w:rPr>
              <w:t>DC_1-3-7-8_n7-n78</w:t>
            </w:r>
          </w:p>
        </w:tc>
        <w:tc>
          <w:tcPr>
            <w:tcW w:w="992" w:type="dxa"/>
            <w:tcBorders>
              <w:top w:val="single" w:sz="4" w:space="0" w:color="auto"/>
              <w:left w:val="single" w:sz="4" w:space="0" w:color="auto"/>
              <w:bottom w:val="single" w:sz="4" w:space="0" w:color="auto"/>
              <w:right w:val="single" w:sz="4" w:space="0" w:color="auto"/>
            </w:tcBorders>
          </w:tcPr>
          <w:p w14:paraId="0F481539" w14:textId="77777777" w:rsidR="00DA6F03" w:rsidRPr="00DC7310" w:rsidRDefault="00DA6F03" w:rsidP="002607AB">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5B62DF7B" w14:textId="77777777" w:rsidR="00DA6F03" w:rsidRPr="00DC7310" w:rsidRDefault="00DA6F03" w:rsidP="002607AB">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7B245F3A" w14:textId="77777777" w:rsidR="00DA6F03" w:rsidRPr="00DC7310" w:rsidRDefault="00DA6F03" w:rsidP="002607AB">
            <w:pPr>
              <w:spacing w:after="0"/>
              <w:jc w:val="center"/>
              <w:rPr>
                <w:rFonts w:ascii="Arial" w:hAnsi="Arial" w:cs="Arial"/>
                <w:sz w:val="18"/>
              </w:rPr>
            </w:pPr>
            <w:r w:rsidRPr="00DC7310">
              <w:rPr>
                <w:rFonts w:ascii="Arial" w:hAnsi="Arial" w:cs="Arial"/>
                <w:sz w:val="18"/>
              </w:rPr>
              <w:t>0.7</w:t>
            </w:r>
          </w:p>
        </w:tc>
        <w:tc>
          <w:tcPr>
            <w:tcW w:w="1169" w:type="dxa"/>
            <w:tcBorders>
              <w:top w:val="single" w:sz="4" w:space="0" w:color="auto"/>
              <w:left w:val="single" w:sz="4" w:space="0" w:color="auto"/>
              <w:bottom w:val="single" w:sz="4" w:space="0" w:color="auto"/>
              <w:right w:val="single" w:sz="4" w:space="0" w:color="auto"/>
            </w:tcBorders>
            <w:vAlign w:val="center"/>
          </w:tcPr>
          <w:p w14:paraId="3D662357" w14:textId="77777777" w:rsidR="00DA6F03" w:rsidRPr="00DC7310" w:rsidRDefault="00DA6F03" w:rsidP="002607AB">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2669068" w14:textId="77777777" w:rsidR="00DA6F03" w:rsidRPr="00DC7310" w:rsidRDefault="00DA6F03" w:rsidP="002607AB">
            <w:pPr>
              <w:spacing w:after="0"/>
              <w:jc w:val="center"/>
              <w:rPr>
                <w:rFonts w:ascii="Arial" w:hAnsi="Arial" w:cs="Arial"/>
                <w:sz w:val="18"/>
              </w:rPr>
            </w:pPr>
            <w:r w:rsidRPr="00DC7310">
              <w:rPr>
                <w:rFonts w:ascii="Arial" w:hAnsi="Arial" w:cs="Arial"/>
                <w:sz w:val="18"/>
              </w:rPr>
              <w:t>0.7</w:t>
            </w:r>
          </w:p>
        </w:tc>
        <w:tc>
          <w:tcPr>
            <w:tcW w:w="1170" w:type="dxa"/>
            <w:tcBorders>
              <w:top w:val="single" w:sz="4" w:space="0" w:color="auto"/>
              <w:left w:val="single" w:sz="4" w:space="0" w:color="auto"/>
              <w:bottom w:val="single" w:sz="4" w:space="0" w:color="auto"/>
              <w:right w:val="single" w:sz="4" w:space="0" w:color="auto"/>
            </w:tcBorders>
            <w:vAlign w:val="center"/>
          </w:tcPr>
          <w:p w14:paraId="03BEAA6B" w14:textId="77777777" w:rsidR="00DA6F03" w:rsidRPr="00DC7310" w:rsidRDefault="00DA6F03" w:rsidP="002607AB">
            <w:pPr>
              <w:spacing w:after="0"/>
              <w:jc w:val="center"/>
              <w:rPr>
                <w:rFonts w:ascii="Arial" w:hAnsi="Arial" w:cs="Arial"/>
                <w:sz w:val="18"/>
              </w:rPr>
            </w:pPr>
            <w:r w:rsidRPr="00DC7310">
              <w:rPr>
                <w:rFonts w:ascii="Arial" w:hAnsi="Arial" w:cs="Arial"/>
                <w:sz w:val="18"/>
              </w:rPr>
              <w:t>0.8</w:t>
            </w:r>
          </w:p>
        </w:tc>
      </w:tr>
      <w:tr w:rsidR="00DA6F03" w:rsidRPr="00DC7310" w14:paraId="56AF168D"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4DB54A8" w14:textId="77777777" w:rsidR="00DA6F03" w:rsidRPr="00DC7310" w:rsidRDefault="00DA6F03" w:rsidP="002607AB">
            <w:pPr>
              <w:spacing w:after="0"/>
              <w:jc w:val="center"/>
              <w:rPr>
                <w:rFonts w:ascii="Arial" w:hAnsi="Arial"/>
                <w:sz w:val="18"/>
              </w:rPr>
            </w:pPr>
            <w:r w:rsidRPr="00DC7310">
              <w:rPr>
                <w:rFonts w:ascii="Arial" w:hAnsi="Arial" w:cs="Arial"/>
                <w:sz w:val="18"/>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4B8853" w14:textId="77777777" w:rsidR="00DA6F03" w:rsidRPr="00DC7310" w:rsidRDefault="00DA6F03" w:rsidP="002607AB">
            <w:pPr>
              <w:spacing w:after="0"/>
              <w:jc w:val="center"/>
              <w:rPr>
                <w:rFonts w:ascii="Arial" w:hAnsi="Arial"/>
                <w:sz w:val="18"/>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B9A315" w14:textId="77777777" w:rsidR="00DA6F03" w:rsidRPr="00DC7310" w:rsidRDefault="00DA6F03" w:rsidP="002607AB">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B228AD" w14:textId="77777777" w:rsidR="00DA6F03" w:rsidRPr="00DC7310" w:rsidRDefault="00DA6F03" w:rsidP="002607AB">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6CF8310" w14:textId="77777777" w:rsidR="00DA6F03" w:rsidRPr="00DC7310" w:rsidRDefault="00DA6F03" w:rsidP="002607AB">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1E3CD5C" w14:textId="77777777" w:rsidR="00DA6F03" w:rsidRPr="00DC7310" w:rsidRDefault="00DA6F03" w:rsidP="002607AB">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4A2661" w14:textId="77777777" w:rsidR="00DA6F03" w:rsidRPr="00DC7310" w:rsidRDefault="00DA6F03" w:rsidP="002607AB">
            <w:pPr>
              <w:spacing w:after="0"/>
              <w:jc w:val="center"/>
              <w:rPr>
                <w:rFonts w:ascii="Arial" w:hAnsi="Arial"/>
                <w:sz w:val="18"/>
                <w:lang w:eastAsia="zh-CN"/>
              </w:rPr>
            </w:pPr>
            <w:r w:rsidRPr="00DC7310">
              <w:rPr>
                <w:rFonts w:ascii="Arial" w:hAnsi="Arial"/>
                <w:sz w:val="18"/>
                <w:lang w:eastAsia="zh-CN"/>
              </w:rPr>
              <w:t>0.8</w:t>
            </w:r>
          </w:p>
        </w:tc>
      </w:tr>
      <w:tr w:rsidR="00DA6F03" w:rsidRPr="00DC7310" w14:paraId="0F1FBD93"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6010BB9" w14:textId="77777777" w:rsidR="00DA6F03" w:rsidRPr="00DC7310" w:rsidRDefault="00DA6F03" w:rsidP="002607AB">
            <w:pPr>
              <w:spacing w:after="0"/>
              <w:jc w:val="center"/>
              <w:rPr>
                <w:rFonts w:ascii="Arial" w:hAnsi="Arial" w:cs="Arial"/>
                <w:sz w:val="18"/>
                <w:lang w:eastAsia="zh-CN"/>
              </w:rPr>
            </w:pPr>
            <w:r w:rsidRPr="00DC7310">
              <w:rPr>
                <w:rFonts w:ascii="Arial" w:hAnsi="Arial" w:cs="Arial"/>
                <w:sz w:val="18"/>
                <w:lang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2B6C48" w14:textId="77777777" w:rsidR="00DA6F03" w:rsidRPr="00DC7310" w:rsidRDefault="00DA6F03" w:rsidP="002607AB">
            <w:pPr>
              <w:spacing w:after="0"/>
              <w:jc w:val="center"/>
              <w:rPr>
                <w:rFonts w:ascii="Arial" w:hAnsi="Arial" w:cs="Arial"/>
                <w:sz w:val="18"/>
                <w:lang w:eastAsia="zh-CN"/>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E5E936" w14:textId="77777777" w:rsidR="00DA6F03" w:rsidRPr="00DC7310" w:rsidRDefault="00DA6F03" w:rsidP="002607AB">
            <w:pPr>
              <w:spacing w:after="0"/>
              <w:jc w:val="center"/>
              <w:rPr>
                <w:rFonts w:ascii="Arial" w:hAnsi="Arial" w:cs="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309B67" w14:textId="77777777" w:rsidR="00DA6F03" w:rsidRPr="00DC7310" w:rsidRDefault="00DA6F03" w:rsidP="002607AB">
            <w:pPr>
              <w:spacing w:after="0"/>
              <w:jc w:val="center"/>
              <w:rPr>
                <w:rFonts w:ascii="Arial" w:hAnsi="Arial" w:cs="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7C68FA5" w14:textId="77777777" w:rsidR="00DA6F03" w:rsidRPr="00DC7310" w:rsidRDefault="00DA6F03" w:rsidP="002607AB">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7815C86" w14:textId="77777777" w:rsidR="00DA6F03" w:rsidRPr="00DC7310" w:rsidRDefault="00DA6F03" w:rsidP="002607AB">
            <w:pPr>
              <w:spacing w:after="0"/>
              <w:jc w:val="center"/>
              <w:rPr>
                <w:rFonts w:ascii="Arial" w:hAnsi="Arial" w:cs="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8C74144" w14:textId="77777777" w:rsidR="00DA6F03" w:rsidRPr="00DC7310" w:rsidRDefault="00DA6F03" w:rsidP="002607AB">
            <w:pPr>
              <w:spacing w:after="0"/>
              <w:jc w:val="center"/>
              <w:rPr>
                <w:rFonts w:ascii="Arial" w:hAnsi="Arial" w:cs="Arial"/>
                <w:sz w:val="18"/>
                <w:lang w:eastAsia="zh-CN"/>
              </w:rPr>
            </w:pPr>
            <w:r w:rsidRPr="00DC7310">
              <w:rPr>
                <w:rFonts w:ascii="Arial" w:hAnsi="Arial"/>
                <w:sz w:val="18"/>
                <w:lang w:eastAsia="zh-CN"/>
              </w:rPr>
              <w:t>0.8</w:t>
            </w:r>
          </w:p>
        </w:tc>
      </w:tr>
      <w:tr w:rsidR="00DA6F03" w:rsidRPr="00DC7310" w14:paraId="0706B792"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FB86B38" w14:textId="77777777" w:rsidR="00DA6F03" w:rsidRPr="00DC7310" w:rsidRDefault="00DA6F03" w:rsidP="002607AB">
            <w:pPr>
              <w:spacing w:after="0"/>
              <w:jc w:val="center"/>
              <w:rPr>
                <w:rFonts w:ascii="Arial" w:hAnsi="Arial"/>
                <w:sz w:val="18"/>
              </w:rPr>
            </w:pPr>
            <w:r w:rsidRPr="00DC7310">
              <w:rPr>
                <w:rFonts w:ascii="Arial" w:hAnsi="Arial"/>
                <w:sz w:val="18"/>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F633BC" w14:textId="77777777" w:rsidR="00DA6F03" w:rsidRPr="00DC7310" w:rsidRDefault="00DA6F03" w:rsidP="002607AB">
            <w:pPr>
              <w:spacing w:after="0"/>
              <w:jc w:val="center"/>
              <w:rPr>
                <w:rFonts w:ascii="Arial" w:eastAsia="Malgun Gothic" w:hAnsi="Arial"/>
                <w:sz w:val="18"/>
                <w:lang w:eastAsia="ko-KR"/>
              </w:rPr>
            </w:pPr>
            <w:r w:rsidRPr="00DC7310">
              <w:rPr>
                <w:rFonts w:ascii="Arial" w:hAnsi="Arial"/>
                <w:sz w:val="18"/>
                <w:lang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2B9ED2" w14:textId="77777777" w:rsidR="00DA6F03" w:rsidRPr="00DC7310" w:rsidRDefault="00DA6F03" w:rsidP="002607AB">
            <w:pPr>
              <w:spacing w:after="0"/>
              <w:jc w:val="center"/>
              <w:rPr>
                <w:rFonts w:ascii="Arial" w:eastAsiaTheme="minorEastAsia"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78AAF2" w14:textId="77777777" w:rsidR="00DA6F03" w:rsidRPr="00DC7310" w:rsidRDefault="00DA6F03" w:rsidP="002607AB">
            <w:pPr>
              <w:spacing w:after="0"/>
              <w:jc w:val="center"/>
              <w:rPr>
                <w:rFonts w:ascii="Arial" w:hAnsi="Arial"/>
                <w:sz w:val="18"/>
                <w:lang w:eastAsia="zh-CN"/>
              </w:rPr>
            </w:pPr>
            <w:r w:rsidRPr="00DC7310">
              <w:rPr>
                <w:rFonts w:ascii="Arial" w:hAnsi="Arial"/>
                <w:sz w:val="18"/>
                <w:lang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442B26B" w14:textId="77777777" w:rsidR="00DA6F03" w:rsidRPr="00DC7310" w:rsidRDefault="00DA6F03" w:rsidP="002607AB">
            <w:pPr>
              <w:spacing w:after="0"/>
              <w:jc w:val="center"/>
              <w:rPr>
                <w:rFonts w:ascii="Arial" w:eastAsia="Malgun Gothic" w:hAnsi="Arial"/>
                <w:sz w:val="18"/>
                <w:lang w:eastAsia="ko-KR"/>
              </w:rPr>
            </w:pPr>
            <w:r w:rsidRPr="00DC7310">
              <w:rPr>
                <w:rFonts w:ascii="Arial" w:hAnsi="Arial"/>
                <w:sz w:val="18"/>
                <w:lang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C3AF07" w14:textId="77777777" w:rsidR="00DA6F03" w:rsidRPr="00DC7310" w:rsidRDefault="00DA6F03" w:rsidP="002607AB">
            <w:pPr>
              <w:spacing w:after="0"/>
              <w:jc w:val="center"/>
              <w:rPr>
                <w:rFonts w:ascii="Arial" w:eastAsia="Malgun Gothic" w:hAnsi="Arial"/>
                <w:sz w:val="18"/>
                <w:lang w:eastAsia="ko-KR"/>
              </w:rPr>
            </w:pPr>
            <w:r w:rsidRPr="00DC7310">
              <w:rPr>
                <w:rFonts w:ascii="Arial" w:hAnsi="Arial"/>
                <w:sz w:val="18"/>
              </w:rPr>
              <w:t>0.3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71E78A3" w14:textId="77777777" w:rsidR="00DA6F03" w:rsidRPr="00DC7310" w:rsidRDefault="00DA6F03" w:rsidP="002607AB">
            <w:pPr>
              <w:spacing w:after="0"/>
              <w:jc w:val="center"/>
              <w:rPr>
                <w:rFonts w:ascii="Arial" w:eastAsia="Malgun Gothic" w:hAnsi="Arial"/>
                <w:sz w:val="18"/>
                <w:lang w:eastAsia="ko-KR"/>
              </w:rPr>
            </w:pPr>
            <w:r w:rsidRPr="00DC7310">
              <w:rPr>
                <w:rFonts w:ascii="Arial" w:hAnsi="Arial"/>
                <w:sz w:val="18"/>
              </w:rPr>
              <w:t>0.8</w:t>
            </w:r>
            <w:r w:rsidRPr="00DC7310">
              <w:rPr>
                <w:rFonts w:ascii="Arial" w:hAnsi="Arial"/>
                <w:sz w:val="18"/>
                <w:vertAlign w:val="superscript"/>
              </w:rPr>
              <w:t>1</w:t>
            </w:r>
          </w:p>
        </w:tc>
      </w:tr>
      <w:tr w:rsidR="00DA6F03" w:rsidRPr="00DC7310" w14:paraId="3C31CCC6"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7BD11EA" w14:textId="77777777" w:rsidR="00DA6F03" w:rsidRPr="00DC7310" w:rsidRDefault="00DA6F03" w:rsidP="002607AB">
            <w:pPr>
              <w:spacing w:after="0"/>
              <w:jc w:val="center"/>
              <w:rPr>
                <w:rFonts w:ascii="Arial" w:eastAsiaTheme="minorEastAsia" w:hAnsi="Arial"/>
                <w:sz w:val="18"/>
              </w:rPr>
            </w:pPr>
            <w:r w:rsidRPr="00DC7310">
              <w:rPr>
                <w:rFonts w:ascii="Arial" w:hAnsi="Arial" w:cs="Arial"/>
                <w:sz w:val="18"/>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65087D" w14:textId="77777777" w:rsidR="00DA6F03" w:rsidRPr="00DC7310" w:rsidRDefault="00DA6F03" w:rsidP="002607AB">
            <w:pPr>
              <w:spacing w:after="0"/>
              <w:jc w:val="center"/>
              <w:rPr>
                <w:rFonts w:ascii="Arial" w:hAnsi="Arial"/>
                <w:sz w:val="18"/>
                <w:lang w:eastAsia="ja-JP"/>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036C05" w14:textId="77777777" w:rsidR="00DA6F03" w:rsidRPr="00DC7310" w:rsidRDefault="00DA6F03" w:rsidP="002607AB">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53AFAB" w14:textId="77777777" w:rsidR="00DA6F03" w:rsidRPr="00DC7310" w:rsidRDefault="00DA6F03" w:rsidP="002607AB">
            <w:pPr>
              <w:spacing w:after="0"/>
              <w:jc w:val="center"/>
              <w:rPr>
                <w:rFonts w:ascii="Arial" w:hAnsi="Arial"/>
                <w:sz w:val="18"/>
                <w:lang w:eastAsia="ja-JP"/>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9870146" w14:textId="77777777" w:rsidR="00DA6F03" w:rsidRPr="00DC7310" w:rsidRDefault="00DA6F03" w:rsidP="002607AB">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B489F37" w14:textId="77777777" w:rsidR="00DA6F03" w:rsidRPr="00DC7310" w:rsidRDefault="00DA6F03" w:rsidP="002607AB">
            <w:pPr>
              <w:spacing w:after="0"/>
              <w:jc w:val="center"/>
              <w:rPr>
                <w:rFonts w:ascii="Arial" w:hAnsi="Arial"/>
                <w:sz w:val="18"/>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C10D114" w14:textId="77777777" w:rsidR="00DA6F03" w:rsidRPr="00DC7310" w:rsidRDefault="00DA6F03" w:rsidP="002607AB">
            <w:pPr>
              <w:spacing w:after="0"/>
              <w:jc w:val="center"/>
              <w:rPr>
                <w:rFonts w:ascii="Arial" w:hAnsi="Arial"/>
                <w:sz w:val="18"/>
              </w:rPr>
            </w:pPr>
            <w:r w:rsidRPr="00DC7310">
              <w:rPr>
                <w:rFonts w:ascii="Arial" w:hAnsi="Arial"/>
                <w:sz w:val="18"/>
                <w:lang w:eastAsia="zh-CN"/>
              </w:rPr>
              <w:t>0.8</w:t>
            </w:r>
          </w:p>
        </w:tc>
      </w:tr>
      <w:tr w:rsidR="00DA6F03" w:rsidRPr="00DC7310" w14:paraId="5374714D"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D899FF8" w14:textId="77777777" w:rsidR="00DA6F03" w:rsidRPr="00DC7310" w:rsidRDefault="00DA6F03" w:rsidP="002607AB">
            <w:pPr>
              <w:pStyle w:val="TAC"/>
            </w:pPr>
            <w:r w:rsidRPr="00FC21AA">
              <w:t>DC_1-3-7-20-28_n78</w:t>
            </w:r>
          </w:p>
        </w:tc>
        <w:tc>
          <w:tcPr>
            <w:tcW w:w="992" w:type="dxa"/>
            <w:tcBorders>
              <w:top w:val="single" w:sz="4" w:space="0" w:color="auto"/>
              <w:left w:val="single" w:sz="4" w:space="0" w:color="auto"/>
              <w:bottom w:val="single" w:sz="4" w:space="0" w:color="auto"/>
              <w:right w:val="single" w:sz="4" w:space="0" w:color="auto"/>
            </w:tcBorders>
            <w:vAlign w:val="center"/>
          </w:tcPr>
          <w:p w14:paraId="03CAD759" w14:textId="77777777" w:rsidR="00DA6F03" w:rsidRPr="00DC7310" w:rsidRDefault="00DA6F03" w:rsidP="002607AB">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17B4142D" w14:textId="77777777" w:rsidR="00DA6F03" w:rsidRPr="00DC7310" w:rsidRDefault="00DA6F03" w:rsidP="002607AB">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7276C794" w14:textId="77777777" w:rsidR="00DA6F03" w:rsidRPr="00DC7310" w:rsidRDefault="00DA6F03" w:rsidP="002607AB">
            <w:pPr>
              <w:pStyle w:val="TAC"/>
              <w:rPr>
                <w:lang w:eastAsia="zh-CN"/>
              </w:rPr>
            </w:pPr>
            <w:r w:rsidRPr="00FC21AA">
              <w:rPr>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51D372AC" w14:textId="77777777" w:rsidR="00DA6F03" w:rsidRPr="00DC7310" w:rsidRDefault="00DA6F03" w:rsidP="002607AB">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7E31EB4" w14:textId="77777777" w:rsidR="00DA6F03" w:rsidRPr="00DC7310" w:rsidRDefault="00DA6F03" w:rsidP="002607AB">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F1DC0A6" w14:textId="77777777" w:rsidR="00DA6F03" w:rsidRPr="00DC7310" w:rsidRDefault="00DA6F03" w:rsidP="002607AB">
            <w:pPr>
              <w:pStyle w:val="TAC"/>
              <w:rPr>
                <w:lang w:eastAsia="zh-CN"/>
              </w:rPr>
            </w:pPr>
            <w:r w:rsidRPr="00FC21AA">
              <w:rPr>
                <w:lang w:eastAsia="zh-CN"/>
              </w:rPr>
              <w:t>0.8</w:t>
            </w:r>
          </w:p>
        </w:tc>
      </w:tr>
      <w:tr w:rsidR="00DA6F03" w:rsidRPr="00DC7310" w14:paraId="6865E18C"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hideMark/>
          </w:tcPr>
          <w:p w14:paraId="352B7E60" w14:textId="77777777" w:rsidR="00DA6F03" w:rsidRPr="00DC7310" w:rsidRDefault="00DA6F03" w:rsidP="002607AB">
            <w:pPr>
              <w:spacing w:after="0"/>
              <w:jc w:val="center"/>
              <w:rPr>
                <w:rFonts w:ascii="Arial" w:eastAsiaTheme="minorEastAsia"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9BF5D3" w14:textId="77777777" w:rsidR="00DA6F03" w:rsidRPr="00DC7310" w:rsidRDefault="00DA6F03" w:rsidP="002607AB">
            <w:pPr>
              <w:spacing w:after="0"/>
              <w:jc w:val="center"/>
              <w:rPr>
                <w:rFonts w:ascii="Arial" w:hAnsi="Arial"/>
                <w:sz w:val="18"/>
              </w:rPr>
            </w:pPr>
            <w:r w:rsidRPr="00DC7310">
              <w:rPr>
                <w:rFonts w:ascii="Arial" w:eastAsia="Malgun Gothic" w:hAnsi="Arial"/>
                <w:sz w:val="18"/>
                <w:lang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328E65" w14:textId="77777777" w:rsidR="00DA6F03" w:rsidRPr="00DC7310" w:rsidRDefault="00DA6F03" w:rsidP="002607AB">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8DA45D" w14:textId="77777777" w:rsidR="00DA6F03" w:rsidRPr="00DC7310" w:rsidRDefault="00DA6F03" w:rsidP="002607AB">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4E75E4D" w14:textId="77777777" w:rsidR="00DA6F03" w:rsidRPr="00DC7310" w:rsidRDefault="00DA6F03" w:rsidP="002607AB">
            <w:pPr>
              <w:spacing w:after="0"/>
              <w:jc w:val="center"/>
              <w:rPr>
                <w:rFonts w:ascii="Arial" w:hAnsi="Arial"/>
                <w:sz w:val="18"/>
              </w:rPr>
            </w:pPr>
            <w:r w:rsidRPr="00DC7310">
              <w:rPr>
                <w:rFonts w:ascii="Arial" w:eastAsia="Malgun Gothic" w:hAnsi="Arial"/>
                <w:sz w:val="18"/>
                <w:lang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1973A2" w14:textId="77777777" w:rsidR="00DA6F03" w:rsidRPr="00DC7310" w:rsidRDefault="00DA6F03" w:rsidP="002607AB">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A75E885" w14:textId="77777777" w:rsidR="00DA6F03" w:rsidRPr="00DC7310" w:rsidRDefault="00DA6F03" w:rsidP="002607AB">
            <w:pPr>
              <w:spacing w:after="0"/>
              <w:jc w:val="center"/>
              <w:rPr>
                <w:rFonts w:ascii="Arial" w:hAnsi="Arial"/>
                <w:sz w:val="18"/>
                <w:lang w:eastAsia="zh-CN"/>
              </w:rPr>
            </w:pPr>
            <w:r w:rsidRPr="00DC7310">
              <w:rPr>
                <w:rFonts w:ascii="Arial" w:hAnsi="Arial"/>
                <w:sz w:val="18"/>
                <w:lang w:eastAsia="zh-CN"/>
              </w:rPr>
              <w:t>0.8</w:t>
            </w:r>
          </w:p>
        </w:tc>
      </w:tr>
      <w:tr w:rsidR="00DA6F03" w:rsidRPr="00DC7310" w14:paraId="780E5755"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hideMark/>
          </w:tcPr>
          <w:p w14:paraId="278AB0A5" w14:textId="77777777" w:rsidR="00DA6F03" w:rsidRPr="00DC7310" w:rsidRDefault="00DA6F03" w:rsidP="002607AB">
            <w:pPr>
              <w:spacing w:after="0"/>
              <w:jc w:val="center"/>
              <w:rPr>
                <w:rFonts w:ascii="Arial" w:hAnsi="Arial"/>
                <w:sz w:val="18"/>
                <w:lang w:eastAsia="ja-JP"/>
              </w:rPr>
            </w:pPr>
            <w:r w:rsidRPr="00DC7310">
              <w:rPr>
                <w:rFonts w:ascii="Arial" w:hAnsi="Arial"/>
                <w:sz w:val="18"/>
                <w:lang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A77C4A" w14:textId="77777777" w:rsidR="00DA6F03" w:rsidRPr="00DC7310" w:rsidRDefault="00DA6F03" w:rsidP="002607AB">
            <w:pPr>
              <w:spacing w:after="0"/>
              <w:jc w:val="center"/>
              <w:rPr>
                <w:rFonts w:ascii="Arial" w:hAnsi="Arial"/>
                <w:sz w:val="18"/>
                <w:lang w:eastAsia="ja-JP"/>
              </w:rPr>
            </w:pPr>
            <w:r w:rsidRPr="00DC7310">
              <w:rPr>
                <w:rFonts w:ascii="Arial" w:hAnsi="Arial"/>
                <w:sz w:val="18"/>
                <w:lang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57EE43" w14:textId="77777777" w:rsidR="00DA6F03" w:rsidRPr="00DC7310" w:rsidRDefault="00DA6F03" w:rsidP="002607AB">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5C4FD7" w14:textId="77777777" w:rsidR="00DA6F03" w:rsidRPr="00DC7310" w:rsidRDefault="00DA6F03" w:rsidP="002607AB">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26FBA3B" w14:textId="77777777" w:rsidR="00DA6F03" w:rsidRPr="00DC7310" w:rsidRDefault="00DA6F03" w:rsidP="002607AB">
            <w:pPr>
              <w:spacing w:after="0"/>
              <w:jc w:val="center"/>
              <w:rPr>
                <w:rFonts w:ascii="Arial" w:hAnsi="Arial"/>
                <w:sz w:val="18"/>
                <w:lang w:eastAsia="ja-JP"/>
              </w:rPr>
            </w:pPr>
            <w:r w:rsidRPr="00DC7310">
              <w:rPr>
                <w:rFonts w:ascii="Arial" w:hAnsi="Arial"/>
                <w:sz w:val="18"/>
                <w:lang w:eastAsia="ja-JP"/>
              </w:rPr>
              <w:t>0.4</w:t>
            </w:r>
          </w:p>
        </w:tc>
        <w:tc>
          <w:tcPr>
            <w:tcW w:w="1170" w:type="dxa"/>
            <w:tcBorders>
              <w:top w:val="single" w:sz="4" w:space="0" w:color="auto"/>
              <w:left w:val="single" w:sz="4" w:space="0" w:color="auto"/>
              <w:bottom w:val="single" w:sz="4" w:space="0" w:color="auto"/>
              <w:right w:val="single" w:sz="4" w:space="0" w:color="auto"/>
            </w:tcBorders>
            <w:hideMark/>
          </w:tcPr>
          <w:p w14:paraId="03483C15" w14:textId="77777777" w:rsidR="00DA6F03" w:rsidRPr="00DC7310" w:rsidRDefault="00DA6F03" w:rsidP="002607AB">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535B285" w14:textId="77777777" w:rsidR="00DA6F03" w:rsidRPr="00DC7310" w:rsidRDefault="00DA6F03" w:rsidP="002607AB">
            <w:pPr>
              <w:spacing w:after="0"/>
              <w:jc w:val="center"/>
              <w:rPr>
                <w:rFonts w:ascii="Arial" w:hAnsi="Arial"/>
                <w:sz w:val="18"/>
                <w:lang w:eastAsia="zh-CN"/>
              </w:rPr>
            </w:pPr>
            <w:r w:rsidRPr="00DC7310">
              <w:rPr>
                <w:rFonts w:ascii="Arial" w:hAnsi="Arial"/>
                <w:sz w:val="18"/>
                <w:lang w:eastAsia="zh-CN"/>
              </w:rPr>
              <w:t>0.8</w:t>
            </w:r>
          </w:p>
        </w:tc>
      </w:tr>
      <w:tr w:rsidR="00DA6F03" w:rsidRPr="00DC7310" w14:paraId="6B395243"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tcPr>
          <w:p w14:paraId="59393F7F" w14:textId="77777777" w:rsidR="00DA6F03" w:rsidRPr="00DC7310" w:rsidRDefault="00DA6F03" w:rsidP="002607AB">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0445BDC9" w14:textId="77777777" w:rsidR="00DA6F03" w:rsidRPr="00DC7310" w:rsidRDefault="00DA6F03" w:rsidP="002607AB">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028E88E9" w14:textId="77777777" w:rsidR="00DA6F03" w:rsidRPr="00DC7310" w:rsidRDefault="00DA6F03" w:rsidP="002607A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312711A9" w14:textId="77777777" w:rsidR="00DA6F03" w:rsidRPr="00DC7310" w:rsidRDefault="00DA6F03" w:rsidP="002607AB">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tcPr>
          <w:p w14:paraId="42DD5105" w14:textId="77777777" w:rsidR="00DA6F03" w:rsidRPr="00DC7310" w:rsidRDefault="00DA6F03" w:rsidP="002607AB">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tcPr>
          <w:p w14:paraId="3F7A0861" w14:textId="77777777" w:rsidR="00DA6F03" w:rsidRPr="00DC7310" w:rsidRDefault="00DA6F03" w:rsidP="002607AB">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47A049BA" w14:textId="77777777" w:rsidR="00DA6F03" w:rsidRPr="00DC7310" w:rsidRDefault="00DA6F03" w:rsidP="002607A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DA6F03" w:rsidRPr="00DC7310" w14:paraId="49BF8D3E"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115D18C" w14:textId="77777777" w:rsidR="00DA6F03" w:rsidRPr="00DC7310" w:rsidRDefault="00DA6F03" w:rsidP="002607AB">
            <w:pPr>
              <w:spacing w:after="0"/>
              <w:jc w:val="center"/>
              <w:rPr>
                <w:rFonts w:ascii="Arial" w:hAnsi="Arial"/>
                <w:sz w:val="18"/>
              </w:rPr>
            </w:pPr>
            <w:r w:rsidRPr="00DC7310">
              <w:rPr>
                <w:rFonts w:ascii="Arial" w:hAnsi="Arial" w:cs="Arial"/>
                <w:sz w:val="18"/>
                <w:lang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14AF6B" w14:textId="77777777" w:rsidR="00DA6F03" w:rsidRPr="00DC7310" w:rsidRDefault="00DA6F03" w:rsidP="002607AB">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A6141" w14:textId="77777777" w:rsidR="00DA6F03" w:rsidRPr="00DC7310" w:rsidRDefault="00DA6F03" w:rsidP="002607AB">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91DC18" w14:textId="77777777" w:rsidR="00DA6F03" w:rsidRPr="00DC7310" w:rsidRDefault="00DA6F03" w:rsidP="002607AB">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4B56AB2" w14:textId="77777777" w:rsidR="00DA6F03" w:rsidRPr="00DC7310" w:rsidRDefault="00DA6F03" w:rsidP="002607AB">
            <w:pPr>
              <w:spacing w:after="0"/>
              <w:jc w:val="center"/>
              <w:rPr>
                <w:rFonts w:ascii="Arial" w:eastAsia="Malgun Gothic" w:hAnsi="Arial"/>
                <w:sz w:val="18"/>
                <w:lang w:eastAsia="ko-KR"/>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ECB10AC" w14:textId="77777777" w:rsidR="00DA6F03" w:rsidRPr="00DC7310" w:rsidRDefault="00DA6F03" w:rsidP="002607AB">
            <w:pPr>
              <w:spacing w:after="0"/>
              <w:jc w:val="center"/>
              <w:rPr>
                <w:rFonts w:ascii="Arial" w:eastAsiaTheme="minorEastAsia"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F4B6070" w14:textId="77777777" w:rsidR="00DA6F03" w:rsidRPr="00DC7310" w:rsidRDefault="00DA6F03" w:rsidP="002607AB">
            <w:pPr>
              <w:spacing w:after="0"/>
              <w:jc w:val="center"/>
              <w:rPr>
                <w:rFonts w:ascii="Arial" w:hAnsi="Arial"/>
                <w:sz w:val="18"/>
                <w:lang w:eastAsia="zh-CN"/>
              </w:rPr>
            </w:pPr>
            <w:r w:rsidRPr="00DC7310">
              <w:rPr>
                <w:rFonts w:ascii="Arial" w:hAnsi="Arial"/>
                <w:sz w:val="18"/>
                <w:lang w:eastAsia="zh-CN"/>
              </w:rPr>
              <w:t>0.8</w:t>
            </w:r>
          </w:p>
        </w:tc>
      </w:tr>
      <w:tr w:rsidR="00DA6F03" w:rsidRPr="00DC7310" w14:paraId="3B71206B"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hideMark/>
          </w:tcPr>
          <w:p w14:paraId="549A5438" w14:textId="77777777" w:rsidR="00DA6F03" w:rsidRPr="00DC7310" w:rsidRDefault="00DA6F03" w:rsidP="002607AB">
            <w:pPr>
              <w:spacing w:after="0"/>
              <w:jc w:val="center"/>
              <w:rPr>
                <w:rFonts w:ascii="Arial" w:hAnsi="Arial"/>
                <w:sz w:val="18"/>
              </w:rPr>
            </w:pPr>
            <w:r w:rsidRPr="00DC7310">
              <w:rPr>
                <w:rFonts w:ascii="Arial" w:hAnsi="Arial"/>
                <w:sz w:val="18"/>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9DDA3C" w14:textId="77777777" w:rsidR="00DA6F03" w:rsidRPr="00DC7310" w:rsidRDefault="00DA6F03" w:rsidP="002607AB">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CA0D3C" w14:textId="77777777" w:rsidR="00DA6F03" w:rsidRPr="00DC7310" w:rsidRDefault="00DA6F03" w:rsidP="002607AB">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6A7DAE" w14:textId="77777777" w:rsidR="00DA6F03" w:rsidRPr="00DC7310" w:rsidRDefault="00DA6F03" w:rsidP="002607AB">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7644F9B" w14:textId="77777777" w:rsidR="00DA6F03" w:rsidRPr="00DC7310" w:rsidRDefault="00DA6F03" w:rsidP="002607AB">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E4ECD85" w14:textId="77777777" w:rsidR="00DA6F03" w:rsidRPr="00DC7310" w:rsidRDefault="00DA6F03" w:rsidP="002607AB">
            <w:pPr>
              <w:spacing w:after="0"/>
              <w:jc w:val="center"/>
              <w:rPr>
                <w:rFonts w:ascii="Arial" w:eastAsiaTheme="minorEastAsia" w:hAnsi="Arial"/>
                <w:sz w:val="18"/>
                <w:lang w:eastAsia="zh-CN"/>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02F237C" w14:textId="77777777" w:rsidR="00DA6F03" w:rsidRPr="00DC7310" w:rsidRDefault="00DA6F03" w:rsidP="002607AB">
            <w:pPr>
              <w:spacing w:after="0"/>
              <w:jc w:val="center"/>
              <w:rPr>
                <w:rFonts w:ascii="Arial" w:hAnsi="Arial"/>
                <w:sz w:val="18"/>
                <w:lang w:eastAsia="zh-CN"/>
              </w:rPr>
            </w:pPr>
            <w:r w:rsidRPr="00DC7310">
              <w:rPr>
                <w:rFonts w:ascii="Arial" w:hAnsi="Arial"/>
                <w:sz w:val="18"/>
                <w:lang w:eastAsia="zh-CN"/>
              </w:rPr>
              <w:t>0.8</w:t>
            </w:r>
          </w:p>
        </w:tc>
      </w:tr>
      <w:tr w:rsidR="00DA6F03" w:rsidRPr="00DC7310" w14:paraId="7E9898F1"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tcPr>
          <w:p w14:paraId="7DF57093" w14:textId="77777777" w:rsidR="00DA6F03" w:rsidRPr="00DC7310" w:rsidRDefault="00DA6F03" w:rsidP="002607AB">
            <w:pPr>
              <w:spacing w:after="0"/>
              <w:jc w:val="center"/>
              <w:rPr>
                <w:rFonts w:ascii="Arial" w:hAnsi="Arial"/>
                <w:sz w:val="18"/>
              </w:rPr>
            </w:pPr>
            <w:r w:rsidRPr="00DC7310">
              <w:rPr>
                <w:rFonts w:ascii="Arial" w:hAnsi="Arial"/>
                <w:sz w:val="18"/>
              </w:rPr>
              <w:t>DC_1-3-7-28_n5-n40</w:t>
            </w:r>
          </w:p>
        </w:tc>
        <w:tc>
          <w:tcPr>
            <w:tcW w:w="992" w:type="dxa"/>
            <w:tcBorders>
              <w:top w:val="single" w:sz="4" w:space="0" w:color="auto"/>
              <w:left w:val="single" w:sz="4" w:space="0" w:color="auto"/>
              <w:bottom w:val="single" w:sz="4" w:space="0" w:color="auto"/>
              <w:right w:val="single" w:sz="4" w:space="0" w:color="auto"/>
            </w:tcBorders>
            <w:vAlign w:val="center"/>
          </w:tcPr>
          <w:p w14:paraId="4BECB116" w14:textId="77777777" w:rsidR="00DA6F03" w:rsidRPr="00DC7310" w:rsidRDefault="00DA6F03" w:rsidP="002607AB">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5252723B" w14:textId="77777777" w:rsidR="00DA6F03" w:rsidRPr="00DC7310" w:rsidRDefault="00DA6F03" w:rsidP="002607A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3FF52816" w14:textId="77777777" w:rsidR="00DA6F03" w:rsidRPr="00DC7310" w:rsidRDefault="00DA6F03" w:rsidP="002607A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3B0FA7FD" w14:textId="77777777" w:rsidR="00DA6F03" w:rsidRPr="00DC7310" w:rsidRDefault="00DA6F03" w:rsidP="002607AB">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62AC6023" w14:textId="77777777" w:rsidR="00DA6F03" w:rsidRPr="00DC7310" w:rsidRDefault="00DA6F03" w:rsidP="002607A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09F106A5" w14:textId="77777777" w:rsidR="00DA6F03" w:rsidRPr="00DC7310" w:rsidRDefault="00DA6F03" w:rsidP="002607A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.9</w:t>
            </w:r>
          </w:p>
        </w:tc>
      </w:tr>
      <w:tr w:rsidR="00DA6F03" w:rsidRPr="00DC7310" w14:paraId="2374EB8C"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hideMark/>
          </w:tcPr>
          <w:p w14:paraId="3F304DD0" w14:textId="77777777" w:rsidR="00DA6F03" w:rsidRPr="00DC7310" w:rsidRDefault="00DA6F03" w:rsidP="002607AB">
            <w:pPr>
              <w:spacing w:after="0"/>
              <w:jc w:val="center"/>
              <w:rPr>
                <w:rFonts w:ascii="Arial" w:hAnsi="Arial"/>
                <w:sz w:val="18"/>
              </w:rPr>
            </w:pPr>
            <w:r w:rsidRPr="00DC7310">
              <w:rPr>
                <w:rFonts w:ascii="Arial" w:eastAsia="Malgun Gothic" w:hAnsi="Arial"/>
                <w:sz w:val="18"/>
                <w:szCs w:val="18"/>
                <w:lang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25EC92" w14:textId="77777777" w:rsidR="00DA6F03" w:rsidRPr="00DC7310" w:rsidRDefault="00DA6F03" w:rsidP="002607AB">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F165DF" w14:textId="77777777" w:rsidR="00DA6F03" w:rsidRPr="00DC7310" w:rsidRDefault="00DA6F03" w:rsidP="002607AB">
            <w:pPr>
              <w:spacing w:after="0"/>
              <w:jc w:val="center"/>
              <w:rPr>
                <w:rFonts w:ascii="Arial" w:hAnsi="Arial"/>
                <w:sz w:val="18"/>
                <w:lang w:eastAsia="ja-JP"/>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DDE4C5" w14:textId="77777777" w:rsidR="00DA6F03" w:rsidRPr="00DC7310" w:rsidRDefault="00DA6F03" w:rsidP="002607AB">
            <w:pPr>
              <w:spacing w:after="0"/>
              <w:jc w:val="center"/>
              <w:rPr>
                <w:rFonts w:ascii="Arial" w:hAnsi="Arial"/>
                <w:sz w:val="18"/>
                <w:lang w:eastAsia="ja-JP"/>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E9E1B5B" w14:textId="77777777" w:rsidR="00DA6F03" w:rsidRPr="00DC7310" w:rsidRDefault="00DA6F03" w:rsidP="002607AB">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28C37F8" w14:textId="77777777" w:rsidR="00DA6F03" w:rsidRPr="00DC7310" w:rsidRDefault="00DA6F03" w:rsidP="002607AB">
            <w:pPr>
              <w:spacing w:after="0"/>
              <w:jc w:val="center"/>
              <w:rPr>
                <w:rFonts w:ascii="Arial" w:eastAsia="Malgun Gothic" w:hAnsi="Arial"/>
                <w:sz w:val="18"/>
                <w:lang w:eastAsia="ko-KR"/>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84BEAA1" w14:textId="77777777" w:rsidR="00DA6F03" w:rsidRPr="00DC7310" w:rsidRDefault="00DA6F03" w:rsidP="002607AB">
            <w:pPr>
              <w:spacing w:after="0"/>
              <w:jc w:val="center"/>
              <w:rPr>
                <w:rFonts w:ascii="Arial" w:eastAsia="Malgun Gothic" w:hAnsi="Arial"/>
                <w:sz w:val="18"/>
                <w:lang w:eastAsia="ko-KR"/>
              </w:rPr>
            </w:pPr>
            <w:r w:rsidRPr="00DC7310">
              <w:rPr>
                <w:rFonts w:ascii="Arial" w:hAnsi="Arial"/>
                <w:sz w:val="18"/>
                <w:lang w:eastAsia="zh-CN"/>
              </w:rPr>
              <w:t>0.8</w:t>
            </w:r>
          </w:p>
        </w:tc>
      </w:tr>
      <w:tr w:rsidR="00DA6F03" w:rsidRPr="00DC7310" w14:paraId="7501FCA1"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hideMark/>
          </w:tcPr>
          <w:p w14:paraId="577D1128" w14:textId="77777777" w:rsidR="00DA6F03" w:rsidRPr="00DC7310" w:rsidRDefault="00DA6F03" w:rsidP="002607AB">
            <w:pPr>
              <w:spacing w:after="0"/>
              <w:jc w:val="center"/>
              <w:rPr>
                <w:rFonts w:ascii="Arial" w:eastAsia="Malgun Gothic" w:hAnsi="Arial"/>
                <w:sz w:val="18"/>
                <w:szCs w:val="18"/>
                <w:lang w:eastAsia="ko-KR"/>
              </w:rPr>
            </w:pPr>
            <w:r w:rsidRPr="00DC7310">
              <w:rPr>
                <w:rFonts w:ascii="Arial" w:hAnsi="Arial"/>
                <w:sz w:val="18"/>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080751" w14:textId="77777777" w:rsidR="00DA6F03" w:rsidRPr="00DC7310" w:rsidRDefault="00DA6F03" w:rsidP="002607AB">
            <w:pPr>
              <w:spacing w:after="0"/>
              <w:jc w:val="center"/>
              <w:rPr>
                <w:rFonts w:ascii="Arial" w:eastAsiaTheme="minorEastAsia"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0D9BD1" w14:textId="77777777" w:rsidR="00DA6F03" w:rsidRPr="00DC7310" w:rsidRDefault="00DA6F03" w:rsidP="002607AB">
            <w:pPr>
              <w:spacing w:after="0"/>
              <w:jc w:val="center"/>
              <w:rPr>
                <w:rFonts w:ascii="Arial" w:hAnsi="Arial"/>
                <w:sz w:val="18"/>
                <w:lang w:eastAsia="zh-CN"/>
              </w:rPr>
            </w:pPr>
            <w:r w:rsidRPr="00DC7310">
              <w:rPr>
                <w:rFonts w:ascii="Arial" w:hAnsi="Arial"/>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1FA89E" w14:textId="77777777" w:rsidR="00DA6F03" w:rsidRPr="00DC7310" w:rsidRDefault="00DA6F03" w:rsidP="002607AB">
            <w:pPr>
              <w:spacing w:after="0"/>
              <w:jc w:val="center"/>
              <w:rPr>
                <w:rFonts w:ascii="Arial" w:hAnsi="Arial"/>
                <w:sz w:val="18"/>
                <w:lang w:eastAsia="zh-CN"/>
              </w:rPr>
            </w:pPr>
            <w:r w:rsidRPr="00DC7310">
              <w:rPr>
                <w:rFonts w:ascii="Arial" w:hAnsi="Arial"/>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594B3CE" w14:textId="77777777" w:rsidR="00DA6F03" w:rsidRPr="00DC7310" w:rsidRDefault="00DA6F03" w:rsidP="002607AB">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4C2A9CD" w14:textId="77777777" w:rsidR="00DA6F03" w:rsidRPr="00DC7310" w:rsidRDefault="00DA6F03" w:rsidP="002607AB">
            <w:pPr>
              <w:spacing w:after="0"/>
              <w:jc w:val="center"/>
              <w:rPr>
                <w:rFonts w:ascii="Arial" w:hAnsi="Arial"/>
                <w:sz w:val="18"/>
                <w:lang w:eastAsia="zh-CN"/>
              </w:rPr>
            </w:pPr>
            <w:r w:rsidRPr="00DC7310">
              <w:rPr>
                <w:rFonts w:ascii="Arial" w:hAnsi="Arial"/>
                <w:sz w:val="18"/>
                <w:szCs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AF8C749" w14:textId="77777777" w:rsidR="00DA6F03" w:rsidRPr="00DC7310" w:rsidRDefault="00DA6F03" w:rsidP="002607AB">
            <w:pPr>
              <w:spacing w:after="0"/>
              <w:jc w:val="center"/>
              <w:rPr>
                <w:rFonts w:ascii="Arial" w:hAnsi="Arial"/>
                <w:sz w:val="18"/>
                <w:lang w:eastAsia="zh-CN"/>
              </w:rPr>
            </w:pPr>
            <w:r w:rsidRPr="00DC7310">
              <w:rPr>
                <w:rFonts w:ascii="Arial" w:hAnsi="Arial"/>
                <w:sz w:val="18"/>
                <w:szCs w:val="18"/>
                <w:lang w:eastAsia="zh-CN"/>
              </w:rPr>
              <w:t>0.8</w:t>
            </w:r>
          </w:p>
        </w:tc>
      </w:tr>
      <w:tr w:rsidR="00DA6F03" w:rsidRPr="00DC7310" w14:paraId="6F9B99FF"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6845A6C5" w14:textId="77777777" w:rsidR="00DA6F03" w:rsidRPr="00DC7310" w:rsidRDefault="00DA6F03" w:rsidP="002607AB">
            <w:pPr>
              <w:spacing w:after="0"/>
              <w:jc w:val="center"/>
              <w:rPr>
                <w:rFonts w:ascii="Arial" w:hAnsi="Arial"/>
                <w:sz w:val="18"/>
              </w:rPr>
            </w:pPr>
            <w:r w:rsidRPr="00DC7310">
              <w:rPr>
                <w:rFonts w:ascii="Arial" w:hAnsi="Arial"/>
                <w:sz w:val="18"/>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1BBE30" w14:textId="77777777" w:rsidR="00DA6F03" w:rsidRPr="00DC7310" w:rsidRDefault="00DA6F03" w:rsidP="002607AB">
            <w:pPr>
              <w:spacing w:after="0"/>
              <w:jc w:val="center"/>
              <w:rPr>
                <w:rFonts w:ascii="Arial" w:hAnsi="Arial"/>
                <w:sz w:val="18"/>
              </w:rPr>
            </w:pPr>
            <w:r w:rsidRPr="00DC7310">
              <w:rPr>
                <w:rFonts w:ascii="Arial" w:hAnsi="Arial" w:hint="eastAsia"/>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5C237B" w14:textId="77777777" w:rsidR="00DA6F03" w:rsidRPr="00DC7310" w:rsidRDefault="00DA6F03" w:rsidP="002607AB">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CA2309" w14:textId="77777777" w:rsidR="00DA6F03" w:rsidRPr="00DC7310" w:rsidRDefault="00DA6F03" w:rsidP="002607AB">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4AF0C0D" w14:textId="77777777" w:rsidR="00DA6F03" w:rsidRPr="00DC7310" w:rsidRDefault="00DA6F03" w:rsidP="002607AB">
            <w:pPr>
              <w:spacing w:after="0"/>
              <w:jc w:val="center"/>
              <w:rPr>
                <w:rFonts w:ascii="Arial" w:hAnsi="Arial"/>
                <w:sz w:val="18"/>
              </w:rPr>
            </w:pPr>
            <w:r w:rsidRPr="00DC7310">
              <w:rPr>
                <w:rFonts w:ascii="Arial" w:hAnsi="Arial" w:hint="eastAsia"/>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A6E2B43" w14:textId="77777777" w:rsidR="00DA6F03" w:rsidRPr="00DC7310" w:rsidRDefault="00DA6F03" w:rsidP="002607AB">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F7E6954" w14:textId="77777777" w:rsidR="00DA6F03" w:rsidRPr="00DC7310" w:rsidRDefault="00DA6F03" w:rsidP="002607AB">
            <w:pPr>
              <w:spacing w:after="0"/>
              <w:jc w:val="center"/>
              <w:rPr>
                <w:rFonts w:ascii="Arial" w:hAnsi="Arial"/>
                <w:sz w:val="18"/>
                <w:szCs w:val="18"/>
                <w:lang w:eastAsia="zh-CN"/>
              </w:rPr>
            </w:pPr>
            <w:r w:rsidRPr="00DC7310">
              <w:rPr>
                <w:rFonts w:ascii="Arial" w:hAnsi="Arial" w:hint="eastAsia"/>
                <w:sz w:val="18"/>
                <w:szCs w:val="18"/>
                <w:lang w:eastAsia="zh-CN"/>
              </w:rPr>
              <w:t>0.8</w:t>
            </w:r>
          </w:p>
        </w:tc>
      </w:tr>
      <w:tr w:rsidR="00DA6F03" w:rsidRPr="00DC7310" w14:paraId="3D0B221F"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3F6FCDB6" w14:textId="77777777" w:rsidR="00DA6F03" w:rsidRPr="00DC7310" w:rsidRDefault="00DA6F03" w:rsidP="002607AB">
            <w:pPr>
              <w:pStyle w:val="TAC"/>
            </w:pPr>
            <w:r w:rsidRPr="001D59B5">
              <w:rPr>
                <w:lang w:val="fr-FR"/>
              </w:rPr>
              <w:t>DC_1-3-7-</w:t>
            </w:r>
            <w:r>
              <w:rPr>
                <w:lang w:val="fr-FR"/>
              </w:rPr>
              <w:t>32</w:t>
            </w:r>
            <w:r w:rsidRPr="001D59B5">
              <w:rPr>
                <w:lang w:val="fr-FR"/>
              </w:rPr>
              <w:t>_n</w:t>
            </w:r>
            <w:r>
              <w:rPr>
                <w:lang w:val="fr-FR"/>
              </w:rPr>
              <w:t>2</w:t>
            </w:r>
            <w:r w:rsidRPr="001D59B5">
              <w:rPr>
                <w:lang w:val="fr-FR"/>
              </w:rPr>
              <w:t>8-n78</w:t>
            </w:r>
          </w:p>
        </w:tc>
        <w:tc>
          <w:tcPr>
            <w:tcW w:w="992" w:type="dxa"/>
            <w:tcBorders>
              <w:top w:val="single" w:sz="4" w:space="0" w:color="auto"/>
              <w:left w:val="single" w:sz="4" w:space="0" w:color="auto"/>
              <w:bottom w:val="single" w:sz="4" w:space="0" w:color="auto"/>
              <w:right w:val="single" w:sz="4" w:space="0" w:color="auto"/>
            </w:tcBorders>
            <w:vAlign w:val="center"/>
          </w:tcPr>
          <w:p w14:paraId="3F33A58B" w14:textId="77777777" w:rsidR="00DA6F03" w:rsidRPr="00DC7310" w:rsidRDefault="00DA6F03" w:rsidP="002607AB">
            <w:pPr>
              <w:pStyle w:val="TAC"/>
            </w:pPr>
            <w:r>
              <w:rPr>
                <w:rFonts w:cs="Arial"/>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B62AAF3" w14:textId="77777777" w:rsidR="00DA6F03" w:rsidRPr="00DC7310" w:rsidRDefault="00DA6F03" w:rsidP="002607AB">
            <w:pPr>
              <w:pStyle w:val="TAC"/>
              <w:rPr>
                <w:szCs w:val="18"/>
                <w:lang w:eastAsia="zh-CN"/>
              </w:rPr>
            </w:pPr>
            <w:r>
              <w:rPr>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34503DE" w14:textId="77777777" w:rsidR="00DA6F03" w:rsidRPr="00DC7310" w:rsidRDefault="00DA6F03" w:rsidP="002607AB">
            <w:pPr>
              <w:pStyle w:val="TAC"/>
              <w:rPr>
                <w:szCs w:val="18"/>
                <w:lang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9B24274" w14:textId="77777777" w:rsidR="00DA6F03" w:rsidRPr="00DC7310" w:rsidRDefault="00DA6F03" w:rsidP="002607AB">
            <w:pPr>
              <w:pStyle w:val="TAC"/>
            </w:pPr>
            <w:r>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66AC17B5" w14:textId="77777777" w:rsidR="00DA6F03" w:rsidRPr="00DC7310" w:rsidRDefault="00DA6F03" w:rsidP="002607AB">
            <w:pPr>
              <w:pStyle w:val="TAC"/>
              <w:rPr>
                <w:szCs w:val="18"/>
                <w:lang w:eastAsia="zh-CN"/>
              </w:rPr>
            </w:pPr>
            <w:r>
              <w:rPr>
                <w:rFonts w:cs="Arial"/>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316641A" w14:textId="77777777" w:rsidR="00DA6F03" w:rsidRPr="00DC7310" w:rsidRDefault="00DA6F03" w:rsidP="002607AB">
            <w:pPr>
              <w:pStyle w:val="TAC"/>
              <w:rPr>
                <w:szCs w:val="18"/>
                <w:lang w:eastAsia="zh-CN"/>
              </w:rPr>
            </w:pPr>
            <w:r>
              <w:rPr>
                <w:rFonts w:hint="eastAsia"/>
                <w:szCs w:val="18"/>
                <w:lang w:val="fr-FR" w:eastAsia="zh-CN"/>
              </w:rPr>
              <w:t>0</w:t>
            </w:r>
            <w:r>
              <w:rPr>
                <w:szCs w:val="18"/>
                <w:lang w:val="fr-FR" w:eastAsia="zh-CN"/>
              </w:rPr>
              <w:t>.8</w:t>
            </w:r>
          </w:p>
        </w:tc>
      </w:tr>
      <w:tr w:rsidR="00DA6F03" w:rsidRPr="00DC7310" w14:paraId="4D70F086"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6F28CFA8" w14:textId="77777777" w:rsidR="00DA6F03" w:rsidRPr="00DC7310" w:rsidRDefault="00DA6F03" w:rsidP="002607AB">
            <w:pPr>
              <w:spacing w:after="0"/>
              <w:jc w:val="center"/>
              <w:rPr>
                <w:rFonts w:ascii="Arial" w:hAnsi="Arial"/>
                <w:sz w:val="18"/>
              </w:rPr>
            </w:pPr>
            <w:r w:rsidRPr="00DC7310">
              <w:rPr>
                <w:rFonts w:ascii="Arial" w:hAnsi="Arial"/>
                <w:sz w:val="18"/>
              </w:rPr>
              <w:t>DC_1-3-7_n40-n78-n105</w:t>
            </w:r>
          </w:p>
        </w:tc>
        <w:tc>
          <w:tcPr>
            <w:tcW w:w="992" w:type="dxa"/>
            <w:tcBorders>
              <w:top w:val="single" w:sz="4" w:space="0" w:color="auto"/>
              <w:left w:val="single" w:sz="4" w:space="0" w:color="auto"/>
              <w:bottom w:val="single" w:sz="4" w:space="0" w:color="auto"/>
              <w:right w:val="single" w:sz="4" w:space="0" w:color="auto"/>
            </w:tcBorders>
            <w:vAlign w:val="center"/>
          </w:tcPr>
          <w:p w14:paraId="0BB35C6A" w14:textId="77777777" w:rsidR="00DA6F03" w:rsidRPr="00DC7310" w:rsidRDefault="00DA6F03" w:rsidP="002607AB">
            <w:pPr>
              <w:spacing w:after="0"/>
              <w:jc w:val="center"/>
              <w:rPr>
                <w:rFonts w:ascii="Arial" w:hAnsi="Arial"/>
                <w:sz w:val="18"/>
              </w:rPr>
            </w:pPr>
            <w:r w:rsidRPr="00DC7310">
              <w:rPr>
                <w:rFonts w:ascii="Arial" w:hAnsi="Arial" w:hint="eastAsia"/>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7AED1610" w14:textId="77777777" w:rsidR="00DA6F03" w:rsidRPr="00DC7310" w:rsidRDefault="00DA6F03" w:rsidP="002607AB">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74744F8E" w14:textId="77777777" w:rsidR="00DA6F03" w:rsidRPr="00DC7310" w:rsidRDefault="00DA6F03" w:rsidP="002607AB">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2D1D0295" w14:textId="77777777" w:rsidR="00DA6F03" w:rsidRPr="00DC7310" w:rsidRDefault="00DA6F03" w:rsidP="002607AB">
            <w:pPr>
              <w:spacing w:after="0"/>
              <w:jc w:val="center"/>
              <w:rPr>
                <w:rFonts w:ascii="Arial" w:hAnsi="Arial"/>
                <w:sz w:val="18"/>
              </w:rPr>
            </w:pPr>
            <w:r w:rsidRPr="00DC7310">
              <w:rPr>
                <w:rFonts w:ascii="Arial" w:hAnsi="Arial" w:hint="eastAsia"/>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CF8DBAE" w14:textId="77777777" w:rsidR="00DA6F03" w:rsidRPr="00DC7310" w:rsidRDefault="00DA6F03" w:rsidP="002607AB">
            <w:pPr>
              <w:spacing w:after="0"/>
              <w:jc w:val="center"/>
              <w:rPr>
                <w:rFonts w:ascii="Arial" w:hAnsi="Arial"/>
                <w:sz w:val="18"/>
                <w:szCs w:val="18"/>
                <w:lang w:eastAsia="zh-CN"/>
              </w:rPr>
            </w:pPr>
            <w:r w:rsidRPr="00DC7310">
              <w:rPr>
                <w:rFonts w:ascii="Arial" w:hAnsi="Arial" w:hint="eastAsia"/>
                <w:sz w:val="18"/>
                <w:szCs w:val="18"/>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tcPr>
          <w:p w14:paraId="02107BFB" w14:textId="77777777" w:rsidR="00DA6F03" w:rsidRPr="00DC7310" w:rsidRDefault="00DA6F03" w:rsidP="002607AB">
            <w:pPr>
              <w:spacing w:after="0"/>
              <w:jc w:val="center"/>
              <w:rPr>
                <w:rFonts w:ascii="Arial" w:hAnsi="Arial"/>
                <w:sz w:val="18"/>
                <w:szCs w:val="18"/>
                <w:lang w:eastAsia="zh-CN"/>
              </w:rPr>
            </w:pPr>
            <w:r w:rsidRPr="00DC7310">
              <w:rPr>
                <w:rFonts w:ascii="Arial" w:hAnsi="Arial" w:hint="eastAsia"/>
                <w:sz w:val="18"/>
                <w:szCs w:val="18"/>
                <w:lang w:eastAsia="zh-CN"/>
              </w:rPr>
              <w:t>0.6</w:t>
            </w:r>
          </w:p>
        </w:tc>
      </w:tr>
      <w:tr w:rsidR="00DA6F03" w:rsidRPr="00DC7310" w14:paraId="520303F1"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0C82232" w14:textId="77777777" w:rsidR="00DA6F03" w:rsidRPr="00DC7310" w:rsidRDefault="00DA6F03" w:rsidP="002607AB">
            <w:pPr>
              <w:spacing w:after="0"/>
              <w:jc w:val="center"/>
              <w:rPr>
                <w:rFonts w:ascii="Arial" w:hAnsi="Arial"/>
                <w:sz w:val="18"/>
              </w:rPr>
            </w:pPr>
            <w:r w:rsidRPr="00DC7310">
              <w:rPr>
                <w:rFonts w:ascii="Arial" w:hAnsi="Arial"/>
                <w:sz w:val="18"/>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D496A8" w14:textId="77777777" w:rsidR="00DA6F03" w:rsidRPr="00DC7310" w:rsidRDefault="00DA6F03" w:rsidP="002607AB">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A4713E" w14:textId="77777777" w:rsidR="00DA6F03" w:rsidRPr="00DC7310" w:rsidRDefault="00DA6F03" w:rsidP="002607AB">
            <w:pPr>
              <w:spacing w:after="0"/>
              <w:jc w:val="center"/>
              <w:rPr>
                <w:rFonts w:ascii="Arial" w:hAnsi="Arial"/>
                <w:sz w:val="18"/>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991E11" w14:textId="77777777" w:rsidR="00DA6F03" w:rsidRPr="00DC7310" w:rsidRDefault="00DA6F03" w:rsidP="002607AB">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E235FC3" w14:textId="77777777" w:rsidR="00DA6F03" w:rsidRPr="00DC7310" w:rsidRDefault="00DA6F03" w:rsidP="002607AB">
            <w:pPr>
              <w:spacing w:after="0"/>
              <w:jc w:val="center"/>
              <w:rPr>
                <w:rFonts w:ascii="Arial" w:hAnsi="Arial"/>
                <w:sz w:val="18"/>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E1D7528" w14:textId="77777777" w:rsidR="00DA6F03" w:rsidRPr="00DC7310" w:rsidRDefault="00DA6F03" w:rsidP="002607AB">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B247E03" w14:textId="77777777" w:rsidR="00DA6F03" w:rsidRPr="00DC7310" w:rsidRDefault="00DA6F03" w:rsidP="002607AB">
            <w:pPr>
              <w:spacing w:after="0"/>
              <w:jc w:val="center"/>
              <w:rPr>
                <w:rFonts w:ascii="Arial" w:hAnsi="Arial"/>
                <w:sz w:val="18"/>
              </w:rPr>
            </w:pPr>
            <w:r w:rsidRPr="00DC7310">
              <w:rPr>
                <w:rFonts w:ascii="Arial" w:hAnsi="Arial"/>
                <w:sz w:val="18"/>
              </w:rPr>
              <w:t>0.8</w:t>
            </w:r>
          </w:p>
        </w:tc>
      </w:tr>
      <w:tr w:rsidR="00DA6F03" w:rsidRPr="00DC7310" w14:paraId="781CF48A"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8BB1FFF" w14:textId="77777777" w:rsidR="00DA6F03" w:rsidRPr="00DC7310" w:rsidRDefault="00DA6F03" w:rsidP="002607AB">
            <w:pPr>
              <w:spacing w:after="0"/>
              <w:jc w:val="center"/>
              <w:rPr>
                <w:rFonts w:ascii="Arial" w:hAnsi="Arial"/>
                <w:sz w:val="18"/>
              </w:rPr>
            </w:pPr>
            <w:r w:rsidRPr="00DC7310">
              <w:rPr>
                <w:rFonts w:ascii="Arial" w:hAnsi="Arial"/>
                <w:sz w:val="18"/>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C7659C" w14:textId="77777777" w:rsidR="00DA6F03" w:rsidRPr="00DC7310" w:rsidRDefault="00DA6F03" w:rsidP="002607AB">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91E1B3" w14:textId="77777777" w:rsidR="00DA6F03" w:rsidRPr="00DC7310" w:rsidRDefault="00DA6F03" w:rsidP="002607AB">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8C4334" w14:textId="77777777" w:rsidR="00DA6F03" w:rsidRPr="00DC7310" w:rsidRDefault="00DA6F03" w:rsidP="002607AB">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7FAFE0D" w14:textId="77777777" w:rsidR="00DA6F03" w:rsidRPr="00DC7310" w:rsidRDefault="00DA6F03" w:rsidP="002607AB">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2F1229A" w14:textId="77777777" w:rsidR="00DA6F03" w:rsidRPr="00DC7310" w:rsidRDefault="00DA6F03" w:rsidP="002607AB">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7C9144E" w14:textId="77777777" w:rsidR="00DA6F03" w:rsidRPr="00DC7310" w:rsidRDefault="00DA6F03" w:rsidP="002607AB">
            <w:pPr>
              <w:spacing w:after="0"/>
              <w:jc w:val="center"/>
              <w:rPr>
                <w:rFonts w:ascii="Arial" w:hAnsi="Arial"/>
                <w:sz w:val="18"/>
              </w:rPr>
            </w:pPr>
            <w:r w:rsidRPr="00DC7310">
              <w:rPr>
                <w:rFonts w:ascii="Arial" w:hAnsi="Arial"/>
                <w:sz w:val="18"/>
              </w:rPr>
              <w:t>0.8</w:t>
            </w:r>
          </w:p>
        </w:tc>
      </w:tr>
      <w:tr w:rsidR="006917A6" w:rsidRPr="00DC7310" w14:paraId="6DEF49FE" w14:textId="77777777" w:rsidTr="002607AB">
        <w:trPr>
          <w:jc w:val="center"/>
          <w:ins w:id="455" w:author="huawei" w:date="2025-04-17T19:26:00Z"/>
        </w:trPr>
        <w:tc>
          <w:tcPr>
            <w:tcW w:w="2588" w:type="dxa"/>
            <w:tcBorders>
              <w:top w:val="single" w:sz="4" w:space="0" w:color="auto"/>
              <w:left w:val="single" w:sz="4" w:space="0" w:color="auto"/>
              <w:bottom w:val="single" w:sz="4" w:space="0" w:color="auto"/>
              <w:right w:val="single" w:sz="4" w:space="0" w:color="auto"/>
            </w:tcBorders>
            <w:vAlign w:val="center"/>
          </w:tcPr>
          <w:p w14:paraId="264F9CBD" w14:textId="28A80040" w:rsidR="006917A6" w:rsidRPr="00DC7310" w:rsidRDefault="006917A6" w:rsidP="006917A6">
            <w:pPr>
              <w:spacing w:after="0"/>
              <w:jc w:val="center"/>
              <w:rPr>
                <w:ins w:id="456" w:author="huawei" w:date="2025-04-17T19:26:00Z"/>
                <w:rFonts w:ascii="Arial" w:hAnsi="Arial"/>
                <w:sz w:val="18"/>
              </w:rPr>
            </w:pPr>
            <w:ins w:id="457" w:author="huawei" w:date="2025-04-17T19:26:00Z">
              <w:r>
                <w:rPr>
                  <w:rFonts w:ascii="Arial" w:hAnsi="Arial"/>
                  <w:sz w:val="18"/>
                </w:rPr>
                <w:t>DC_1-3-8-28_n71</w:t>
              </w:r>
              <w:r w:rsidRPr="00DC7310">
                <w:rPr>
                  <w:rFonts w:ascii="Arial" w:hAnsi="Arial"/>
                  <w:sz w:val="18"/>
                </w:rPr>
                <w:t>_n7</w:t>
              </w:r>
              <w:r>
                <w:rPr>
                  <w:rFonts w:ascii="Arial" w:hAnsi="Arial"/>
                  <w:sz w:val="18"/>
                </w:rPr>
                <w:t>7</w:t>
              </w:r>
            </w:ins>
          </w:p>
        </w:tc>
        <w:tc>
          <w:tcPr>
            <w:tcW w:w="992" w:type="dxa"/>
            <w:tcBorders>
              <w:top w:val="single" w:sz="4" w:space="0" w:color="auto"/>
              <w:left w:val="single" w:sz="4" w:space="0" w:color="auto"/>
              <w:bottom w:val="single" w:sz="4" w:space="0" w:color="auto"/>
              <w:right w:val="single" w:sz="4" w:space="0" w:color="auto"/>
            </w:tcBorders>
            <w:vAlign w:val="center"/>
          </w:tcPr>
          <w:p w14:paraId="573CC7A4" w14:textId="37000D98" w:rsidR="006917A6" w:rsidRPr="00DC7310" w:rsidRDefault="006917A6" w:rsidP="006917A6">
            <w:pPr>
              <w:spacing w:after="0"/>
              <w:jc w:val="center"/>
              <w:rPr>
                <w:ins w:id="458" w:author="huawei" w:date="2025-04-17T19:26:00Z"/>
                <w:rFonts w:ascii="Arial" w:hAnsi="Arial"/>
                <w:sz w:val="18"/>
              </w:rPr>
            </w:pPr>
            <w:ins w:id="459" w:author="huawei" w:date="2025-04-17T19:27:00Z">
              <w:r w:rsidRPr="00DC7310">
                <w:rPr>
                  <w:rFonts w:ascii="Arial" w:hAnsi="Arial"/>
                  <w:sz w:val="18"/>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51C3B545" w14:textId="181647B4" w:rsidR="006917A6" w:rsidRPr="00DC7310" w:rsidRDefault="006917A6" w:rsidP="006917A6">
            <w:pPr>
              <w:spacing w:after="0"/>
              <w:jc w:val="center"/>
              <w:rPr>
                <w:ins w:id="460" w:author="huawei" w:date="2025-04-17T19:26:00Z"/>
                <w:rFonts w:ascii="Arial" w:hAnsi="Arial"/>
                <w:sz w:val="18"/>
              </w:rPr>
            </w:pPr>
            <w:ins w:id="461" w:author="huawei" w:date="2025-04-17T19:27:00Z">
              <w:r w:rsidRPr="00DC7310">
                <w:rPr>
                  <w:rFonts w:ascii="Arial" w:hAnsi="Arial"/>
                  <w:sz w:val="18"/>
                </w:rPr>
                <w:t>0.8</w:t>
              </w:r>
            </w:ins>
          </w:p>
        </w:tc>
        <w:tc>
          <w:tcPr>
            <w:tcW w:w="992" w:type="dxa"/>
            <w:tcBorders>
              <w:top w:val="single" w:sz="4" w:space="0" w:color="auto"/>
              <w:left w:val="single" w:sz="4" w:space="0" w:color="auto"/>
              <w:bottom w:val="single" w:sz="4" w:space="0" w:color="auto"/>
              <w:right w:val="single" w:sz="4" w:space="0" w:color="auto"/>
            </w:tcBorders>
            <w:vAlign w:val="center"/>
          </w:tcPr>
          <w:p w14:paraId="5C0DF7F9" w14:textId="29C982CF" w:rsidR="006917A6" w:rsidRPr="00DC7310" w:rsidRDefault="006917A6" w:rsidP="006917A6">
            <w:pPr>
              <w:spacing w:after="0"/>
              <w:jc w:val="center"/>
              <w:rPr>
                <w:ins w:id="462" w:author="huawei" w:date="2025-04-17T19:26:00Z"/>
                <w:rFonts w:ascii="Arial" w:hAnsi="Arial"/>
                <w:sz w:val="18"/>
              </w:rPr>
            </w:pPr>
            <w:ins w:id="463" w:author="huawei" w:date="2025-04-17T19:27:00Z">
              <w:r w:rsidRPr="00DC7310">
                <w:rPr>
                  <w:rFonts w:ascii="Arial" w:hAnsi="Arial"/>
                  <w:sz w:val="18"/>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1EEEF87B" w14:textId="70BC534B" w:rsidR="006917A6" w:rsidRPr="00DC7310" w:rsidRDefault="006917A6" w:rsidP="006917A6">
            <w:pPr>
              <w:spacing w:after="0"/>
              <w:jc w:val="center"/>
              <w:rPr>
                <w:ins w:id="464" w:author="huawei" w:date="2025-04-17T19:26:00Z"/>
                <w:rFonts w:ascii="Arial" w:hAnsi="Arial"/>
                <w:sz w:val="18"/>
              </w:rPr>
            </w:pPr>
            <w:ins w:id="465" w:author="huawei" w:date="2025-04-17T19:27:00Z">
              <w:del w:id="466" w:author="huawei" w:date="2025-05-19T15:06:00Z">
                <w:r w:rsidRPr="00DC7310" w:rsidDel="002202FF">
                  <w:rPr>
                    <w:rFonts w:ascii="Arial" w:hAnsi="Arial"/>
                    <w:sz w:val="18"/>
                  </w:rPr>
                  <w:delText>0.6</w:delText>
                </w:r>
              </w:del>
            </w:ins>
            <w:ins w:id="467" w:author="huawei" w:date="2025-05-19T15:06:00Z">
              <w:r w:rsidR="002202FF">
                <w:rPr>
                  <w:rFonts w:ascii="Arial" w:hAnsi="Arial"/>
                  <w:sz w:val="18"/>
                </w:rPr>
                <w:t>1.1</w:t>
              </w:r>
            </w:ins>
          </w:p>
        </w:tc>
        <w:tc>
          <w:tcPr>
            <w:tcW w:w="1170" w:type="dxa"/>
            <w:tcBorders>
              <w:top w:val="single" w:sz="4" w:space="0" w:color="auto"/>
              <w:left w:val="single" w:sz="4" w:space="0" w:color="auto"/>
              <w:bottom w:val="single" w:sz="4" w:space="0" w:color="auto"/>
              <w:right w:val="single" w:sz="4" w:space="0" w:color="auto"/>
            </w:tcBorders>
            <w:vAlign w:val="center"/>
          </w:tcPr>
          <w:p w14:paraId="50BF452C" w14:textId="372628DA" w:rsidR="006917A6" w:rsidRPr="00DC7310" w:rsidRDefault="002202FF" w:rsidP="006917A6">
            <w:pPr>
              <w:spacing w:after="0"/>
              <w:jc w:val="center"/>
              <w:rPr>
                <w:ins w:id="468" w:author="huawei" w:date="2025-04-17T19:26:00Z"/>
                <w:rFonts w:ascii="Arial" w:hAnsi="Arial"/>
                <w:sz w:val="18"/>
              </w:rPr>
            </w:pPr>
            <w:ins w:id="469" w:author="huawei" w:date="2025-05-19T15:06:00Z">
              <w:r>
                <w:rPr>
                  <w:rFonts w:ascii="Arial" w:hAnsi="Arial"/>
                  <w:sz w:val="18"/>
                </w:rPr>
                <w:t>1.1</w:t>
              </w:r>
            </w:ins>
            <w:ins w:id="470" w:author="huawei" w:date="2025-04-17T19:27:00Z">
              <w:del w:id="471" w:author="huawei" w:date="2025-05-19T15:06:00Z">
                <w:r w:rsidR="006917A6" w:rsidRPr="00DC7310" w:rsidDel="002202FF">
                  <w:rPr>
                    <w:rFonts w:ascii="Arial" w:hAnsi="Arial"/>
                    <w:sz w:val="18"/>
                  </w:rPr>
                  <w:delText>0.6</w:delText>
                </w:r>
              </w:del>
            </w:ins>
          </w:p>
        </w:tc>
        <w:tc>
          <w:tcPr>
            <w:tcW w:w="1170" w:type="dxa"/>
            <w:tcBorders>
              <w:top w:val="single" w:sz="4" w:space="0" w:color="auto"/>
              <w:left w:val="single" w:sz="4" w:space="0" w:color="auto"/>
              <w:bottom w:val="single" w:sz="4" w:space="0" w:color="auto"/>
              <w:right w:val="single" w:sz="4" w:space="0" w:color="auto"/>
            </w:tcBorders>
            <w:vAlign w:val="center"/>
          </w:tcPr>
          <w:p w14:paraId="54CD958E" w14:textId="6F7E7865" w:rsidR="006917A6" w:rsidRPr="00DC7310" w:rsidRDefault="006917A6" w:rsidP="006917A6">
            <w:pPr>
              <w:spacing w:after="0"/>
              <w:jc w:val="center"/>
              <w:rPr>
                <w:ins w:id="472" w:author="huawei" w:date="2025-04-17T19:26:00Z"/>
                <w:rFonts w:ascii="Arial" w:hAnsi="Arial"/>
                <w:sz w:val="18"/>
              </w:rPr>
            </w:pPr>
            <w:ins w:id="473" w:author="huawei" w:date="2025-04-17T19:27:00Z">
              <w:r w:rsidRPr="00DC7310">
                <w:rPr>
                  <w:rFonts w:ascii="Arial" w:hAnsi="Arial"/>
                  <w:sz w:val="18"/>
                </w:rPr>
                <w:t>0.8</w:t>
              </w:r>
            </w:ins>
          </w:p>
        </w:tc>
      </w:tr>
      <w:tr w:rsidR="006917A6" w:rsidRPr="00DC7310" w14:paraId="31F18D52"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9DE3AD0" w14:textId="77777777" w:rsidR="006917A6" w:rsidRDefault="006917A6" w:rsidP="006917A6">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p w14:paraId="2D82E799" w14:textId="77777777" w:rsidR="006917A6" w:rsidRPr="00DC7310" w:rsidRDefault="006917A6" w:rsidP="006917A6">
            <w:pPr>
              <w:spacing w:after="0"/>
              <w:jc w:val="center"/>
              <w:rPr>
                <w:rFonts w:ascii="Arial" w:hAnsi="Arial"/>
                <w:sz w:val="18"/>
              </w:rPr>
            </w:pPr>
            <w:r w:rsidRPr="00DC7310">
              <w:rPr>
                <w:rFonts w:ascii="Arial" w:hAnsi="Arial"/>
                <w:sz w:val="18"/>
              </w:rPr>
              <w:t>DC_1-</w:t>
            </w:r>
            <w:r>
              <w:rPr>
                <w:rFonts w:ascii="Arial" w:hAnsi="Arial"/>
                <w:sz w:val="18"/>
              </w:rPr>
              <w:t>3-</w:t>
            </w:r>
            <w:r w:rsidRPr="00DC7310">
              <w:rPr>
                <w:rFonts w:ascii="Arial" w:hAnsi="Arial"/>
                <w:sz w:val="18"/>
              </w:rPr>
              <w:t>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tc>
        <w:tc>
          <w:tcPr>
            <w:tcW w:w="992" w:type="dxa"/>
            <w:tcBorders>
              <w:top w:val="single" w:sz="4" w:space="0" w:color="auto"/>
              <w:left w:val="single" w:sz="4" w:space="0" w:color="auto"/>
              <w:bottom w:val="single" w:sz="4" w:space="0" w:color="auto"/>
              <w:right w:val="single" w:sz="4" w:space="0" w:color="auto"/>
            </w:tcBorders>
            <w:vAlign w:val="center"/>
          </w:tcPr>
          <w:p w14:paraId="11FBAE9A" w14:textId="77777777" w:rsidR="006917A6" w:rsidRPr="00DC7310" w:rsidRDefault="006917A6" w:rsidP="006917A6">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7F661180" w14:textId="77777777" w:rsidR="006917A6" w:rsidRPr="00DC7310" w:rsidRDefault="006917A6" w:rsidP="006917A6">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09BA4740" w14:textId="77777777" w:rsidR="006917A6" w:rsidRPr="00DC7310" w:rsidRDefault="006917A6" w:rsidP="006917A6">
            <w:pPr>
              <w:spacing w:after="0"/>
              <w:jc w:val="center"/>
              <w:rPr>
                <w:rFonts w:ascii="Arial" w:hAnsi="Arial"/>
                <w:sz w:val="18"/>
              </w:rPr>
            </w:pPr>
            <w:r w:rsidRPr="00375EC3">
              <w:rPr>
                <w:rFonts w:ascii="Arial" w:hAnsi="Arial"/>
                <w:sz w:val="18"/>
              </w:rPr>
              <w:t>0.3</w:t>
            </w:r>
            <w:r w:rsidRPr="00375EC3">
              <w:rPr>
                <w:rFonts w:ascii="Arial" w:hAnsi="Arial"/>
                <w:sz w:val="18"/>
              </w:rPr>
              <w:tab/>
            </w:r>
          </w:p>
        </w:tc>
        <w:tc>
          <w:tcPr>
            <w:tcW w:w="1169" w:type="dxa"/>
            <w:tcBorders>
              <w:top w:val="single" w:sz="4" w:space="0" w:color="auto"/>
              <w:left w:val="single" w:sz="4" w:space="0" w:color="auto"/>
              <w:bottom w:val="single" w:sz="4" w:space="0" w:color="auto"/>
              <w:right w:val="single" w:sz="4" w:space="0" w:color="auto"/>
            </w:tcBorders>
            <w:vAlign w:val="center"/>
          </w:tcPr>
          <w:p w14:paraId="4A4C1D85" w14:textId="77777777" w:rsidR="006917A6" w:rsidRPr="00DC7310" w:rsidRDefault="006917A6" w:rsidP="006917A6">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c>
          <w:tcPr>
            <w:tcW w:w="1170" w:type="dxa"/>
            <w:tcBorders>
              <w:top w:val="single" w:sz="4" w:space="0" w:color="auto"/>
              <w:left w:val="single" w:sz="4" w:space="0" w:color="auto"/>
              <w:bottom w:val="single" w:sz="4" w:space="0" w:color="auto"/>
              <w:right w:val="single" w:sz="4" w:space="0" w:color="auto"/>
            </w:tcBorders>
            <w:vAlign w:val="center"/>
          </w:tcPr>
          <w:p w14:paraId="651544CA" w14:textId="77777777" w:rsidR="006917A6" w:rsidRPr="00DC7310" w:rsidRDefault="006917A6" w:rsidP="006917A6">
            <w:pPr>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1170" w:type="dxa"/>
            <w:tcBorders>
              <w:top w:val="single" w:sz="4" w:space="0" w:color="auto"/>
              <w:left w:val="single" w:sz="4" w:space="0" w:color="auto"/>
              <w:bottom w:val="single" w:sz="4" w:space="0" w:color="auto"/>
              <w:right w:val="single" w:sz="4" w:space="0" w:color="auto"/>
            </w:tcBorders>
            <w:vAlign w:val="center"/>
          </w:tcPr>
          <w:p w14:paraId="7BFCF28A" w14:textId="77777777" w:rsidR="006917A6" w:rsidRPr="00DC7310" w:rsidRDefault="006917A6" w:rsidP="006917A6">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r>
      <w:tr w:rsidR="006917A6" w:rsidRPr="00DC7310" w14:paraId="18B3059A"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AC75FED" w14:textId="77777777" w:rsidR="006917A6" w:rsidRPr="00DC7310" w:rsidRDefault="006917A6" w:rsidP="006917A6">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6DB7D878" w14:textId="77777777" w:rsidR="006917A6" w:rsidRPr="00DC7310" w:rsidRDefault="006917A6" w:rsidP="006917A6">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40F85779" w14:textId="77777777" w:rsidR="006917A6" w:rsidRPr="00DC7310" w:rsidRDefault="006917A6" w:rsidP="006917A6">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12409BBF" w14:textId="77777777" w:rsidR="006917A6" w:rsidRPr="00DC7310" w:rsidRDefault="006917A6" w:rsidP="006917A6">
            <w:pPr>
              <w:spacing w:after="0"/>
              <w:jc w:val="center"/>
              <w:rPr>
                <w:rFonts w:ascii="Arial" w:hAnsi="Arial"/>
                <w:sz w:val="18"/>
              </w:rPr>
            </w:pPr>
            <w:r>
              <w:rPr>
                <w:rFonts w:ascii="Arial" w:hAnsi="Arial" w:hint="eastAsia"/>
                <w:sz w:val="18"/>
                <w:lang w:eastAsia="zh-CN"/>
              </w:rPr>
              <w:t>0</w:t>
            </w:r>
            <w:r>
              <w:rPr>
                <w:rFonts w:ascii="Arial" w:hAnsi="Arial"/>
                <w:sz w:val="18"/>
                <w:lang w:eastAsia="zh-CN"/>
              </w:rPr>
              <w:t>.6</w:t>
            </w:r>
          </w:p>
        </w:tc>
        <w:tc>
          <w:tcPr>
            <w:tcW w:w="1169" w:type="dxa"/>
            <w:tcBorders>
              <w:top w:val="single" w:sz="4" w:space="0" w:color="auto"/>
              <w:left w:val="single" w:sz="4" w:space="0" w:color="auto"/>
              <w:bottom w:val="single" w:sz="4" w:space="0" w:color="auto"/>
              <w:right w:val="single" w:sz="4" w:space="0" w:color="auto"/>
            </w:tcBorders>
            <w:vAlign w:val="center"/>
          </w:tcPr>
          <w:p w14:paraId="53A3993F" w14:textId="77777777" w:rsidR="006917A6" w:rsidRPr="00DC7310" w:rsidRDefault="006917A6" w:rsidP="006917A6">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463ADBD4" w14:textId="77777777" w:rsidR="006917A6" w:rsidRPr="00DC7310" w:rsidRDefault="006917A6" w:rsidP="006917A6">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5B103AF7" w14:textId="77777777" w:rsidR="006917A6" w:rsidRPr="00DC7310" w:rsidRDefault="006917A6" w:rsidP="006917A6">
            <w:pPr>
              <w:spacing w:after="0"/>
              <w:jc w:val="center"/>
              <w:rPr>
                <w:rFonts w:ascii="Arial" w:hAnsi="Arial"/>
                <w:sz w:val="18"/>
              </w:rPr>
            </w:pPr>
            <w:r>
              <w:rPr>
                <w:rFonts w:ascii="Arial" w:hAnsi="Arial" w:hint="eastAsia"/>
                <w:sz w:val="18"/>
                <w:lang w:eastAsia="zh-CN"/>
              </w:rPr>
              <w:t>0</w:t>
            </w:r>
            <w:r>
              <w:rPr>
                <w:rFonts w:ascii="Arial" w:hAnsi="Arial"/>
                <w:sz w:val="18"/>
                <w:lang w:eastAsia="zh-CN"/>
              </w:rPr>
              <w:t>.8</w:t>
            </w:r>
          </w:p>
        </w:tc>
      </w:tr>
      <w:tr w:rsidR="006917A6" w:rsidRPr="00DC7310" w14:paraId="632887CE"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6EA9FB1" w14:textId="77777777" w:rsidR="006917A6" w:rsidRPr="00DC7310" w:rsidRDefault="006917A6" w:rsidP="006917A6">
            <w:pPr>
              <w:spacing w:after="0"/>
              <w:jc w:val="center"/>
              <w:rPr>
                <w:rFonts w:ascii="Arial" w:hAnsi="Arial"/>
                <w:sz w:val="18"/>
              </w:rPr>
            </w:pPr>
            <w:r w:rsidRPr="00DC7310">
              <w:rPr>
                <w:rFonts w:ascii="Arial" w:hAnsi="Arial"/>
                <w:sz w:val="18"/>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FD0C5D" w14:textId="77777777" w:rsidR="006917A6" w:rsidRPr="00DC7310" w:rsidRDefault="006917A6" w:rsidP="006917A6">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D01511" w14:textId="77777777" w:rsidR="006917A6" w:rsidRPr="00DC7310" w:rsidRDefault="006917A6" w:rsidP="006917A6">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C4F961" w14:textId="77777777" w:rsidR="006917A6" w:rsidRPr="00DC7310" w:rsidRDefault="006917A6" w:rsidP="006917A6">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F9FCDAA" w14:textId="77777777" w:rsidR="006917A6" w:rsidRPr="00DC7310" w:rsidRDefault="006917A6" w:rsidP="006917A6">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A1BAEA" w14:textId="77777777" w:rsidR="006917A6" w:rsidRPr="00DC7310" w:rsidRDefault="006917A6" w:rsidP="006917A6">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78C79C6" w14:textId="77777777" w:rsidR="006917A6" w:rsidRPr="00DC7310" w:rsidRDefault="006917A6" w:rsidP="006917A6">
            <w:pPr>
              <w:spacing w:after="0"/>
              <w:jc w:val="center"/>
              <w:rPr>
                <w:rFonts w:ascii="Arial" w:hAnsi="Arial"/>
                <w:sz w:val="18"/>
                <w:lang w:eastAsia="zh-CN"/>
              </w:rPr>
            </w:pPr>
            <w:r w:rsidRPr="00DC7310">
              <w:rPr>
                <w:rFonts w:ascii="Arial" w:hAnsi="Arial"/>
                <w:sz w:val="18"/>
                <w:lang w:eastAsia="zh-CN"/>
              </w:rPr>
              <w:t>0.6</w:t>
            </w:r>
          </w:p>
        </w:tc>
      </w:tr>
      <w:tr w:rsidR="006917A6" w:rsidRPr="00DC7310" w14:paraId="5FB437A2"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hideMark/>
          </w:tcPr>
          <w:p w14:paraId="24EED2D0" w14:textId="77777777" w:rsidR="006917A6" w:rsidRPr="00DC7310" w:rsidRDefault="006917A6" w:rsidP="006917A6">
            <w:pPr>
              <w:pStyle w:val="TAC"/>
              <w:keepNext w:val="0"/>
              <w:keepLines w:val="0"/>
            </w:pPr>
            <w:r w:rsidRPr="00DC7310">
              <w:rPr>
                <w:rFonts w:cs="Arial"/>
                <w:lang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1A3B64" w14:textId="77777777" w:rsidR="006917A6" w:rsidRPr="00DC7310" w:rsidRDefault="006917A6" w:rsidP="006917A6">
            <w:pPr>
              <w:pStyle w:val="TAC"/>
              <w:keepNext w:val="0"/>
              <w:keepLines w:val="0"/>
              <w:rPr>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65769E" w14:textId="77777777" w:rsidR="006917A6" w:rsidRPr="00DC7310" w:rsidRDefault="006917A6" w:rsidP="006917A6">
            <w:pPr>
              <w:pStyle w:val="TAC"/>
              <w:keepNext w:val="0"/>
              <w:keepLines w:val="0"/>
              <w:rPr>
                <w:lang w:eastAsia="zh-CN"/>
              </w:rPr>
            </w:pPr>
            <w:r w:rsidRPr="00DC7310">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847F04" w14:textId="77777777" w:rsidR="006917A6" w:rsidRPr="00DC7310" w:rsidRDefault="006917A6" w:rsidP="006917A6">
            <w:pPr>
              <w:pStyle w:val="TAC"/>
              <w:keepNext w:val="0"/>
              <w:keepLines w:val="0"/>
              <w:rPr>
                <w:lang w:eastAsia="zh-CN"/>
              </w:rPr>
            </w:pPr>
            <w:r w:rsidRPr="00DC7310">
              <w:rPr>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7097A6C" w14:textId="77777777" w:rsidR="006917A6" w:rsidRPr="00DC7310" w:rsidRDefault="006917A6" w:rsidP="006917A6">
            <w:pPr>
              <w:pStyle w:val="TAC"/>
              <w:keepNext w:val="0"/>
              <w:keepLines w:val="0"/>
              <w:rPr>
                <w:lang w:eastAsia="zh-CN"/>
              </w:rPr>
            </w:pPr>
            <w:r w:rsidRPr="00DC7310">
              <w:rPr>
                <w:rFonts w:cs="Arial"/>
                <w:lang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1AA3D07" w14:textId="77777777" w:rsidR="006917A6" w:rsidRPr="00DC7310" w:rsidRDefault="006917A6" w:rsidP="006917A6">
            <w:pPr>
              <w:pStyle w:val="TAC"/>
              <w:keepNext w:val="0"/>
              <w:keepLines w:val="0"/>
              <w:rPr>
                <w:lang w:eastAsia="zh-CN"/>
              </w:rPr>
            </w:pPr>
            <w:r w:rsidRPr="00DC7310">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AF40D6F" w14:textId="77777777" w:rsidR="006917A6" w:rsidRPr="00DC7310" w:rsidRDefault="006917A6" w:rsidP="006917A6">
            <w:pPr>
              <w:pStyle w:val="TAC"/>
              <w:keepNext w:val="0"/>
              <w:keepLines w:val="0"/>
              <w:rPr>
                <w:lang w:eastAsia="zh-CN"/>
              </w:rPr>
            </w:pPr>
            <w:r w:rsidRPr="00DC7310">
              <w:rPr>
                <w:lang w:eastAsia="zh-CN"/>
              </w:rPr>
              <w:t>0.8</w:t>
            </w:r>
          </w:p>
        </w:tc>
      </w:tr>
      <w:tr w:rsidR="006917A6" w:rsidRPr="00DC7310" w14:paraId="60D502E8"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hideMark/>
          </w:tcPr>
          <w:p w14:paraId="1FC739AA" w14:textId="77777777" w:rsidR="006917A6" w:rsidRPr="00DC7310" w:rsidRDefault="006917A6" w:rsidP="006917A6">
            <w:pPr>
              <w:pStyle w:val="TAC"/>
              <w:keepNext w:val="0"/>
              <w:keepLines w:val="0"/>
            </w:pPr>
            <w:r w:rsidRPr="00DC7310">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FBF33E" w14:textId="77777777" w:rsidR="006917A6" w:rsidRPr="00DC7310" w:rsidRDefault="006917A6" w:rsidP="006917A6">
            <w:pPr>
              <w:pStyle w:val="TAC"/>
              <w:keepNext w:val="0"/>
              <w:keepLines w:val="0"/>
              <w:rPr>
                <w:rFonts w:cs="Arial"/>
                <w:lang w:eastAsia="zh-CN"/>
              </w:rPr>
            </w:pPr>
            <w:r w:rsidRPr="00DC7310">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AF6C1D" w14:textId="77777777" w:rsidR="006917A6" w:rsidRPr="00DC7310" w:rsidRDefault="006917A6" w:rsidP="006917A6">
            <w:pPr>
              <w:pStyle w:val="TAC"/>
              <w:keepNext w:val="0"/>
              <w:keepLines w:val="0"/>
              <w:rPr>
                <w:rFonts w:cs="Arial"/>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D35F2A" w14:textId="77777777" w:rsidR="006917A6" w:rsidRPr="00DC7310" w:rsidRDefault="006917A6" w:rsidP="006917A6">
            <w:pPr>
              <w:pStyle w:val="TAC"/>
              <w:keepNext w:val="0"/>
              <w:keepLines w:val="0"/>
              <w:rPr>
                <w:rFonts w:cs="Arial"/>
                <w:lang w:eastAsia="zh-CN"/>
              </w:rPr>
            </w:pPr>
            <w:r w:rsidRPr="00DC7310">
              <w:rPr>
                <w:rFonts w:cs="Arial"/>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FF6A4CC" w14:textId="77777777" w:rsidR="006917A6" w:rsidRPr="00DC7310" w:rsidRDefault="006917A6" w:rsidP="006917A6">
            <w:pPr>
              <w:pStyle w:val="TAC"/>
              <w:keepNext w:val="0"/>
              <w:keepLines w:val="0"/>
              <w:rPr>
                <w:rFonts w:cs="Arial"/>
                <w:lang w:eastAsia="zh-CN"/>
              </w:rPr>
            </w:pPr>
            <w:r w:rsidRPr="00DC7310">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41D1E71" w14:textId="77777777" w:rsidR="006917A6" w:rsidRPr="00DC7310" w:rsidRDefault="006917A6" w:rsidP="006917A6">
            <w:pPr>
              <w:pStyle w:val="TAC"/>
              <w:keepNext w:val="0"/>
              <w:keepLines w:val="0"/>
              <w:rPr>
                <w:rFonts w:cs="Arial"/>
                <w:lang w:eastAsia="zh-CN"/>
              </w:rPr>
            </w:pPr>
            <w:r w:rsidRPr="00DC7310">
              <w:rPr>
                <w:rFonts w:cs="Arial"/>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C25CA77" w14:textId="77777777" w:rsidR="006917A6" w:rsidRPr="00DC7310" w:rsidRDefault="006917A6" w:rsidP="006917A6">
            <w:pPr>
              <w:pStyle w:val="TAC"/>
              <w:keepNext w:val="0"/>
              <w:keepLines w:val="0"/>
              <w:rPr>
                <w:rFonts w:cs="Arial"/>
                <w:lang w:eastAsia="zh-CN"/>
              </w:rPr>
            </w:pPr>
            <w:r w:rsidRPr="00DC7310">
              <w:rPr>
                <w:rFonts w:cs="Arial"/>
                <w:lang w:eastAsia="zh-CN"/>
              </w:rPr>
              <w:t>0.8</w:t>
            </w:r>
          </w:p>
        </w:tc>
      </w:tr>
      <w:tr w:rsidR="006917A6" w:rsidRPr="00DC7310" w14:paraId="3B1E08F5"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6DD69A7" w14:textId="77777777" w:rsidR="006917A6" w:rsidRPr="00DC7310" w:rsidRDefault="006917A6" w:rsidP="006917A6">
            <w:pPr>
              <w:spacing w:after="0"/>
              <w:jc w:val="center"/>
              <w:rPr>
                <w:rFonts w:ascii="Arial" w:hAnsi="Arial" w:cs="Arial"/>
                <w:bCs/>
                <w:sz w:val="18"/>
                <w:szCs w:val="18"/>
                <w:lang w:eastAsia="zh-CN"/>
              </w:rPr>
            </w:pPr>
            <w:r w:rsidRPr="00DC7310">
              <w:rPr>
                <w:rFonts w:ascii="Arial" w:hAnsi="Arial"/>
                <w:sz w:val="18"/>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2B10AC" w14:textId="77777777" w:rsidR="006917A6" w:rsidRPr="00DC7310" w:rsidRDefault="006917A6" w:rsidP="006917A6">
            <w:pPr>
              <w:spacing w:after="0"/>
              <w:jc w:val="center"/>
              <w:rPr>
                <w:rFonts w:ascii="Arial" w:eastAsia="等线" w:hAnsi="Arial" w:cs="Arial"/>
                <w:bCs/>
                <w:sz w:val="18"/>
                <w:szCs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2B6AA1" w14:textId="77777777" w:rsidR="006917A6" w:rsidRPr="00DC7310" w:rsidRDefault="006917A6" w:rsidP="006917A6">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A67BA7" w14:textId="77777777" w:rsidR="006917A6" w:rsidRPr="00DC7310" w:rsidRDefault="006917A6" w:rsidP="006917A6">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3E2955A" w14:textId="77777777" w:rsidR="006917A6" w:rsidRPr="00DC7310" w:rsidRDefault="006917A6" w:rsidP="006917A6">
            <w:pPr>
              <w:spacing w:after="0"/>
              <w:jc w:val="center"/>
              <w:rPr>
                <w:rFonts w:ascii="Arial" w:eastAsiaTheme="minorEastAsia" w:hAnsi="Arial"/>
                <w:sz w:val="18"/>
                <w:lang w:eastAsia="zh-CN"/>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68875D0" w14:textId="77777777" w:rsidR="006917A6" w:rsidRPr="00DC7310" w:rsidRDefault="006917A6" w:rsidP="006917A6">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C1C776B" w14:textId="77777777" w:rsidR="006917A6" w:rsidRPr="00DC7310" w:rsidRDefault="006917A6" w:rsidP="006917A6">
            <w:pPr>
              <w:spacing w:after="0"/>
              <w:jc w:val="center"/>
              <w:rPr>
                <w:rFonts w:ascii="Arial" w:hAnsi="Arial"/>
                <w:sz w:val="18"/>
                <w:lang w:eastAsia="zh-CN"/>
              </w:rPr>
            </w:pPr>
            <w:r w:rsidRPr="00DC7310">
              <w:rPr>
                <w:rFonts w:ascii="Arial" w:hAnsi="Arial"/>
                <w:sz w:val="18"/>
                <w:lang w:eastAsia="zh-CN"/>
              </w:rPr>
              <w:t>-</w:t>
            </w:r>
          </w:p>
        </w:tc>
      </w:tr>
      <w:tr w:rsidR="006917A6" w:rsidRPr="00DC7310" w14:paraId="7BAD682E"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A4A649E" w14:textId="77777777" w:rsidR="006917A6" w:rsidRPr="00DC7310" w:rsidRDefault="006917A6" w:rsidP="006917A6">
            <w:pPr>
              <w:spacing w:after="0"/>
              <w:jc w:val="center"/>
              <w:rPr>
                <w:rFonts w:ascii="Arial" w:hAnsi="Arial"/>
                <w:sz w:val="18"/>
                <w:lang w:eastAsia="zh-CN"/>
              </w:rPr>
            </w:pPr>
            <w:r w:rsidRPr="00DC7310">
              <w:rPr>
                <w:rFonts w:ascii="Arial" w:hAnsi="Arial"/>
                <w:sz w:val="18"/>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02AB0F" w14:textId="77777777" w:rsidR="006917A6" w:rsidRPr="00DC7310" w:rsidRDefault="006917A6" w:rsidP="006917A6">
            <w:pPr>
              <w:spacing w:after="0"/>
              <w:jc w:val="center"/>
              <w:rPr>
                <w:rFonts w:ascii="Arial" w:eastAsia="等线"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6937FC" w14:textId="77777777" w:rsidR="006917A6" w:rsidRPr="00DC7310" w:rsidRDefault="006917A6" w:rsidP="006917A6">
            <w:pPr>
              <w:spacing w:after="0"/>
              <w:jc w:val="center"/>
              <w:rPr>
                <w:rFonts w:ascii="Arial" w:eastAsia="等线" w:hAnsi="Arial"/>
                <w:sz w:val="18"/>
                <w:lang w:eastAsia="zh-CN"/>
              </w:rPr>
            </w:pPr>
            <w:r w:rsidRPr="00DC7310">
              <w:rPr>
                <w:rFonts w:ascii="Arial" w:eastAsia="等线"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95C112" w14:textId="77777777" w:rsidR="006917A6" w:rsidRPr="00DC7310" w:rsidRDefault="006917A6" w:rsidP="006917A6">
            <w:pPr>
              <w:spacing w:after="0"/>
              <w:jc w:val="center"/>
              <w:rPr>
                <w:rFonts w:ascii="Arial" w:eastAsia="等线" w:hAnsi="Arial"/>
                <w:sz w:val="18"/>
                <w:lang w:eastAsia="zh-CN"/>
              </w:rPr>
            </w:pPr>
            <w:r w:rsidRPr="00DC7310">
              <w:rPr>
                <w:rFonts w:ascii="Arial" w:eastAsia="等线" w:hAnsi="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71CB990" w14:textId="77777777" w:rsidR="006917A6" w:rsidRPr="00DC7310" w:rsidRDefault="006917A6" w:rsidP="006917A6">
            <w:pPr>
              <w:spacing w:after="0"/>
              <w:jc w:val="center"/>
              <w:rPr>
                <w:rFonts w:ascii="Arial" w:eastAsiaTheme="minorEastAsia" w:hAnsi="Arial"/>
                <w:sz w:val="18"/>
                <w:lang w:eastAsia="zh-CN"/>
              </w:rPr>
            </w:pPr>
            <w:r w:rsidRPr="00DC7310">
              <w:rPr>
                <w:rFonts w:ascii="Arial" w:hAnsi="Arial"/>
                <w:sz w:val="18"/>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407A40D" w14:textId="77777777" w:rsidR="006917A6" w:rsidRPr="00DC7310" w:rsidRDefault="006917A6" w:rsidP="006917A6">
            <w:pPr>
              <w:spacing w:after="0"/>
              <w:jc w:val="center"/>
              <w:rPr>
                <w:rFonts w:ascii="Arial" w:hAnsi="Arial"/>
                <w:sz w:val="18"/>
                <w:lang w:eastAsia="zh-CN"/>
              </w:rPr>
            </w:pPr>
            <w:r w:rsidRPr="00DC7310">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42D5F4A" w14:textId="77777777" w:rsidR="006917A6" w:rsidRPr="00DC7310" w:rsidRDefault="006917A6" w:rsidP="006917A6">
            <w:pPr>
              <w:spacing w:after="0"/>
              <w:jc w:val="center"/>
              <w:rPr>
                <w:rFonts w:ascii="Arial" w:hAnsi="Arial"/>
                <w:sz w:val="18"/>
                <w:lang w:eastAsia="zh-CN"/>
              </w:rPr>
            </w:pPr>
            <w:r w:rsidRPr="00DC7310">
              <w:rPr>
                <w:rFonts w:ascii="Arial" w:hAnsi="Arial"/>
                <w:sz w:val="18"/>
                <w:lang w:eastAsia="zh-CN"/>
              </w:rPr>
              <w:t>0.8</w:t>
            </w:r>
          </w:p>
        </w:tc>
      </w:tr>
      <w:tr w:rsidR="006917A6" w:rsidRPr="00DC7310" w14:paraId="0A3366E9"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682A5CC" w14:textId="77777777" w:rsidR="006917A6" w:rsidRPr="00DC7310" w:rsidRDefault="006917A6" w:rsidP="006917A6">
            <w:pPr>
              <w:spacing w:after="0"/>
              <w:jc w:val="center"/>
              <w:rPr>
                <w:rFonts w:ascii="Arial" w:hAnsi="Arial"/>
                <w:sz w:val="18"/>
              </w:rPr>
            </w:pPr>
            <w:r w:rsidRPr="00DC7310">
              <w:rPr>
                <w:rFonts w:ascii="Arial" w:hAnsi="Arial"/>
                <w:sz w:val="18"/>
              </w:rPr>
              <w:t>DC_2-5-7-66_n2-n66</w:t>
            </w:r>
          </w:p>
        </w:tc>
        <w:tc>
          <w:tcPr>
            <w:tcW w:w="992" w:type="dxa"/>
            <w:tcBorders>
              <w:top w:val="single" w:sz="4" w:space="0" w:color="auto"/>
              <w:left w:val="single" w:sz="4" w:space="0" w:color="auto"/>
              <w:bottom w:val="single" w:sz="4" w:space="0" w:color="auto"/>
              <w:right w:val="single" w:sz="4" w:space="0" w:color="auto"/>
            </w:tcBorders>
            <w:vAlign w:val="center"/>
          </w:tcPr>
          <w:p w14:paraId="1D1F4AF8"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548BC6FD" w14:textId="77777777" w:rsidR="006917A6" w:rsidRPr="00DC7310" w:rsidRDefault="006917A6" w:rsidP="006917A6">
            <w:pPr>
              <w:spacing w:after="0"/>
              <w:jc w:val="center"/>
              <w:rPr>
                <w:rFonts w:ascii="Arial" w:eastAsia="等线" w:hAnsi="Arial"/>
                <w:sz w:val="18"/>
                <w:lang w:eastAsia="zh-CN"/>
              </w:rPr>
            </w:pPr>
            <w:r w:rsidRPr="00DC7310">
              <w:rPr>
                <w:rFonts w:asciiTheme="minorBidi" w:hAnsiTheme="minorBidi" w:cstheme="minorBidi"/>
                <w:sz w:val="18"/>
                <w:szCs w:val="18"/>
                <w:lang w:eastAsia="ja-JP"/>
              </w:rPr>
              <w:t>0.3</w:t>
            </w:r>
          </w:p>
        </w:tc>
        <w:tc>
          <w:tcPr>
            <w:tcW w:w="992" w:type="dxa"/>
            <w:tcBorders>
              <w:top w:val="single" w:sz="4" w:space="0" w:color="auto"/>
              <w:left w:val="single" w:sz="4" w:space="0" w:color="auto"/>
              <w:bottom w:val="single" w:sz="4" w:space="0" w:color="auto"/>
              <w:right w:val="single" w:sz="4" w:space="0" w:color="auto"/>
            </w:tcBorders>
            <w:vAlign w:val="center"/>
          </w:tcPr>
          <w:p w14:paraId="115DA8E9" w14:textId="77777777" w:rsidR="006917A6" w:rsidRPr="00DC7310" w:rsidRDefault="006917A6" w:rsidP="006917A6">
            <w:pPr>
              <w:spacing w:after="0"/>
              <w:jc w:val="center"/>
              <w:rPr>
                <w:rFonts w:ascii="Arial" w:eastAsia="等线" w:hAnsi="Arial"/>
                <w:sz w:val="18"/>
                <w:lang w:eastAsia="zh-CN"/>
              </w:rPr>
            </w:pPr>
            <w:r w:rsidRPr="00DC7310">
              <w:rPr>
                <w:rFonts w:asciiTheme="minorBidi" w:hAnsiTheme="minorBidi" w:cstheme="minorBidi"/>
                <w:sz w:val="18"/>
                <w:szCs w:val="18"/>
                <w:lang w:eastAsia="ja-JP"/>
              </w:rPr>
              <w:t>0.5</w:t>
            </w:r>
          </w:p>
        </w:tc>
        <w:tc>
          <w:tcPr>
            <w:tcW w:w="1169" w:type="dxa"/>
            <w:tcBorders>
              <w:top w:val="single" w:sz="4" w:space="0" w:color="auto"/>
              <w:left w:val="single" w:sz="4" w:space="0" w:color="auto"/>
              <w:bottom w:val="single" w:sz="4" w:space="0" w:color="auto"/>
              <w:right w:val="single" w:sz="4" w:space="0" w:color="auto"/>
            </w:tcBorders>
            <w:vAlign w:val="center"/>
          </w:tcPr>
          <w:p w14:paraId="5125B3AE" w14:textId="77777777" w:rsidR="006917A6" w:rsidRPr="00DC7310" w:rsidRDefault="006917A6" w:rsidP="006917A6">
            <w:pPr>
              <w:spacing w:after="0"/>
              <w:jc w:val="center"/>
              <w:rPr>
                <w:rFonts w:ascii="Arial" w:hAnsi="Arial"/>
                <w:sz w:val="18"/>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E6B0D87" w14:textId="77777777" w:rsidR="006917A6" w:rsidRPr="00DC7310" w:rsidRDefault="006917A6" w:rsidP="006917A6">
            <w:pPr>
              <w:spacing w:after="0"/>
              <w:jc w:val="center"/>
              <w:rPr>
                <w:rFonts w:ascii="Arial" w:hAnsi="Arial"/>
                <w:sz w:val="18"/>
                <w:lang w:eastAsia="zh-CN"/>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BF2BC6C" w14:textId="77777777" w:rsidR="006917A6" w:rsidRPr="00DC7310" w:rsidRDefault="006917A6" w:rsidP="006917A6">
            <w:pPr>
              <w:spacing w:after="0"/>
              <w:jc w:val="center"/>
              <w:rPr>
                <w:rFonts w:ascii="Arial" w:hAnsi="Arial"/>
                <w:sz w:val="18"/>
                <w:lang w:eastAsia="zh-CN"/>
              </w:rPr>
            </w:pPr>
            <w:r w:rsidRPr="00DC7310">
              <w:rPr>
                <w:rFonts w:asciiTheme="minorBidi" w:hAnsiTheme="minorBidi" w:cstheme="minorBidi"/>
                <w:sz w:val="18"/>
                <w:szCs w:val="18"/>
                <w:lang w:eastAsia="ja-JP"/>
              </w:rPr>
              <w:t>0.5</w:t>
            </w:r>
          </w:p>
        </w:tc>
      </w:tr>
      <w:tr w:rsidR="006917A6" w:rsidRPr="00DC7310" w14:paraId="777A3429"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0FFACCB" w14:textId="77777777" w:rsidR="006917A6" w:rsidRPr="00DC7310" w:rsidRDefault="006917A6" w:rsidP="006917A6">
            <w:pPr>
              <w:spacing w:after="0"/>
              <w:jc w:val="center"/>
              <w:rPr>
                <w:rFonts w:ascii="Arial" w:hAnsi="Arial"/>
                <w:sz w:val="18"/>
              </w:rPr>
            </w:pPr>
            <w:r w:rsidRPr="00DC7310">
              <w:rPr>
                <w:rFonts w:ascii="Arial" w:hAnsi="Arial"/>
                <w:sz w:val="18"/>
              </w:rPr>
              <w:t>DC_2-5-7-66_n2-n77</w:t>
            </w:r>
          </w:p>
        </w:tc>
        <w:tc>
          <w:tcPr>
            <w:tcW w:w="992" w:type="dxa"/>
            <w:tcBorders>
              <w:top w:val="single" w:sz="4" w:space="0" w:color="auto"/>
              <w:left w:val="single" w:sz="4" w:space="0" w:color="auto"/>
              <w:bottom w:val="single" w:sz="4" w:space="0" w:color="auto"/>
              <w:right w:val="single" w:sz="4" w:space="0" w:color="auto"/>
            </w:tcBorders>
            <w:vAlign w:val="center"/>
          </w:tcPr>
          <w:p w14:paraId="1B94D1C6"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7404D4E" w14:textId="77777777" w:rsidR="006917A6" w:rsidRPr="00DC7310" w:rsidRDefault="006917A6" w:rsidP="006917A6">
            <w:pPr>
              <w:spacing w:after="0"/>
              <w:jc w:val="center"/>
              <w:rPr>
                <w:rFonts w:ascii="Arial" w:eastAsia="等线"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8E281E7" w14:textId="77777777" w:rsidR="006917A6" w:rsidRPr="00DC7310" w:rsidRDefault="006917A6" w:rsidP="006917A6">
            <w:pPr>
              <w:spacing w:after="0"/>
              <w:jc w:val="center"/>
              <w:rPr>
                <w:rFonts w:ascii="Arial" w:eastAsia="等线"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649E4937"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76BBC11" w14:textId="77777777" w:rsidR="006917A6" w:rsidRPr="00DC7310" w:rsidRDefault="006917A6" w:rsidP="006917A6">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B1AA008" w14:textId="77777777" w:rsidR="006917A6" w:rsidRPr="00DC7310" w:rsidRDefault="006917A6" w:rsidP="006917A6">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6917A6" w:rsidRPr="00DC7310" w14:paraId="542A0888"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6300068" w14:textId="77777777" w:rsidR="006917A6" w:rsidRPr="00DC7310" w:rsidRDefault="006917A6" w:rsidP="006917A6">
            <w:pPr>
              <w:spacing w:after="0"/>
              <w:jc w:val="center"/>
              <w:rPr>
                <w:rFonts w:ascii="Arial" w:hAnsi="Arial"/>
                <w:sz w:val="18"/>
              </w:rPr>
            </w:pPr>
            <w:r w:rsidRPr="00DC7310">
              <w:rPr>
                <w:rFonts w:ascii="Arial" w:hAnsi="Arial"/>
                <w:sz w:val="18"/>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1A8C64D5"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7050B0F" w14:textId="77777777" w:rsidR="006917A6" w:rsidRPr="00DC7310" w:rsidRDefault="006917A6" w:rsidP="006917A6">
            <w:pPr>
              <w:spacing w:after="0"/>
              <w:jc w:val="center"/>
              <w:rPr>
                <w:rFonts w:ascii="Arial" w:eastAsia="等线"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7860376" w14:textId="77777777" w:rsidR="006917A6" w:rsidRPr="00DC7310" w:rsidRDefault="006917A6" w:rsidP="006917A6">
            <w:pPr>
              <w:spacing w:after="0"/>
              <w:jc w:val="center"/>
              <w:rPr>
                <w:rFonts w:ascii="Arial" w:eastAsia="等线"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2B3F8482"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ECB435F" w14:textId="77777777" w:rsidR="006917A6" w:rsidRPr="00DC7310" w:rsidRDefault="006917A6" w:rsidP="006917A6">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6E46CAE" w14:textId="77777777" w:rsidR="006917A6" w:rsidRPr="00DC7310" w:rsidRDefault="006917A6" w:rsidP="006917A6">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6917A6" w:rsidRPr="00DC7310" w14:paraId="25CCE767"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B962185" w14:textId="77777777" w:rsidR="006917A6" w:rsidRPr="00DC7310" w:rsidRDefault="006917A6" w:rsidP="006917A6">
            <w:pPr>
              <w:spacing w:after="0"/>
              <w:jc w:val="center"/>
              <w:rPr>
                <w:rFonts w:ascii="Arial" w:hAnsi="Arial"/>
                <w:sz w:val="18"/>
              </w:rPr>
            </w:pPr>
            <w:r w:rsidRPr="00DC7310">
              <w:rPr>
                <w:rFonts w:ascii="Arial" w:hAnsi="Arial"/>
                <w:sz w:val="18"/>
              </w:rPr>
              <w:t>DC_2-7-12-66_n2-n66</w:t>
            </w:r>
          </w:p>
        </w:tc>
        <w:tc>
          <w:tcPr>
            <w:tcW w:w="992" w:type="dxa"/>
            <w:tcBorders>
              <w:top w:val="single" w:sz="4" w:space="0" w:color="auto"/>
              <w:left w:val="single" w:sz="4" w:space="0" w:color="auto"/>
              <w:bottom w:val="single" w:sz="4" w:space="0" w:color="auto"/>
              <w:right w:val="single" w:sz="4" w:space="0" w:color="auto"/>
            </w:tcBorders>
          </w:tcPr>
          <w:p w14:paraId="7990DC88"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456938EE"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70B9CF1C" w14:textId="77777777" w:rsidR="006917A6" w:rsidRPr="00DC7310" w:rsidRDefault="006917A6" w:rsidP="006917A6">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234B5E68"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D7191BA"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8F04D29" w14:textId="77777777" w:rsidR="006917A6" w:rsidRPr="00DC7310" w:rsidRDefault="006917A6" w:rsidP="006917A6">
            <w:pPr>
              <w:spacing w:after="0"/>
              <w:jc w:val="center"/>
              <w:rPr>
                <w:rFonts w:ascii="Arial" w:hAnsi="Arial"/>
                <w:sz w:val="18"/>
              </w:rPr>
            </w:pPr>
            <w:r w:rsidRPr="00DC7310">
              <w:rPr>
                <w:rFonts w:ascii="Arial" w:hAnsi="Arial"/>
                <w:sz w:val="18"/>
              </w:rPr>
              <w:t>0.5</w:t>
            </w:r>
          </w:p>
        </w:tc>
      </w:tr>
      <w:tr w:rsidR="006917A6" w:rsidRPr="00DC7310" w14:paraId="577B3078"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0D61529" w14:textId="77777777" w:rsidR="006917A6" w:rsidRPr="00DC7310" w:rsidRDefault="006917A6" w:rsidP="006917A6">
            <w:pPr>
              <w:spacing w:after="0"/>
              <w:jc w:val="center"/>
              <w:rPr>
                <w:rFonts w:ascii="Arial" w:hAnsi="Arial"/>
                <w:sz w:val="18"/>
              </w:rPr>
            </w:pPr>
            <w:r w:rsidRPr="00DC7310">
              <w:rPr>
                <w:rFonts w:ascii="Arial" w:hAnsi="Arial"/>
                <w:sz w:val="18"/>
              </w:rPr>
              <w:t>DC_2-7-12-66_n2-n77</w:t>
            </w:r>
          </w:p>
        </w:tc>
        <w:tc>
          <w:tcPr>
            <w:tcW w:w="992" w:type="dxa"/>
            <w:tcBorders>
              <w:top w:val="single" w:sz="4" w:space="0" w:color="auto"/>
              <w:left w:val="single" w:sz="4" w:space="0" w:color="auto"/>
              <w:bottom w:val="single" w:sz="4" w:space="0" w:color="auto"/>
              <w:right w:val="single" w:sz="4" w:space="0" w:color="auto"/>
            </w:tcBorders>
            <w:vAlign w:val="center"/>
          </w:tcPr>
          <w:p w14:paraId="6FF6AF51" w14:textId="77777777" w:rsidR="006917A6" w:rsidRPr="00DC7310" w:rsidRDefault="006917A6" w:rsidP="006917A6">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5B0A611" w14:textId="77777777" w:rsidR="006917A6" w:rsidRPr="00DC7310" w:rsidRDefault="006917A6" w:rsidP="006917A6">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44DFCCE4" w14:textId="77777777" w:rsidR="006917A6" w:rsidRPr="00DC7310" w:rsidRDefault="006917A6" w:rsidP="006917A6">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8C42430"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7AD2BB6"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972E2FF" w14:textId="77777777" w:rsidR="006917A6" w:rsidRPr="00DC7310" w:rsidRDefault="006917A6" w:rsidP="006917A6">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6917A6" w:rsidRPr="00DC7310" w14:paraId="05C93AFB"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BFF51A6" w14:textId="77777777" w:rsidR="006917A6" w:rsidRPr="00DC7310" w:rsidRDefault="006917A6" w:rsidP="006917A6">
            <w:pPr>
              <w:spacing w:after="0"/>
              <w:jc w:val="center"/>
              <w:rPr>
                <w:rFonts w:ascii="Arial" w:hAnsi="Arial"/>
                <w:sz w:val="18"/>
              </w:rPr>
            </w:pPr>
            <w:r w:rsidRPr="00DC7310">
              <w:rPr>
                <w:rFonts w:ascii="Arial" w:hAnsi="Arial"/>
                <w:sz w:val="18"/>
              </w:rPr>
              <w:t>DC_2-5-7-66_n66-n77</w:t>
            </w:r>
          </w:p>
        </w:tc>
        <w:tc>
          <w:tcPr>
            <w:tcW w:w="992" w:type="dxa"/>
            <w:tcBorders>
              <w:top w:val="single" w:sz="4" w:space="0" w:color="auto"/>
              <w:left w:val="single" w:sz="4" w:space="0" w:color="auto"/>
              <w:bottom w:val="single" w:sz="4" w:space="0" w:color="auto"/>
              <w:right w:val="single" w:sz="4" w:space="0" w:color="auto"/>
            </w:tcBorders>
            <w:vAlign w:val="center"/>
          </w:tcPr>
          <w:p w14:paraId="7CEC0FEA"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72B7035" w14:textId="77777777" w:rsidR="006917A6" w:rsidRPr="00DC7310" w:rsidRDefault="006917A6" w:rsidP="006917A6">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87C5FD2"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4674C877"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93B5A85"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50C5943" w14:textId="77777777" w:rsidR="006917A6" w:rsidRPr="00DC7310" w:rsidRDefault="006917A6" w:rsidP="006917A6">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6917A6" w:rsidRPr="00DC7310" w14:paraId="7216E948"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3E86848" w14:textId="77777777" w:rsidR="006917A6" w:rsidRPr="00DC7310" w:rsidRDefault="006917A6" w:rsidP="006917A6">
            <w:pPr>
              <w:spacing w:after="0"/>
              <w:jc w:val="center"/>
              <w:rPr>
                <w:rFonts w:ascii="Arial" w:hAnsi="Arial"/>
                <w:sz w:val="18"/>
              </w:rPr>
            </w:pPr>
            <w:r w:rsidRPr="00DC7310">
              <w:rPr>
                <w:rFonts w:ascii="Arial" w:hAnsi="Arial"/>
                <w:sz w:val="18"/>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55F5555E" w14:textId="77777777" w:rsidR="006917A6" w:rsidRPr="00DC7310" w:rsidRDefault="006917A6" w:rsidP="006917A6">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3FD8CE5E" w14:textId="77777777" w:rsidR="006917A6" w:rsidRPr="00DC7310" w:rsidRDefault="006917A6" w:rsidP="006917A6">
            <w:pPr>
              <w:spacing w:after="0"/>
              <w:jc w:val="center"/>
              <w:rPr>
                <w:rFonts w:ascii="Arial" w:eastAsia="等线"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B71B01B" w14:textId="77777777" w:rsidR="006917A6" w:rsidRPr="00DC7310" w:rsidRDefault="006917A6" w:rsidP="006917A6">
            <w:pPr>
              <w:spacing w:after="0"/>
              <w:jc w:val="center"/>
              <w:rPr>
                <w:rFonts w:ascii="Arial" w:eastAsia="等线" w:hAnsi="Arial"/>
                <w:sz w:val="18"/>
                <w:lang w:eastAsia="zh-CN"/>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37DF258"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1C70199" w14:textId="77777777" w:rsidR="006917A6" w:rsidRPr="00DC7310" w:rsidRDefault="006917A6" w:rsidP="006917A6">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A950613" w14:textId="77777777" w:rsidR="006917A6" w:rsidRPr="00DC7310" w:rsidRDefault="006917A6" w:rsidP="006917A6">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6917A6" w:rsidRPr="00DC7310" w14:paraId="41E103C7"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4005BF3" w14:textId="77777777" w:rsidR="006917A6" w:rsidRPr="00DC7310" w:rsidRDefault="006917A6" w:rsidP="006917A6">
            <w:pPr>
              <w:spacing w:after="0"/>
              <w:jc w:val="center"/>
              <w:rPr>
                <w:rFonts w:ascii="Arial" w:hAnsi="Arial"/>
                <w:sz w:val="18"/>
              </w:rPr>
            </w:pPr>
            <w:r w:rsidRPr="00DC7310">
              <w:rPr>
                <w:rFonts w:ascii="Arial" w:hAnsi="Arial"/>
                <w:sz w:val="18"/>
              </w:rPr>
              <w:t>DC_2-7-66-71_n2-n66</w:t>
            </w:r>
          </w:p>
        </w:tc>
        <w:tc>
          <w:tcPr>
            <w:tcW w:w="992" w:type="dxa"/>
            <w:tcBorders>
              <w:top w:val="single" w:sz="4" w:space="0" w:color="auto"/>
              <w:left w:val="single" w:sz="4" w:space="0" w:color="auto"/>
              <w:bottom w:val="single" w:sz="4" w:space="0" w:color="auto"/>
              <w:right w:val="single" w:sz="4" w:space="0" w:color="auto"/>
            </w:tcBorders>
            <w:vAlign w:val="center"/>
          </w:tcPr>
          <w:p w14:paraId="4CD46F97"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CC9C681"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33D103C1" w14:textId="77777777" w:rsidR="006917A6" w:rsidRPr="00DC7310" w:rsidRDefault="006917A6" w:rsidP="006917A6">
            <w:pPr>
              <w:spacing w:after="0"/>
              <w:jc w:val="center"/>
              <w:rPr>
                <w:rFonts w:ascii="Arial" w:hAnsi="Arial"/>
                <w:sz w:val="18"/>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7489C220" w14:textId="77777777" w:rsidR="006917A6" w:rsidRPr="00DC7310" w:rsidRDefault="006917A6" w:rsidP="006917A6">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tcPr>
          <w:p w14:paraId="63E93C9C" w14:textId="77777777" w:rsidR="006917A6" w:rsidRPr="00DC7310" w:rsidRDefault="006917A6" w:rsidP="006917A6">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5C71799" w14:textId="77777777" w:rsidR="006917A6" w:rsidRPr="00DC7310" w:rsidRDefault="006917A6" w:rsidP="006917A6">
            <w:pPr>
              <w:spacing w:after="0"/>
              <w:jc w:val="center"/>
              <w:rPr>
                <w:rFonts w:ascii="Arial" w:hAnsi="Arial"/>
                <w:sz w:val="18"/>
              </w:rPr>
            </w:pPr>
            <w:r w:rsidRPr="00DC7310">
              <w:rPr>
                <w:rFonts w:ascii="Arial" w:hAnsi="Arial"/>
                <w:sz w:val="18"/>
              </w:rPr>
              <w:t>0.5</w:t>
            </w:r>
          </w:p>
        </w:tc>
      </w:tr>
      <w:tr w:rsidR="006917A6" w:rsidRPr="00DC7310" w14:paraId="70CD6708"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05AAFCC" w14:textId="77777777" w:rsidR="006917A6" w:rsidRPr="00DC7310" w:rsidRDefault="006917A6" w:rsidP="006917A6">
            <w:pPr>
              <w:spacing w:after="0"/>
              <w:jc w:val="center"/>
              <w:rPr>
                <w:rFonts w:ascii="Arial" w:hAnsi="Arial"/>
                <w:sz w:val="18"/>
              </w:rPr>
            </w:pPr>
            <w:r w:rsidRPr="00DC7310">
              <w:rPr>
                <w:rFonts w:ascii="Arial" w:hAnsi="Arial"/>
                <w:sz w:val="18"/>
              </w:rPr>
              <w:t>DC_2-7-66-71_n2-n77</w:t>
            </w:r>
          </w:p>
        </w:tc>
        <w:tc>
          <w:tcPr>
            <w:tcW w:w="992" w:type="dxa"/>
            <w:tcBorders>
              <w:top w:val="single" w:sz="4" w:space="0" w:color="auto"/>
              <w:left w:val="single" w:sz="4" w:space="0" w:color="auto"/>
              <w:bottom w:val="single" w:sz="4" w:space="0" w:color="auto"/>
              <w:right w:val="single" w:sz="4" w:space="0" w:color="auto"/>
            </w:tcBorders>
            <w:vAlign w:val="center"/>
          </w:tcPr>
          <w:p w14:paraId="62172263"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2C8F24C8"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A82C6F4"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56173E41" w14:textId="77777777" w:rsidR="006917A6" w:rsidRPr="00DC7310" w:rsidRDefault="006917A6" w:rsidP="006917A6">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54BC259E"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0FC0EB7" w14:textId="77777777" w:rsidR="006917A6" w:rsidRPr="00DC7310" w:rsidRDefault="006917A6" w:rsidP="006917A6">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6917A6" w:rsidRPr="00DC7310" w14:paraId="4292213D"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2F694F8" w14:textId="77777777" w:rsidR="006917A6" w:rsidRPr="00DC7310" w:rsidRDefault="006917A6" w:rsidP="006917A6">
            <w:pPr>
              <w:spacing w:after="0"/>
              <w:jc w:val="center"/>
              <w:rPr>
                <w:rFonts w:ascii="Arial" w:hAnsi="Arial"/>
                <w:sz w:val="18"/>
              </w:rPr>
            </w:pPr>
            <w:r w:rsidRPr="00DC7310">
              <w:rPr>
                <w:rFonts w:ascii="Arial" w:hAnsi="Arial"/>
                <w:sz w:val="18"/>
              </w:rPr>
              <w:t>DC_2-7-12-66_n66-n77</w:t>
            </w:r>
          </w:p>
        </w:tc>
        <w:tc>
          <w:tcPr>
            <w:tcW w:w="992" w:type="dxa"/>
            <w:tcBorders>
              <w:top w:val="single" w:sz="4" w:space="0" w:color="auto"/>
              <w:left w:val="single" w:sz="4" w:space="0" w:color="auto"/>
              <w:bottom w:val="single" w:sz="4" w:space="0" w:color="auto"/>
              <w:right w:val="single" w:sz="4" w:space="0" w:color="auto"/>
            </w:tcBorders>
            <w:vAlign w:val="center"/>
          </w:tcPr>
          <w:p w14:paraId="18BDB9B3" w14:textId="77777777" w:rsidR="006917A6" w:rsidRPr="00DC7310" w:rsidRDefault="006917A6" w:rsidP="006917A6">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4189C611" w14:textId="77777777" w:rsidR="006917A6" w:rsidRPr="00DC7310" w:rsidRDefault="006917A6" w:rsidP="006917A6">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5D80634C" w14:textId="77777777" w:rsidR="006917A6" w:rsidRPr="00DC7310" w:rsidRDefault="006917A6" w:rsidP="006917A6">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216E54BF"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0B5D9B6"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B6DE90A" w14:textId="77777777" w:rsidR="006917A6" w:rsidRPr="00DC7310" w:rsidRDefault="006917A6" w:rsidP="006917A6">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6917A6" w:rsidRPr="00DC7310" w14:paraId="24807E49"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B11FDB1" w14:textId="77777777" w:rsidR="006917A6" w:rsidRPr="00DC7310" w:rsidRDefault="006917A6" w:rsidP="006917A6">
            <w:pPr>
              <w:spacing w:after="0"/>
              <w:jc w:val="center"/>
              <w:rPr>
                <w:rFonts w:ascii="Arial" w:hAnsi="Arial"/>
                <w:sz w:val="18"/>
              </w:rPr>
            </w:pPr>
            <w:r w:rsidRPr="00DC7310">
              <w:rPr>
                <w:rFonts w:ascii="Arial" w:hAnsi="Arial"/>
                <w:sz w:val="18"/>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7C3E7C03"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4288417" w14:textId="77777777" w:rsidR="006917A6" w:rsidRPr="00DC7310" w:rsidRDefault="006917A6" w:rsidP="006917A6">
            <w:pPr>
              <w:spacing w:after="0"/>
              <w:jc w:val="center"/>
              <w:rPr>
                <w:rFonts w:ascii="Arial" w:eastAsia="等线" w:hAnsi="Arial"/>
                <w:sz w:val="18"/>
                <w:lang w:eastAsia="zh-CN"/>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216029B8" w14:textId="77777777" w:rsidR="006917A6" w:rsidRPr="00DC7310" w:rsidRDefault="006917A6" w:rsidP="006917A6">
            <w:pPr>
              <w:spacing w:after="0"/>
              <w:jc w:val="center"/>
              <w:rPr>
                <w:rFonts w:ascii="Arial" w:eastAsia="等线"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012D36A3" w14:textId="77777777" w:rsidR="006917A6" w:rsidRPr="00DC7310" w:rsidRDefault="006917A6" w:rsidP="006917A6">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3E95C6EF" w14:textId="77777777" w:rsidR="006917A6" w:rsidRPr="00DC7310" w:rsidRDefault="006917A6" w:rsidP="006917A6">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2FD8FC0" w14:textId="77777777" w:rsidR="006917A6" w:rsidRPr="00DC7310" w:rsidRDefault="006917A6" w:rsidP="006917A6">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6917A6" w:rsidRPr="00DC7310" w14:paraId="5DC6C6FF"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0797F92" w14:textId="77777777" w:rsidR="006917A6" w:rsidRPr="00DC7310" w:rsidRDefault="006917A6" w:rsidP="006917A6">
            <w:pPr>
              <w:spacing w:after="0"/>
              <w:jc w:val="center"/>
              <w:rPr>
                <w:rFonts w:ascii="Arial" w:hAnsi="Arial"/>
                <w:sz w:val="18"/>
              </w:rPr>
            </w:pPr>
            <w:r w:rsidRPr="00DC7310">
              <w:rPr>
                <w:rFonts w:ascii="Arial" w:hAnsi="Arial"/>
                <w:sz w:val="18"/>
              </w:rPr>
              <w:t>DC_2-7-66-71_n66-n77</w:t>
            </w:r>
          </w:p>
        </w:tc>
        <w:tc>
          <w:tcPr>
            <w:tcW w:w="992" w:type="dxa"/>
            <w:tcBorders>
              <w:top w:val="single" w:sz="4" w:space="0" w:color="auto"/>
              <w:left w:val="single" w:sz="4" w:space="0" w:color="auto"/>
              <w:bottom w:val="single" w:sz="4" w:space="0" w:color="auto"/>
              <w:right w:val="single" w:sz="4" w:space="0" w:color="auto"/>
            </w:tcBorders>
            <w:vAlign w:val="center"/>
          </w:tcPr>
          <w:p w14:paraId="00200811"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7E229BF"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A687FB8"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45F89D52" w14:textId="77777777" w:rsidR="006917A6" w:rsidRPr="00DC7310" w:rsidRDefault="006917A6" w:rsidP="006917A6">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DB826B5" w14:textId="77777777" w:rsidR="006917A6" w:rsidRPr="00DC7310" w:rsidRDefault="006917A6" w:rsidP="006917A6">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CB1D860" w14:textId="77777777" w:rsidR="006917A6" w:rsidRPr="00DC7310" w:rsidRDefault="006917A6" w:rsidP="006917A6">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6917A6" w:rsidRPr="00DC7310" w14:paraId="45A6DA2F"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DCD0299" w14:textId="77777777" w:rsidR="006917A6" w:rsidRPr="00DC7310" w:rsidRDefault="006917A6" w:rsidP="006917A6">
            <w:pPr>
              <w:pStyle w:val="TAC"/>
            </w:pPr>
            <w:r>
              <w:rPr>
                <w:lang w:val="fr-FR" w:eastAsia="zh-CN"/>
              </w:rPr>
              <w:t>DC_3-7-8-20_n1-n78</w:t>
            </w:r>
          </w:p>
        </w:tc>
        <w:tc>
          <w:tcPr>
            <w:tcW w:w="992" w:type="dxa"/>
            <w:tcBorders>
              <w:top w:val="single" w:sz="4" w:space="0" w:color="auto"/>
              <w:left w:val="single" w:sz="4" w:space="0" w:color="auto"/>
              <w:bottom w:val="single" w:sz="4" w:space="0" w:color="auto"/>
              <w:right w:val="single" w:sz="4" w:space="0" w:color="auto"/>
            </w:tcBorders>
            <w:vAlign w:val="center"/>
          </w:tcPr>
          <w:p w14:paraId="2CE978E1" w14:textId="77777777" w:rsidR="006917A6" w:rsidRPr="00DC7310" w:rsidRDefault="006917A6" w:rsidP="006917A6">
            <w:pPr>
              <w:pStyle w:val="TAC"/>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3CF2CA7" w14:textId="77777777" w:rsidR="006917A6" w:rsidRPr="00DC7310" w:rsidRDefault="006917A6" w:rsidP="006917A6">
            <w:pPr>
              <w:pStyle w:val="TAC"/>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DF0BF23" w14:textId="77777777" w:rsidR="006917A6" w:rsidRPr="00DC7310" w:rsidRDefault="006917A6" w:rsidP="006917A6">
            <w:pPr>
              <w:pStyle w:val="TAC"/>
            </w:pPr>
            <w:r>
              <w:rPr>
                <w:rFonts w:eastAsia="等线"/>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7E16B98" w14:textId="77777777" w:rsidR="006917A6" w:rsidRPr="00DC7310" w:rsidRDefault="006917A6" w:rsidP="006917A6">
            <w:pPr>
              <w:pStyle w:val="TAC"/>
            </w:pPr>
            <w:r>
              <w:rPr>
                <w:rFonts w:eastAsia="等线"/>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DE983CE" w14:textId="77777777" w:rsidR="006917A6" w:rsidRPr="00DC7310" w:rsidRDefault="006917A6" w:rsidP="006917A6">
            <w:pPr>
              <w:pStyle w:val="TAC"/>
            </w:pPr>
            <w:r>
              <w:rPr>
                <w:rFonts w:eastAsia="等线"/>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2724AA8" w14:textId="77777777" w:rsidR="006917A6" w:rsidRPr="00DC7310" w:rsidRDefault="006917A6" w:rsidP="006917A6">
            <w:pPr>
              <w:pStyle w:val="TAC"/>
            </w:pPr>
            <w:r>
              <w:rPr>
                <w:rFonts w:hint="eastAsia"/>
                <w:lang w:val="fr-FR" w:eastAsia="zh-CN"/>
              </w:rPr>
              <w:t>0</w:t>
            </w:r>
            <w:r>
              <w:rPr>
                <w:lang w:val="fr-FR" w:eastAsia="zh-CN"/>
              </w:rPr>
              <w:t>.8</w:t>
            </w:r>
          </w:p>
        </w:tc>
      </w:tr>
      <w:tr w:rsidR="006917A6" w:rsidRPr="00DC7310" w14:paraId="6332C07F"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D0D1E08" w14:textId="77777777" w:rsidR="006917A6" w:rsidRPr="00DC7310" w:rsidRDefault="006917A6" w:rsidP="006917A6">
            <w:pPr>
              <w:pStyle w:val="TAC"/>
            </w:pPr>
            <w:r>
              <w:rPr>
                <w:lang w:val="fr-FR" w:eastAsia="zh-CN"/>
              </w:rPr>
              <w:t>DC_3-7-8-32_n1-n78</w:t>
            </w:r>
          </w:p>
        </w:tc>
        <w:tc>
          <w:tcPr>
            <w:tcW w:w="992" w:type="dxa"/>
            <w:tcBorders>
              <w:top w:val="single" w:sz="4" w:space="0" w:color="auto"/>
              <w:left w:val="single" w:sz="4" w:space="0" w:color="auto"/>
              <w:bottom w:val="single" w:sz="4" w:space="0" w:color="auto"/>
              <w:right w:val="single" w:sz="4" w:space="0" w:color="auto"/>
            </w:tcBorders>
            <w:vAlign w:val="center"/>
          </w:tcPr>
          <w:p w14:paraId="6B45F464" w14:textId="77777777" w:rsidR="006917A6" w:rsidRPr="00DC7310" w:rsidRDefault="006917A6" w:rsidP="006917A6">
            <w:pPr>
              <w:pStyle w:val="TAC"/>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5BD9836" w14:textId="77777777" w:rsidR="006917A6" w:rsidRPr="00DC7310" w:rsidRDefault="006917A6" w:rsidP="006917A6">
            <w:pPr>
              <w:pStyle w:val="TAC"/>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5854170" w14:textId="77777777" w:rsidR="006917A6" w:rsidRPr="00DC7310" w:rsidRDefault="006917A6" w:rsidP="006917A6">
            <w:pPr>
              <w:pStyle w:val="TAC"/>
            </w:pPr>
            <w:r>
              <w:rPr>
                <w:rFonts w:eastAsia="等线"/>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42C15DD" w14:textId="77777777" w:rsidR="006917A6" w:rsidRPr="00DC7310" w:rsidRDefault="006917A6" w:rsidP="006917A6">
            <w:pPr>
              <w:pStyle w:val="TAC"/>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0A4FB7A0" w14:textId="77777777" w:rsidR="006917A6" w:rsidRPr="00DC7310" w:rsidRDefault="006917A6" w:rsidP="006917A6">
            <w:pPr>
              <w:pStyle w:val="TAC"/>
            </w:pPr>
            <w:r>
              <w:rPr>
                <w:rFonts w:eastAsia="等线"/>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F441DAA" w14:textId="77777777" w:rsidR="006917A6" w:rsidRPr="00DC7310" w:rsidRDefault="006917A6" w:rsidP="006917A6">
            <w:pPr>
              <w:pStyle w:val="TAC"/>
            </w:pPr>
            <w:r>
              <w:rPr>
                <w:rFonts w:hint="eastAsia"/>
                <w:lang w:val="fr-FR" w:eastAsia="zh-CN"/>
              </w:rPr>
              <w:t>0</w:t>
            </w:r>
            <w:r>
              <w:rPr>
                <w:lang w:val="fr-FR" w:eastAsia="zh-CN"/>
              </w:rPr>
              <w:t>.8</w:t>
            </w:r>
          </w:p>
        </w:tc>
      </w:tr>
      <w:tr w:rsidR="006917A6" w:rsidRPr="00DC7310" w14:paraId="4344FA89"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D0FBBC1" w14:textId="77777777" w:rsidR="006917A6" w:rsidRPr="00DC7310" w:rsidRDefault="006917A6" w:rsidP="006917A6">
            <w:pPr>
              <w:spacing w:after="0"/>
              <w:jc w:val="center"/>
              <w:rPr>
                <w:rFonts w:ascii="Arial" w:hAnsi="Arial"/>
                <w:sz w:val="18"/>
              </w:rPr>
            </w:pPr>
            <w:r w:rsidRPr="00DC7310">
              <w:rPr>
                <w:rFonts w:ascii="Arial" w:hAnsi="Arial" w:cs="Arial"/>
                <w:bCs/>
                <w:sz w:val="18"/>
                <w:szCs w:val="18"/>
                <w:lang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A29901" w14:textId="77777777" w:rsidR="006917A6" w:rsidRPr="00DC7310" w:rsidRDefault="006917A6" w:rsidP="006917A6">
            <w:pPr>
              <w:spacing w:after="0"/>
              <w:jc w:val="center"/>
              <w:rPr>
                <w:rFonts w:ascii="Arial" w:hAnsi="Arial" w:cs="Arial"/>
                <w:sz w:val="18"/>
                <w:lang w:eastAsia="zh-CN"/>
              </w:rPr>
            </w:pPr>
            <w:r w:rsidRPr="00DC731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D4968D" w14:textId="77777777" w:rsidR="006917A6" w:rsidRPr="00DC7310" w:rsidRDefault="006917A6" w:rsidP="006917A6">
            <w:pPr>
              <w:spacing w:after="0"/>
              <w:jc w:val="center"/>
              <w:rPr>
                <w:rFonts w:ascii="Arial" w:hAnsi="Arial" w:cs="Arial"/>
                <w:sz w:val="18"/>
                <w:lang w:eastAsia="zh-CN"/>
              </w:rPr>
            </w:pPr>
            <w:r w:rsidRPr="00DC7310">
              <w:rPr>
                <w:rFonts w:ascii="Arial" w:hAnsi="Arial" w:cs="Arial"/>
                <w:sz w:val="18"/>
                <w:lang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A07B3D" w14:textId="77777777" w:rsidR="006917A6" w:rsidRPr="00DC7310" w:rsidRDefault="006917A6" w:rsidP="006917A6">
            <w:pPr>
              <w:spacing w:after="0"/>
              <w:jc w:val="center"/>
              <w:rPr>
                <w:rFonts w:ascii="Arial" w:hAnsi="Arial" w:cs="Arial"/>
                <w:sz w:val="18"/>
                <w:lang w:eastAsia="zh-CN"/>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8A488BC" w14:textId="77777777" w:rsidR="006917A6" w:rsidRPr="00DC7310" w:rsidRDefault="006917A6" w:rsidP="006917A6">
            <w:pPr>
              <w:spacing w:after="0"/>
              <w:jc w:val="center"/>
              <w:rPr>
                <w:rFonts w:ascii="Arial" w:hAnsi="Arial" w:cs="Arial"/>
                <w:sz w:val="18"/>
                <w:lang w:eastAsia="zh-CN"/>
              </w:rPr>
            </w:pPr>
            <w:r w:rsidRPr="00DC7310">
              <w:rPr>
                <w:rFonts w:ascii="Arial" w:hAnsi="Arial"/>
                <w:sz w:val="18"/>
                <w:lang w:eastAsia="zh-CN"/>
              </w:rPr>
              <w:t>0.3</w:t>
            </w:r>
            <w:r w:rsidRPr="00DC7310">
              <w:rPr>
                <w:rFonts w:ascii="Arial" w:hAnsi="Arial"/>
                <w:sz w:val="18"/>
                <w:vertAlign w:val="superscript"/>
                <w:lang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B1E6943" w14:textId="77777777" w:rsidR="006917A6" w:rsidRPr="00DC7310" w:rsidRDefault="006917A6" w:rsidP="006917A6">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8B92ECC" w14:textId="77777777" w:rsidR="006917A6" w:rsidRPr="00DC7310" w:rsidRDefault="006917A6" w:rsidP="006917A6">
            <w:pPr>
              <w:spacing w:after="0"/>
              <w:jc w:val="center"/>
              <w:rPr>
                <w:rFonts w:ascii="Arial" w:hAnsi="Arial" w:cs="Arial"/>
                <w:sz w:val="18"/>
                <w:lang w:eastAsia="zh-CN"/>
              </w:rPr>
            </w:pPr>
            <w:r w:rsidRPr="00DC7310">
              <w:rPr>
                <w:rFonts w:ascii="Arial" w:hAnsi="Arial"/>
                <w:sz w:val="18"/>
                <w:lang w:eastAsia="zh-CN"/>
              </w:rPr>
              <w:t>0.8</w:t>
            </w:r>
            <w:r w:rsidRPr="00DC7310">
              <w:rPr>
                <w:rFonts w:ascii="Arial" w:hAnsi="Arial"/>
                <w:sz w:val="18"/>
                <w:vertAlign w:val="superscript"/>
                <w:lang w:eastAsia="zh-CN"/>
              </w:rPr>
              <w:t>2</w:t>
            </w:r>
          </w:p>
        </w:tc>
      </w:tr>
      <w:tr w:rsidR="006917A6" w:rsidRPr="00DC7310" w14:paraId="3CC7DC76"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84C3CF9" w14:textId="77777777" w:rsidR="006917A6" w:rsidRPr="00DC7310" w:rsidRDefault="006917A6" w:rsidP="006917A6">
            <w:pPr>
              <w:pStyle w:val="TAC"/>
              <w:rPr>
                <w:lang w:eastAsia="zh-CN"/>
              </w:rPr>
            </w:pPr>
            <w:r>
              <w:rPr>
                <w:lang w:val="fr-FR" w:eastAsia="zh-CN"/>
              </w:rPr>
              <w:t>DC_3-7-20-32_n1-n78</w:t>
            </w:r>
          </w:p>
        </w:tc>
        <w:tc>
          <w:tcPr>
            <w:tcW w:w="992" w:type="dxa"/>
            <w:tcBorders>
              <w:top w:val="single" w:sz="4" w:space="0" w:color="auto"/>
              <w:left w:val="single" w:sz="4" w:space="0" w:color="auto"/>
              <w:bottom w:val="single" w:sz="4" w:space="0" w:color="auto"/>
              <w:right w:val="single" w:sz="4" w:space="0" w:color="auto"/>
            </w:tcBorders>
            <w:vAlign w:val="center"/>
          </w:tcPr>
          <w:p w14:paraId="2FCC092E" w14:textId="77777777" w:rsidR="006917A6" w:rsidRPr="00DC7310" w:rsidRDefault="006917A6" w:rsidP="006917A6">
            <w:pPr>
              <w:pStyle w:val="TAC"/>
              <w:rPr>
                <w:rFonts w:eastAsia="等线"/>
                <w:lang w:eastAsia="zh-CN"/>
              </w:rPr>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188F2B1" w14:textId="77777777" w:rsidR="006917A6" w:rsidRPr="00DC7310" w:rsidRDefault="006917A6" w:rsidP="006917A6">
            <w:pPr>
              <w:pStyle w:val="TAC"/>
              <w:rPr>
                <w:lang w:eastAsia="zh-CN"/>
              </w:rPr>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DD346FE" w14:textId="77777777" w:rsidR="006917A6" w:rsidRPr="00DC7310" w:rsidRDefault="006917A6" w:rsidP="006917A6">
            <w:pPr>
              <w:pStyle w:val="TAC"/>
              <w:rPr>
                <w:lang w:eastAsia="zh-CN"/>
              </w:rPr>
            </w:pPr>
            <w:r>
              <w:rPr>
                <w:rFonts w:eastAsia="等线"/>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D575E2E" w14:textId="77777777" w:rsidR="006917A6" w:rsidRPr="00DC7310" w:rsidRDefault="006917A6" w:rsidP="006917A6">
            <w:pPr>
              <w:pStyle w:val="TAC"/>
              <w:rPr>
                <w:lang w:eastAsia="zh-CN"/>
              </w:rPr>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4BC4F7BB" w14:textId="77777777" w:rsidR="006917A6" w:rsidRPr="00DC7310" w:rsidRDefault="006917A6" w:rsidP="006917A6">
            <w:pPr>
              <w:pStyle w:val="TAC"/>
              <w:rPr>
                <w:lang w:eastAsia="zh-CN"/>
              </w:rPr>
            </w:pPr>
            <w:r>
              <w:rPr>
                <w:rFonts w:eastAsia="等线"/>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E60A5DC" w14:textId="77777777" w:rsidR="006917A6" w:rsidRPr="00DC7310" w:rsidRDefault="006917A6" w:rsidP="006917A6">
            <w:pPr>
              <w:pStyle w:val="TAC"/>
              <w:rPr>
                <w:lang w:eastAsia="zh-CN"/>
              </w:rPr>
            </w:pPr>
            <w:r>
              <w:rPr>
                <w:rFonts w:hint="eastAsia"/>
                <w:lang w:val="fr-FR" w:eastAsia="zh-CN"/>
              </w:rPr>
              <w:t>0</w:t>
            </w:r>
            <w:r>
              <w:rPr>
                <w:lang w:val="fr-FR" w:eastAsia="zh-CN"/>
              </w:rPr>
              <w:t>.8</w:t>
            </w:r>
          </w:p>
        </w:tc>
      </w:tr>
      <w:tr w:rsidR="006917A6" w:rsidRPr="00DC7310" w14:paraId="2EB62604"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A617827" w14:textId="77777777" w:rsidR="006917A6" w:rsidRPr="00DC7310" w:rsidRDefault="006917A6" w:rsidP="006917A6">
            <w:pPr>
              <w:spacing w:after="0"/>
              <w:jc w:val="center"/>
              <w:rPr>
                <w:rFonts w:ascii="Arial" w:hAnsi="Arial" w:cs="Arial"/>
                <w:bCs/>
                <w:sz w:val="18"/>
                <w:szCs w:val="18"/>
                <w:lang w:eastAsia="zh-CN"/>
              </w:rPr>
            </w:pPr>
            <w:r w:rsidRPr="00DC7310">
              <w:rPr>
                <w:rFonts w:ascii="Arial" w:hAnsi="Arial" w:cs="Arial"/>
                <w:bCs/>
                <w:sz w:val="18"/>
                <w:szCs w:val="18"/>
                <w:lang w:eastAsia="zh-CN"/>
              </w:rPr>
              <w:t>DC_3-7-28_n1-n40-n78</w:t>
            </w:r>
          </w:p>
        </w:tc>
        <w:tc>
          <w:tcPr>
            <w:tcW w:w="992" w:type="dxa"/>
            <w:tcBorders>
              <w:top w:val="single" w:sz="4" w:space="0" w:color="auto"/>
              <w:left w:val="single" w:sz="4" w:space="0" w:color="auto"/>
              <w:bottom w:val="single" w:sz="4" w:space="0" w:color="auto"/>
              <w:right w:val="single" w:sz="4" w:space="0" w:color="auto"/>
            </w:tcBorders>
            <w:vAlign w:val="center"/>
          </w:tcPr>
          <w:p w14:paraId="684B4F7A" w14:textId="77777777" w:rsidR="006917A6" w:rsidRPr="00DC7310" w:rsidRDefault="006917A6" w:rsidP="006917A6">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C34D6F6" w14:textId="77777777" w:rsidR="006917A6" w:rsidRPr="00DC7310" w:rsidRDefault="006917A6" w:rsidP="006917A6">
            <w:pPr>
              <w:spacing w:after="0"/>
              <w:jc w:val="center"/>
              <w:rPr>
                <w:rFonts w:ascii="Arial" w:hAnsi="Arial" w:cs="Arial"/>
                <w:sz w:val="18"/>
                <w:lang w:eastAsia="zh-CN"/>
              </w:rPr>
            </w:pPr>
            <w:r w:rsidRPr="00DC7310">
              <w:rPr>
                <w:rFonts w:ascii="Arial" w:hAnsi="Arial" w:cs="Arial"/>
                <w:sz w:val="18"/>
                <w:lang w:eastAsia="zh-CN"/>
              </w:rPr>
              <w:t>0.8</w:t>
            </w:r>
          </w:p>
        </w:tc>
        <w:tc>
          <w:tcPr>
            <w:tcW w:w="992" w:type="dxa"/>
            <w:tcBorders>
              <w:top w:val="single" w:sz="4" w:space="0" w:color="auto"/>
              <w:left w:val="single" w:sz="4" w:space="0" w:color="auto"/>
              <w:bottom w:val="single" w:sz="4" w:space="0" w:color="auto"/>
              <w:right w:val="single" w:sz="4" w:space="0" w:color="auto"/>
            </w:tcBorders>
            <w:vAlign w:val="center"/>
          </w:tcPr>
          <w:p w14:paraId="02275477" w14:textId="77777777" w:rsidR="006917A6" w:rsidRPr="00DC7310" w:rsidRDefault="006917A6" w:rsidP="006917A6">
            <w:pPr>
              <w:spacing w:after="0"/>
              <w:jc w:val="center"/>
              <w:rPr>
                <w:rFonts w:ascii="Arial" w:hAnsi="Arial" w:cs="Arial"/>
                <w:sz w:val="18"/>
                <w:lang w:eastAsia="zh-CN"/>
              </w:rPr>
            </w:pPr>
            <w:r w:rsidRPr="00DC7310">
              <w:rPr>
                <w:rFonts w:ascii="Arial" w:hAnsi="Arial" w:cs="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39E01C71" w14:textId="77777777" w:rsidR="006917A6" w:rsidRPr="00DC7310" w:rsidRDefault="006917A6" w:rsidP="006917A6">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5AFF245" w14:textId="77777777" w:rsidR="006917A6" w:rsidRPr="00DC7310" w:rsidRDefault="006917A6" w:rsidP="006917A6">
            <w:pPr>
              <w:spacing w:after="0"/>
              <w:jc w:val="center"/>
              <w:rPr>
                <w:rFonts w:ascii="Arial" w:hAnsi="Arial" w:cs="Arial"/>
                <w:sz w:val="18"/>
                <w:lang w:eastAsia="zh-CN"/>
              </w:rPr>
            </w:pPr>
            <w:r w:rsidRPr="00DC7310">
              <w:rPr>
                <w:rFonts w:ascii="Arial" w:hAnsi="Arial" w:cs="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29EE1C08" w14:textId="77777777" w:rsidR="006917A6" w:rsidRPr="00DC7310" w:rsidRDefault="006917A6" w:rsidP="006917A6">
            <w:pPr>
              <w:spacing w:after="0"/>
              <w:jc w:val="center"/>
              <w:rPr>
                <w:rFonts w:ascii="Arial" w:hAnsi="Arial"/>
                <w:sz w:val="18"/>
                <w:lang w:eastAsia="zh-CN"/>
              </w:rPr>
            </w:pPr>
            <w:r w:rsidRPr="00DC7310">
              <w:rPr>
                <w:rFonts w:ascii="Arial" w:hAnsi="Arial"/>
                <w:sz w:val="18"/>
                <w:lang w:eastAsia="zh-CN"/>
              </w:rPr>
              <w:t>0.8</w:t>
            </w:r>
          </w:p>
        </w:tc>
      </w:tr>
      <w:tr w:rsidR="006917A6" w:rsidRPr="00DC7310" w14:paraId="0902B59C"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CDD2964" w14:textId="77777777" w:rsidR="006917A6" w:rsidRPr="00DC7310" w:rsidRDefault="006917A6" w:rsidP="006917A6">
            <w:pPr>
              <w:spacing w:after="0"/>
              <w:jc w:val="center"/>
              <w:rPr>
                <w:rFonts w:ascii="Arial" w:hAnsi="Arial"/>
                <w:sz w:val="18"/>
              </w:rPr>
            </w:pPr>
            <w:r w:rsidRPr="00DC7310">
              <w:rPr>
                <w:rFonts w:ascii="Arial" w:hAnsi="Arial"/>
                <w:sz w:val="18"/>
              </w:rPr>
              <w:t>DC_7-8-20-32-38_n1</w:t>
            </w:r>
          </w:p>
        </w:tc>
        <w:tc>
          <w:tcPr>
            <w:tcW w:w="992" w:type="dxa"/>
            <w:tcBorders>
              <w:top w:val="single" w:sz="4" w:space="0" w:color="auto"/>
              <w:left w:val="single" w:sz="4" w:space="0" w:color="auto"/>
              <w:bottom w:val="single" w:sz="4" w:space="0" w:color="auto"/>
              <w:right w:val="single" w:sz="4" w:space="0" w:color="auto"/>
            </w:tcBorders>
            <w:hideMark/>
          </w:tcPr>
          <w:p w14:paraId="6B89B52C" w14:textId="77777777" w:rsidR="006917A6" w:rsidRPr="00DC7310" w:rsidRDefault="006917A6" w:rsidP="006917A6">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F83CA4" w14:textId="77777777" w:rsidR="006917A6" w:rsidRPr="00DC7310" w:rsidRDefault="006917A6" w:rsidP="006917A6">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3B2987" w14:textId="77777777" w:rsidR="006917A6" w:rsidRPr="00DC7310" w:rsidRDefault="006917A6" w:rsidP="006917A6">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4AB52AF6" w14:textId="77777777" w:rsidR="006917A6" w:rsidRPr="00DC7310" w:rsidRDefault="006917A6" w:rsidP="006917A6">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233DF038" w14:textId="77777777" w:rsidR="006917A6" w:rsidRPr="00DC7310" w:rsidRDefault="006917A6" w:rsidP="006917A6">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A354773" w14:textId="77777777" w:rsidR="006917A6" w:rsidRPr="00DC7310" w:rsidRDefault="006917A6" w:rsidP="006917A6">
            <w:pPr>
              <w:spacing w:after="0"/>
              <w:jc w:val="center"/>
              <w:rPr>
                <w:rFonts w:ascii="Arial" w:hAnsi="Arial"/>
                <w:sz w:val="18"/>
                <w:lang w:eastAsia="zh-CN"/>
              </w:rPr>
            </w:pPr>
            <w:r w:rsidRPr="00DC7310">
              <w:rPr>
                <w:rFonts w:ascii="Arial" w:hAnsi="Arial"/>
                <w:sz w:val="18"/>
                <w:lang w:eastAsia="zh-CN"/>
              </w:rPr>
              <w:t>0.7</w:t>
            </w:r>
          </w:p>
        </w:tc>
      </w:tr>
      <w:tr w:rsidR="006917A6" w:rsidRPr="00DC7310" w14:paraId="08D09A5C" w14:textId="77777777" w:rsidTr="002607AB">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7FDE94E" w14:textId="77777777" w:rsidR="006917A6" w:rsidRPr="00DC7310" w:rsidRDefault="006917A6" w:rsidP="006917A6">
            <w:pPr>
              <w:spacing w:after="0"/>
              <w:jc w:val="center"/>
              <w:rPr>
                <w:rFonts w:ascii="Arial" w:hAnsi="Arial"/>
                <w:sz w:val="18"/>
              </w:rPr>
            </w:pPr>
            <w:r w:rsidRPr="00DC7310">
              <w:rPr>
                <w:rFonts w:ascii="Arial" w:hAnsi="Arial"/>
                <w:sz w:val="18"/>
              </w:rPr>
              <w:t>DC_7-20-28-32-38_n1</w:t>
            </w:r>
          </w:p>
        </w:tc>
        <w:tc>
          <w:tcPr>
            <w:tcW w:w="992" w:type="dxa"/>
            <w:tcBorders>
              <w:top w:val="single" w:sz="4" w:space="0" w:color="auto"/>
              <w:left w:val="single" w:sz="4" w:space="0" w:color="auto"/>
              <w:bottom w:val="single" w:sz="4" w:space="0" w:color="auto"/>
              <w:right w:val="single" w:sz="4" w:space="0" w:color="auto"/>
            </w:tcBorders>
            <w:hideMark/>
          </w:tcPr>
          <w:p w14:paraId="72EC21AF" w14:textId="77777777" w:rsidR="006917A6" w:rsidRPr="00DC7310" w:rsidRDefault="006917A6" w:rsidP="006917A6">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D53A4C" w14:textId="77777777" w:rsidR="006917A6" w:rsidRPr="00DC7310" w:rsidRDefault="006917A6" w:rsidP="006917A6">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2A5C08" w14:textId="77777777" w:rsidR="006917A6" w:rsidRPr="00DC7310" w:rsidRDefault="006917A6" w:rsidP="006917A6">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4619AAB9" w14:textId="77777777" w:rsidR="006917A6" w:rsidRPr="00DC7310" w:rsidRDefault="006917A6" w:rsidP="006917A6">
            <w:pPr>
              <w:spacing w:after="0"/>
              <w:jc w:val="center"/>
              <w:rPr>
                <w:rFonts w:ascii="Arial" w:hAnsi="Arial"/>
                <w:sz w:val="18"/>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61B752F2" w14:textId="77777777" w:rsidR="006917A6" w:rsidRPr="00DC7310" w:rsidRDefault="006917A6" w:rsidP="006917A6">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0F602A7" w14:textId="77777777" w:rsidR="006917A6" w:rsidRPr="00DC7310" w:rsidRDefault="006917A6" w:rsidP="006917A6">
            <w:pPr>
              <w:spacing w:after="0"/>
              <w:jc w:val="center"/>
              <w:rPr>
                <w:rFonts w:ascii="Arial" w:hAnsi="Arial"/>
                <w:sz w:val="18"/>
                <w:lang w:eastAsia="zh-CN"/>
              </w:rPr>
            </w:pPr>
            <w:r w:rsidRPr="00DC7310">
              <w:rPr>
                <w:rFonts w:ascii="Arial" w:hAnsi="Arial"/>
                <w:sz w:val="18"/>
                <w:lang w:eastAsia="zh-CN"/>
              </w:rPr>
              <w:t>0.7</w:t>
            </w:r>
          </w:p>
        </w:tc>
      </w:tr>
      <w:tr w:rsidR="006917A6" w:rsidRPr="00DC7310" w14:paraId="6F9B9E39" w14:textId="77777777" w:rsidTr="002607AB">
        <w:trPr>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45BE7F28" w14:textId="77777777" w:rsidR="006917A6" w:rsidRPr="00DC7310" w:rsidRDefault="006917A6" w:rsidP="006917A6">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3821032A" w14:textId="77777777" w:rsidR="006917A6" w:rsidRPr="00DC7310" w:rsidRDefault="006917A6" w:rsidP="006917A6">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65832FBB" w14:textId="77777777" w:rsidR="006917A6" w:rsidRPr="00DC7310" w:rsidRDefault="006917A6" w:rsidP="006917A6">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74CB1217" w14:textId="77777777" w:rsidR="006917A6" w:rsidRDefault="006917A6" w:rsidP="006917A6">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2D81F18B" w14:textId="77777777" w:rsidR="006917A6" w:rsidRPr="00DC7310" w:rsidRDefault="006917A6" w:rsidP="006917A6">
            <w:pPr>
              <w:pStyle w:val="TAN"/>
              <w:keepNext w:val="0"/>
              <w:keepLines w:val="0"/>
              <w:rPr>
                <w:rFonts w:cs="Arial"/>
                <w:szCs w:val="18"/>
              </w:rPr>
            </w:pPr>
            <w:r w:rsidRPr="00DC7310">
              <w:rPr>
                <w:rFonts w:cs="Arial"/>
                <w:szCs w:val="18"/>
              </w:rPr>
              <w:t>NOTE</w:t>
            </w:r>
            <w:r>
              <w:rPr>
                <w:rFonts w:cs="Arial"/>
                <w:szCs w:val="18"/>
              </w:rPr>
              <w:t xml:space="preserve"> 5</w:t>
            </w:r>
            <w:r w:rsidRPr="00DC7310">
              <w:rPr>
                <w:rFonts w:cs="Arial"/>
                <w:szCs w:val="18"/>
              </w:rPr>
              <w:t>:</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6D1C3EA1" w14:textId="77777777" w:rsidR="006917A6" w:rsidRPr="00DC7310" w:rsidRDefault="006917A6" w:rsidP="006917A6">
            <w:pPr>
              <w:spacing w:after="0"/>
              <w:ind w:left="851" w:hanging="851"/>
              <w:rPr>
                <w:rFonts w:ascii="Arial" w:hAnsi="Arial"/>
                <w:sz w:val="18"/>
              </w:rPr>
            </w:pPr>
            <w:r w:rsidRPr="00E527D5">
              <w:rPr>
                <w:rFonts w:cs="Arial"/>
                <w:szCs w:val="18"/>
              </w:rPr>
              <w:t>NOTE 6:</w:t>
            </w:r>
            <w:r w:rsidRPr="00C43D80">
              <w:rPr>
                <w:rFonts w:cs="Arial"/>
                <w:szCs w:val="18"/>
              </w:rPr>
              <w:tab/>
              <w:t>The requirement</w:t>
            </w:r>
            <w:r w:rsidRPr="00E527D5">
              <w:rPr>
                <w:rFonts w:cs="Arial"/>
                <w:szCs w:val="18"/>
              </w:rPr>
              <w:t xml:space="preserve"> is applied for UE transmitting on the frequency range of 2496 – 25</w:t>
            </w:r>
            <w:r w:rsidRPr="00C43D80">
              <w:rPr>
                <w:rFonts w:cs="Arial"/>
                <w:szCs w:val="18"/>
              </w:rPr>
              <w:t>1</w:t>
            </w:r>
            <w:r w:rsidRPr="00E527D5">
              <w:rPr>
                <w:rFonts w:cs="Arial"/>
                <w:szCs w:val="18"/>
              </w:rPr>
              <w:t>5 MHz.</w:t>
            </w:r>
          </w:p>
        </w:tc>
      </w:tr>
    </w:tbl>
    <w:p w14:paraId="0AB9D3D2" w14:textId="77777777" w:rsidR="00FD5A00" w:rsidRDefault="00FD5A00" w:rsidP="00794CCC">
      <w:pPr>
        <w:pStyle w:val="TH"/>
        <w:jc w:val="left"/>
        <w:rPr>
          <w:rFonts w:eastAsiaTheme="minorEastAsia"/>
        </w:rPr>
      </w:pPr>
    </w:p>
    <w:p w14:paraId="15FFE56D" w14:textId="77777777" w:rsidR="00FD5A00" w:rsidRPr="006A63C5" w:rsidRDefault="00FD5A00" w:rsidP="00FD5A00">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5C5E6C0A" w14:textId="4A33C90B" w:rsidR="005D3578" w:rsidRPr="00DC7310" w:rsidRDefault="00794CCC" w:rsidP="005D3578">
      <w:pPr>
        <w:pStyle w:val="TH"/>
        <w:keepNext w:val="0"/>
        <w:keepLines w:val="0"/>
      </w:pPr>
      <w:r w:rsidRPr="00DC7310">
        <w:t>Table 7.3B.3.3.3-1: ΔR</w:t>
      </w:r>
      <w:r w:rsidRPr="00DC7310">
        <w:rPr>
          <w:vertAlign w:val="subscript"/>
        </w:rPr>
        <w:t>IB,c</w:t>
      </w:r>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794CCC" w:rsidRPr="00DC7310" w14:paraId="5973EF2E" w14:textId="77777777" w:rsidTr="002607AB">
        <w:trPr>
          <w:tblHeader/>
          <w:jc w:val="center"/>
        </w:trPr>
        <w:tc>
          <w:tcPr>
            <w:tcW w:w="1357" w:type="pct"/>
            <w:vMerge w:val="restart"/>
          </w:tcPr>
          <w:p w14:paraId="1C519C1D" w14:textId="77777777" w:rsidR="00794CCC" w:rsidRPr="00DC7310" w:rsidRDefault="00794CCC" w:rsidP="002607AB">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01DEBFE2" w14:textId="77777777" w:rsidR="00794CCC" w:rsidRPr="00DC7310" w:rsidRDefault="00794CCC" w:rsidP="002607AB">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794CCC" w:rsidRPr="00DC7310" w14:paraId="487C8C30" w14:textId="77777777" w:rsidTr="002607AB">
        <w:trPr>
          <w:tblHeader/>
          <w:jc w:val="center"/>
        </w:trPr>
        <w:tc>
          <w:tcPr>
            <w:tcW w:w="1357" w:type="pct"/>
            <w:vMerge/>
            <w:tcBorders>
              <w:bottom w:val="single" w:sz="4" w:space="0" w:color="auto"/>
            </w:tcBorders>
          </w:tcPr>
          <w:p w14:paraId="4FABACC0" w14:textId="77777777" w:rsidR="00794CCC" w:rsidRPr="00DC7310" w:rsidRDefault="00794CCC" w:rsidP="002607AB">
            <w:pPr>
              <w:pStyle w:val="TAH"/>
              <w:keepNext w:val="0"/>
              <w:keepLines w:val="0"/>
            </w:pPr>
          </w:p>
        </w:tc>
        <w:tc>
          <w:tcPr>
            <w:tcW w:w="3643" w:type="pct"/>
            <w:gridSpan w:val="4"/>
            <w:vAlign w:val="center"/>
          </w:tcPr>
          <w:p w14:paraId="080F27F5" w14:textId="77777777" w:rsidR="00794CCC" w:rsidRPr="00DC7310" w:rsidRDefault="00794CCC" w:rsidP="002607AB">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794CCC" w:rsidRPr="00DC7310" w14:paraId="59D27A66" w14:textId="77777777" w:rsidTr="002607AB">
        <w:trPr>
          <w:jc w:val="center"/>
        </w:trPr>
        <w:tc>
          <w:tcPr>
            <w:tcW w:w="1357" w:type="pct"/>
            <w:tcBorders>
              <w:bottom w:val="single" w:sz="4" w:space="0" w:color="auto"/>
            </w:tcBorders>
            <w:shd w:val="clear" w:color="auto" w:fill="auto"/>
          </w:tcPr>
          <w:p w14:paraId="6D1AF164" w14:textId="77777777" w:rsidR="00794CCC" w:rsidRDefault="00794CCC" w:rsidP="002607AB">
            <w:pPr>
              <w:pStyle w:val="TAC"/>
              <w:rPr>
                <w:lang w:eastAsia="ko-KR"/>
              </w:rPr>
            </w:pPr>
            <w:r w:rsidRPr="00EF5447">
              <w:rPr>
                <w:lang w:eastAsia="ko-KR"/>
              </w:rPr>
              <w:t>DC_1-3_n</w:t>
            </w:r>
            <w:r>
              <w:rPr>
                <w:lang w:eastAsia="ko-KR"/>
              </w:rPr>
              <w:t>1</w:t>
            </w:r>
            <w:r w:rsidRPr="00EF5447">
              <w:rPr>
                <w:lang w:eastAsia="ko-KR"/>
              </w:rPr>
              <w:t>-n41</w:t>
            </w:r>
          </w:p>
          <w:p w14:paraId="3DAB6F02" w14:textId="77777777" w:rsidR="00794CCC" w:rsidRPr="00DC7310" w:rsidRDefault="00794CCC" w:rsidP="002607AB">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74CE65EE" w14:textId="77777777" w:rsidR="00794CCC" w:rsidRPr="00DC7310" w:rsidRDefault="00794CCC" w:rsidP="002607AB">
            <w:pPr>
              <w:pStyle w:val="TAC"/>
              <w:rPr>
                <w:lang w:eastAsia="ko-KR"/>
              </w:rPr>
            </w:pPr>
            <w:r>
              <w:rPr>
                <w:rFonts w:cs="Arial"/>
                <w:lang w:eastAsia="ko-KR"/>
              </w:rPr>
              <w:t>-</w:t>
            </w:r>
          </w:p>
        </w:tc>
        <w:tc>
          <w:tcPr>
            <w:tcW w:w="938" w:type="pct"/>
            <w:vAlign w:val="center"/>
          </w:tcPr>
          <w:p w14:paraId="2D29633C" w14:textId="77777777" w:rsidR="00794CCC" w:rsidRPr="00DC7310" w:rsidRDefault="00794CCC" w:rsidP="002607AB">
            <w:pPr>
              <w:pStyle w:val="TAC"/>
            </w:pPr>
            <w:r>
              <w:rPr>
                <w:rFonts w:cs="Arial" w:hint="eastAsia"/>
                <w:lang w:eastAsia="zh-CN"/>
              </w:rPr>
              <w:t>-</w:t>
            </w:r>
          </w:p>
        </w:tc>
        <w:tc>
          <w:tcPr>
            <w:tcW w:w="884" w:type="pct"/>
            <w:vAlign w:val="center"/>
          </w:tcPr>
          <w:p w14:paraId="27D0AD5F" w14:textId="77777777" w:rsidR="00794CCC" w:rsidRPr="00DC7310" w:rsidRDefault="00794CCC" w:rsidP="002607AB">
            <w:pPr>
              <w:pStyle w:val="TAC"/>
            </w:pPr>
            <w:r>
              <w:rPr>
                <w:rFonts w:cs="Arial" w:hint="eastAsia"/>
                <w:lang w:eastAsia="zh-CN"/>
              </w:rPr>
              <w:t>-</w:t>
            </w:r>
          </w:p>
        </w:tc>
        <w:tc>
          <w:tcPr>
            <w:tcW w:w="884" w:type="pct"/>
            <w:vAlign w:val="center"/>
          </w:tcPr>
          <w:p w14:paraId="0B97CE50" w14:textId="77777777" w:rsidR="00794CCC" w:rsidRPr="00DC7310" w:rsidRDefault="00794CCC" w:rsidP="002607AB">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794CCC" w:rsidRPr="00DC7310" w14:paraId="7C8F02F9" w14:textId="77777777" w:rsidTr="002607AB">
        <w:trPr>
          <w:jc w:val="center"/>
        </w:trPr>
        <w:tc>
          <w:tcPr>
            <w:tcW w:w="1357" w:type="pct"/>
            <w:tcBorders>
              <w:bottom w:val="single" w:sz="4" w:space="0" w:color="auto"/>
            </w:tcBorders>
            <w:shd w:val="clear" w:color="auto" w:fill="auto"/>
          </w:tcPr>
          <w:p w14:paraId="7AAE82C1" w14:textId="77777777" w:rsidR="00794CCC" w:rsidRPr="00DC7310" w:rsidRDefault="00794CCC" w:rsidP="002607AB">
            <w:pPr>
              <w:pStyle w:val="TAC"/>
              <w:keepNext w:val="0"/>
              <w:keepLines w:val="0"/>
              <w:rPr>
                <w:lang w:eastAsia="zh-CN"/>
              </w:rPr>
            </w:pPr>
            <w:r w:rsidRPr="00DC7310">
              <w:rPr>
                <w:lang w:eastAsia="ko-KR"/>
              </w:rPr>
              <w:t>DC_1-(n)3-n8</w:t>
            </w:r>
          </w:p>
        </w:tc>
        <w:tc>
          <w:tcPr>
            <w:tcW w:w="937" w:type="pct"/>
            <w:vAlign w:val="center"/>
          </w:tcPr>
          <w:p w14:paraId="13DB0EF1" w14:textId="77777777" w:rsidR="00794CCC" w:rsidRPr="00DC7310" w:rsidRDefault="00794CCC" w:rsidP="002607AB">
            <w:pPr>
              <w:pStyle w:val="TAC"/>
              <w:keepNext w:val="0"/>
              <w:keepLines w:val="0"/>
              <w:rPr>
                <w:rFonts w:cs="Arial"/>
                <w:lang w:eastAsia="ja-JP"/>
              </w:rPr>
            </w:pPr>
            <w:r w:rsidRPr="00DC7310">
              <w:rPr>
                <w:lang w:eastAsia="ko-KR"/>
              </w:rPr>
              <w:t>-</w:t>
            </w:r>
          </w:p>
        </w:tc>
        <w:tc>
          <w:tcPr>
            <w:tcW w:w="938" w:type="pct"/>
            <w:vAlign w:val="center"/>
          </w:tcPr>
          <w:p w14:paraId="55D8EB85" w14:textId="77777777" w:rsidR="00794CCC" w:rsidRPr="00DC7310" w:rsidRDefault="00794CCC" w:rsidP="002607AB">
            <w:pPr>
              <w:pStyle w:val="TAC"/>
              <w:keepNext w:val="0"/>
              <w:keepLines w:val="0"/>
              <w:rPr>
                <w:rFonts w:cs="Arial"/>
                <w:lang w:eastAsia="zh-CN"/>
              </w:rPr>
            </w:pPr>
            <w:r w:rsidRPr="00DC7310">
              <w:t>-</w:t>
            </w:r>
          </w:p>
        </w:tc>
        <w:tc>
          <w:tcPr>
            <w:tcW w:w="884" w:type="pct"/>
            <w:vAlign w:val="center"/>
          </w:tcPr>
          <w:p w14:paraId="7DD04174" w14:textId="77777777" w:rsidR="00794CCC" w:rsidRPr="00DC7310" w:rsidRDefault="00794CCC" w:rsidP="002607AB">
            <w:pPr>
              <w:pStyle w:val="TAC"/>
              <w:keepNext w:val="0"/>
              <w:keepLines w:val="0"/>
              <w:rPr>
                <w:rFonts w:cs="Arial"/>
                <w:lang w:eastAsia="zh-CN"/>
              </w:rPr>
            </w:pPr>
            <w:r w:rsidRPr="00DC7310">
              <w:t>-</w:t>
            </w:r>
          </w:p>
        </w:tc>
        <w:tc>
          <w:tcPr>
            <w:tcW w:w="884" w:type="pct"/>
            <w:vAlign w:val="center"/>
          </w:tcPr>
          <w:p w14:paraId="396BEDCF" w14:textId="77777777" w:rsidR="00794CCC" w:rsidRPr="00DC7310" w:rsidRDefault="00794CCC" w:rsidP="002607AB">
            <w:pPr>
              <w:pStyle w:val="TAC"/>
              <w:keepNext w:val="0"/>
              <w:keepLines w:val="0"/>
              <w:rPr>
                <w:rFonts w:cs="Arial"/>
                <w:lang w:eastAsia="ja-JP"/>
              </w:rPr>
            </w:pPr>
            <w:r w:rsidRPr="00DC7310">
              <w:rPr>
                <w:szCs w:val="18"/>
              </w:rPr>
              <w:t>-</w:t>
            </w:r>
          </w:p>
        </w:tc>
      </w:tr>
      <w:tr w:rsidR="00794CCC" w:rsidRPr="00DC7310" w14:paraId="1E263B00" w14:textId="77777777" w:rsidTr="002607AB">
        <w:trPr>
          <w:jc w:val="center"/>
        </w:trPr>
        <w:tc>
          <w:tcPr>
            <w:tcW w:w="1357" w:type="pct"/>
            <w:tcBorders>
              <w:bottom w:val="single" w:sz="4" w:space="0" w:color="auto"/>
            </w:tcBorders>
            <w:shd w:val="clear" w:color="auto" w:fill="auto"/>
          </w:tcPr>
          <w:p w14:paraId="1572166D" w14:textId="77777777" w:rsidR="00794CCC" w:rsidRDefault="00794CCC" w:rsidP="002607AB">
            <w:pPr>
              <w:pStyle w:val="TAC"/>
            </w:pPr>
            <w:r w:rsidRPr="0029076F">
              <w:t>DC_1-3_n</w:t>
            </w:r>
            <w:r>
              <w:t>1</w:t>
            </w:r>
            <w:r w:rsidRPr="0029076F">
              <w:t>-n</w:t>
            </w:r>
            <w:r>
              <w:t>78</w:t>
            </w:r>
          </w:p>
          <w:p w14:paraId="54D312C3" w14:textId="77777777" w:rsidR="00794CCC" w:rsidRPr="00DC7310" w:rsidRDefault="00794CCC" w:rsidP="002607AB">
            <w:pPr>
              <w:pStyle w:val="TAC"/>
              <w:rPr>
                <w:lang w:eastAsia="ko-KR"/>
              </w:rPr>
            </w:pPr>
            <w:r w:rsidRPr="0029076F">
              <w:t>DC_1-3</w:t>
            </w:r>
            <w:r>
              <w:t>-3</w:t>
            </w:r>
            <w:r w:rsidRPr="0029076F">
              <w:t>_n</w:t>
            </w:r>
            <w:r>
              <w:t>1</w:t>
            </w:r>
            <w:r w:rsidRPr="0029076F">
              <w:t>-n</w:t>
            </w:r>
            <w:r>
              <w:t>78</w:t>
            </w:r>
          </w:p>
        </w:tc>
        <w:tc>
          <w:tcPr>
            <w:tcW w:w="937" w:type="pct"/>
            <w:vAlign w:val="center"/>
          </w:tcPr>
          <w:p w14:paraId="4083A166" w14:textId="77777777" w:rsidR="00794CCC" w:rsidRPr="00DC7310" w:rsidRDefault="00794CCC" w:rsidP="002607AB">
            <w:pPr>
              <w:pStyle w:val="TAC"/>
              <w:rPr>
                <w:lang w:eastAsia="ko-KR"/>
              </w:rPr>
            </w:pPr>
            <w:r w:rsidRPr="0029076F">
              <w:t>-</w:t>
            </w:r>
          </w:p>
        </w:tc>
        <w:tc>
          <w:tcPr>
            <w:tcW w:w="938" w:type="pct"/>
            <w:vAlign w:val="center"/>
          </w:tcPr>
          <w:p w14:paraId="14D3A8BD" w14:textId="77777777" w:rsidR="00794CCC" w:rsidRPr="00DC7310" w:rsidRDefault="00794CCC" w:rsidP="002607AB">
            <w:pPr>
              <w:pStyle w:val="TAC"/>
            </w:pPr>
            <w:r w:rsidRPr="0029076F">
              <w:t>-</w:t>
            </w:r>
          </w:p>
        </w:tc>
        <w:tc>
          <w:tcPr>
            <w:tcW w:w="884" w:type="pct"/>
            <w:vAlign w:val="center"/>
          </w:tcPr>
          <w:p w14:paraId="16FD169B" w14:textId="77777777" w:rsidR="00794CCC" w:rsidRPr="00DC7310" w:rsidRDefault="00794CCC" w:rsidP="002607AB">
            <w:pPr>
              <w:pStyle w:val="TAC"/>
            </w:pPr>
            <w:r w:rsidRPr="0029076F">
              <w:t>-</w:t>
            </w:r>
          </w:p>
        </w:tc>
        <w:tc>
          <w:tcPr>
            <w:tcW w:w="884" w:type="pct"/>
            <w:vAlign w:val="center"/>
          </w:tcPr>
          <w:p w14:paraId="0658F7C7" w14:textId="77777777" w:rsidR="00794CCC" w:rsidRPr="00DC7310" w:rsidRDefault="00794CCC" w:rsidP="002607AB">
            <w:pPr>
              <w:pStyle w:val="TAC"/>
              <w:rPr>
                <w:szCs w:val="18"/>
              </w:rPr>
            </w:pPr>
            <w:r w:rsidRPr="0029076F">
              <w:t>0.5</w:t>
            </w:r>
          </w:p>
        </w:tc>
      </w:tr>
      <w:tr w:rsidR="00794CCC" w:rsidRPr="00DC7310" w14:paraId="4F505F55" w14:textId="77777777" w:rsidTr="002607AB">
        <w:trPr>
          <w:jc w:val="center"/>
        </w:trPr>
        <w:tc>
          <w:tcPr>
            <w:tcW w:w="1357" w:type="pct"/>
            <w:tcBorders>
              <w:bottom w:val="single" w:sz="4" w:space="0" w:color="auto"/>
            </w:tcBorders>
            <w:shd w:val="clear" w:color="auto" w:fill="auto"/>
          </w:tcPr>
          <w:p w14:paraId="3BB24132" w14:textId="77777777" w:rsidR="00794CCC" w:rsidRPr="00DC7310" w:rsidRDefault="00794CCC" w:rsidP="002607AB">
            <w:pPr>
              <w:pStyle w:val="TAC"/>
              <w:keepNext w:val="0"/>
              <w:keepLines w:val="0"/>
              <w:rPr>
                <w:lang w:eastAsia="zh-CN"/>
              </w:rPr>
            </w:pPr>
            <w:r w:rsidRPr="00DC7310">
              <w:rPr>
                <w:lang w:eastAsia="ko-KR"/>
              </w:rPr>
              <w:t>DC_1-3_n3-n41</w:t>
            </w:r>
          </w:p>
        </w:tc>
        <w:tc>
          <w:tcPr>
            <w:tcW w:w="937" w:type="pct"/>
            <w:vAlign w:val="center"/>
          </w:tcPr>
          <w:p w14:paraId="407BFEF8" w14:textId="77777777" w:rsidR="00794CCC" w:rsidRPr="00DC7310" w:rsidRDefault="00794CCC" w:rsidP="002607AB">
            <w:pPr>
              <w:pStyle w:val="TAC"/>
              <w:keepNext w:val="0"/>
              <w:keepLines w:val="0"/>
              <w:rPr>
                <w:rFonts w:cs="Arial"/>
                <w:lang w:eastAsia="ja-JP"/>
              </w:rPr>
            </w:pPr>
            <w:r w:rsidRPr="00DC7310">
              <w:rPr>
                <w:rFonts w:cs="Arial"/>
                <w:lang w:eastAsia="ko-KR"/>
              </w:rPr>
              <w:t>-</w:t>
            </w:r>
          </w:p>
        </w:tc>
        <w:tc>
          <w:tcPr>
            <w:tcW w:w="938" w:type="pct"/>
            <w:vAlign w:val="center"/>
          </w:tcPr>
          <w:p w14:paraId="6FF147D5"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165DAB1F"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227A77BD" w14:textId="77777777" w:rsidR="00794CCC" w:rsidRPr="00DC7310" w:rsidRDefault="00794CCC" w:rsidP="002607AB">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794CCC" w:rsidRPr="00DC7310" w14:paraId="1C6F52EA" w14:textId="77777777" w:rsidTr="002607AB">
        <w:trPr>
          <w:jc w:val="center"/>
        </w:trPr>
        <w:tc>
          <w:tcPr>
            <w:tcW w:w="1357" w:type="pct"/>
            <w:tcBorders>
              <w:bottom w:val="single" w:sz="4" w:space="0" w:color="auto"/>
            </w:tcBorders>
            <w:shd w:val="clear" w:color="auto" w:fill="auto"/>
          </w:tcPr>
          <w:p w14:paraId="59661944" w14:textId="77777777" w:rsidR="00794CCC" w:rsidRPr="00DC7310" w:rsidRDefault="00794CCC" w:rsidP="002607AB">
            <w:pPr>
              <w:pStyle w:val="TAC"/>
              <w:keepNext w:val="0"/>
              <w:keepLines w:val="0"/>
              <w:rPr>
                <w:lang w:eastAsia="zh-CN"/>
              </w:rPr>
            </w:pPr>
            <w:r w:rsidRPr="00DC7310">
              <w:rPr>
                <w:rFonts w:eastAsia="MS Mincho" w:cs="Arial"/>
                <w:bCs/>
                <w:szCs w:val="18"/>
              </w:rPr>
              <w:t>DC_1-3_n3-n77</w:t>
            </w:r>
          </w:p>
        </w:tc>
        <w:tc>
          <w:tcPr>
            <w:tcW w:w="937" w:type="pct"/>
            <w:vAlign w:val="center"/>
          </w:tcPr>
          <w:p w14:paraId="3CE43A4B" w14:textId="77777777" w:rsidR="00794CCC" w:rsidRPr="00DC7310" w:rsidRDefault="00794CCC" w:rsidP="002607AB">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1A9D1B00"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8219AFB" w14:textId="77777777" w:rsidR="00794CCC" w:rsidRPr="00DC7310" w:rsidRDefault="00794CCC" w:rsidP="002607AB">
            <w:pPr>
              <w:pStyle w:val="TAC"/>
              <w:keepNext w:val="0"/>
              <w:keepLines w:val="0"/>
              <w:rPr>
                <w:rFonts w:cs="Arial"/>
                <w:lang w:eastAsia="ja-JP"/>
              </w:rPr>
            </w:pPr>
            <w:r w:rsidRPr="00DC7310">
              <w:rPr>
                <w:rFonts w:cs="Arial"/>
                <w:szCs w:val="18"/>
                <w:lang w:eastAsia="zh-CN"/>
              </w:rPr>
              <w:t>0.2</w:t>
            </w:r>
          </w:p>
        </w:tc>
        <w:tc>
          <w:tcPr>
            <w:tcW w:w="884" w:type="pct"/>
            <w:vAlign w:val="center"/>
          </w:tcPr>
          <w:p w14:paraId="5C4349B4"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28E6AB44" w14:textId="77777777" w:rsidTr="002607AB">
        <w:trPr>
          <w:jc w:val="center"/>
        </w:trPr>
        <w:tc>
          <w:tcPr>
            <w:tcW w:w="1357" w:type="pct"/>
            <w:tcBorders>
              <w:bottom w:val="single" w:sz="4" w:space="0" w:color="auto"/>
            </w:tcBorders>
            <w:shd w:val="clear" w:color="auto" w:fill="auto"/>
          </w:tcPr>
          <w:p w14:paraId="75CC8A49" w14:textId="77777777" w:rsidR="00794CCC" w:rsidRPr="00DC7310" w:rsidRDefault="00794CCC" w:rsidP="002607AB">
            <w:pPr>
              <w:pStyle w:val="TAC"/>
              <w:keepNext w:val="0"/>
              <w:keepLines w:val="0"/>
              <w:rPr>
                <w:rFonts w:eastAsia="MS Mincho" w:cs="Arial"/>
                <w:bCs/>
                <w:szCs w:val="18"/>
              </w:rPr>
            </w:pPr>
            <w:r w:rsidRPr="00DC7310">
              <w:t>DC_1-3-5_n28</w:t>
            </w:r>
          </w:p>
        </w:tc>
        <w:tc>
          <w:tcPr>
            <w:tcW w:w="937" w:type="pct"/>
            <w:vAlign w:val="center"/>
          </w:tcPr>
          <w:p w14:paraId="42E203F6" w14:textId="77777777" w:rsidR="00794CCC" w:rsidRPr="00DC7310" w:rsidRDefault="00794CCC" w:rsidP="002607AB">
            <w:pPr>
              <w:pStyle w:val="TAC"/>
              <w:keepNext w:val="0"/>
              <w:keepLines w:val="0"/>
              <w:rPr>
                <w:rFonts w:eastAsia="等线" w:cs="Arial"/>
                <w:bCs/>
                <w:szCs w:val="18"/>
                <w:lang w:eastAsia="zh-CN"/>
              </w:rPr>
            </w:pPr>
            <w:r w:rsidRPr="00DC7310">
              <w:rPr>
                <w:rFonts w:cs="Arial"/>
                <w:szCs w:val="18"/>
                <w:lang w:eastAsia="zh-CN"/>
              </w:rPr>
              <w:t>-</w:t>
            </w:r>
          </w:p>
        </w:tc>
        <w:tc>
          <w:tcPr>
            <w:tcW w:w="938" w:type="pct"/>
            <w:vAlign w:val="center"/>
          </w:tcPr>
          <w:p w14:paraId="73BECE81"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7A051868" w14:textId="77777777" w:rsidR="00794CCC" w:rsidRPr="00DC7310" w:rsidRDefault="00794CCC" w:rsidP="002607AB">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30863D33"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94CCC" w:rsidRPr="00DC7310" w14:paraId="6E62C874" w14:textId="77777777" w:rsidTr="002607AB">
        <w:trPr>
          <w:jc w:val="center"/>
        </w:trPr>
        <w:tc>
          <w:tcPr>
            <w:tcW w:w="1357" w:type="pct"/>
            <w:tcBorders>
              <w:bottom w:val="single" w:sz="4" w:space="0" w:color="auto"/>
            </w:tcBorders>
            <w:shd w:val="clear" w:color="auto" w:fill="auto"/>
          </w:tcPr>
          <w:p w14:paraId="34450C19" w14:textId="77777777" w:rsidR="00794CCC" w:rsidRPr="00DC7310" w:rsidRDefault="00794CCC" w:rsidP="002607AB">
            <w:pPr>
              <w:pStyle w:val="TAC"/>
              <w:keepNext w:val="0"/>
              <w:keepLines w:val="0"/>
              <w:rPr>
                <w:rFonts w:eastAsia="MS Mincho" w:cs="Arial"/>
                <w:bCs/>
                <w:szCs w:val="18"/>
              </w:rPr>
            </w:pPr>
            <w:r w:rsidRPr="00DC7310">
              <w:t>DC_1-3_n5-n40</w:t>
            </w:r>
          </w:p>
        </w:tc>
        <w:tc>
          <w:tcPr>
            <w:tcW w:w="937" w:type="pct"/>
            <w:vAlign w:val="center"/>
          </w:tcPr>
          <w:p w14:paraId="57EDDDFE" w14:textId="77777777" w:rsidR="00794CCC" w:rsidRPr="00DC7310" w:rsidRDefault="00794CCC" w:rsidP="002607AB">
            <w:pPr>
              <w:pStyle w:val="TAC"/>
              <w:keepNext w:val="0"/>
              <w:keepLines w:val="0"/>
              <w:rPr>
                <w:rFonts w:eastAsia="等线" w:cs="Arial"/>
                <w:bCs/>
                <w:szCs w:val="18"/>
                <w:lang w:eastAsia="zh-CN"/>
              </w:rPr>
            </w:pPr>
            <w:r w:rsidRPr="00DC7310">
              <w:rPr>
                <w:rFonts w:eastAsia="等线" w:cs="Arial" w:hint="eastAsia"/>
                <w:bCs/>
                <w:szCs w:val="18"/>
                <w:lang w:eastAsia="zh-CN"/>
              </w:rPr>
              <w:t>-</w:t>
            </w:r>
          </w:p>
        </w:tc>
        <w:tc>
          <w:tcPr>
            <w:tcW w:w="938" w:type="pct"/>
            <w:vAlign w:val="center"/>
          </w:tcPr>
          <w:p w14:paraId="5B6A3AFB"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156583A1" w14:textId="77777777" w:rsidR="00794CCC" w:rsidRPr="00DC7310" w:rsidRDefault="00794CCC"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2778629"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94CCC" w:rsidRPr="00DC7310" w14:paraId="608259E6" w14:textId="77777777" w:rsidTr="002607AB">
        <w:trPr>
          <w:jc w:val="center"/>
        </w:trPr>
        <w:tc>
          <w:tcPr>
            <w:tcW w:w="1357" w:type="pct"/>
            <w:tcBorders>
              <w:bottom w:val="single" w:sz="4" w:space="0" w:color="auto"/>
            </w:tcBorders>
            <w:shd w:val="clear" w:color="auto" w:fill="auto"/>
          </w:tcPr>
          <w:p w14:paraId="5EB10A31" w14:textId="77777777" w:rsidR="00794CCC" w:rsidRPr="00DC7310" w:rsidRDefault="00794CCC" w:rsidP="002607AB">
            <w:pPr>
              <w:pStyle w:val="TAC"/>
              <w:keepNext w:val="0"/>
              <w:keepLines w:val="0"/>
            </w:pPr>
            <w:r w:rsidRPr="00DC7310">
              <w:t>DC_1-3-5_n40</w:t>
            </w:r>
          </w:p>
        </w:tc>
        <w:tc>
          <w:tcPr>
            <w:tcW w:w="937" w:type="pct"/>
            <w:vAlign w:val="center"/>
          </w:tcPr>
          <w:p w14:paraId="48E0E3F9" w14:textId="77777777" w:rsidR="00794CCC" w:rsidRPr="00DC7310" w:rsidRDefault="00794CCC" w:rsidP="002607AB">
            <w:pPr>
              <w:pStyle w:val="TAC"/>
              <w:keepNext w:val="0"/>
              <w:keepLines w:val="0"/>
              <w:rPr>
                <w:rFonts w:eastAsia="等线" w:cs="Arial"/>
                <w:bCs/>
                <w:szCs w:val="18"/>
                <w:lang w:eastAsia="zh-CN"/>
              </w:rPr>
            </w:pPr>
            <w:r w:rsidRPr="00DC7310">
              <w:rPr>
                <w:rFonts w:eastAsiaTheme="minorEastAsia" w:cs="Arial" w:hint="eastAsia"/>
                <w:bCs/>
                <w:szCs w:val="18"/>
                <w:lang w:eastAsia="ko-KR"/>
              </w:rPr>
              <w:t>-</w:t>
            </w:r>
          </w:p>
        </w:tc>
        <w:tc>
          <w:tcPr>
            <w:tcW w:w="938" w:type="pct"/>
            <w:vAlign w:val="center"/>
          </w:tcPr>
          <w:p w14:paraId="7696B00E" w14:textId="77777777" w:rsidR="00794CCC" w:rsidRPr="00DC7310" w:rsidRDefault="00794CCC" w:rsidP="002607AB">
            <w:pPr>
              <w:pStyle w:val="TAC"/>
              <w:keepNext w:val="0"/>
              <w:keepLines w:val="0"/>
              <w:rPr>
                <w:rFonts w:cs="Arial"/>
                <w:lang w:eastAsia="zh-CN"/>
              </w:rPr>
            </w:pPr>
            <w:r w:rsidRPr="00DC7310">
              <w:rPr>
                <w:rFonts w:eastAsiaTheme="minorEastAsia" w:cs="Arial" w:hint="eastAsia"/>
                <w:lang w:eastAsia="ko-KR"/>
              </w:rPr>
              <w:t>-</w:t>
            </w:r>
          </w:p>
        </w:tc>
        <w:tc>
          <w:tcPr>
            <w:tcW w:w="884" w:type="pct"/>
            <w:vAlign w:val="center"/>
          </w:tcPr>
          <w:p w14:paraId="0DECF8CF" w14:textId="77777777" w:rsidR="00794CCC" w:rsidRPr="00DC7310" w:rsidRDefault="00794CCC" w:rsidP="002607AB">
            <w:pPr>
              <w:pStyle w:val="TAC"/>
              <w:keepNext w:val="0"/>
              <w:keepLines w:val="0"/>
              <w:rPr>
                <w:rFonts w:cs="Arial"/>
                <w:szCs w:val="18"/>
                <w:lang w:eastAsia="zh-CN"/>
              </w:rPr>
            </w:pPr>
            <w:r w:rsidRPr="00DC7310">
              <w:rPr>
                <w:rFonts w:eastAsiaTheme="minorEastAsia" w:cs="Arial" w:hint="eastAsia"/>
                <w:szCs w:val="18"/>
                <w:lang w:eastAsia="ko-KR"/>
              </w:rPr>
              <w:t>0</w:t>
            </w:r>
            <w:r w:rsidRPr="00DC7310">
              <w:rPr>
                <w:rFonts w:eastAsiaTheme="minorEastAsia" w:cs="Arial"/>
                <w:szCs w:val="18"/>
                <w:lang w:eastAsia="ko-KR"/>
              </w:rPr>
              <w:t>.2</w:t>
            </w:r>
          </w:p>
        </w:tc>
        <w:tc>
          <w:tcPr>
            <w:tcW w:w="884" w:type="pct"/>
            <w:vAlign w:val="center"/>
          </w:tcPr>
          <w:p w14:paraId="5711CA15" w14:textId="77777777" w:rsidR="00794CCC" w:rsidRPr="00DC7310" w:rsidRDefault="00794CCC" w:rsidP="002607AB">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794CCC" w:rsidRPr="00DC7310" w14:paraId="2A2EA768" w14:textId="77777777" w:rsidTr="002607AB">
        <w:trPr>
          <w:jc w:val="center"/>
        </w:trPr>
        <w:tc>
          <w:tcPr>
            <w:tcW w:w="1357" w:type="pct"/>
            <w:tcBorders>
              <w:top w:val="single" w:sz="4" w:space="0" w:color="auto"/>
              <w:bottom w:val="single" w:sz="4" w:space="0" w:color="auto"/>
            </w:tcBorders>
            <w:shd w:val="clear" w:color="auto" w:fill="auto"/>
          </w:tcPr>
          <w:p w14:paraId="03BFB755" w14:textId="77777777" w:rsidR="00794CCC" w:rsidRPr="00DC7310" w:rsidRDefault="00794CCC" w:rsidP="002607AB">
            <w:pPr>
              <w:pStyle w:val="TAC"/>
              <w:keepNext w:val="0"/>
              <w:keepLines w:val="0"/>
              <w:rPr>
                <w:lang w:eastAsia="zh-CN"/>
              </w:rPr>
            </w:pPr>
            <w:r w:rsidRPr="00DC7310">
              <w:rPr>
                <w:rFonts w:eastAsia="Yu Mincho" w:cs="Arial"/>
                <w:lang w:eastAsia="ja-JP"/>
              </w:rPr>
              <w:t>DC_1-3-5_n77</w:t>
            </w:r>
          </w:p>
        </w:tc>
        <w:tc>
          <w:tcPr>
            <w:tcW w:w="937" w:type="pct"/>
            <w:vAlign w:val="center"/>
          </w:tcPr>
          <w:p w14:paraId="6CE8E522" w14:textId="77777777" w:rsidR="00794CCC" w:rsidRPr="00DC7310" w:rsidRDefault="00794CCC" w:rsidP="002607AB">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3DAB3E77" w14:textId="77777777" w:rsidR="00794CCC" w:rsidRPr="00DC7310" w:rsidRDefault="00794CCC" w:rsidP="002607AB">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D883178" w14:textId="77777777" w:rsidR="00794CCC" w:rsidRPr="00DC7310" w:rsidRDefault="00794CCC" w:rsidP="002607AB">
            <w:pPr>
              <w:pStyle w:val="TAC"/>
              <w:keepNext w:val="0"/>
              <w:keepLines w:val="0"/>
              <w:rPr>
                <w:rFonts w:cs="Arial"/>
                <w:lang w:eastAsia="ja-JP"/>
              </w:rPr>
            </w:pPr>
            <w:r w:rsidRPr="00DC7310">
              <w:rPr>
                <w:rFonts w:cs="Arial"/>
                <w:szCs w:val="18"/>
                <w:lang w:eastAsia="zh-CN"/>
              </w:rPr>
              <w:t>0.2</w:t>
            </w:r>
          </w:p>
        </w:tc>
        <w:tc>
          <w:tcPr>
            <w:tcW w:w="884" w:type="pct"/>
            <w:vAlign w:val="center"/>
          </w:tcPr>
          <w:p w14:paraId="1CDECB6C" w14:textId="77777777" w:rsidR="00794CCC" w:rsidRPr="00DC7310" w:rsidRDefault="00794CCC" w:rsidP="002607AB">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794CCC" w:rsidRPr="00DC7310" w14:paraId="437BBEE8" w14:textId="77777777" w:rsidTr="002607AB">
        <w:trPr>
          <w:jc w:val="center"/>
        </w:trPr>
        <w:tc>
          <w:tcPr>
            <w:tcW w:w="1357" w:type="pct"/>
            <w:tcBorders>
              <w:top w:val="single" w:sz="4" w:space="0" w:color="auto"/>
              <w:bottom w:val="single" w:sz="4" w:space="0" w:color="auto"/>
            </w:tcBorders>
            <w:shd w:val="clear" w:color="auto" w:fill="auto"/>
          </w:tcPr>
          <w:p w14:paraId="5AD90AF5" w14:textId="77777777" w:rsidR="00794CCC" w:rsidRPr="00DC7310" w:rsidRDefault="00794CCC" w:rsidP="002607AB">
            <w:pPr>
              <w:pStyle w:val="TAC"/>
              <w:keepNext w:val="0"/>
              <w:keepLines w:val="0"/>
              <w:rPr>
                <w:lang w:eastAsia="zh-CN"/>
              </w:rPr>
            </w:pPr>
            <w:r w:rsidRPr="00DC7310">
              <w:rPr>
                <w:rFonts w:eastAsia="MS Mincho" w:cs="Arial"/>
                <w:bCs/>
                <w:szCs w:val="18"/>
              </w:rPr>
              <w:t>DC_1-3_n3-n78</w:t>
            </w:r>
          </w:p>
        </w:tc>
        <w:tc>
          <w:tcPr>
            <w:tcW w:w="937" w:type="pct"/>
            <w:vAlign w:val="center"/>
          </w:tcPr>
          <w:p w14:paraId="53865276" w14:textId="77777777" w:rsidR="00794CCC" w:rsidRPr="00DC7310" w:rsidRDefault="00794CCC" w:rsidP="002607AB">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63166390" w14:textId="77777777" w:rsidR="00794CCC" w:rsidRPr="00DC7310" w:rsidRDefault="00794CCC" w:rsidP="002607AB">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CF67E53" w14:textId="77777777" w:rsidR="00794CCC" w:rsidRPr="00DC7310" w:rsidRDefault="00794CCC" w:rsidP="002607AB">
            <w:pPr>
              <w:pStyle w:val="TAC"/>
              <w:keepNext w:val="0"/>
              <w:keepLines w:val="0"/>
              <w:rPr>
                <w:rFonts w:cs="Arial"/>
                <w:lang w:eastAsia="ja-JP"/>
              </w:rPr>
            </w:pPr>
            <w:r w:rsidRPr="00DC7310">
              <w:rPr>
                <w:rFonts w:cs="Arial"/>
                <w:szCs w:val="18"/>
                <w:lang w:eastAsia="zh-CN"/>
              </w:rPr>
              <w:t>0.2</w:t>
            </w:r>
          </w:p>
        </w:tc>
        <w:tc>
          <w:tcPr>
            <w:tcW w:w="884" w:type="pct"/>
            <w:vAlign w:val="center"/>
          </w:tcPr>
          <w:p w14:paraId="47592F63" w14:textId="77777777" w:rsidR="00794CCC" w:rsidRPr="00DC7310" w:rsidRDefault="00794CCC" w:rsidP="002607AB">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794CCC" w:rsidRPr="00DC7310" w14:paraId="314BB689" w14:textId="77777777" w:rsidTr="002607AB">
        <w:trPr>
          <w:jc w:val="center"/>
        </w:trPr>
        <w:tc>
          <w:tcPr>
            <w:tcW w:w="1357" w:type="pct"/>
            <w:tcBorders>
              <w:top w:val="single" w:sz="4" w:space="0" w:color="auto"/>
              <w:bottom w:val="single" w:sz="4" w:space="0" w:color="auto"/>
            </w:tcBorders>
            <w:shd w:val="clear" w:color="auto" w:fill="auto"/>
          </w:tcPr>
          <w:p w14:paraId="7D57B13B" w14:textId="77777777" w:rsidR="00794CCC" w:rsidRPr="00DC7310" w:rsidRDefault="00794CCC" w:rsidP="002607AB">
            <w:pPr>
              <w:pStyle w:val="TAC"/>
              <w:keepNext w:val="0"/>
              <w:keepLines w:val="0"/>
              <w:rPr>
                <w:lang w:eastAsia="zh-CN"/>
              </w:rPr>
            </w:pPr>
            <w:r w:rsidRPr="00DC7310">
              <w:rPr>
                <w:lang w:eastAsia="zh-CN"/>
              </w:rPr>
              <w:t>DC_1-3-5_n78</w:t>
            </w:r>
          </w:p>
        </w:tc>
        <w:tc>
          <w:tcPr>
            <w:tcW w:w="937" w:type="pct"/>
            <w:vAlign w:val="center"/>
          </w:tcPr>
          <w:p w14:paraId="2837144E" w14:textId="77777777" w:rsidR="00794CCC" w:rsidRPr="00DC7310" w:rsidRDefault="00794CCC" w:rsidP="002607AB">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6412AF27"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D65B90" w14:textId="77777777" w:rsidR="00794CCC" w:rsidRPr="00DC7310" w:rsidRDefault="00794CCC" w:rsidP="002607AB">
            <w:pPr>
              <w:pStyle w:val="TAC"/>
              <w:keepNext w:val="0"/>
              <w:keepLines w:val="0"/>
              <w:rPr>
                <w:rFonts w:eastAsia="MS Mincho" w:cs="Arial"/>
                <w:lang w:eastAsia="ja-JP"/>
              </w:rPr>
            </w:pPr>
            <w:r w:rsidRPr="00DC7310">
              <w:rPr>
                <w:rFonts w:cs="Arial"/>
                <w:lang w:eastAsia="ja-JP"/>
              </w:rPr>
              <w:t>-</w:t>
            </w:r>
          </w:p>
        </w:tc>
        <w:tc>
          <w:tcPr>
            <w:tcW w:w="884" w:type="pct"/>
            <w:vAlign w:val="center"/>
          </w:tcPr>
          <w:p w14:paraId="29836879"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2029AF4A" w14:textId="77777777" w:rsidTr="002607AB">
        <w:trPr>
          <w:jc w:val="center"/>
        </w:trPr>
        <w:tc>
          <w:tcPr>
            <w:tcW w:w="1357" w:type="pct"/>
            <w:tcBorders>
              <w:top w:val="single" w:sz="4" w:space="0" w:color="auto"/>
              <w:bottom w:val="single" w:sz="4" w:space="0" w:color="auto"/>
            </w:tcBorders>
            <w:shd w:val="clear" w:color="auto" w:fill="auto"/>
          </w:tcPr>
          <w:p w14:paraId="40A671AC" w14:textId="77777777" w:rsidR="00794CCC" w:rsidRPr="005614DE" w:rsidRDefault="00794CCC" w:rsidP="002607AB">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_n8</w:t>
            </w:r>
          </w:p>
          <w:p w14:paraId="4C63AD66" w14:textId="77777777" w:rsidR="00794CCC" w:rsidRPr="00C07AF4" w:rsidRDefault="00794CCC" w:rsidP="002607AB">
            <w:pPr>
              <w:pStyle w:val="TAC"/>
              <w:rPr>
                <w:lang w:val="da-DK" w:eastAsia="zh-TW"/>
              </w:rPr>
            </w:pPr>
            <w:r w:rsidRPr="005614DE">
              <w:rPr>
                <w:lang w:val="da-DK" w:eastAsia="zh-CN"/>
              </w:rPr>
              <w:t>DC_1-3-</w:t>
            </w:r>
            <w:r w:rsidRPr="005614DE">
              <w:rPr>
                <w:rFonts w:hint="eastAsia"/>
                <w:lang w:val="da-DK" w:eastAsia="zh-TW"/>
              </w:rPr>
              <w:t>3-</w:t>
            </w:r>
            <w:r w:rsidRPr="005614DE">
              <w:rPr>
                <w:lang w:val="da-DK" w:eastAsia="zh-CN"/>
              </w:rPr>
              <w:t>7_n8</w:t>
            </w:r>
          </w:p>
          <w:p w14:paraId="26FFFAB2" w14:textId="77777777" w:rsidR="00794CCC" w:rsidRPr="00C07AF4" w:rsidRDefault="00794CCC" w:rsidP="002607AB">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454153EF" w14:textId="77777777" w:rsidR="00794CCC" w:rsidRPr="00DC7310" w:rsidRDefault="00794CCC" w:rsidP="002607AB">
            <w:pPr>
              <w:pStyle w:val="TAC"/>
              <w:rPr>
                <w:lang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763DC66C" w14:textId="77777777" w:rsidR="00794CCC" w:rsidRPr="00DC7310" w:rsidRDefault="00794CCC" w:rsidP="002607AB">
            <w:pPr>
              <w:pStyle w:val="TAC"/>
              <w:rPr>
                <w:rFonts w:cs="Arial"/>
                <w:lang w:eastAsia="ja-JP"/>
              </w:rPr>
            </w:pPr>
            <w:r>
              <w:rPr>
                <w:rFonts w:cs="Arial"/>
                <w:lang w:eastAsia="ja-JP"/>
              </w:rPr>
              <w:t>-</w:t>
            </w:r>
          </w:p>
        </w:tc>
        <w:tc>
          <w:tcPr>
            <w:tcW w:w="938" w:type="pct"/>
            <w:vAlign w:val="center"/>
          </w:tcPr>
          <w:p w14:paraId="3AF20BD4" w14:textId="77777777" w:rsidR="00794CCC" w:rsidRPr="00DC7310" w:rsidRDefault="00794CCC" w:rsidP="002607AB">
            <w:pPr>
              <w:pStyle w:val="TAC"/>
              <w:rPr>
                <w:rFonts w:cs="Arial"/>
                <w:lang w:eastAsia="zh-CN"/>
              </w:rPr>
            </w:pPr>
            <w:r>
              <w:rPr>
                <w:rFonts w:cs="Arial" w:hint="eastAsia"/>
                <w:lang w:eastAsia="zh-CN"/>
              </w:rPr>
              <w:t>-</w:t>
            </w:r>
          </w:p>
        </w:tc>
        <w:tc>
          <w:tcPr>
            <w:tcW w:w="884" w:type="pct"/>
            <w:vAlign w:val="center"/>
          </w:tcPr>
          <w:p w14:paraId="72BCA1C0" w14:textId="77777777" w:rsidR="00794CCC" w:rsidRPr="00DC7310" w:rsidRDefault="00794CCC" w:rsidP="002607AB">
            <w:pPr>
              <w:pStyle w:val="TAC"/>
              <w:rPr>
                <w:rFonts w:cs="Arial"/>
                <w:lang w:eastAsia="ja-JP"/>
              </w:rPr>
            </w:pPr>
            <w:r>
              <w:rPr>
                <w:rFonts w:cs="Arial"/>
                <w:lang w:eastAsia="ja-JP"/>
              </w:rPr>
              <w:t>-</w:t>
            </w:r>
          </w:p>
        </w:tc>
        <w:tc>
          <w:tcPr>
            <w:tcW w:w="884" w:type="pct"/>
            <w:vAlign w:val="center"/>
          </w:tcPr>
          <w:p w14:paraId="49962581" w14:textId="77777777" w:rsidR="00794CCC" w:rsidRPr="00DC7310" w:rsidRDefault="00794CCC" w:rsidP="002607AB">
            <w:pPr>
              <w:pStyle w:val="TAC"/>
              <w:rPr>
                <w:rFonts w:cs="Arial"/>
                <w:lang w:eastAsia="zh-CN"/>
              </w:rPr>
            </w:pPr>
            <w:r>
              <w:rPr>
                <w:rFonts w:cs="Arial" w:hint="eastAsia"/>
                <w:lang w:eastAsia="zh-CN"/>
              </w:rPr>
              <w:t>0</w:t>
            </w:r>
            <w:r>
              <w:rPr>
                <w:rFonts w:cs="Arial"/>
                <w:lang w:eastAsia="zh-CN"/>
              </w:rPr>
              <w:t>.2</w:t>
            </w:r>
          </w:p>
        </w:tc>
      </w:tr>
      <w:tr w:rsidR="00794CCC" w:rsidRPr="00DC7310" w14:paraId="07002A8D" w14:textId="77777777" w:rsidTr="002607AB">
        <w:trPr>
          <w:jc w:val="center"/>
        </w:trPr>
        <w:tc>
          <w:tcPr>
            <w:tcW w:w="1357" w:type="pct"/>
            <w:tcBorders>
              <w:bottom w:val="single" w:sz="4" w:space="0" w:color="auto"/>
            </w:tcBorders>
          </w:tcPr>
          <w:p w14:paraId="7A367329" w14:textId="77777777" w:rsidR="00794CCC" w:rsidRPr="00DC7310" w:rsidRDefault="00794CCC" w:rsidP="002607AB">
            <w:pPr>
              <w:pStyle w:val="TAC"/>
              <w:keepNext w:val="0"/>
              <w:keepLines w:val="0"/>
              <w:rPr>
                <w:lang w:eastAsia="zh-CN"/>
              </w:rPr>
            </w:pPr>
            <w:r w:rsidRPr="00DC7310">
              <w:rPr>
                <w:lang w:eastAsia="zh-CN"/>
              </w:rPr>
              <w:t>DC_1-3-7_n28</w:t>
            </w:r>
          </w:p>
          <w:p w14:paraId="15ECDE76" w14:textId="77777777" w:rsidR="00794CCC" w:rsidRPr="00DC7310" w:rsidRDefault="00794CCC" w:rsidP="002607AB">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3B1F245E" w14:textId="77777777" w:rsidR="00794CCC" w:rsidRPr="00DC7310" w:rsidRDefault="00794CCC" w:rsidP="002607AB">
            <w:pPr>
              <w:pStyle w:val="TAC"/>
              <w:keepNext w:val="0"/>
              <w:keepLines w:val="0"/>
              <w:rPr>
                <w:rFonts w:eastAsia="Malgun Gothic" w:cs="Arial"/>
                <w:lang w:eastAsia="ko-KR"/>
              </w:rPr>
            </w:pPr>
            <w:r w:rsidRPr="00DC7310">
              <w:rPr>
                <w:rFonts w:cs="Arial"/>
                <w:lang w:eastAsia="ja-JP"/>
              </w:rPr>
              <w:t>-</w:t>
            </w:r>
          </w:p>
        </w:tc>
        <w:tc>
          <w:tcPr>
            <w:tcW w:w="938" w:type="pct"/>
            <w:vAlign w:val="center"/>
          </w:tcPr>
          <w:p w14:paraId="34C2F946"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36E1C514" w14:textId="77777777" w:rsidR="00794CCC" w:rsidRPr="00DC7310" w:rsidRDefault="00794CCC" w:rsidP="002607AB">
            <w:pPr>
              <w:pStyle w:val="TAC"/>
              <w:keepNext w:val="0"/>
              <w:keepLines w:val="0"/>
              <w:rPr>
                <w:rFonts w:eastAsia="MS Mincho" w:cs="Arial"/>
                <w:lang w:eastAsia="ja-JP"/>
              </w:rPr>
            </w:pPr>
            <w:r w:rsidRPr="00DC7310">
              <w:rPr>
                <w:rFonts w:cs="Arial"/>
                <w:lang w:eastAsia="ja-JP"/>
              </w:rPr>
              <w:t>-</w:t>
            </w:r>
          </w:p>
        </w:tc>
        <w:tc>
          <w:tcPr>
            <w:tcW w:w="884" w:type="pct"/>
            <w:vAlign w:val="center"/>
          </w:tcPr>
          <w:p w14:paraId="0E525128"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94CCC" w:rsidRPr="00DC7310" w14:paraId="0F1A1B29" w14:textId="77777777" w:rsidTr="002607AB">
        <w:trPr>
          <w:jc w:val="center"/>
        </w:trPr>
        <w:tc>
          <w:tcPr>
            <w:tcW w:w="1357" w:type="pct"/>
            <w:tcBorders>
              <w:bottom w:val="single" w:sz="4" w:space="0" w:color="auto"/>
            </w:tcBorders>
            <w:shd w:val="clear" w:color="auto" w:fill="auto"/>
          </w:tcPr>
          <w:p w14:paraId="2C6D0D7C" w14:textId="77777777" w:rsidR="00794CCC" w:rsidRPr="00DC7310" w:rsidRDefault="00794CCC" w:rsidP="002607AB">
            <w:pPr>
              <w:pStyle w:val="TAC"/>
              <w:keepNext w:val="0"/>
              <w:keepLines w:val="0"/>
              <w:rPr>
                <w:lang w:eastAsia="zh-CN"/>
              </w:rPr>
            </w:pPr>
            <w:r w:rsidRPr="00DC7310">
              <w:rPr>
                <w:rFonts w:eastAsia="Malgun Gothic"/>
                <w:lang w:eastAsia="ko-KR"/>
              </w:rPr>
              <w:t>DC_1-3-7_n40</w:t>
            </w:r>
          </w:p>
        </w:tc>
        <w:tc>
          <w:tcPr>
            <w:tcW w:w="937" w:type="pct"/>
            <w:vAlign w:val="center"/>
          </w:tcPr>
          <w:p w14:paraId="6EAB129B" w14:textId="77777777" w:rsidR="00794CCC" w:rsidRPr="00DC7310" w:rsidRDefault="00794CCC" w:rsidP="002607AB">
            <w:pPr>
              <w:pStyle w:val="TAC"/>
              <w:keepNext w:val="0"/>
              <w:keepLines w:val="0"/>
              <w:rPr>
                <w:rFonts w:cs="Arial"/>
                <w:lang w:eastAsia="ja-JP"/>
              </w:rPr>
            </w:pPr>
            <w:r w:rsidRPr="00DC7310">
              <w:rPr>
                <w:rFonts w:cs="Arial"/>
                <w:lang w:eastAsia="fi-FI"/>
              </w:rPr>
              <w:t>-</w:t>
            </w:r>
          </w:p>
        </w:tc>
        <w:tc>
          <w:tcPr>
            <w:tcW w:w="938" w:type="pct"/>
            <w:vAlign w:val="center"/>
          </w:tcPr>
          <w:p w14:paraId="33F5A5DE"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71E8FC4E" w14:textId="77777777" w:rsidR="00794CCC" w:rsidRPr="00DC7310" w:rsidRDefault="00794CCC" w:rsidP="002607AB">
            <w:pPr>
              <w:pStyle w:val="TAC"/>
              <w:keepNext w:val="0"/>
              <w:keepLines w:val="0"/>
              <w:rPr>
                <w:rFonts w:cs="Arial"/>
                <w:lang w:eastAsia="ja-JP"/>
              </w:rPr>
            </w:pPr>
            <w:r w:rsidRPr="00DC7310">
              <w:rPr>
                <w:rFonts w:cs="Arial"/>
              </w:rPr>
              <w:t>0.3</w:t>
            </w:r>
          </w:p>
        </w:tc>
        <w:tc>
          <w:tcPr>
            <w:tcW w:w="884" w:type="pct"/>
            <w:vAlign w:val="center"/>
          </w:tcPr>
          <w:p w14:paraId="12242131"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94CCC" w:rsidRPr="00DC7310" w14:paraId="58B3FE4E" w14:textId="77777777" w:rsidTr="002607AB">
        <w:trPr>
          <w:jc w:val="center"/>
        </w:trPr>
        <w:tc>
          <w:tcPr>
            <w:tcW w:w="1357" w:type="pct"/>
            <w:tcBorders>
              <w:bottom w:val="single" w:sz="4" w:space="0" w:color="auto"/>
            </w:tcBorders>
            <w:shd w:val="clear" w:color="auto" w:fill="auto"/>
          </w:tcPr>
          <w:p w14:paraId="7790BCDF" w14:textId="77777777" w:rsidR="00794CCC" w:rsidRPr="00DC7310" w:rsidRDefault="00794CCC" w:rsidP="002607AB">
            <w:pPr>
              <w:pStyle w:val="TAC"/>
              <w:keepNext w:val="0"/>
              <w:keepLines w:val="0"/>
              <w:rPr>
                <w:rFonts w:cs="Arial"/>
              </w:rPr>
            </w:pPr>
            <w:r w:rsidRPr="00DC7310">
              <w:rPr>
                <w:rFonts w:eastAsia="Yu Mincho" w:cs="Arial"/>
                <w:lang w:eastAsia="ja-JP"/>
              </w:rPr>
              <w:t>DC_1-3-7_n77</w:t>
            </w:r>
          </w:p>
        </w:tc>
        <w:tc>
          <w:tcPr>
            <w:tcW w:w="937" w:type="pct"/>
            <w:vAlign w:val="center"/>
          </w:tcPr>
          <w:p w14:paraId="06AAB412" w14:textId="77777777" w:rsidR="00794CCC" w:rsidRPr="00DC7310" w:rsidRDefault="00794CCC" w:rsidP="002607AB">
            <w:pPr>
              <w:pStyle w:val="TAC"/>
              <w:keepNext w:val="0"/>
              <w:keepLines w:val="0"/>
              <w:rPr>
                <w:rFonts w:cs="Arial"/>
              </w:rPr>
            </w:pPr>
            <w:r w:rsidRPr="00DC7310">
              <w:rPr>
                <w:rFonts w:eastAsia="等线" w:cs="Arial"/>
                <w:bCs/>
                <w:szCs w:val="18"/>
                <w:lang w:eastAsia="zh-CN"/>
              </w:rPr>
              <w:t>0.2</w:t>
            </w:r>
          </w:p>
        </w:tc>
        <w:tc>
          <w:tcPr>
            <w:tcW w:w="938" w:type="pct"/>
            <w:vAlign w:val="center"/>
          </w:tcPr>
          <w:p w14:paraId="5DCAD028"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8A08285" w14:textId="77777777" w:rsidR="00794CCC" w:rsidRPr="00DC7310" w:rsidRDefault="00794CCC" w:rsidP="002607AB">
            <w:pPr>
              <w:pStyle w:val="TAC"/>
              <w:keepNext w:val="0"/>
              <w:keepLines w:val="0"/>
              <w:rPr>
                <w:rFonts w:cs="Arial"/>
              </w:rPr>
            </w:pPr>
            <w:r w:rsidRPr="00DC7310">
              <w:rPr>
                <w:rFonts w:cs="Arial"/>
                <w:szCs w:val="18"/>
                <w:lang w:eastAsia="zh-CN"/>
              </w:rPr>
              <w:t>0.2</w:t>
            </w:r>
          </w:p>
        </w:tc>
        <w:tc>
          <w:tcPr>
            <w:tcW w:w="884" w:type="pct"/>
            <w:vAlign w:val="center"/>
          </w:tcPr>
          <w:p w14:paraId="50BC090C"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.5</w:t>
            </w:r>
          </w:p>
        </w:tc>
      </w:tr>
      <w:tr w:rsidR="00794CCC" w:rsidRPr="00DC7310" w14:paraId="1C643E37" w14:textId="77777777" w:rsidTr="002607AB">
        <w:trPr>
          <w:jc w:val="center"/>
        </w:trPr>
        <w:tc>
          <w:tcPr>
            <w:tcW w:w="1357" w:type="pct"/>
            <w:tcBorders>
              <w:bottom w:val="single" w:sz="4" w:space="0" w:color="auto"/>
            </w:tcBorders>
            <w:shd w:val="clear" w:color="auto" w:fill="auto"/>
          </w:tcPr>
          <w:p w14:paraId="0C2FD439" w14:textId="77777777" w:rsidR="00794CCC" w:rsidRPr="00D523CD" w:rsidRDefault="00794CCC" w:rsidP="002607AB">
            <w:pPr>
              <w:pStyle w:val="TAC"/>
              <w:keepNext w:val="0"/>
              <w:keepLines w:val="0"/>
              <w:rPr>
                <w:lang w:eastAsia="zh-CN"/>
              </w:rPr>
            </w:pPr>
            <w:r w:rsidRPr="00D523CD">
              <w:rPr>
                <w:lang w:eastAsia="zh-CN"/>
              </w:rPr>
              <w:t>DC_1-3-7_n78</w:t>
            </w:r>
          </w:p>
          <w:p w14:paraId="21ED590A" w14:textId="77777777" w:rsidR="00794CCC" w:rsidRPr="00D523CD" w:rsidRDefault="00794CCC" w:rsidP="002607AB">
            <w:pPr>
              <w:pStyle w:val="TAC"/>
              <w:keepNext w:val="0"/>
              <w:keepLines w:val="0"/>
              <w:rPr>
                <w:lang w:eastAsia="zh-CN"/>
              </w:rPr>
            </w:pPr>
            <w:r w:rsidRPr="00D523CD">
              <w:rPr>
                <w:lang w:eastAsia="zh-CN"/>
              </w:rPr>
              <w:t>DC_1-3-3-7_n78</w:t>
            </w:r>
          </w:p>
          <w:p w14:paraId="297D8F4E" w14:textId="77777777" w:rsidR="00794CCC" w:rsidRPr="00D523CD" w:rsidRDefault="00794CCC" w:rsidP="002607AB">
            <w:pPr>
              <w:pStyle w:val="TAC"/>
              <w:keepNext w:val="0"/>
              <w:keepLines w:val="0"/>
              <w:rPr>
                <w:lang w:eastAsia="zh-CN"/>
              </w:rPr>
            </w:pPr>
            <w:r w:rsidRPr="00D523CD">
              <w:rPr>
                <w:lang w:eastAsia="zh-CN"/>
              </w:rPr>
              <w:t>DC_1-3-3-7-7_n78</w:t>
            </w:r>
          </w:p>
          <w:p w14:paraId="50EF5F6D" w14:textId="77777777" w:rsidR="00794CCC" w:rsidRPr="00D523CD" w:rsidRDefault="00794CCC" w:rsidP="002607AB">
            <w:pPr>
              <w:pStyle w:val="TAC"/>
              <w:keepNext w:val="0"/>
              <w:keepLines w:val="0"/>
              <w:rPr>
                <w:lang w:eastAsia="zh-CN"/>
              </w:rPr>
            </w:pPr>
            <w:r w:rsidRPr="00D523CD">
              <w:rPr>
                <w:lang w:eastAsia="zh-CN"/>
              </w:rPr>
              <w:t>DC_1-3-7-7_n78</w:t>
            </w:r>
          </w:p>
          <w:p w14:paraId="0A2CCC5E" w14:textId="77777777" w:rsidR="00794CCC" w:rsidRPr="00DC7310" w:rsidRDefault="00794CCC" w:rsidP="002607AB">
            <w:pPr>
              <w:pStyle w:val="TAC"/>
              <w:keepNext w:val="0"/>
              <w:keepLines w:val="0"/>
              <w:rPr>
                <w:rFonts w:eastAsia="Yu Mincho" w:cs="Arial"/>
                <w:lang w:eastAsia="ja-JP"/>
              </w:rPr>
            </w:pPr>
            <w:r w:rsidRPr="00DC7310">
              <w:rPr>
                <w:lang w:eastAsia="zh-CN"/>
              </w:rPr>
              <w:t>DC_1-1-3-3-7_n78</w:t>
            </w:r>
          </w:p>
        </w:tc>
        <w:tc>
          <w:tcPr>
            <w:tcW w:w="937" w:type="pct"/>
            <w:vAlign w:val="center"/>
          </w:tcPr>
          <w:p w14:paraId="73A8D79C" w14:textId="77777777" w:rsidR="00794CCC" w:rsidRPr="00DC7310" w:rsidRDefault="00794CCC" w:rsidP="002607AB">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2F6474FB"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BE89E05" w14:textId="77777777" w:rsidR="00794CCC" w:rsidRPr="00DC7310" w:rsidRDefault="00794CCC"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60301AD"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4BBB3B1C" w14:textId="77777777" w:rsidTr="002607AB">
        <w:trPr>
          <w:jc w:val="center"/>
        </w:trPr>
        <w:tc>
          <w:tcPr>
            <w:tcW w:w="1357" w:type="pct"/>
            <w:tcBorders>
              <w:bottom w:val="single" w:sz="4" w:space="0" w:color="auto"/>
            </w:tcBorders>
            <w:shd w:val="clear" w:color="auto" w:fill="auto"/>
          </w:tcPr>
          <w:p w14:paraId="4CB37AD4" w14:textId="77777777" w:rsidR="00794CCC" w:rsidRPr="00DC7310" w:rsidRDefault="00794CCC" w:rsidP="002607AB">
            <w:pPr>
              <w:pStyle w:val="TAC"/>
              <w:keepNext w:val="0"/>
              <w:keepLines w:val="0"/>
              <w:rPr>
                <w:lang w:eastAsia="zh-CN"/>
              </w:rPr>
            </w:pPr>
            <w:r w:rsidRPr="00DC7310">
              <w:rPr>
                <w:rFonts w:cs="Arial"/>
                <w:szCs w:val="18"/>
                <w:lang w:eastAsia="zh-CN"/>
              </w:rPr>
              <w:t>DC_1-3_n7-n78</w:t>
            </w:r>
          </w:p>
        </w:tc>
        <w:tc>
          <w:tcPr>
            <w:tcW w:w="937" w:type="pct"/>
            <w:vAlign w:val="center"/>
          </w:tcPr>
          <w:p w14:paraId="1C7BEF5C" w14:textId="77777777" w:rsidR="00794CCC" w:rsidRPr="00DC7310" w:rsidRDefault="00794CCC" w:rsidP="002607AB">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599A55D1"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0DB1203" w14:textId="77777777" w:rsidR="00794CCC" w:rsidRPr="00DC7310" w:rsidRDefault="00794CCC"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F4EC3D3"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301E018A" w14:textId="77777777" w:rsidTr="002607AB">
        <w:trPr>
          <w:jc w:val="center"/>
        </w:trPr>
        <w:tc>
          <w:tcPr>
            <w:tcW w:w="1357" w:type="pct"/>
            <w:tcBorders>
              <w:bottom w:val="single" w:sz="4" w:space="0" w:color="auto"/>
            </w:tcBorders>
            <w:shd w:val="clear" w:color="auto" w:fill="auto"/>
          </w:tcPr>
          <w:p w14:paraId="68D7899F" w14:textId="77777777" w:rsidR="00794CCC" w:rsidRPr="00DC7310" w:rsidRDefault="00794CCC" w:rsidP="002607AB">
            <w:pPr>
              <w:pStyle w:val="TAC"/>
              <w:keepNext w:val="0"/>
              <w:keepLines w:val="0"/>
              <w:rPr>
                <w:rFonts w:cs="Arial"/>
                <w:szCs w:val="18"/>
                <w:lang w:eastAsia="zh-CN"/>
              </w:rPr>
            </w:pPr>
            <w:r w:rsidRPr="00DC7310">
              <w:rPr>
                <w:lang w:eastAsia="zh-CN"/>
              </w:rPr>
              <w:t>DC_1-3-7_n105</w:t>
            </w:r>
          </w:p>
        </w:tc>
        <w:tc>
          <w:tcPr>
            <w:tcW w:w="937" w:type="pct"/>
            <w:vAlign w:val="center"/>
          </w:tcPr>
          <w:p w14:paraId="2FC77A8B" w14:textId="77777777" w:rsidR="00794CCC" w:rsidRPr="00DC7310" w:rsidRDefault="00794CCC" w:rsidP="002607AB">
            <w:pPr>
              <w:pStyle w:val="TAC"/>
              <w:keepNext w:val="0"/>
              <w:keepLines w:val="0"/>
              <w:rPr>
                <w:rFonts w:eastAsia="等线" w:cs="Arial"/>
                <w:bCs/>
                <w:szCs w:val="18"/>
                <w:lang w:eastAsia="zh-CN"/>
              </w:rPr>
            </w:pPr>
            <w:r w:rsidRPr="00DC7310">
              <w:rPr>
                <w:rFonts w:cs="Arial"/>
                <w:lang w:eastAsia="ja-JP"/>
              </w:rPr>
              <w:t>-</w:t>
            </w:r>
          </w:p>
        </w:tc>
        <w:tc>
          <w:tcPr>
            <w:tcW w:w="938" w:type="pct"/>
            <w:vAlign w:val="center"/>
          </w:tcPr>
          <w:p w14:paraId="12B501E9"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45171233" w14:textId="77777777" w:rsidR="00794CCC" w:rsidRPr="00DC7310" w:rsidRDefault="00794CCC" w:rsidP="002607AB">
            <w:pPr>
              <w:pStyle w:val="TAC"/>
              <w:keepNext w:val="0"/>
              <w:keepLines w:val="0"/>
              <w:rPr>
                <w:rFonts w:cs="Arial"/>
                <w:szCs w:val="18"/>
                <w:lang w:eastAsia="zh-CN"/>
              </w:rPr>
            </w:pPr>
            <w:r w:rsidRPr="00DC7310">
              <w:rPr>
                <w:rFonts w:cs="Arial"/>
                <w:lang w:eastAsia="ja-JP"/>
              </w:rPr>
              <w:t>-</w:t>
            </w:r>
          </w:p>
        </w:tc>
        <w:tc>
          <w:tcPr>
            <w:tcW w:w="884" w:type="pct"/>
            <w:vAlign w:val="center"/>
          </w:tcPr>
          <w:p w14:paraId="2121FE1A"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94CCC" w:rsidRPr="00DC7310" w14:paraId="23EC54A7" w14:textId="77777777" w:rsidTr="002607AB">
        <w:trPr>
          <w:jc w:val="center"/>
        </w:trPr>
        <w:tc>
          <w:tcPr>
            <w:tcW w:w="1357" w:type="pct"/>
            <w:tcBorders>
              <w:bottom w:val="single" w:sz="4" w:space="0" w:color="auto"/>
            </w:tcBorders>
            <w:shd w:val="clear" w:color="auto" w:fill="auto"/>
          </w:tcPr>
          <w:p w14:paraId="0A2DD9A9" w14:textId="77777777" w:rsidR="00794CCC" w:rsidRPr="00DC7310" w:rsidRDefault="00794CCC" w:rsidP="002607AB">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1C03E9A9" w14:textId="77777777" w:rsidR="00794CCC" w:rsidRPr="00DC7310" w:rsidRDefault="00794CCC" w:rsidP="002607AB">
            <w:pPr>
              <w:pStyle w:val="TAC"/>
              <w:keepNext w:val="0"/>
              <w:keepLines w:val="0"/>
              <w:rPr>
                <w:rFonts w:cs="Arial"/>
                <w:lang w:eastAsia="ja-JP"/>
              </w:rPr>
            </w:pPr>
            <w:r w:rsidRPr="00DC7310">
              <w:rPr>
                <w:rFonts w:cs="Arial"/>
                <w:szCs w:val="18"/>
                <w:lang w:eastAsia="zh-CN"/>
              </w:rPr>
              <w:t>-</w:t>
            </w:r>
          </w:p>
        </w:tc>
        <w:tc>
          <w:tcPr>
            <w:tcW w:w="938" w:type="pct"/>
            <w:vAlign w:val="center"/>
          </w:tcPr>
          <w:p w14:paraId="5D27B3E3"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572CEDD8" w14:textId="77777777" w:rsidR="00794CCC" w:rsidRPr="00DC7310" w:rsidRDefault="00794CCC" w:rsidP="002607AB">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71AD6443" w14:textId="77777777" w:rsidR="00794CCC" w:rsidRPr="00DC7310" w:rsidRDefault="00794CCC" w:rsidP="002607AB">
            <w:pPr>
              <w:pStyle w:val="TAC"/>
              <w:keepNext w:val="0"/>
              <w:keepLines w:val="0"/>
              <w:rPr>
                <w:rFonts w:cs="Arial"/>
                <w:lang w:eastAsia="zh-CN"/>
              </w:rPr>
            </w:pPr>
            <w:r w:rsidRPr="00DC7310">
              <w:rPr>
                <w:rFonts w:eastAsia="PMingLiU" w:cs="Arial" w:hint="eastAsia"/>
                <w:lang w:eastAsia="zh-TW"/>
              </w:rPr>
              <w:t>-</w:t>
            </w:r>
          </w:p>
        </w:tc>
      </w:tr>
      <w:tr w:rsidR="00794CCC" w:rsidRPr="00DC7310" w14:paraId="5CE9CC3A" w14:textId="77777777" w:rsidTr="002607AB">
        <w:trPr>
          <w:jc w:val="center"/>
        </w:trPr>
        <w:tc>
          <w:tcPr>
            <w:tcW w:w="1357" w:type="pct"/>
            <w:tcBorders>
              <w:bottom w:val="single" w:sz="4" w:space="0" w:color="auto"/>
            </w:tcBorders>
            <w:shd w:val="clear" w:color="auto" w:fill="auto"/>
          </w:tcPr>
          <w:p w14:paraId="3C785D50" w14:textId="77777777" w:rsidR="00794CCC" w:rsidRPr="00DC7310" w:rsidRDefault="00794CCC" w:rsidP="002607AB">
            <w:pPr>
              <w:pStyle w:val="TAC"/>
              <w:keepNext w:val="0"/>
              <w:keepLines w:val="0"/>
              <w:rPr>
                <w:rFonts w:cs="Arial"/>
              </w:rPr>
            </w:pPr>
            <w:r w:rsidRPr="00DC7310">
              <w:rPr>
                <w:rFonts w:cs="Arial"/>
                <w:szCs w:val="18"/>
                <w:lang w:eastAsia="zh-CN"/>
              </w:rPr>
              <w:t>DC_1-3-8_n28</w:t>
            </w:r>
          </w:p>
        </w:tc>
        <w:tc>
          <w:tcPr>
            <w:tcW w:w="937" w:type="pct"/>
            <w:vAlign w:val="center"/>
          </w:tcPr>
          <w:p w14:paraId="70A0AD50" w14:textId="77777777" w:rsidR="00794CCC" w:rsidRPr="00DC7310" w:rsidRDefault="00794CCC" w:rsidP="002607AB">
            <w:pPr>
              <w:pStyle w:val="TAC"/>
              <w:keepNext w:val="0"/>
              <w:keepLines w:val="0"/>
              <w:rPr>
                <w:rFonts w:cs="Arial"/>
                <w:lang w:eastAsia="ja-JP"/>
              </w:rPr>
            </w:pPr>
            <w:r w:rsidRPr="00DC7310">
              <w:rPr>
                <w:rFonts w:cs="Arial"/>
                <w:szCs w:val="18"/>
                <w:lang w:eastAsia="zh-CN"/>
              </w:rPr>
              <w:t>-</w:t>
            </w:r>
          </w:p>
        </w:tc>
        <w:tc>
          <w:tcPr>
            <w:tcW w:w="938" w:type="pct"/>
            <w:vAlign w:val="center"/>
          </w:tcPr>
          <w:p w14:paraId="5F25BB70"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4594AEC0" w14:textId="77777777" w:rsidR="00794CCC" w:rsidRPr="00DC7310" w:rsidRDefault="00794CCC" w:rsidP="002607AB">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7400C746"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94CCC" w:rsidRPr="00DC7310" w14:paraId="6F0CCD28" w14:textId="77777777" w:rsidTr="002607AB">
        <w:trPr>
          <w:jc w:val="center"/>
        </w:trPr>
        <w:tc>
          <w:tcPr>
            <w:tcW w:w="1357" w:type="pct"/>
            <w:tcBorders>
              <w:bottom w:val="single" w:sz="4" w:space="0" w:color="auto"/>
            </w:tcBorders>
            <w:shd w:val="clear" w:color="auto" w:fill="auto"/>
          </w:tcPr>
          <w:p w14:paraId="104CBA65" w14:textId="77777777" w:rsidR="00794CCC" w:rsidRDefault="00794CCC" w:rsidP="002607AB">
            <w:pPr>
              <w:pStyle w:val="TAC"/>
              <w:rPr>
                <w:lang w:eastAsia="zh-CN"/>
              </w:rPr>
            </w:pPr>
            <w:r w:rsidRPr="00FC21AA">
              <w:rPr>
                <w:lang w:eastAsia="zh-CN"/>
              </w:rPr>
              <w:t>DC_1-3-8_n41</w:t>
            </w:r>
          </w:p>
          <w:p w14:paraId="6A9768B0" w14:textId="77777777" w:rsidR="00794CCC" w:rsidRPr="00DC7310" w:rsidRDefault="00794CCC" w:rsidP="002607AB">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4D982A63" w14:textId="77777777" w:rsidR="00794CCC" w:rsidRPr="00DC7310" w:rsidRDefault="00794CCC" w:rsidP="002607AB">
            <w:pPr>
              <w:pStyle w:val="TAC"/>
              <w:rPr>
                <w:lang w:eastAsia="zh-CN"/>
              </w:rPr>
            </w:pPr>
            <w:r w:rsidRPr="009B304B">
              <w:rPr>
                <w:lang w:eastAsia="zh-CN"/>
              </w:rPr>
              <w:t>-</w:t>
            </w:r>
          </w:p>
        </w:tc>
        <w:tc>
          <w:tcPr>
            <w:tcW w:w="938" w:type="pct"/>
            <w:vAlign w:val="center"/>
          </w:tcPr>
          <w:p w14:paraId="619EFADE" w14:textId="77777777" w:rsidR="00794CCC" w:rsidRPr="00DC7310" w:rsidRDefault="00794CCC" w:rsidP="002607AB">
            <w:pPr>
              <w:pStyle w:val="TAC"/>
              <w:rPr>
                <w:lang w:eastAsia="zh-CN"/>
              </w:rPr>
            </w:pPr>
            <w:r w:rsidRPr="009B304B">
              <w:rPr>
                <w:rFonts w:hint="eastAsia"/>
                <w:lang w:eastAsia="zh-CN"/>
              </w:rPr>
              <w:t>-</w:t>
            </w:r>
          </w:p>
        </w:tc>
        <w:tc>
          <w:tcPr>
            <w:tcW w:w="884" w:type="pct"/>
            <w:vAlign w:val="center"/>
          </w:tcPr>
          <w:p w14:paraId="2B0B0DDC" w14:textId="77777777" w:rsidR="00794CCC" w:rsidRPr="00DC7310" w:rsidRDefault="00794CCC" w:rsidP="002607AB">
            <w:pPr>
              <w:pStyle w:val="TAC"/>
              <w:rPr>
                <w:lang w:eastAsia="zh-CN"/>
              </w:rPr>
            </w:pPr>
            <w:r>
              <w:rPr>
                <w:rFonts w:eastAsia="PMingLiU" w:hint="eastAsia"/>
                <w:lang w:eastAsia="zh-TW"/>
              </w:rPr>
              <w:t>-</w:t>
            </w:r>
          </w:p>
        </w:tc>
        <w:tc>
          <w:tcPr>
            <w:tcW w:w="884" w:type="pct"/>
            <w:vAlign w:val="center"/>
          </w:tcPr>
          <w:p w14:paraId="621F8A62" w14:textId="77777777" w:rsidR="00794CCC" w:rsidRPr="00DC7310" w:rsidRDefault="00794CCC" w:rsidP="002607AB">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794CCC" w:rsidRPr="00DC7310" w14:paraId="478A5BC9" w14:textId="77777777" w:rsidTr="002607AB">
        <w:trPr>
          <w:jc w:val="center"/>
        </w:trPr>
        <w:tc>
          <w:tcPr>
            <w:tcW w:w="1357" w:type="pct"/>
            <w:tcBorders>
              <w:bottom w:val="single" w:sz="4" w:space="0" w:color="auto"/>
            </w:tcBorders>
            <w:shd w:val="clear" w:color="auto" w:fill="auto"/>
          </w:tcPr>
          <w:p w14:paraId="59276586" w14:textId="77777777" w:rsidR="00794CCC" w:rsidRPr="00DC7310" w:rsidRDefault="00794CCC" w:rsidP="002607AB">
            <w:pPr>
              <w:pStyle w:val="TAC"/>
              <w:keepNext w:val="0"/>
              <w:keepLines w:val="0"/>
              <w:rPr>
                <w:rFonts w:cs="Arial"/>
              </w:rPr>
            </w:pPr>
            <w:r w:rsidRPr="00DC7310">
              <w:rPr>
                <w:lang w:eastAsia="zh-CN"/>
              </w:rPr>
              <w:t>DC_1-3-8_n77</w:t>
            </w:r>
          </w:p>
        </w:tc>
        <w:tc>
          <w:tcPr>
            <w:tcW w:w="937" w:type="pct"/>
            <w:vAlign w:val="center"/>
          </w:tcPr>
          <w:p w14:paraId="576EB865" w14:textId="77777777" w:rsidR="00794CCC" w:rsidRPr="00DC7310" w:rsidRDefault="00794CCC" w:rsidP="002607AB">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4DA4D80D" w14:textId="77777777" w:rsidR="00794CCC" w:rsidRPr="00DC7310" w:rsidRDefault="00794CCC" w:rsidP="002607AB">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8015100" w14:textId="77777777" w:rsidR="00794CCC" w:rsidRPr="00DC7310" w:rsidRDefault="00794CCC" w:rsidP="002607AB">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758D4483" w14:textId="77777777" w:rsidR="00794CCC" w:rsidRPr="00DC7310" w:rsidRDefault="00794CCC" w:rsidP="002607AB">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794CCC" w:rsidRPr="00DC7310" w14:paraId="2363A869" w14:textId="77777777" w:rsidTr="002607AB">
        <w:trPr>
          <w:jc w:val="center"/>
        </w:trPr>
        <w:tc>
          <w:tcPr>
            <w:tcW w:w="1357" w:type="pct"/>
            <w:tcBorders>
              <w:bottom w:val="single" w:sz="4" w:space="0" w:color="auto"/>
            </w:tcBorders>
            <w:shd w:val="clear" w:color="auto" w:fill="auto"/>
          </w:tcPr>
          <w:p w14:paraId="21F01426" w14:textId="77777777" w:rsidR="00794CCC" w:rsidRPr="00DC7310" w:rsidRDefault="00794CCC" w:rsidP="002607AB">
            <w:pPr>
              <w:pStyle w:val="TAC"/>
              <w:keepNext w:val="0"/>
              <w:keepLines w:val="0"/>
              <w:rPr>
                <w:lang w:eastAsia="zh-CN"/>
              </w:rPr>
            </w:pPr>
            <w:r w:rsidRPr="00DC7310">
              <w:rPr>
                <w:lang w:eastAsia="zh-CN"/>
              </w:rPr>
              <w:t>DC_1_n3-n8-n77</w:t>
            </w:r>
          </w:p>
        </w:tc>
        <w:tc>
          <w:tcPr>
            <w:tcW w:w="937" w:type="pct"/>
            <w:vAlign w:val="center"/>
          </w:tcPr>
          <w:p w14:paraId="1241BF63" w14:textId="77777777" w:rsidR="00794CCC" w:rsidRPr="00DC7310" w:rsidRDefault="00794CCC" w:rsidP="002607AB">
            <w:pPr>
              <w:pStyle w:val="TAC"/>
              <w:keepNext w:val="0"/>
              <w:keepLines w:val="0"/>
              <w:rPr>
                <w:rFonts w:eastAsia="等线" w:cs="Arial"/>
                <w:bCs/>
                <w:szCs w:val="18"/>
                <w:lang w:eastAsia="zh-CN"/>
              </w:rPr>
            </w:pPr>
            <w:r w:rsidRPr="00DC7310">
              <w:rPr>
                <w:rFonts w:eastAsia="等线" w:cs="Arial" w:hint="eastAsia"/>
                <w:bCs/>
                <w:szCs w:val="18"/>
                <w:lang w:eastAsia="zh-CN"/>
              </w:rPr>
              <w:t>0.2</w:t>
            </w:r>
          </w:p>
        </w:tc>
        <w:tc>
          <w:tcPr>
            <w:tcW w:w="938" w:type="pct"/>
            <w:vAlign w:val="center"/>
          </w:tcPr>
          <w:p w14:paraId="7F57FAAC" w14:textId="77777777" w:rsidR="00794CCC" w:rsidRPr="00DC7310" w:rsidRDefault="00794CCC" w:rsidP="002607AB">
            <w:pPr>
              <w:pStyle w:val="TAC"/>
              <w:keepNext w:val="0"/>
              <w:keepLines w:val="0"/>
              <w:rPr>
                <w:rFonts w:cs="Arial"/>
                <w:lang w:eastAsia="zh-CN"/>
              </w:rPr>
            </w:pPr>
            <w:r w:rsidRPr="00DC7310">
              <w:rPr>
                <w:rFonts w:cs="Arial" w:hint="eastAsia"/>
                <w:lang w:eastAsia="zh-CN"/>
              </w:rPr>
              <w:t>0.2</w:t>
            </w:r>
          </w:p>
        </w:tc>
        <w:tc>
          <w:tcPr>
            <w:tcW w:w="884" w:type="pct"/>
            <w:vAlign w:val="center"/>
          </w:tcPr>
          <w:p w14:paraId="6D38A426" w14:textId="77777777" w:rsidR="00794CCC" w:rsidRPr="00DC7310" w:rsidRDefault="00794CCC" w:rsidP="002607AB">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30FE35D3" w14:textId="77777777" w:rsidR="00794CCC" w:rsidRPr="00DC7310" w:rsidRDefault="00794CCC" w:rsidP="002607AB">
            <w:pPr>
              <w:pStyle w:val="TAC"/>
              <w:keepNext w:val="0"/>
              <w:keepLines w:val="0"/>
              <w:rPr>
                <w:rFonts w:cs="Arial"/>
                <w:lang w:eastAsia="zh-CN"/>
              </w:rPr>
            </w:pPr>
            <w:r w:rsidRPr="00DC7310">
              <w:rPr>
                <w:rFonts w:cs="Arial" w:hint="eastAsia"/>
                <w:lang w:eastAsia="zh-CN"/>
              </w:rPr>
              <w:t>0.5</w:t>
            </w:r>
          </w:p>
        </w:tc>
      </w:tr>
      <w:tr w:rsidR="00794CCC" w:rsidRPr="00DC7310" w14:paraId="4F41627C" w14:textId="77777777" w:rsidTr="002607AB">
        <w:trPr>
          <w:jc w:val="center"/>
        </w:trPr>
        <w:tc>
          <w:tcPr>
            <w:tcW w:w="1357" w:type="pct"/>
            <w:tcBorders>
              <w:top w:val="single" w:sz="4" w:space="0" w:color="auto"/>
              <w:bottom w:val="single" w:sz="4" w:space="0" w:color="auto"/>
            </w:tcBorders>
            <w:shd w:val="clear" w:color="auto" w:fill="auto"/>
          </w:tcPr>
          <w:p w14:paraId="414085EF" w14:textId="77777777" w:rsidR="00794CCC" w:rsidRPr="00DC7310" w:rsidRDefault="00794CCC" w:rsidP="002607AB">
            <w:pPr>
              <w:pStyle w:val="TAC"/>
              <w:keepNext w:val="0"/>
              <w:keepLines w:val="0"/>
              <w:rPr>
                <w:rFonts w:cs="Arial"/>
              </w:rPr>
            </w:pPr>
            <w:r w:rsidRPr="00DC7310">
              <w:t>DC_1-8_n3-n79</w:t>
            </w:r>
          </w:p>
        </w:tc>
        <w:tc>
          <w:tcPr>
            <w:tcW w:w="937" w:type="pct"/>
            <w:vAlign w:val="center"/>
          </w:tcPr>
          <w:p w14:paraId="635EE7BB" w14:textId="77777777" w:rsidR="00794CCC" w:rsidRPr="00DC7310" w:rsidRDefault="00794CCC" w:rsidP="002607AB">
            <w:pPr>
              <w:pStyle w:val="TAC"/>
              <w:keepNext w:val="0"/>
              <w:keepLines w:val="0"/>
              <w:rPr>
                <w:rFonts w:cs="Arial"/>
                <w:lang w:eastAsia="ja-JP"/>
              </w:rPr>
            </w:pPr>
            <w:r w:rsidRPr="00DC7310">
              <w:t>-</w:t>
            </w:r>
          </w:p>
        </w:tc>
        <w:tc>
          <w:tcPr>
            <w:tcW w:w="938" w:type="pct"/>
            <w:vAlign w:val="center"/>
          </w:tcPr>
          <w:p w14:paraId="4AECDCD4"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7BE0A06E" w14:textId="77777777" w:rsidR="00794CCC" w:rsidRPr="00DC7310" w:rsidRDefault="00794CCC" w:rsidP="002607AB">
            <w:pPr>
              <w:pStyle w:val="TAC"/>
              <w:keepNext w:val="0"/>
              <w:keepLines w:val="0"/>
              <w:rPr>
                <w:rFonts w:cs="Arial"/>
                <w:lang w:eastAsia="zh-CN"/>
              </w:rPr>
            </w:pPr>
            <w:r w:rsidRPr="00DC7310">
              <w:t>-</w:t>
            </w:r>
          </w:p>
        </w:tc>
        <w:tc>
          <w:tcPr>
            <w:tcW w:w="884" w:type="pct"/>
            <w:vAlign w:val="center"/>
          </w:tcPr>
          <w:p w14:paraId="73779FFB"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44574C87" w14:textId="77777777" w:rsidTr="002607AB">
        <w:trPr>
          <w:jc w:val="center"/>
        </w:trPr>
        <w:tc>
          <w:tcPr>
            <w:tcW w:w="1357" w:type="pct"/>
            <w:tcBorders>
              <w:bottom w:val="single" w:sz="4" w:space="0" w:color="auto"/>
            </w:tcBorders>
            <w:shd w:val="clear" w:color="auto" w:fill="auto"/>
          </w:tcPr>
          <w:p w14:paraId="1A6C0418" w14:textId="77777777" w:rsidR="00794CCC" w:rsidRPr="00DC7310" w:rsidRDefault="00794CCC" w:rsidP="002607AB">
            <w:pPr>
              <w:pStyle w:val="TAC"/>
              <w:keepNext w:val="0"/>
              <w:keepLines w:val="0"/>
              <w:rPr>
                <w:lang w:eastAsia="zh-CN"/>
              </w:rPr>
            </w:pPr>
            <w:r w:rsidRPr="00DC7310">
              <w:rPr>
                <w:lang w:eastAsia="zh-CN"/>
              </w:rPr>
              <w:t>DC_1-3-8_n78</w:t>
            </w:r>
          </w:p>
          <w:p w14:paraId="3CE5C66A" w14:textId="77777777" w:rsidR="00794CCC" w:rsidRPr="00DC7310" w:rsidRDefault="00794CCC" w:rsidP="002607AB">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55F9A51A" w14:textId="77777777" w:rsidR="00794CCC" w:rsidRPr="00DC7310" w:rsidRDefault="00794CCC" w:rsidP="002607AB">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653FB30E" w14:textId="77777777" w:rsidR="00794CCC" w:rsidRPr="00DC7310" w:rsidRDefault="00794CCC" w:rsidP="002607AB">
            <w:pPr>
              <w:pStyle w:val="TAC"/>
              <w:keepNext w:val="0"/>
              <w:keepLines w:val="0"/>
              <w:rPr>
                <w:rFonts w:cs="Arial"/>
                <w:lang w:eastAsia="zh-CN"/>
              </w:rPr>
            </w:pPr>
            <w:r w:rsidRPr="00DC7310">
              <w:rPr>
                <w:rFonts w:cs="Arial"/>
                <w:lang w:eastAsia="zh-CN"/>
              </w:rPr>
              <w:t>0.2</w:t>
            </w:r>
          </w:p>
        </w:tc>
        <w:tc>
          <w:tcPr>
            <w:tcW w:w="884" w:type="pct"/>
            <w:vAlign w:val="center"/>
          </w:tcPr>
          <w:p w14:paraId="57C50D68" w14:textId="77777777" w:rsidR="00794CCC" w:rsidRPr="00DC7310" w:rsidRDefault="00794CCC" w:rsidP="002607AB">
            <w:pPr>
              <w:pStyle w:val="TAC"/>
              <w:keepNext w:val="0"/>
              <w:keepLines w:val="0"/>
              <w:rPr>
                <w:rFonts w:eastAsia="MS Mincho" w:cs="Arial"/>
                <w:lang w:eastAsia="ja-JP"/>
              </w:rPr>
            </w:pPr>
            <w:r w:rsidRPr="00DC7310">
              <w:rPr>
                <w:rFonts w:cs="Arial"/>
                <w:lang w:eastAsia="zh-CN"/>
              </w:rPr>
              <w:t>0.2</w:t>
            </w:r>
          </w:p>
        </w:tc>
        <w:tc>
          <w:tcPr>
            <w:tcW w:w="884" w:type="pct"/>
            <w:vAlign w:val="center"/>
          </w:tcPr>
          <w:p w14:paraId="3DA02925" w14:textId="77777777" w:rsidR="00794CCC" w:rsidRPr="00DC7310" w:rsidRDefault="00794CCC" w:rsidP="002607AB">
            <w:pPr>
              <w:pStyle w:val="TAC"/>
              <w:keepNext w:val="0"/>
              <w:keepLines w:val="0"/>
              <w:rPr>
                <w:rFonts w:cs="Arial"/>
                <w:lang w:eastAsia="zh-CN"/>
              </w:rPr>
            </w:pPr>
            <w:r w:rsidRPr="00DC7310">
              <w:rPr>
                <w:rFonts w:cs="Arial"/>
                <w:lang w:eastAsia="zh-CN"/>
              </w:rPr>
              <w:t>0.5</w:t>
            </w:r>
          </w:p>
        </w:tc>
      </w:tr>
      <w:tr w:rsidR="00794CCC" w:rsidRPr="00DC7310" w14:paraId="5CDBC114" w14:textId="77777777" w:rsidTr="002607AB">
        <w:trPr>
          <w:jc w:val="center"/>
        </w:trPr>
        <w:tc>
          <w:tcPr>
            <w:tcW w:w="1357" w:type="pct"/>
            <w:tcBorders>
              <w:bottom w:val="single" w:sz="4" w:space="0" w:color="auto"/>
            </w:tcBorders>
            <w:shd w:val="clear" w:color="auto" w:fill="auto"/>
          </w:tcPr>
          <w:p w14:paraId="641FB9F2" w14:textId="77777777" w:rsidR="00794CCC" w:rsidRDefault="00794CCC" w:rsidP="002607AB">
            <w:pPr>
              <w:pStyle w:val="TAC"/>
              <w:rPr>
                <w:rFonts w:cs="Arial"/>
                <w:lang w:eastAsia="zh-TW"/>
              </w:rPr>
            </w:pPr>
            <w:r w:rsidRPr="00FC21AA">
              <w:rPr>
                <w:rFonts w:cs="Arial"/>
                <w:lang w:eastAsia="ko-KR"/>
              </w:rPr>
              <w:t>DC_1-3_n8-n78</w:t>
            </w:r>
          </w:p>
          <w:p w14:paraId="302D7020" w14:textId="77777777" w:rsidR="00794CCC" w:rsidRPr="00DC7310" w:rsidRDefault="00794CCC" w:rsidP="002607AB">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5A335517" w14:textId="77777777" w:rsidR="00794CCC" w:rsidRPr="00DC7310" w:rsidRDefault="00794CCC" w:rsidP="002607AB">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14:paraId="7E54288C" w14:textId="77777777" w:rsidR="00794CCC" w:rsidRPr="00DC7310" w:rsidRDefault="00794CCC" w:rsidP="002607AB">
            <w:pPr>
              <w:pStyle w:val="TAC"/>
              <w:keepNext w:val="0"/>
              <w:keepLines w:val="0"/>
              <w:rPr>
                <w:rFonts w:cs="Arial"/>
                <w:lang w:eastAsia="zh-CN"/>
              </w:rPr>
            </w:pPr>
            <w:r w:rsidRPr="00FC21AA">
              <w:rPr>
                <w:rFonts w:cs="Arial"/>
                <w:lang w:eastAsia="zh-CN"/>
              </w:rPr>
              <w:t>0.2</w:t>
            </w:r>
          </w:p>
        </w:tc>
        <w:tc>
          <w:tcPr>
            <w:tcW w:w="884" w:type="pct"/>
            <w:vAlign w:val="center"/>
          </w:tcPr>
          <w:p w14:paraId="7DA470DA" w14:textId="77777777" w:rsidR="00794CCC" w:rsidRPr="00DC7310" w:rsidRDefault="00794CCC" w:rsidP="002607AB">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shd w:val="clear" w:color="auto" w:fill="auto"/>
          </w:tcPr>
          <w:p w14:paraId="288A4DEA" w14:textId="77777777" w:rsidR="00794CCC" w:rsidRPr="00DC7310" w:rsidRDefault="00794CCC" w:rsidP="002607AB">
            <w:pPr>
              <w:pStyle w:val="TAC"/>
              <w:keepNext w:val="0"/>
              <w:keepLines w:val="0"/>
              <w:rPr>
                <w:rFonts w:cs="Arial"/>
                <w:lang w:eastAsia="zh-CN"/>
              </w:rPr>
            </w:pPr>
            <w:r w:rsidRPr="009B304B">
              <w:rPr>
                <w:lang w:eastAsia="zh-CN"/>
              </w:rPr>
              <w:t>0.5</w:t>
            </w:r>
          </w:p>
        </w:tc>
      </w:tr>
      <w:tr w:rsidR="00794CCC" w:rsidRPr="00DC7310" w14:paraId="0E22EABD" w14:textId="77777777" w:rsidTr="002607AB">
        <w:trPr>
          <w:jc w:val="center"/>
        </w:trPr>
        <w:tc>
          <w:tcPr>
            <w:tcW w:w="1357" w:type="pct"/>
            <w:tcBorders>
              <w:top w:val="single" w:sz="4" w:space="0" w:color="auto"/>
              <w:bottom w:val="single" w:sz="4" w:space="0" w:color="auto"/>
            </w:tcBorders>
            <w:shd w:val="clear" w:color="auto" w:fill="auto"/>
          </w:tcPr>
          <w:p w14:paraId="758B0982" w14:textId="77777777" w:rsidR="00794CCC" w:rsidRPr="00DC7310" w:rsidRDefault="00794CCC" w:rsidP="002607AB">
            <w:pPr>
              <w:pStyle w:val="TAC"/>
              <w:keepNext w:val="0"/>
              <w:keepLines w:val="0"/>
              <w:rPr>
                <w:rFonts w:cs="Arial"/>
              </w:rPr>
            </w:pPr>
            <w:r w:rsidRPr="00DC7310">
              <w:t>DC_1-3-11_n28</w:t>
            </w:r>
          </w:p>
        </w:tc>
        <w:tc>
          <w:tcPr>
            <w:tcW w:w="937" w:type="pct"/>
            <w:vAlign w:val="center"/>
          </w:tcPr>
          <w:p w14:paraId="71F8B9FB" w14:textId="77777777" w:rsidR="00794CCC" w:rsidRPr="00DC7310" w:rsidRDefault="00794CCC" w:rsidP="002607AB">
            <w:pPr>
              <w:pStyle w:val="TAC"/>
              <w:keepNext w:val="0"/>
              <w:keepLines w:val="0"/>
              <w:rPr>
                <w:rFonts w:cs="Arial"/>
                <w:lang w:eastAsia="ja-JP"/>
              </w:rPr>
            </w:pPr>
            <w:r w:rsidRPr="00DC7310">
              <w:t>-</w:t>
            </w:r>
          </w:p>
        </w:tc>
        <w:tc>
          <w:tcPr>
            <w:tcW w:w="938" w:type="pct"/>
            <w:vAlign w:val="center"/>
          </w:tcPr>
          <w:p w14:paraId="6E03D8D4"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4A22697" w14:textId="77777777" w:rsidR="00794CCC" w:rsidRPr="00DC7310" w:rsidRDefault="00794CCC" w:rsidP="002607AB">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7BAF4625"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94CCC" w:rsidRPr="00DC7310" w14:paraId="0043BB08" w14:textId="77777777" w:rsidTr="002607AB">
        <w:trPr>
          <w:jc w:val="center"/>
        </w:trPr>
        <w:tc>
          <w:tcPr>
            <w:tcW w:w="1357" w:type="pct"/>
            <w:tcBorders>
              <w:top w:val="single" w:sz="4" w:space="0" w:color="auto"/>
              <w:bottom w:val="single" w:sz="4" w:space="0" w:color="auto"/>
            </w:tcBorders>
            <w:shd w:val="clear" w:color="auto" w:fill="auto"/>
          </w:tcPr>
          <w:p w14:paraId="6C93FA59" w14:textId="77777777" w:rsidR="00794CCC" w:rsidRPr="00DC7310" w:rsidRDefault="00794CCC" w:rsidP="002607AB">
            <w:pPr>
              <w:pStyle w:val="TAC"/>
              <w:keepNext w:val="0"/>
              <w:keepLines w:val="0"/>
              <w:rPr>
                <w:rFonts w:cs="Arial"/>
              </w:rPr>
            </w:pPr>
            <w:r w:rsidRPr="00DC7310">
              <w:t>DC_1-3-11_n77</w:t>
            </w:r>
          </w:p>
        </w:tc>
        <w:tc>
          <w:tcPr>
            <w:tcW w:w="937" w:type="pct"/>
            <w:vAlign w:val="center"/>
          </w:tcPr>
          <w:p w14:paraId="03F81030" w14:textId="77777777" w:rsidR="00794CCC" w:rsidRPr="00DC7310" w:rsidRDefault="00794CCC" w:rsidP="002607AB">
            <w:pPr>
              <w:pStyle w:val="TAC"/>
              <w:keepNext w:val="0"/>
              <w:keepLines w:val="0"/>
              <w:rPr>
                <w:rFonts w:cs="Arial"/>
                <w:lang w:eastAsia="ja-JP"/>
              </w:rPr>
            </w:pPr>
            <w:r w:rsidRPr="00DC7310">
              <w:t>0.2</w:t>
            </w:r>
          </w:p>
        </w:tc>
        <w:tc>
          <w:tcPr>
            <w:tcW w:w="938" w:type="pct"/>
            <w:vAlign w:val="center"/>
          </w:tcPr>
          <w:p w14:paraId="5E91AB9F"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571D6B8" w14:textId="77777777" w:rsidR="00794CCC" w:rsidRPr="00DC7310" w:rsidRDefault="00794CCC" w:rsidP="002607AB">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4B471028"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0901B6EB" w14:textId="77777777" w:rsidTr="002607AB">
        <w:trPr>
          <w:jc w:val="center"/>
        </w:trPr>
        <w:tc>
          <w:tcPr>
            <w:tcW w:w="1357" w:type="pct"/>
            <w:tcBorders>
              <w:top w:val="single" w:sz="4" w:space="0" w:color="auto"/>
              <w:bottom w:val="single" w:sz="4" w:space="0" w:color="auto"/>
            </w:tcBorders>
            <w:shd w:val="clear" w:color="auto" w:fill="auto"/>
          </w:tcPr>
          <w:p w14:paraId="416AD5FB" w14:textId="77777777" w:rsidR="00794CCC" w:rsidRPr="00DC7310" w:rsidRDefault="00794CCC" w:rsidP="002607AB">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3A9FE13E" w14:textId="77777777" w:rsidR="00794CCC" w:rsidRPr="00DC7310" w:rsidRDefault="00794CCC" w:rsidP="002607AB">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290CE55"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28485F4F" w14:textId="77777777" w:rsidR="00794CCC" w:rsidRPr="00DC7310" w:rsidRDefault="00794CCC" w:rsidP="002607AB">
            <w:pPr>
              <w:pStyle w:val="TAC"/>
              <w:keepNext w:val="0"/>
              <w:keepLines w:val="0"/>
              <w:rPr>
                <w:rFonts w:cs="Arial"/>
                <w:lang w:eastAsia="zh-CN"/>
              </w:rPr>
            </w:pPr>
            <w:r w:rsidRPr="00DC7310">
              <w:rPr>
                <w:lang w:eastAsia="ja-JP"/>
              </w:rPr>
              <w:t>-</w:t>
            </w:r>
          </w:p>
        </w:tc>
        <w:tc>
          <w:tcPr>
            <w:tcW w:w="884" w:type="pct"/>
            <w:vAlign w:val="center"/>
          </w:tcPr>
          <w:p w14:paraId="7B7D17A9"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94CCC" w:rsidRPr="00DC7310" w14:paraId="7B223C24" w14:textId="77777777" w:rsidTr="002607AB">
        <w:trPr>
          <w:jc w:val="center"/>
        </w:trPr>
        <w:tc>
          <w:tcPr>
            <w:tcW w:w="1357" w:type="pct"/>
            <w:tcBorders>
              <w:top w:val="single" w:sz="4" w:space="0" w:color="auto"/>
              <w:bottom w:val="single" w:sz="4" w:space="0" w:color="auto"/>
            </w:tcBorders>
            <w:shd w:val="clear" w:color="auto" w:fill="auto"/>
          </w:tcPr>
          <w:p w14:paraId="21D3070D" w14:textId="77777777" w:rsidR="00794CCC" w:rsidRPr="00DC7310" w:rsidRDefault="00794CCC" w:rsidP="002607AB">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37C2419C" w14:textId="77777777" w:rsidR="00794CCC" w:rsidRPr="00DC7310" w:rsidRDefault="00794CCC" w:rsidP="002607AB">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25BC6E1"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05E96AFA"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66B9A600" w14:textId="77777777" w:rsidR="00794CCC" w:rsidRPr="00DC7310" w:rsidRDefault="00794CCC" w:rsidP="002607AB">
            <w:pPr>
              <w:pStyle w:val="TAC"/>
              <w:keepNext w:val="0"/>
              <w:keepLines w:val="0"/>
              <w:rPr>
                <w:rFonts w:cs="Arial"/>
                <w:lang w:eastAsia="zh-CN"/>
              </w:rPr>
            </w:pPr>
            <w:r w:rsidRPr="00DC7310">
              <w:rPr>
                <w:lang w:eastAsia="ja-JP"/>
              </w:rPr>
              <w:t>0.2</w:t>
            </w:r>
            <w:r w:rsidRPr="00DC7310">
              <w:rPr>
                <w:vertAlign w:val="superscript"/>
                <w:lang w:eastAsia="ja-JP"/>
              </w:rPr>
              <w:t>6</w:t>
            </w:r>
          </w:p>
        </w:tc>
      </w:tr>
      <w:tr w:rsidR="00794CCC" w:rsidRPr="00DC7310" w14:paraId="4E1F2DAC" w14:textId="77777777" w:rsidTr="002607AB">
        <w:trPr>
          <w:jc w:val="center"/>
        </w:trPr>
        <w:tc>
          <w:tcPr>
            <w:tcW w:w="1357" w:type="pct"/>
            <w:tcBorders>
              <w:top w:val="single" w:sz="4" w:space="0" w:color="auto"/>
              <w:bottom w:val="single" w:sz="4" w:space="0" w:color="auto"/>
            </w:tcBorders>
            <w:shd w:val="clear" w:color="auto" w:fill="auto"/>
          </w:tcPr>
          <w:p w14:paraId="6B6A31BA" w14:textId="77777777" w:rsidR="00794CCC" w:rsidRPr="00DC7310" w:rsidRDefault="00794CCC" w:rsidP="002607AB">
            <w:pPr>
              <w:pStyle w:val="TAC"/>
              <w:keepNext w:val="0"/>
              <w:keepLines w:val="0"/>
              <w:rPr>
                <w:rFonts w:cs="Arial"/>
              </w:rPr>
            </w:pPr>
            <w:r w:rsidRPr="00DC7310">
              <w:rPr>
                <w:rFonts w:cs="Arial"/>
                <w:szCs w:val="18"/>
                <w:lang w:eastAsia="ja-JP"/>
              </w:rPr>
              <w:t>DC_1-3-28_n3</w:t>
            </w:r>
          </w:p>
        </w:tc>
        <w:tc>
          <w:tcPr>
            <w:tcW w:w="937" w:type="pct"/>
            <w:vAlign w:val="center"/>
          </w:tcPr>
          <w:p w14:paraId="6402A820" w14:textId="77777777" w:rsidR="00794CCC" w:rsidRPr="00DC7310" w:rsidRDefault="00794CCC" w:rsidP="002607AB">
            <w:pPr>
              <w:pStyle w:val="TAC"/>
              <w:keepNext w:val="0"/>
              <w:keepLines w:val="0"/>
              <w:rPr>
                <w:rFonts w:cs="Arial"/>
                <w:lang w:eastAsia="ja-JP"/>
              </w:rPr>
            </w:pPr>
            <w:r w:rsidRPr="00DC7310">
              <w:rPr>
                <w:rFonts w:cs="Arial"/>
                <w:szCs w:val="18"/>
                <w:lang w:eastAsia="ja-JP"/>
              </w:rPr>
              <w:t>-</w:t>
            </w:r>
          </w:p>
        </w:tc>
        <w:tc>
          <w:tcPr>
            <w:tcW w:w="938" w:type="pct"/>
            <w:vAlign w:val="center"/>
          </w:tcPr>
          <w:p w14:paraId="54F8C1B2"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662B9CFB" w14:textId="77777777" w:rsidR="00794CCC" w:rsidRPr="00DC7310" w:rsidRDefault="00794CCC" w:rsidP="002607AB">
            <w:pPr>
              <w:pStyle w:val="TAC"/>
              <w:keepNext w:val="0"/>
              <w:keepLines w:val="0"/>
              <w:rPr>
                <w:rFonts w:cs="Arial"/>
                <w:lang w:eastAsia="zh-CN"/>
              </w:rPr>
            </w:pPr>
            <w:r w:rsidRPr="00DC7310">
              <w:t>0.2</w:t>
            </w:r>
          </w:p>
        </w:tc>
        <w:tc>
          <w:tcPr>
            <w:tcW w:w="884" w:type="pct"/>
            <w:vAlign w:val="center"/>
          </w:tcPr>
          <w:p w14:paraId="323248CA"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r>
      <w:tr w:rsidR="00794CCC" w:rsidRPr="00DC7310" w14:paraId="30B85825" w14:textId="77777777" w:rsidTr="002607AB">
        <w:trPr>
          <w:jc w:val="center"/>
        </w:trPr>
        <w:tc>
          <w:tcPr>
            <w:tcW w:w="1357" w:type="pct"/>
            <w:tcBorders>
              <w:bottom w:val="single" w:sz="4" w:space="0" w:color="auto"/>
            </w:tcBorders>
            <w:shd w:val="clear" w:color="auto" w:fill="auto"/>
          </w:tcPr>
          <w:p w14:paraId="1D27F37B" w14:textId="77777777" w:rsidR="00794CCC" w:rsidRPr="00DC7310" w:rsidRDefault="00794CCC" w:rsidP="002607AB">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20B480EA" w14:textId="77777777" w:rsidR="00794CCC" w:rsidRPr="00DC7310" w:rsidRDefault="00794CCC" w:rsidP="002607AB">
            <w:pPr>
              <w:pStyle w:val="TAC"/>
              <w:keepNext w:val="0"/>
              <w:keepLines w:val="0"/>
              <w:rPr>
                <w:rFonts w:cs="Arial"/>
              </w:rPr>
            </w:pPr>
            <w:r w:rsidRPr="00DC7310">
              <w:rPr>
                <w:rFonts w:cs="Arial"/>
                <w:lang w:eastAsia="ja-JP"/>
              </w:rPr>
              <w:t>0.2</w:t>
            </w:r>
          </w:p>
        </w:tc>
        <w:tc>
          <w:tcPr>
            <w:tcW w:w="938" w:type="pct"/>
            <w:vAlign w:val="center"/>
          </w:tcPr>
          <w:p w14:paraId="47C25292"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4E68269" w14:textId="77777777" w:rsidR="00794CCC" w:rsidRPr="00DC7310" w:rsidRDefault="00794CCC" w:rsidP="002607AB">
            <w:pPr>
              <w:pStyle w:val="TAC"/>
              <w:keepNext w:val="0"/>
              <w:keepLines w:val="0"/>
              <w:rPr>
                <w:rFonts w:cs="Arial"/>
              </w:rPr>
            </w:pPr>
            <w:r w:rsidRPr="00DC7310">
              <w:rPr>
                <w:rFonts w:cs="Arial"/>
                <w:lang w:eastAsia="ja-JP"/>
              </w:rPr>
              <w:t>-</w:t>
            </w:r>
          </w:p>
        </w:tc>
        <w:tc>
          <w:tcPr>
            <w:tcW w:w="884" w:type="pct"/>
            <w:vAlign w:val="center"/>
          </w:tcPr>
          <w:p w14:paraId="1A25A1AE"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50618E99" w14:textId="77777777" w:rsidTr="002607AB">
        <w:trPr>
          <w:jc w:val="center"/>
        </w:trPr>
        <w:tc>
          <w:tcPr>
            <w:tcW w:w="1357" w:type="pct"/>
            <w:tcBorders>
              <w:bottom w:val="single" w:sz="4" w:space="0" w:color="auto"/>
            </w:tcBorders>
            <w:shd w:val="clear" w:color="auto" w:fill="auto"/>
          </w:tcPr>
          <w:p w14:paraId="2B1A454E" w14:textId="77777777" w:rsidR="00794CCC" w:rsidRPr="00DC7310" w:rsidRDefault="00794CCC" w:rsidP="002607AB">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29E18E37" w14:textId="77777777" w:rsidR="00794CCC" w:rsidRPr="00DC7310" w:rsidRDefault="00794CCC" w:rsidP="002607AB">
            <w:pPr>
              <w:pStyle w:val="TAC"/>
              <w:keepNext w:val="0"/>
              <w:keepLines w:val="0"/>
              <w:rPr>
                <w:rFonts w:cs="Arial"/>
              </w:rPr>
            </w:pPr>
            <w:r w:rsidRPr="00DC7310">
              <w:rPr>
                <w:rFonts w:cs="Arial"/>
                <w:lang w:eastAsia="ja-JP"/>
              </w:rPr>
              <w:t>0.2</w:t>
            </w:r>
          </w:p>
        </w:tc>
        <w:tc>
          <w:tcPr>
            <w:tcW w:w="938" w:type="pct"/>
            <w:vAlign w:val="center"/>
          </w:tcPr>
          <w:p w14:paraId="4D199564"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9850D1E" w14:textId="77777777" w:rsidR="00794CCC" w:rsidRPr="00DC7310" w:rsidRDefault="00794CCC" w:rsidP="002607AB">
            <w:pPr>
              <w:pStyle w:val="TAC"/>
              <w:keepNext w:val="0"/>
              <w:keepLines w:val="0"/>
              <w:rPr>
                <w:rFonts w:cs="Arial"/>
              </w:rPr>
            </w:pPr>
            <w:r w:rsidRPr="00DC7310">
              <w:rPr>
                <w:rFonts w:cs="Arial"/>
                <w:lang w:eastAsia="ja-JP"/>
              </w:rPr>
              <w:t>-</w:t>
            </w:r>
          </w:p>
        </w:tc>
        <w:tc>
          <w:tcPr>
            <w:tcW w:w="884" w:type="pct"/>
            <w:vAlign w:val="center"/>
          </w:tcPr>
          <w:p w14:paraId="30553867"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.5</w:t>
            </w:r>
          </w:p>
        </w:tc>
      </w:tr>
      <w:tr w:rsidR="00794CCC" w:rsidRPr="00DC7310" w14:paraId="008240FA" w14:textId="77777777" w:rsidTr="002607AB">
        <w:trPr>
          <w:jc w:val="center"/>
        </w:trPr>
        <w:tc>
          <w:tcPr>
            <w:tcW w:w="1357" w:type="pct"/>
            <w:tcBorders>
              <w:bottom w:val="single" w:sz="4" w:space="0" w:color="auto"/>
            </w:tcBorders>
            <w:shd w:val="clear" w:color="auto" w:fill="auto"/>
          </w:tcPr>
          <w:p w14:paraId="49A872DA" w14:textId="77777777" w:rsidR="00794CCC" w:rsidRPr="00DC7310" w:rsidRDefault="00794CCC" w:rsidP="002607AB">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5E4AE4EB" w14:textId="77777777" w:rsidR="00794CCC" w:rsidRPr="00DC7310" w:rsidRDefault="00794CCC" w:rsidP="002607AB">
            <w:pPr>
              <w:pStyle w:val="TAC"/>
              <w:keepNext w:val="0"/>
              <w:keepLines w:val="0"/>
              <w:rPr>
                <w:rFonts w:cs="Arial"/>
              </w:rPr>
            </w:pPr>
            <w:r w:rsidRPr="00DC7310">
              <w:rPr>
                <w:rFonts w:cs="Arial"/>
                <w:lang w:eastAsia="ja-JP"/>
              </w:rPr>
              <w:t>0.2</w:t>
            </w:r>
          </w:p>
        </w:tc>
        <w:tc>
          <w:tcPr>
            <w:tcW w:w="938" w:type="pct"/>
            <w:vAlign w:val="center"/>
          </w:tcPr>
          <w:p w14:paraId="7A3CEF66"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EB908B4" w14:textId="77777777" w:rsidR="00794CCC" w:rsidRPr="00DC7310" w:rsidRDefault="00794CCC" w:rsidP="002607AB">
            <w:pPr>
              <w:pStyle w:val="TAC"/>
              <w:keepNext w:val="0"/>
              <w:keepLines w:val="0"/>
              <w:rPr>
                <w:rFonts w:cs="Arial"/>
              </w:rPr>
            </w:pPr>
            <w:r w:rsidRPr="00DC7310">
              <w:rPr>
                <w:rFonts w:cs="Arial"/>
                <w:lang w:eastAsia="ja-JP"/>
              </w:rPr>
              <w:t>-</w:t>
            </w:r>
          </w:p>
        </w:tc>
        <w:tc>
          <w:tcPr>
            <w:tcW w:w="884" w:type="pct"/>
            <w:vAlign w:val="center"/>
          </w:tcPr>
          <w:p w14:paraId="6B8FA38D"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.5</w:t>
            </w:r>
          </w:p>
        </w:tc>
      </w:tr>
      <w:tr w:rsidR="00794CCC" w:rsidRPr="00DC7310" w14:paraId="72DA1C6D" w14:textId="77777777" w:rsidTr="002607AB">
        <w:trPr>
          <w:jc w:val="center"/>
        </w:trPr>
        <w:tc>
          <w:tcPr>
            <w:tcW w:w="1357" w:type="pct"/>
            <w:tcBorders>
              <w:bottom w:val="single" w:sz="4" w:space="0" w:color="auto"/>
            </w:tcBorders>
            <w:shd w:val="clear" w:color="auto" w:fill="auto"/>
          </w:tcPr>
          <w:p w14:paraId="200367E7" w14:textId="77777777" w:rsidR="00794CCC" w:rsidRPr="00DC7310" w:rsidRDefault="00794CCC" w:rsidP="002607AB">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3DB5BB6C" w14:textId="77777777" w:rsidR="00794CCC" w:rsidRPr="00DC7310" w:rsidRDefault="00794CCC" w:rsidP="002607AB">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7FE3ED8B"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661CE4C8" w14:textId="77777777" w:rsidR="00794CCC" w:rsidRPr="00DC7310" w:rsidRDefault="00794CCC" w:rsidP="002607AB">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7D81AD16"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94CCC" w:rsidRPr="00DC7310" w14:paraId="2344D53E" w14:textId="77777777" w:rsidTr="002607AB">
        <w:trPr>
          <w:jc w:val="center"/>
        </w:trPr>
        <w:tc>
          <w:tcPr>
            <w:tcW w:w="1357" w:type="pct"/>
            <w:tcBorders>
              <w:bottom w:val="single" w:sz="4" w:space="0" w:color="auto"/>
            </w:tcBorders>
            <w:shd w:val="clear" w:color="auto" w:fill="auto"/>
          </w:tcPr>
          <w:p w14:paraId="3481701E" w14:textId="77777777" w:rsidR="00794CCC" w:rsidRPr="00DC7310" w:rsidRDefault="00794CCC" w:rsidP="002607AB">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shd w:val="clear" w:color="auto" w:fill="auto"/>
            <w:vAlign w:val="center"/>
          </w:tcPr>
          <w:p w14:paraId="64B705BD" w14:textId="77777777" w:rsidR="00794CCC" w:rsidRPr="00DC7310" w:rsidRDefault="00794CCC" w:rsidP="002607AB">
            <w:pPr>
              <w:pStyle w:val="TAC"/>
              <w:keepNext w:val="0"/>
              <w:keepLines w:val="0"/>
              <w:rPr>
                <w:rFonts w:cs="Arial"/>
                <w:lang w:eastAsia="ja-JP"/>
              </w:rPr>
            </w:pPr>
            <w:r w:rsidRPr="00DC7310">
              <w:rPr>
                <w:rFonts w:cs="Arial"/>
              </w:rPr>
              <w:t>-</w:t>
            </w:r>
          </w:p>
        </w:tc>
        <w:tc>
          <w:tcPr>
            <w:tcW w:w="938" w:type="pct"/>
            <w:tcBorders>
              <w:bottom w:val="single" w:sz="4" w:space="0" w:color="auto"/>
            </w:tcBorders>
            <w:shd w:val="clear" w:color="auto" w:fill="auto"/>
            <w:vAlign w:val="center"/>
          </w:tcPr>
          <w:p w14:paraId="5C641181"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060066A5" w14:textId="77777777" w:rsidR="00794CCC" w:rsidRPr="00DC7310" w:rsidRDefault="00794CCC" w:rsidP="002607AB">
            <w:pPr>
              <w:pStyle w:val="TAC"/>
              <w:keepNext w:val="0"/>
              <w:keepLines w:val="0"/>
              <w:rPr>
                <w:rFonts w:eastAsia="Malgun Gothic" w:cs="Arial"/>
                <w:lang w:eastAsia="ko-KR"/>
              </w:rPr>
            </w:pPr>
            <w:r w:rsidRPr="00DC7310">
              <w:rPr>
                <w:rFonts w:cs="Arial"/>
                <w:lang w:eastAsia="zh-CN"/>
              </w:rPr>
              <w:t>-</w:t>
            </w:r>
          </w:p>
        </w:tc>
        <w:tc>
          <w:tcPr>
            <w:tcW w:w="884" w:type="pct"/>
            <w:vAlign w:val="center"/>
          </w:tcPr>
          <w:p w14:paraId="586E872E"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794CCC" w:rsidRPr="00DC7310" w14:paraId="626E82FE" w14:textId="77777777" w:rsidTr="002607AB">
        <w:trPr>
          <w:jc w:val="center"/>
        </w:trPr>
        <w:tc>
          <w:tcPr>
            <w:tcW w:w="1357" w:type="pct"/>
            <w:tcBorders>
              <w:bottom w:val="nil"/>
            </w:tcBorders>
            <w:shd w:val="clear" w:color="auto" w:fill="auto"/>
          </w:tcPr>
          <w:p w14:paraId="22B563B9" w14:textId="77777777" w:rsidR="00794CCC" w:rsidRPr="00DC7310" w:rsidRDefault="00794CCC" w:rsidP="002607AB">
            <w:pPr>
              <w:pStyle w:val="TAC"/>
              <w:keepNext w:val="0"/>
              <w:keepLines w:val="0"/>
              <w:rPr>
                <w:rFonts w:cs="Arial"/>
                <w:lang w:eastAsia="ja-JP"/>
              </w:rPr>
            </w:pPr>
            <w:r w:rsidRPr="00DC7310">
              <w:rPr>
                <w:rFonts w:cs="Arial"/>
                <w:lang w:eastAsia="ja-JP"/>
              </w:rPr>
              <w:t>DC_1-3-20_n78</w:t>
            </w:r>
          </w:p>
          <w:p w14:paraId="23BF6C87" w14:textId="77777777" w:rsidR="00794CCC" w:rsidRPr="00DC7310" w:rsidRDefault="00794CCC" w:rsidP="002607AB">
            <w:pPr>
              <w:pStyle w:val="TAC"/>
              <w:keepNext w:val="0"/>
              <w:keepLines w:val="0"/>
              <w:rPr>
                <w:rFonts w:cs="Arial"/>
                <w:lang w:eastAsia="ja-JP"/>
              </w:rPr>
            </w:pPr>
            <w:r w:rsidRPr="00DC7310">
              <w:rPr>
                <w:rFonts w:cs="Arial"/>
                <w:lang w:eastAsia="ja-JP"/>
              </w:rPr>
              <w:t>DC_1-1-3-20_n78</w:t>
            </w:r>
          </w:p>
          <w:p w14:paraId="01B332FD" w14:textId="77777777" w:rsidR="00794CCC" w:rsidRPr="00DC7310" w:rsidRDefault="00794CCC" w:rsidP="002607AB">
            <w:pPr>
              <w:pStyle w:val="TAC"/>
              <w:keepNext w:val="0"/>
              <w:keepLines w:val="0"/>
              <w:rPr>
                <w:rFonts w:cs="Arial"/>
              </w:rPr>
            </w:pPr>
            <w:r w:rsidRPr="00DC7310">
              <w:rPr>
                <w:rFonts w:cs="Arial"/>
                <w:lang w:eastAsia="ja-JP"/>
              </w:rPr>
              <w:t>DC_1-3-3-20_n78</w:t>
            </w:r>
          </w:p>
        </w:tc>
        <w:tc>
          <w:tcPr>
            <w:tcW w:w="937" w:type="pct"/>
            <w:vAlign w:val="center"/>
          </w:tcPr>
          <w:p w14:paraId="52B7D360" w14:textId="77777777" w:rsidR="00794CCC" w:rsidRPr="00DC7310" w:rsidRDefault="00794CCC" w:rsidP="002607AB">
            <w:pPr>
              <w:pStyle w:val="TAC"/>
              <w:keepNext w:val="0"/>
              <w:keepLines w:val="0"/>
              <w:rPr>
                <w:rFonts w:cs="Arial"/>
              </w:rPr>
            </w:pPr>
            <w:r w:rsidRPr="00DC7310">
              <w:rPr>
                <w:rFonts w:eastAsia="MS Mincho" w:cs="Arial"/>
                <w:lang w:eastAsia="ja-JP"/>
              </w:rPr>
              <w:t>0.2</w:t>
            </w:r>
          </w:p>
        </w:tc>
        <w:tc>
          <w:tcPr>
            <w:tcW w:w="938" w:type="pct"/>
            <w:vAlign w:val="center"/>
          </w:tcPr>
          <w:p w14:paraId="7134DDF2"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433761E" w14:textId="77777777" w:rsidR="00794CCC" w:rsidRPr="00DC7310" w:rsidRDefault="00794CCC" w:rsidP="002607AB">
            <w:pPr>
              <w:pStyle w:val="TAC"/>
              <w:keepNext w:val="0"/>
              <w:keepLines w:val="0"/>
              <w:rPr>
                <w:rFonts w:cs="Arial"/>
              </w:rPr>
            </w:pPr>
            <w:r w:rsidRPr="00DC7310">
              <w:rPr>
                <w:rFonts w:eastAsia="MS Mincho" w:cs="Arial"/>
                <w:lang w:eastAsia="ja-JP"/>
              </w:rPr>
              <w:t>-</w:t>
            </w:r>
          </w:p>
        </w:tc>
        <w:tc>
          <w:tcPr>
            <w:tcW w:w="884" w:type="pct"/>
            <w:vAlign w:val="center"/>
          </w:tcPr>
          <w:p w14:paraId="15471147"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09D4AA41" w14:textId="77777777" w:rsidTr="002607AB">
        <w:trPr>
          <w:jc w:val="center"/>
        </w:trPr>
        <w:tc>
          <w:tcPr>
            <w:tcW w:w="1357" w:type="pct"/>
            <w:tcBorders>
              <w:bottom w:val="nil"/>
            </w:tcBorders>
            <w:shd w:val="clear" w:color="auto" w:fill="auto"/>
          </w:tcPr>
          <w:p w14:paraId="44A43EF0" w14:textId="77777777" w:rsidR="00794CCC" w:rsidRPr="00DC7310" w:rsidRDefault="00794CCC" w:rsidP="002607AB">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6C0F4FE8" w14:textId="77777777" w:rsidR="00794CCC" w:rsidRPr="00DC7310" w:rsidRDefault="00794CCC" w:rsidP="002607AB">
            <w:pPr>
              <w:pStyle w:val="TAC"/>
              <w:keepNext w:val="0"/>
              <w:keepLines w:val="0"/>
              <w:rPr>
                <w:rFonts w:cs="Arial"/>
              </w:rPr>
            </w:pPr>
            <w:r w:rsidRPr="00DC7310">
              <w:rPr>
                <w:rFonts w:cs="Arial"/>
                <w:lang w:eastAsia="ja-JP"/>
              </w:rPr>
              <w:t>0.2</w:t>
            </w:r>
          </w:p>
        </w:tc>
        <w:tc>
          <w:tcPr>
            <w:tcW w:w="938" w:type="pct"/>
            <w:vAlign w:val="center"/>
          </w:tcPr>
          <w:p w14:paraId="22796581"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637C0D5" w14:textId="77777777" w:rsidR="00794CCC" w:rsidRPr="00DC7310" w:rsidRDefault="00794CCC" w:rsidP="002607AB">
            <w:pPr>
              <w:pStyle w:val="TAC"/>
              <w:keepNext w:val="0"/>
              <w:keepLines w:val="0"/>
              <w:rPr>
                <w:rFonts w:cs="Arial"/>
              </w:rPr>
            </w:pPr>
            <w:r w:rsidRPr="00DC7310">
              <w:rPr>
                <w:rFonts w:cs="Arial"/>
                <w:lang w:eastAsia="ja-JP"/>
              </w:rPr>
              <w:t>0.5</w:t>
            </w:r>
          </w:p>
        </w:tc>
        <w:tc>
          <w:tcPr>
            <w:tcW w:w="884" w:type="pct"/>
            <w:vAlign w:val="center"/>
          </w:tcPr>
          <w:p w14:paraId="43ED8358"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780096EC" w14:textId="77777777" w:rsidTr="002607AB">
        <w:trPr>
          <w:jc w:val="center"/>
        </w:trPr>
        <w:tc>
          <w:tcPr>
            <w:tcW w:w="1357" w:type="pct"/>
            <w:tcBorders>
              <w:bottom w:val="nil"/>
            </w:tcBorders>
            <w:shd w:val="clear" w:color="auto" w:fill="auto"/>
          </w:tcPr>
          <w:p w14:paraId="3E942694" w14:textId="77777777" w:rsidR="00794CCC" w:rsidRPr="00DC7310" w:rsidRDefault="00794CCC" w:rsidP="002607AB">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5498C0A0" w14:textId="77777777" w:rsidR="00794CCC" w:rsidRPr="00DC7310" w:rsidRDefault="00794CCC" w:rsidP="002607AB">
            <w:pPr>
              <w:pStyle w:val="TAC"/>
              <w:keepNext w:val="0"/>
              <w:keepLines w:val="0"/>
              <w:rPr>
                <w:rFonts w:cs="Arial"/>
              </w:rPr>
            </w:pPr>
            <w:r w:rsidRPr="00DC7310">
              <w:rPr>
                <w:rFonts w:cs="Arial"/>
                <w:lang w:eastAsia="ja-JP"/>
              </w:rPr>
              <w:t>0.2</w:t>
            </w:r>
          </w:p>
        </w:tc>
        <w:tc>
          <w:tcPr>
            <w:tcW w:w="938" w:type="pct"/>
            <w:vAlign w:val="center"/>
          </w:tcPr>
          <w:p w14:paraId="03229132"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6028E130" w14:textId="77777777" w:rsidR="00794CCC" w:rsidRPr="00DC7310" w:rsidRDefault="00794CCC" w:rsidP="002607AB">
            <w:pPr>
              <w:pStyle w:val="TAC"/>
              <w:keepNext w:val="0"/>
              <w:keepLines w:val="0"/>
              <w:rPr>
                <w:rFonts w:cs="Arial"/>
              </w:rPr>
            </w:pPr>
            <w:r w:rsidRPr="00DC7310">
              <w:rPr>
                <w:rFonts w:cs="Arial"/>
                <w:lang w:eastAsia="ja-JP"/>
              </w:rPr>
              <w:t>0.5</w:t>
            </w:r>
          </w:p>
        </w:tc>
        <w:tc>
          <w:tcPr>
            <w:tcW w:w="884" w:type="pct"/>
            <w:vAlign w:val="center"/>
          </w:tcPr>
          <w:p w14:paraId="1B53C6DC"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.5</w:t>
            </w:r>
          </w:p>
        </w:tc>
      </w:tr>
      <w:tr w:rsidR="00794CCC" w:rsidRPr="00DC7310" w14:paraId="0379D55A" w14:textId="77777777" w:rsidTr="002607AB">
        <w:trPr>
          <w:jc w:val="center"/>
        </w:trPr>
        <w:tc>
          <w:tcPr>
            <w:tcW w:w="1357" w:type="pct"/>
            <w:tcBorders>
              <w:bottom w:val="single" w:sz="4" w:space="0" w:color="auto"/>
            </w:tcBorders>
            <w:shd w:val="clear" w:color="auto" w:fill="auto"/>
          </w:tcPr>
          <w:p w14:paraId="49AAD3FE" w14:textId="77777777" w:rsidR="00794CCC" w:rsidRPr="00DC7310" w:rsidRDefault="00794CCC" w:rsidP="002607AB">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3993A5A5" w14:textId="77777777" w:rsidR="00794CCC" w:rsidRPr="00DC7310" w:rsidRDefault="00794CCC" w:rsidP="002607AB">
            <w:pPr>
              <w:pStyle w:val="TAC"/>
              <w:keepNext w:val="0"/>
              <w:keepLines w:val="0"/>
              <w:rPr>
                <w:rFonts w:cs="Arial"/>
              </w:rPr>
            </w:pPr>
            <w:r w:rsidRPr="00DC7310">
              <w:rPr>
                <w:rFonts w:cs="Arial"/>
                <w:lang w:eastAsia="ja-JP"/>
              </w:rPr>
              <w:t>-</w:t>
            </w:r>
          </w:p>
        </w:tc>
        <w:tc>
          <w:tcPr>
            <w:tcW w:w="938" w:type="pct"/>
            <w:vAlign w:val="center"/>
          </w:tcPr>
          <w:p w14:paraId="704673C5"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9D43BAF" w14:textId="77777777" w:rsidR="00794CCC" w:rsidRPr="00DC7310" w:rsidRDefault="00794CCC" w:rsidP="002607AB">
            <w:pPr>
              <w:pStyle w:val="TAC"/>
              <w:keepNext w:val="0"/>
              <w:keepLines w:val="0"/>
              <w:rPr>
                <w:rFonts w:cs="Arial"/>
              </w:rPr>
            </w:pPr>
            <w:r w:rsidRPr="00DC7310">
              <w:rPr>
                <w:rFonts w:cs="Arial"/>
                <w:lang w:eastAsia="ja-JP"/>
              </w:rPr>
              <w:t>0.5</w:t>
            </w:r>
          </w:p>
        </w:tc>
        <w:tc>
          <w:tcPr>
            <w:tcW w:w="884" w:type="pct"/>
            <w:vAlign w:val="center"/>
          </w:tcPr>
          <w:p w14:paraId="3E0290CD"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r>
      <w:tr w:rsidR="00794CCC" w:rsidRPr="00DC7310" w14:paraId="1F6BB161" w14:textId="77777777" w:rsidTr="002607AB">
        <w:trPr>
          <w:jc w:val="center"/>
        </w:trPr>
        <w:tc>
          <w:tcPr>
            <w:tcW w:w="1357" w:type="pct"/>
            <w:tcBorders>
              <w:bottom w:val="single" w:sz="4" w:space="0" w:color="auto"/>
            </w:tcBorders>
            <w:shd w:val="clear" w:color="auto" w:fill="auto"/>
          </w:tcPr>
          <w:p w14:paraId="73FA9F1B" w14:textId="77777777" w:rsidR="00794CCC" w:rsidRPr="00DC7310" w:rsidRDefault="00794CCC" w:rsidP="002607AB">
            <w:pPr>
              <w:pStyle w:val="TAC"/>
              <w:keepNext w:val="0"/>
              <w:keepLines w:val="0"/>
              <w:rPr>
                <w:rFonts w:cs="Arial"/>
              </w:rPr>
            </w:pPr>
            <w:r w:rsidRPr="00DC7310">
              <w:t>DC_1-3-26_n78</w:t>
            </w:r>
          </w:p>
        </w:tc>
        <w:tc>
          <w:tcPr>
            <w:tcW w:w="937" w:type="pct"/>
            <w:tcBorders>
              <w:bottom w:val="single" w:sz="4" w:space="0" w:color="auto"/>
            </w:tcBorders>
            <w:vAlign w:val="center"/>
          </w:tcPr>
          <w:p w14:paraId="70B6BE99" w14:textId="77777777" w:rsidR="00794CCC" w:rsidRPr="00DC7310" w:rsidRDefault="00794CCC" w:rsidP="002607AB">
            <w:pPr>
              <w:pStyle w:val="TAC"/>
              <w:keepNext w:val="0"/>
              <w:keepLines w:val="0"/>
              <w:rPr>
                <w:rFonts w:cs="Arial"/>
                <w:lang w:eastAsia="ja-JP"/>
              </w:rPr>
            </w:pPr>
            <w:r w:rsidRPr="00DC7310">
              <w:rPr>
                <w:lang w:eastAsia="ja-JP"/>
              </w:rPr>
              <w:t>0.6</w:t>
            </w:r>
          </w:p>
        </w:tc>
        <w:tc>
          <w:tcPr>
            <w:tcW w:w="938" w:type="pct"/>
            <w:vAlign w:val="center"/>
          </w:tcPr>
          <w:p w14:paraId="2DBAF416" w14:textId="77777777" w:rsidR="00794CCC" w:rsidRPr="00DC7310" w:rsidRDefault="00794CCC" w:rsidP="002607AB">
            <w:pPr>
              <w:pStyle w:val="TAC"/>
              <w:keepNext w:val="0"/>
              <w:keepLines w:val="0"/>
              <w:rPr>
                <w:rFonts w:cs="Arial"/>
                <w:lang w:eastAsia="zh-CN"/>
              </w:rPr>
            </w:pPr>
            <w:r w:rsidRPr="00DC7310">
              <w:rPr>
                <w:lang w:eastAsia="zh-CN"/>
              </w:rPr>
              <w:t>0.6</w:t>
            </w:r>
          </w:p>
        </w:tc>
        <w:tc>
          <w:tcPr>
            <w:tcW w:w="884" w:type="pct"/>
            <w:vAlign w:val="center"/>
          </w:tcPr>
          <w:p w14:paraId="7832B73F" w14:textId="77777777" w:rsidR="00794CCC" w:rsidRPr="00DC7310" w:rsidRDefault="00794CCC" w:rsidP="002607AB">
            <w:pPr>
              <w:pStyle w:val="TAC"/>
              <w:keepNext w:val="0"/>
              <w:keepLines w:val="0"/>
              <w:rPr>
                <w:rFonts w:cs="Arial"/>
                <w:lang w:eastAsia="ja-JP"/>
              </w:rPr>
            </w:pPr>
            <w:r w:rsidRPr="00DC7310">
              <w:rPr>
                <w:lang w:eastAsia="ja-JP"/>
              </w:rPr>
              <w:t>0.3</w:t>
            </w:r>
          </w:p>
        </w:tc>
        <w:tc>
          <w:tcPr>
            <w:tcW w:w="884" w:type="pct"/>
            <w:vAlign w:val="center"/>
          </w:tcPr>
          <w:p w14:paraId="4CACE220" w14:textId="77777777" w:rsidR="00794CCC" w:rsidRPr="00DC7310" w:rsidRDefault="00794CCC" w:rsidP="002607AB">
            <w:pPr>
              <w:pStyle w:val="TAC"/>
              <w:keepNext w:val="0"/>
              <w:keepLines w:val="0"/>
              <w:rPr>
                <w:rFonts w:cs="Arial"/>
                <w:lang w:eastAsia="zh-CN"/>
              </w:rPr>
            </w:pPr>
            <w:r w:rsidRPr="00DC7310">
              <w:rPr>
                <w:lang w:eastAsia="zh-CN"/>
              </w:rPr>
              <w:t>0.8</w:t>
            </w:r>
          </w:p>
        </w:tc>
      </w:tr>
      <w:tr w:rsidR="00794CCC" w:rsidRPr="00DC7310" w14:paraId="1A94971A" w14:textId="77777777" w:rsidTr="002607AB">
        <w:trPr>
          <w:jc w:val="center"/>
        </w:trPr>
        <w:tc>
          <w:tcPr>
            <w:tcW w:w="1357" w:type="pct"/>
            <w:tcBorders>
              <w:bottom w:val="single" w:sz="4" w:space="0" w:color="auto"/>
            </w:tcBorders>
            <w:shd w:val="clear" w:color="auto" w:fill="auto"/>
          </w:tcPr>
          <w:p w14:paraId="0180A238" w14:textId="77777777" w:rsidR="00794CCC" w:rsidRPr="00DC7310" w:rsidRDefault="00794CCC" w:rsidP="002607AB">
            <w:pPr>
              <w:pStyle w:val="TAC"/>
              <w:keepNext w:val="0"/>
              <w:keepLines w:val="0"/>
              <w:rPr>
                <w:rFonts w:cs="Arial"/>
              </w:rPr>
            </w:pPr>
            <w:r w:rsidRPr="00DC7310">
              <w:t>DC_1-3_n26-n78</w:t>
            </w:r>
          </w:p>
        </w:tc>
        <w:tc>
          <w:tcPr>
            <w:tcW w:w="937" w:type="pct"/>
            <w:tcBorders>
              <w:bottom w:val="single" w:sz="4" w:space="0" w:color="auto"/>
            </w:tcBorders>
            <w:vAlign w:val="center"/>
          </w:tcPr>
          <w:p w14:paraId="3EDBF8DD" w14:textId="77777777" w:rsidR="00794CCC" w:rsidRPr="00DC7310" w:rsidRDefault="00794CCC" w:rsidP="002607AB">
            <w:pPr>
              <w:pStyle w:val="TAC"/>
              <w:keepNext w:val="0"/>
              <w:keepLines w:val="0"/>
              <w:rPr>
                <w:rFonts w:cs="Arial"/>
                <w:lang w:eastAsia="ko-KR"/>
              </w:rPr>
            </w:pPr>
            <w:r w:rsidRPr="00DC7310">
              <w:rPr>
                <w:rFonts w:cs="Arial" w:hint="eastAsia"/>
                <w:lang w:eastAsia="ko-KR"/>
              </w:rPr>
              <w:t>0.2</w:t>
            </w:r>
          </w:p>
        </w:tc>
        <w:tc>
          <w:tcPr>
            <w:tcW w:w="938" w:type="pct"/>
            <w:vAlign w:val="center"/>
          </w:tcPr>
          <w:p w14:paraId="17E70ACF" w14:textId="77777777" w:rsidR="00794CCC" w:rsidRPr="00DC7310" w:rsidRDefault="00794CCC" w:rsidP="002607AB">
            <w:pPr>
              <w:pStyle w:val="TAC"/>
              <w:keepNext w:val="0"/>
              <w:keepLines w:val="0"/>
              <w:rPr>
                <w:rFonts w:cs="Arial"/>
                <w:lang w:eastAsia="ko-KR"/>
              </w:rPr>
            </w:pPr>
            <w:r w:rsidRPr="00DC7310">
              <w:rPr>
                <w:rFonts w:cs="Arial" w:hint="eastAsia"/>
                <w:lang w:eastAsia="ko-KR"/>
              </w:rPr>
              <w:t>0.2</w:t>
            </w:r>
          </w:p>
        </w:tc>
        <w:tc>
          <w:tcPr>
            <w:tcW w:w="884" w:type="pct"/>
            <w:vAlign w:val="center"/>
          </w:tcPr>
          <w:p w14:paraId="159661F2" w14:textId="77777777" w:rsidR="00794CCC" w:rsidRPr="00DC7310" w:rsidRDefault="00794CCC" w:rsidP="002607AB">
            <w:pPr>
              <w:pStyle w:val="TAC"/>
              <w:keepNext w:val="0"/>
              <w:keepLines w:val="0"/>
              <w:rPr>
                <w:rFonts w:cs="Arial"/>
                <w:lang w:eastAsia="ko-KR"/>
              </w:rPr>
            </w:pPr>
            <w:r w:rsidRPr="00DC7310">
              <w:rPr>
                <w:rFonts w:cs="Arial" w:hint="eastAsia"/>
                <w:lang w:eastAsia="ko-KR"/>
              </w:rPr>
              <w:t>-</w:t>
            </w:r>
          </w:p>
        </w:tc>
        <w:tc>
          <w:tcPr>
            <w:tcW w:w="884" w:type="pct"/>
            <w:vAlign w:val="center"/>
          </w:tcPr>
          <w:p w14:paraId="453843FA" w14:textId="77777777" w:rsidR="00794CCC" w:rsidRPr="00DC7310" w:rsidRDefault="00794CCC" w:rsidP="002607AB">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794CCC" w:rsidRPr="00DC7310" w14:paraId="1273D59E" w14:textId="77777777" w:rsidTr="002607AB">
        <w:trPr>
          <w:jc w:val="center"/>
        </w:trPr>
        <w:tc>
          <w:tcPr>
            <w:tcW w:w="1357" w:type="pct"/>
            <w:tcBorders>
              <w:bottom w:val="single" w:sz="4" w:space="0" w:color="auto"/>
            </w:tcBorders>
          </w:tcPr>
          <w:p w14:paraId="51758CA6" w14:textId="77777777" w:rsidR="00794CCC" w:rsidRPr="00DC7310" w:rsidRDefault="00794CCC" w:rsidP="002607AB">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25A18BBB" w14:textId="77777777" w:rsidR="00794CCC" w:rsidRPr="00DC7310" w:rsidRDefault="00794CCC" w:rsidP="002607AB">
            <w:pPr>
              <w:pStyle w:val="TAC"/>
              <w:keepNext w:val="0"/>
              <w:keepLines w:val="0"/>
              <w:rPr>
                <w:rFonts w:cs="Arial"/>
                <w:lang w:eastAsia="zh-CN"/>
              </w:rPr>
            </w:pPr>
            <w:r w:rsidRPr="00DC7310">
              <w:rPr>
                <w:rFonts w:eastAsia="Malgun Gothic" w:cs="Arial"/>
                <w:lang w:eastAsia="ko-KR"/>
              </w:rPr>
              <w:t>-</w:t>
            </w:r>
          </w:p>
        </w:tc>
        <w:tc>
          <w:tcPr>
            <w:tcW w:w="938" w:type="pct"/>
            <w:vAlign w:val="center"/>
          </w:tcPr>
          <w:p w14:paraId="417A4D17"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0BEC4220" w14:textId="77777777" w:rsidR="00794CCC" w:rsidRPr="00DC7310" w:rsidRDefault="00794CCC" w:rsidP="002607AB">
            <w:pPr>
              <w:pStyle w:val="TAC"/>
              <w:keepNext w:val="0"/>
              <w:keepLines w:val="0"/>
              <w:rPr>
                <w:rFonts w:cs="Arial"/>
                <w:lang w:eastAsia="zh-CN"/>
              </w:rPr>
            </w:pPr>
            <w:r w:rsidRPr="00DC7310">
              <w:rPr>
                <w:lang w:eastAsia="ja-JP"/>
              </w:rPr>
              <w:t>0.2</w:t>
            </w:r>
          </w:p>
        </w:tc>
        <w:tc>
          <w:tcPr>
            <w:tcW w:w="884" w:type="pct"/>
            <w:vAlign w:val="center"/>
          </w:tcPr>
          <w:p w14:paraId="01B18624"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94CCC" w:rsidRPr="00DC7310" w14:paraId="587D3AB6" w14:textId="77777777" w:rsidTr="002607AB">
        <w:trPr>
          <w:jc w:val="center"/>
        </w:trPr>
        <w:tc>
          <w:tcPr>
            <w:tcW w:w="1357" w:type="pct"/>
            <w:tcBorders>
              <w:top w:val="single" w:sz="4" w:space="0" w:color="auto"/>
              <w:bottom w:val="single" w:sz="4" w:space="0" w:color="auto"/>
            </w:tcBorders>
          </w:tcPr>
          <w:p w14:paraId="00D6CD45" w14:textId="77777777" w:rsidR="00794CCC" w:rsidRPr="00DC7310" w:rsidRDefault="00794CCC" w:rsidP="002607AB">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4B8D8364" w14:textId="77777777" w:rsidR="00794CCC" w:rsidRPr="00DC7310" w:rsidRDefault="00794CCC" w:rsidP="002607AB">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EF67D6E"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2136ABB2" w14:textId="77777777" w:rsidR="00794CCC" w:rsidRPr="00DC7310" w:rsidRDefault="00794CCC" w:rsidP="002607AB">
            <w:pPr>
              <w:pStyle w:val="TAC"/>
              <w:keepNext w:val="0"/>
              <w:keepLines w:val="0"/>
              <w:rPr>
                <w:rFonts w:cs="Arial"/>
                <w:lang w:eastAsia="zh-CN"/>
              </w:rPr>
            </w:pPr>
            <w:r w:rsidRPr="00DC7310">
              <w:rPr>
                <w:lang w:eastAsia="ja-JP"/>
              </w:rPr>
              <w:t>0.2</w:t>
            </w:r>
          </w:p>
        </w:tc>
        <w:tc>
          <w:tcPr>
            <w:tcW w:w="884" w:type="pct"/>
            <w:vAlign w:val="center"/>
          </w:tcPr>
          <w:p w14:paraId="4965911F"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r>
      <w:tr w:rsidR="00794CCC" w:rsidRPr="00DC7310" w14:paraId="663794A5" w14:textId="77777777" w:rsidTr="002607AB">
        <w:trPr>
          <w:jc w:val="center"/>
        </w:trPr>
        <w:tc>
          <w:tcPr>
            <w:tcW w:w="1357" w:type="pct"/>
            <w:tcBorders>
              <w:top w:val="single" w:sz="4" w:space="0" w:color="auto"/>
              <w:bottom w:val="single" w:sz="4" w:space="0" w:color="auto"/>
            </w:tcBorders>
          </w:tcPr>
          <w:p w14:paraId="574239E6" w14:textId="77777777" w:rsidR="00794CCC" w:rsidRPr="00DC7310" w:rsidRDefault="00794CCC" w:rsidP="002607AB">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22B407F8" w14:textId="77777777" w:rsidR="00794CCC" w:rsidRPr="00DC7310" w:rsidRDefault="00794CCC" w:rsidP="002607AB">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6FA27FA5" w14:textId="77777777" w:rsidR="00794CCC" w:rsidRPr="00DC7310" w:rsidRDefault="00794CCC" w:rsidP="002607AB">
            <w:pPr>
              <w:pStyle w:val="TAC"/>
              <w:keepNext w:val="0"/>
              <w:keepLines w:val="0"/>
              <w:rPr>
                <w:rFonts w:cs="Arial"/>
                <w:lang w:eastAsia="zh-CN"/>
              </w:rPr>
            </w:pPr>
            <w:r w:rsidRPr="00DC7310">
              <w:rPr>
                <w:rFonts w:cs="Arial"/>
                <w:lang w:eastAsia="zh-CN"/>
              </w:rPr>
              <w:t>-</w:t>
            </w:r>
          </w:p>
        </w:tc>
        <w:tc>
          <w:tcPr>
            <w:tcW w:w="884" w:type="pct"/>
            <w:vAlign w:val="center"/>
          </w:tcPr>
          <w:p w14:paraId="4807D2E1" w14:textId="77777777" w:rsidR="00794CCC" w:rsidRPr="00DC7310" w:rsidRDefault="00794CCC" w:rsidP="002607AB">
            <w:pPr>
              <w:pStyle w:val="TAC"/>
              <w:keepNext w:val="0"/>
              <w:keepLines w:val="0"/>
              <w:rPr>
                <w:lang w:eastAsia="ja-JP"/>
              </w:rPr>
            </w:pPr>
            <w:r w:rsidRPr="00DC7310">
              <w:rPr>
                <w:lang w:eastAsia="ja-JP"/>
              </w:rPr>
              <w:t>0.2</w:t>
            </w:r>
          </w:p>
        </w:tc>
        <w:tc>
          <w:tcPr>
            <w:tcW w:w="884" w:type="pct"/>
            <w:vAlign w:val="center"/>
          </w:tcPr>
          <w:p w14:paraId="6F31D7FA" w14:textId="77777777" w:rsidR="00794CCC" w:rsidRPr="00DC7310" w:rsidRDefault="00794CCC" w:rsidP="002607AB">
            <w:pPr>
              <w:pStyle w:val="TAC"/>
              <w:keepNext w:val="0"/>
              <w:keepLines w:val="0"/>
              <w:rPr>
                <w:rFonts w:cs="Arial"/>
                <w:lang w:eastAsia="zh-CN"/>
              </w:rPr>
            </w:pPr>
            <w:r w:rsidRPr="00DC7310">
              <w:rPr>
                <w:rFonts w:cs="Arial"/>
                <w:lang w:eastAsia="zh-CN"/>
              </w:rPr>
              <w:t>-</w:t>
            </w:r>
          </w:p>
        </w:tc>
      </w:tr>
      <w:tr w:rsidR="00794CCC" w:rsidRPr="00DC7310" w14:paraId="5E3E9674" w14:textId="77777777" w:rsidTr="002607AB">
        <w:trPr>
          <w:jc w:val="center"/>
        </w:trPr>
        <w:tc>
          <w:tcPr>
            <w:tcW w:w="1357" w:type="pct"/>
            <w:tcBorders>
              <w:bottom w:val="single" w:sz="4" w:space="0" w:color="auto"/>
            </w:tcBorders>
          </w:tcPr>
          <w:p w14:paraId="7D4E5D79" w14:textId="77777777" w:rsidR="00794CCC" w:rsidRPr="00DC7310" w:rsidRDefault="00794CCC" w:rsidP="002607AB">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4264DB80" w14:textId="77777777" w:rsidR="00794CCC" w:rsidRPr="00DC7310" w:rsidRDefault="00794CCC" w:rsidP="002607AB">
            <w:pPr>
              <w:pStyle w:val="TAC"/>
              <w:keepNext w:val="0"/>
              <w:keepLines w:val="0"/>
              <w:rPr>
                <w:rFonts w:cs="Arial"/>
                <w:lang w:eastAsia="zh-CN"/>
              </w:rPr>
            </w:pPr>
            <w:r w:rsidRPr="00DC7310">
              <w:rPr>
                <w:rFonts w:eastAsia="Malgun Gothic" w:cs="Arial"/>
                <w:lang w:eastAsia="ko-KR"/>
              </w:rPr>
              <w:t>-</w:t>
            </w:r>
          </w:p>
        </w:tc>
        <w:tc>
          <w:tcPr>
            <w:tcW w:w="938" w:type="pct"/>
            <w:vAlign w:val="center"/>
          </w:tcPr>
          <w:p w14:paraId="324590BF"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31CEC1A9" w14:textId="77777777" w:rsidR="00794CCC" w:rsidRPr="00DC7310" w:rsidRDefault="00794CCC" w:rsidP="002607AB">
            <w:pPr>
              <w:pStyle w:val="TAC"/>
              <w:keepNext w:val="0"/>
              <w:keepLines w:val="0"/>
              <w:rPr>
                <w:rFonts w:cs="Arial"/>
                <w:lang w:eastAsia="zh-CN"/>
              </w:rPr>
            </w:pPr>
            <w:r w:rsidRPr="00DC7310">
              <w:rPr>
                <w:lang w:eastAsia="ja-JP"/>
              </w:rPr>
              <w:t>0.2</w:t>
            </w:r>
          </w:p>
        </w:tc>
        <w:tc>
          <w:tcPr>
            <w:tcW w:w="884" w:type="pct"/>
            <w:vAlign w:val="center"/>
          </w:tcPr>
          <w:p w14:paraId="63E834CD"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r>
      <w:tr w:rsidR="00794CCC" w:rsidRPr="00DC7310" w14:paraId="19639853" w14:textId="77777777" w:rsidTr="002607AB">
        <w:trPr>
          <w:jc w:val="center"/>
        </w:trPr>
        <w:tc>
          <w:tcPr>
            <w:tcW w:w="1357" w:type="pct"/>
            <w:tcBorders>
              <w:bottom w:val="nil"/>
            </w:tcBorders>
          </w:tcPr>
          <w:p w14:paraId="221ED541" w14:textId="77777777" w:rsidR="00794CCC" w:rsidRPr="00DC7310" w:rsidRDefault="00794CCC" w:rsidP="002607AB">
            <w:pPr>
              <w:pStyle w:val="TAC"/>
              <w:keepNext w:val="0"/>
              <w:keepLines w:val="0"/>
              <w:rPr>
                <w:rFonts w:cs="Arial"/>
                <w:szCs w:val="18"/>
                <w:lang w:eastAsia="zh-CN"/>
              </w:rPr>
            </w:pPr>
            <w:r w:rsidRPr="00DC7310">
              <w:rPr>
                <w:rFonts w:cs="Arial"/>
              </w:rPr>
              <w:t>DC_1-3_n28-n75</w:t>
            </w:r>
          </w:p>
        </w:tc>
        <w:tc>
          <w:tcPr>
            <w:tcW w:w="937" w:type="pct"/>
            <w:vAlign w:val="center"/>
          </w:tcPr>
          <w:p w14:paraId="13E7F4C9" w14:textId="77777777" w:rsidR="00794CCC" w:rsidRPr="00DC7310" w:rsidRDefault="00794CCC" w:rsidP="002607AB">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44A67226"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4075FF4F" w14:textId="77777777" w:rsidR="00794CCC" w:rsidRPr="00DC7310" w:rsidRDefault="00794CCC" w:rsidP="002607AB">
            <w:pPr>
              <w:pStyle w:val="TAC"/>
              <w:keepNext w:val="0"/>
              <w:keepLines w:val="0"/>
              <w:rPr>
                <w:lang w:eastAsia="ja-JP"/>
              </w:rPr>
            </w:pPr>
            <w:r w:rsidRPr="00DC7310">
              <w:rPr>
                <w:rFonts w:cs="Arial"/>
                <w:lang w:eastAsia="zh-CN"/>
              </w:rPr>
              <w:t>0.2</w:t>
            </w:r>
          </w:p>
        </w:tc>
        <w:tc>
          <w:tcPr>
            <w:tcW w:w="884" w:type="pct"/>
            <w:vAlign w:val="center"/>
          </w:tcPr>
          <w:p w14:paraId="09D05BEF" w14:textId="77777777" w:rsidR="00794CCC" w:rsidRPr="00DC7310" w:rsidRDefault="00794CCC" w:rsidP="002607AB">
            <w:pPr>
              <w:pStyle w:val="TAC"/>
              <w:keepNext w:val="0"/>
              <w:keepLines w:val="0"/>
              <w:rPr>
                <w:lang w:eastAsia="zh-CN"/>
              </w:rPr>
            </w:pPr>
            <w:r w:rsidRPr="00DC7310">
              <w:rPr>
                <w:rFonts w:hint="eastAsia"/>
                <w:lang w:eastAsia="zh-CN"/>
              </w:rPr>
              <w:t>-</w:t>
            </w:r>
          </w:p>
        </w:tc>
      </w:tr>
      <w:tr w:rsidR="00794CCC" w:rsidRPr="00DC7310" w14:paraId="27AA50BB" w14:textId="77777777" w:rsidTr="002607AB">
        <w:trPr>
          <w:jc w:val="center"/>
        </w:trPr>
        <w:tc>
          <w:tcPr>
            <w:tcW w:w="1357" w:type="pct"/>
            <w:tcBorders>
              <w:bottom w:val="nil"/>
            </w:tcBorders>
          </w:tcPr>
          <w:p w14:paraId="1CD759FB" w14:textId="77777777" w:rsidR="00794CCC" w:rsidRPr="00DC7310" w:rsidRDefault="00794CCC" w:rsidP="002607AB">
            <w:pPr>
              <w:pStyle w:val="TAC"/>
              <w:keepNext w:val="0"/>
              <w:keepLines w:val="0"/>
              <w:rPr>
                <w:rFonts w:cs="Arial"/>
              </w:rPr>
            </w:pPr>
            <w:r w:rsidRPr="00DC7310">
              <w:rPr>
                <w:lang w:eastAsia="zh-CN"/>
              </w:rPr>
              <w:t>DC_1-3-28_n77</w:t>
            </w:r>
          </w:p>
        </w:tc>
        <w:tc>
          <w:tcPr>
            <w:tcW w:w="937" w:type="pct"/>
            <w:vAlign w:val="center"/>
          </w:tcPr>
          <w:p w14:paraId="0CA3C402"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1A341B2"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F1BE948"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CD16206" w14:textId="77777777" w:rsidR="00794CCC" w:rsidRPr="00DC7310" w:rsidRDefault="00794CCC" w:rsidP="002607AB">
            <w:pPr>
              <w:pStyle w:val="TAC"/>
              <w:keepNext w:val="0"/>
              <w:keepLines w:val="0"/>
              <w:rPr>
                <w:lang w:eastAsia="zh-CN"/>
              </w:rPr>
            </w:pPr>
            <w:r w:rsidRPr="00DC7310">
              <w:rPr>
                <w:rFonts w:hint="eastAsia"/>
                <w:lang w:eastAsia="zh-CN"/>
              </w:rPr>
              <w:t>0</w:t>
            </w:r>
            <w:r w:rsidRPr="00DC7310">
              <w:rPr>
                <w:lang w:eastAsia="zh-CN"/>
              </w:rPr>
              <w:t>.5</w:t>
            </w:r>
          </w:p>
        </w:tc>
      </w:tr>
      <w:tr w:rsidR="00794CCC" w:rsidRPr="00DC7310" w14:paraId="1725CF95" w14:textId="77777777" w:rsidTr="002607AB">
        <w:trPr>
          <w:jc w:val="center"/>
        </w:trPr>
        <w:tc>
          <w:tcPr>
            <w:tcW w:w="1357" w:type="pct"/>
            <w:tcBorders>
              <w:bottom w:val="nil"/>
            </w:tcBorders>
          </w:tcPr>
          <w:p w14:paraId="4BE7D386" w14:textId="77777777" w:rsidR="00794CCC" w:rsidRPr="00DC7310" w:rsidRDefault="00794CCC" w:rsidP="002607AB">
            <w:pPr>
              <w:pStyle w:val="TAC"/>
              <w:keepNext w:val="0"/>
              <w:keepLines w:val="0"/>
              <w:rPr>
                <w:lang w:eastAsia="zh-CN"/>
              </w:rPr>
            </w:pPr>
            <w:r w:rsidRPr="00DC7310">
              <w:rPr>
                <w:lang w:eastAsia="zh-CN"/>
              </w:rPr>
              <w:t>DC_1-3_n28-n77</w:t>
            </w:r>
          </w:p>
        </w:tc>
        <w:tc>
          <w:tcPr>
            <w:tcW w:w="937" w:type="pct"/>
            <w:vAlign w:val="center"/>
          </w:tcPr>
          <w:p w14:paraId="17AAA15C"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7FD0C8F"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1D77E07"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30A8F3D" w14:textId="77777777" w:rsidR="00794CCC" w:rsidRPr="00DC7310" w:rsidRDefault="00794CCC" w:rsidP="002607AB">
            <w:pPr>
              <w:pStyle w:val="TAC"/>
              <w:keepNext w:val="0"/>
              <w:keepLines w:val="0"/>
              <w:rPr>
                <w:lang w:eastAsia="zh-CN"/>
              </w:rPr>
            </w:pPr>
            <w:r w:rsidRPr="00DC7310">
              <w:rPr>
                <w:rFonts w:hint="eastAsia"/>
                <w:lang w:eastAsia="zh-CN"/>
              </w:rPr>
              <w:t>0</w:t>
            </w:r>
            <w:r w:rsidRPr="00DC7310">
              <w:rPr>
                <w:lang w:eastAsia="zh-CN"/>
              </w:rPr>
              <w:t>.5</w:t>
            </w:r>
          </w:p>
        </w:tc>
      </w:tr>
      <w:tr w:rsidR="00794CCC" w:rsidRPr="00DC7310" w14:paraId="0930CC5D" w14:textId="77777777" w:rsidTr="002607AB">
        <w:trPr>
          <w:jc w:val="center"/>
        </w:trPr>
        <w:tc>
          <w:tcPr>
            <w:tcW w:w="1357" w:type="pct"/>
            <w:tcBorders>
              <w:bottom w:val="nil"/>
            </w:tcBorders>
          </w:tcPr>
          <w:p w14:paraId="2099585A" w14:textId="77777777" w:rsidR="00794CCC" w:rsidRPr="00DC7310" w:rsidRDefault="00794CCC" w:rsidP="002607AB">
            <w:pPr>
              <w:pStyle w:val="TAC"/>
              <w:keepNext w:val="0"/>
              <w:keepLines w:val="0"/>
              <w:rPr>
                <w:lang w:eastAsia="zh-CN"/>
              </w:rPr>
            </w:pPr>
            <w:r w:rsidRPr="00DC7310">
              <w:t>DC_1_n3-n28-n77</w:t>
            </w:r>
          </w:p>
        </w:tc>
        <w:tc>
          <w:tcPr>
            <w:tcW w:w="937" w:type="pct"/>
            <w:vAlign w:val="center"/>
          </w:tcPr>
          <w:p w14:paraId="35DF4AA4"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23F362A"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E0DD920"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4F81BB" w14:textId="77777777" w:rsidR="00794CCC" w:rsidRPr="00DC7310" w:rsidRDefault="00794CCC" w:rsidP="002607AB">
            <w:pPr>
              <w:pStyle w:val="TAC"/>
              <w:keepNext w:val="0"/>
              <w:keepLines w:val="0"/>
              <w:rPr>
                <w:lang w:eastAsia="zh-CN"/>
              </w:rPr>
            </w:pPr>
            <w:r w:rsidRPr="00DC7310">
              <w:rPr>
                <w:rFonts w:hint="eastAsia"/>
                <w:lang w:eastAsia="zh-CN"/>
              </w:rPr>
              <w:t>0</w:t>
            </w:r>
            <w:r w:rsidRPr="00DC7310">
              <w:rPr>
                <w:lang w:eastAsia="zh-CN"/>
              </w:rPr>
              <w:t>.5</w:t>
            </w:r>
          </w:p>
        </w:tc>
      </w:tr>
      <w:tr w:rsidR="00794CCC" w:rsidRPr="00DC7310" w14:paraId="3AED43A7" w14:textId="77777777" w:rsidTr="002607AB">
        <w:trPr>
          <w:jc w:val="center"/>
        </w:trPr>
        <w:tc>
          <w:tcPr>
            <w:tcW w:w="1357" w:type="pct"/>
            <w:tcBorders>
              <w:bottom w:val="single" w:sz="4" w:space="0" w:color="auto"/>
            </w:tcBorders>
          </w:tcPr>
          <w:p w14:paraId="301CAEB4" w14:textId="77777777" w:rsidR="00794CCC" w:rsidRPr="00DC7310" w:rsidRDefault="00794CCC" w:rsidP="002607AB">
            <w:pPr>
              <w:pStyle w:val="TAC"/>
              <w:keepNext w:val="0"/>
              <w:keepLines w:val="0"/>
              <w:rPr>
                <w:lang w:eastAsia="zh-CN"/>
              </w:rPr>
            </w:pPr>
            <w:r w:rsidRPr="00DC7310">
              <w:rPr>
                <w:lang w:eastAsia="zh-CN"/>
              </w:rPr>
              <w:t>DC_1-3-28_n78</w:t>
            </w:r>
          </w:p>
          <w:p w14:paraId="5766FB97" w14:textId="77777777" w:rsidR="00794CCC" w:rsidRPr="00DC7310" w:rsidRDefault="00794CCC" w:rsidP="002607AB">
            <w:pPr>
              <w:pStyle w:val="TAC"/>
              <w:keepNext w:val="0"/>
              <w:keepLines w:val="0"/>
            </w:pPr>
            <w:r w:rsidRPr="00DC7310">
              <w:rPr>
                <w:lang w:eastAsia="zh-CN"/>
              </w:rPr>
              <w:t>DC_1-3-3-28_n78</w:t>
            </w:r>
          </w:p>
        </w:tc>
        <w:tc>
          <w:tcPr>
            <w:tcW w:w="937" w:type="pct"/>
            <w:vAlign w:val="center"/>
          </w:tcPr>
          <w:p w14:paraId="24CEC5A5"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B811319"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1C67CDA"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6B077B6" w14:textId="77777777" w:rsidR="00794CCC" w:rsidRPr="00DC7310" w:rsidRDefault="00794CCC" w:rsidP="002607AB">
            <w:pPr>
              <w:pStyle w:val="TAC"/>
              <w:keepNext w:val="0"/>
              <w:keepLines w:val="0"/>
              <w:rPr>
                <w:lang w:eastAsia="zh-CN"/>
              </w:rPr>
            </w:pPr>
            <w:r w:rsidRPr="00DC7310">
              <w:rPr>
                <w:rFonts w:hint="eastAsia"/>
                <w:lang w:eastAsia="zh-CN"/>
              </w:rPr>
              <w:t>0</w:t>
            </w:r>
            <w:r w:rsidRPr="00DC7310">
              <w:rPr>
                <w:lang w:eastAsia="zh-CN"/>
              </w:rPr>
              <w:t>.5</w:t>
            </w:r>
          </w:p>
        </w:tc>
      </w:tr>
      <w:tr w:rsidR="00794CCC" w:rsidRPr="00DC7310" w14:paraId="3DFB8A36" w14:textId="77777777" w:rsidTr="002607AB">
        <w:trPr>
          <w:jc w:val="center"/>
        </w:trPr>
        <w:tc>
          <w:tcPr>
            <w:tcW w:w="1357" w:type="pct"/>
            <w:tcBorders>
              <w:bottom w:val="single" w:sz="4" w:space="0" w:color="auto"/>
            </w:tcBorders>
          </w:tcPr>
          <w:p w14:paraId="3B4942E6" w14:textId="77777777" w:rsidR="00794CCC" w:rsidRPr="00DC7310" w:rsidRDefault="00794CCC" w:rsidP="002607AB">
            <w:pPr>
              <w:pStyle w:val="TAC"/>
              <w:keepNext w:val="0"/>
              <w:keepLines w:val="0"/>
            </w:pPr>
            <w:r w:rsidRPr="00DC7310">
              <w:rPr>
                <w:lang w:eastAsia="zh-CN"/>
              </w:rPr>
              <w:t>DC_1-3_n28-n78</w:t>
            </w:r>
          </w:p>
        </w:tc>
        <w:tc>
          <w:tcPr>
            <w:tcW w:w="937" w:type="pct"/>
            <w:vAlign w:val="center"/>
          </w:tcPr>
          <w:p w14:paraId="0498343F"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E18FB53"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F6E7FF5"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D2FCDEB" w14:textId="77777777" w:rsidR="00794CCC" w:rsidRPr="00DC7310" w:rsidRDefault="00794CCC" w:rsidP="002607AB">
            <w:pPr>
              <w:pStyle w:val="TAC"/>
              <w:keepNext w:val="0"/>
              <w:keepLines w:val="0"/>
              <w:rPr>
                <w:lang w:eastAsia="zh-CN"/>
              </w:rPr>
            </w:pPr>
            <w:r w:rsidRPr="00DC7310">
              <w:rPr>
                <w:rFonts w:hint="eastAsia"/>
                <w:lang w:eastAsia="zh-CN"/>
              </w:rPr>
              <w:t>0</w:t>
            </w:r>
            <w:r w:rsidRPr="00DC7310">
              <w:rPr>
                <w:lang w:eastAsia="zh-CN"/>
              </w:rPr>
              <w:t>.5</w:t>
            </w:r>
          </w:p>
        </w:tc>
      </w:tr>
      <w:tr w:rsidR="00794CCC" w:rsidRPr="00DC7310" w14:paraId="7309CEB9" w14:textId="77777777" w:rsidTr="002607AB">
        <w:trPr>
          <w:jc w:val="center"/>
        </w:trPr>
        <w:tc>
          <w:tcPr>
            <w:tcW w:w="1357" w:type="pct"/>
            <w:tcBorders>
              <w:bottom w:val="single" w:sz="4" w:space="0" w:color="auto"/>
            </w:tcBorders>
          </w:tcPr>
          <w:p w14:paraId="75F20B49" w14:textId="77777777" w:rsidR="00794CCC" w:rsidRPr="00DC7310" w:rsidRDefault="00794CCC" w:rsidP="002607AB">
            <w:pPr>
              <w:pStyle w:val="TAC"/>
              <w:keepNext w:val="0"/>
              <w:keepLines w:val="0"/>
              <w:rPr>
                <w:lang w:eastAsia="zh-CN"/>
              </w:rPr>
            </w:pPr>
            <w:r w:rsidRPr="00DC7310">
              <w:rPr>
                <w:lang w:eastAsia="zh-CN"/>
              </w:rPr>
              <w:t>DC_1-3-28_n79</w:t>
            </w:r>
          </w:p>
        </w:tc>
        <w:tc>
          <w:tcPr>
            <w:tcW w:w="937" w:type="pct"/>
            <w:vAlign w:val="center"/>
          </w:tcPr>
          <w:p w14:paraId="61A7EF45"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2931EBC"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10EBEA7"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DB4FAE5" w14:textId="77777777" w:rsidR="00794CCC" w:rsidRPr="00DC7310" w:rsidRDefault="00794CCC" w:rsidP="002607AB">
            <w:pPr>
              <w:pStyle w:val="TAC"/>
              <w:keepNext w:val="0"/>
              <w:keepLines w:val="0"/>
              <w:rPr>
                <w:lang w:eastAsia="zh-CN"/>
              </w:rPr>
            </w:pPr>
            <w:r w:rsidRPr="00DC7310">
              <w:rPr>
                <w:rFonts w:hint="eastAsia"/>
                <w:lang w:eastAsia="zh-CN"/>
              </w:rPr>
              <w:t>-</w:t>
            </w:r>
          </w:p>
        </w:tc>
      </w:tr>
      <w:tr w:rsidR="00794CCC" w:rsidRPr="00DC7310" w14:paraId="3A735E93" w14:textId="77777777" w:rsidTr="002607AB">
        <w:trPr>
          <w:jc w:val="center"/>
        </w:trPr>
        <w:tc>
          <w:tcPr>
            <w:tcW w:w="1357" w:type="pct"/>
            <w:tcBorders>
              <w:bottom w:val="single" w:sz="4" w:space="0" w:color="auto"/>
            </w:tcBorders>
          </w:tcPr>
          <w:p w14:paraId="5A4C7D80" w14:textId="77777777" w:rsidR="00794CCC" w:rsidRPr="00DC7310" w:rsidRDefault="00794CCC" w:rsidP="002607AB">
            <w:pPr>
              <w:pStyle w:val="TAC"/>
              <w:keepNext w:val="0"/>
              <w:keepLines w:val="0"/>
              <w:rPr>
                <w:lang w:eastAsia="zh-CN"/>
              </w:rPr>
            </w:pPr>
            <w:r w:rsidRPr="00DC7310">
              <w:rPr>
                <w:rFonts w:cs="Arial"/>
                <w:lang w:eastAsia="zh-TW"/>
              </w:rPr>
              <w:t>DC_1-3_n28-n79</w:t>
            </w:r>
          </w:p>
        </w:tc>
        <w:tc>
          <w:tcPr>
            <w:tcW w:w="937" w:type="pct"/>
            <w:vAlign w:val="center"/>
          </w:tcPr>
          <w:p w14:paraId="43777FBA"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A6BCF72"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023030"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FFF913A" w14:textId="77777777" w:rsidR="00794CCC" w:rsidRPr="00DC7310" w:rsidRDefault="00794CCC" w:rsidP="002607AB">
            <w:pPr>
              <w:pStyle w:val="TAC"/>
              <w:keepNext w:val="0"/>
              <w:keepLines w:val="0"/>
              <w:rPr>
                <w:lang w:eastAsia="zh-CN"/>
              </w:rPr>
            </w:pPr>
            <w:r w:rsidRPr="00DC7310">
              <w:rPr>
                <w:rFonts w:hint="eastAsia"/>
                <w:lang w:eastAsia="zh-CN"/>
              </w:rPr>
              <w:t>-</w:t>
            </w:r>
          </w:p>
        </w:tc>
      </w:tr>
      <w:tr w:rsidR="00794CCC" w:rsidRPr="00DC7310" w14:paraId="1B600104" w14:textId="77777777" w:rsidTr="002607AB">
        <w:trPr>
          <w:jc w:val="center"/>
        </w:trPr>
        <w:tc>
          <w:tcPr>
            <w:tcW w:w="1357" w:type="pct"/>
            <w:tcBorders>
              <w:bottom w:val="single" w:sz="4" w:space="0" w:color="auto"/>
            </w:tcBorders>
          </w:tcPr>
          <w:p w14:paraId="76FFF4A8" w14:textId="77777777" w:rsidR="00794CCC" w:rsidRPr="00DC7310" w:rsidRDefault="00794CCC" w:rsidP="002607AB">
            <w:pPr>
              <w:pStyle w:val="TAC"/>
              <w:keepNext w:val="0"/>
              <w:keepLines w:val="0"/>
              <w:rPr>
                <w:lang w:eastAsia="zh-CN"/>
              </w:rPr>
            </w:pPr>
            <w:r w:rsidRPr="00DC7310">
              <w:t>DC_1_n3-n28-n79</w:t>
            </w:r>
          </w:p>
        </w:tc>
        <w:tc>
          <w:tcPr>
            <w:tcW w:w="937" w:type="pct"/>
            <w:vAlign w:val="center"/>
          </w:tcPr>
          <w:p w14:paraId="5459C744"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33E6DD2"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D07DD44"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1C05A97" w14:textId="77777777" w:rsidR="00794CCC" w:rsidRPr="00DC7310" w:rsidRDefault="00794CCC" w:rsidP="002607AB">
            <w:pPr>
              <w:pStyle w:val="TAC"/>
              <w:keepNext w:val="0"/>
              <w:keepLines w:val="0"/>
              <w:rPr>
                <w:lang w:eastAsia="zh-CN"/>
              </w:rPr>
            </w:pPr>
            <w:r w:rsidRPr="00DC7310">
              <w:rPr>
                <w:rFonts w:hint="eastAsia"/>
                <w:lang w:eastAsia="zh-CN"/>
              </w:rPr>
              <w:t>-</w:t>
            </w:r>
          </w:p>
        </w:tc>
      </w:tr>
      <w:tr w:rsidR="00794CCC" w:rsidRPr="00DC7310" w14:paraId="40C06B95" w14:textId="77777777" w:rsidTr="002607AB">
        <w:trPr>
          <w:jc w:val="center"/>
        </w:trPr>
        <w:tc>
          <w:tcPr>
            <w:tcW w:w="1357" w:type="pct"/>
            <w:tcBorders>
              <w:bottom w:val="single" w:sz="4" w:space="0" w:color="auto"/>
            </w:tcBorders>
            <w:shd w:val="clear" w:color="auto" w:fill="auto"/>
          </w:tcPr>
          <w:p w14:paraId="4D13A5BB" w14:textId="77777777" w:rsidR="00794CCC" w:rsidRPr="00DC7310" w:rsidRDefault="00794CCC" w:rsidP="002607AB">
            <w:pPr>
              <w:pStyle w:val="TAC"/>
              <w:keepNext w:val="0"/>
              <w:keepLines w:val="0"/>
              <w:rPr>
                <w:rFonts w:cs="Arial"/>
              </w:rPr>
            </w:pPr>
            <w:r w:rsidRPr="00DC7310">
              <w:rPr>
                <w:rFonts w:cs="Arial" w:hint="cs"/>
                <w:lang w:eastAsia="zh-CN"/>
              </w:rPr>
              <w:t>DC_1-3-32_n28</w:t>
            </w:r>
          </w:p>
        </w:tc>
        <w:tc>
          <w:tcPr>
            <w:tcW w:w="937" w:type="pct"/>
            <w:vAlign w:val="center"/>
          </w:tcPr>
          <w:p w14:paraId="05C9E861" w14:textId="77777777" w:rsidR="00794CCC" w:rsidRPr="00DC7310" w:rsidRDefault="00794CCC" w:rsidP="002607AB">
            <w:pPr>
              <w:pStyle w:val="TAC"/>
              <w:keepNext w:val="0"/>
              <w:keepLines w:val="0"/>
              <w:rPr>
                <w:rFonts w:cs="Arial"/>
                <w:lang w:eastAsia="zh-CN"/>
              </w:rPr>
            </w:pPr>
            <w:r w:rsidRPr="00DC7310">
              <w:rPr>
                <w:rFonts w:cs="Arial"/>
                <w:lang w:eastAsia="zh-CN"/>
              </w:rPr>
              <w:t>-</w:t>
            </w:r>
          </w:p>
        </w:tc>
        <w:tc>
          <w:tcPr>
            <w:tcW w:w="938" w:type="pct"/>
            <w:vAlign w:val="center"/>
          </w:tcPr>
          <w:p w14:paraId="2DE484DE"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2C9F1E5" w14:textId="77777777" w:rsidR="00794CCC" w:rsidRPr="00DC7310" w:rsidRDefault="00794CCC" w:rsidP="002607AB">
            <w:pPr>
              <w:pStyle w:val="TAC"/>
              <w:keepNext w:val="0"/>
              <w:keepLines w:val="0"/>
              <w:rPr>
                <w:rFonts w:cs="Arial"/>
                <w:lang w:eastAsia="zh-CN"/>
              </w:rPr>
            </w:pPr>
            <w:r w:rsidRPr="00DC7310">
              <w:rPr>
                <w:rFonts w:cs="Arial"/>
                <w:lang w:eastAsia="zh-CN"/>
              </w:rPr>
              <w:t>-</w:t>
            </w:r>
          </w:p>
        </w:tc>
        <w:tc>
          <w:tcPr>
            <w:tcW w:w="884" w:type="pct"/>
            <w:vAlign w:val="center"/>
          </w:tcPr>
          <w:p w14:paraId="0851AF58"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095462FC" w14:textId="77777777" w:rsidTr="002607AB">
        <w:trPr>
          <w:jc w:val="center"/>
        </w:trPr>
        <w:tc>
          <w:tcPr>
            <w:tcW w:w="1357" w:type="pct"/>
            <w:tcBorders>
              <w:bottom w:val="single" w:sz="4" w:space="0" w:color="auto"/>
            </w:tcBorders>
          </w:tcPr>
          <w:p w14:paraId="30EBF7D7" w14:textId="77777777" w:rsidR="00794CCC" w:rsidRPr="00DC7310" w:rsidRDefault="00794CCC" w:rsidP="002607AB">
            <w:pPr>
              <w:pStyle w:val="TAC"/>
              <w:keepNext w:val="0"/>
              <w:keepLines w:val="0"/>
              <w:rPr>
                <w:rFonts w:cs="Arial"/>
              </w:rPr>
            </w:pPr>
            <w:r w:rsidRPr="00DC7310">
              <w:rPr>
                <w:rFonts w:cs="Arial"/>
              </w:rPr>
              <w:t>DC_1-3-32_n78</w:t>
            </w:r>
          </w:p>
        </w:tc>
        <w:tc>
          <w:tcPr>
            <w:tcW w:w="937" w:type="pct"/>
            <w:vAlign w:val="center"/>
          </w:tcPr>
          <w:p w14:paraId="678FBC3C" w14:textId="77777777" w:rsidR="00794CCC" w:rsidRPr="00DC7310" w:rsidRDefault="00794CCC" w:rsidP="002607AB">
            <w:pPr>
              <w:pStyle w:val="TAC"/>
              <w:keepNext w:val="0"/>
              <w:keepLines w:val="0"/>
              <w:rPr>
                <w:rFonts w:cs="Arial"/>
                <w:lang w:eastAsia="ja-JP"/>
              </w:rPr>
            </w:pPr>
            <w:r w:rsidRPr="00DC7310">
              <w:rPr>
                <w:rFonts w:cs="Arial"/>
                <w:lang w:eastAsia="zh-CN"/>
              </w:rPr>
              <w:t>-</w:t>
            </w:r>
          </w:p>
        </w:tc>
        <w:tc>
          <w:tcPr>
            <w:tcW w:w="938" w:type="pct"/>
            <w:vAlign w:val="center"/>
          </w:tcPr>
          <w:p w14:paraId="10352E6E"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6342E343" w14:textId="77777777" w:rsidR="00794CCC" w:rsidRPr="00DC7310" w:rsidRDefault="00794CCC" w:rsidP="002607AB">
            <w:pPr>
              <w:pStyle w:val="TAC"/>
              <w:keepNext w:val="0"/>
              <w:keepLines w:val="0"/>
              <w:rPr>
                <w:rFonts w:cs="Arial"/>
                <w:lang w:eastAsia="ja-JP"/>
              </w:rPr>
            </w:pPr>
            <w:r w:rsidRPr="00DC7310">
              <w:rPr>
                <w:rFonts w:cs="Arial"/>
                <w:lang w:eastAsia="zh-CN"/>
              </w:rPr>
              <w:t>-</w:t>
            </w:r>
          </w:p>
        </w:tc>
        <w:tc>
          <w:tcPr>
            <w:tcW w:w="884" w:type="pct"/>
            <w:vAlign w:val="center"/>
          </w:tcPr>
          <w:p w14:paraId="18156F1D"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5E1D87B9" w14:textId="77777777" w:rsidTr="002607AB">
        <w:trPr>
          <w:jc w:val="center"/>
        </w:trPr>
        <w:tc>
          <w:tcPr>
            <w:tcW w:w="1357" w:type="pct"/>
            <w:tcBorders>
              <w:bottom w:val="single" w:sz="4" w:space="0" w:color="auto"/>
            </w:tcBorders>
            <w:shd w:val="clear" w:color="auto" w:fill="auto"/>
          </w:tcPr>
          <w:p w14:paraId="056620E9" w14:textId="77777777" w:rsidR="00794CCC" w:rsidRPr="00DC7310" w:rsidRDefault="00794CCC" w:rsidP="002607AB">
            <w:pPr>
              <w:pStyle w:val="TAC"/>
              <w:keepNext w:val="0"/>
              <w:keepLines w:val="0"/>
              <w:rPr>
                <w:rFonts w:cs="Arial"/>
              </w:rPr>
            </w:pPr>
            <w:r w:rsidRPr="00DC7310">
              <w:rPr>
                <w:rFonts w:cs="Arial"/>
              </w:rPr>
              <w:t>DC_1-3-38_n28</w:t>
            </w:r>
          </w:p>
        </w:tc>
        <w:tc>
          <w:tcPr>
            <w:tcW w:w="937" w:type="pct"/>
            <w:vAlign w:val="center"/>
          </w:tcPr>
          <w:p w14:paraId="3A09496F" w14:textId="77777777" w:rsidR="00794CCC" w:rsidRPr="00DC7310" w:rsidRDefault="00794CCC" w:rsidP="002607AB">
            <w:pPr>
              <w:pStyle w:val="TAC"/>
              <w:keepNext w:val="0"/>
              <w:keepLines w:val="0"/>
              <w:rPr>
                <w:rFonts w:cs="Arial"/>
                <w:lang w:eastAsia="ja-JP"/>
              </w:rPr>
            </w:pPr>
            <w:r w:rsidRPr="00DC7310">
              <w:rPr>
                <w:rFonts w:cs="Arial"/>
                <w:lang w:eastAsia="zh-CN"/>
              </w:rPr>
              <w:t>-</w:t>
            </w:r>
          </w:p>
        </w:tc>
        <w:tc>
          <w:tcPr>
            <w:tcW w:w="938" w:type="pct"/>
            <w:vAlign w:val="center"/>
          </w:tcPr>
          <w:p w14:paraId="11530969"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399CABB4" w14:textId="77777777" w:rsidR="00794CCC" w:rsidRPr="00DC7310" w:rsidRDefault="00794CCC" w:rsidP="002607AB">
            <w:pPr>
              <w:pStyle w:val="TAC"/>
              <w:keepNext w:val="0"/>
              <w:keepLines w:val="0"/>
              <w:rPr>
                <w:rFonts w:cs="Arial"/>
                <w:lang w:eastAsia="ja-JP"/>
              </w:rPr>
            </w:pPr>
            <w:r w:rsidRPr="00DC7310">
              <w:rPr>
                <w:rFonts w:cs="Arial"/>
                <w:lang w:eastAsia="zh-CN"/>
              </w:rPr>
              <w:t>-</w:t>
            </w:r>
          </w:p>
        </w:tc>
        <w:tc>
          <w:tcPr>
            <w:tcW w:w="884" w:type="pct"/>
            <w:vAlign w:val="center"/>
          </w:tcPr>
          <w:p w14:paraId="4A73F8D3"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94CCC" w:rsidRPr="00DC7310" w14:paraId="095D1C86" w14:textId="77777777" w:rsidTr="002607AB">
        <w:trPr>
          <w:jc w:val="center"/>
        </w:trPr>
        <w:tc>
          <w:tcPr>
            <w:tcW w:w="1357" w:type="pct"/>
            <w:tcBorders>
              <w:bottom w:val="single" w:sz="4" w:space="0" w:color="auto"/>
            </w:tcBorders>
            <w:shd w:val="clear" w:color="auto" w:fill="auto"/>
          </w:tcPr>
          <w:p w14:paraId="2DECB294" w14:textId="77777777" w:rsidR="00794CCC" w:rsidRPr="00DC7310" w:rsidRDefault="00794CCC" w:rsidP="002607AB">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6C8BA098" w14:textId="77777777" w:rsidR="00794CCC" w:rsidRPr="00DC7310" w:rsidRDefault="00794CCC" w:rsidP="002607AB">
            <w:pPr>
              <w:pStyle w:val="TAC"/>
              <w:keepNext w:val="0"/>
              <w:keepLines w:val="0"/>
              <w:rPr>
                <w:rFonts w:cs="Arial"/>
                <w:lang w:eastAsia="ja-JP"/>
              </w:rPr>
            </w:pPr>
            <w:r w:rsidRPr="00DC7310">
              <w:rPr>
                <w:rFonts w:cs="Arial"/>
                <w:bCs/>
                <w:szCs w:val="18"/>
                <w:lang w:eastAsia="zh-CN"/>
              </w:rPr>
              <w:t>-</w:t>
            </w:r>
          </w:p>
        </w:tc>
        <w:tc>
          <w:tcPr>
            <w:tcW w:w="938" w:type="pct"/>
            <w:vAlign w:val="center"/>
          </w:tcPr>
          <w:p w14:paraId="439CD656"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2D78977" w14:textId="77777777" w:rsidR="00794CCC" w:rsidRPr="00DC7310" w:rsidRDefault="00794CCC" w:rsidP="002607AB">
            <w:pPr>
              <w:pStyle w:val="TAC"/>
              <w:keepNext w:val="0"/>
              <w:keepLines w:val="0"/>
              <w:rPr>
                <w:rFonts w:cs="Arial"/>
                <w:lang w:eastAsia="ja-JP"/>
              </w:rPr>
            </w:pPr>
            <w:r w:rsidRPr="00DC7310">
              <w:rPr>
                <w:rFonts w:cs="Arial"/>
                <w:szCs w:val="18"/>
                <w:lang w:eastAsia="zh-CN"/>
              </w:rPr>
              <w:t>-</w:t>
            </w:r>
          </w:p>
        </w:tc>
        <w:tc>
          <w:tcPr>
            <w:tcW w:w="884" w:type="pct"/>
            <w:vAlign w:val="center"/>
          </w:tcPr>
          <w:p w14:paraId="51C18D78"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088BBE21" w14:textId="77777777" w:rsidTr="002607AB">
        <w:trPr>
          <w:jc w:val="center"/>
        </w:trPr>
        <w:tc>
          <w:tcPr>
            <w:tcW w:w="1357" w:type="pct"/>
            <w:tcBorders>
              <w:top w:val="single" w:sz="4" w:space="0" w:color="auto"/>
              <w:bottom w:val="single" w:sz="4" w:space="0" w:color="auto"/>
            </w:tcBorders>
            <w:shd w:val="clear" w:color="auto" w:fill="auto"/>
          </w:tcPr>
          <w:p w14:paraId="541BF1AF" w14:textId="77777777" w:rsidR="00794CCC" w:rsidRPr="00DC7310" w:rsidRDefault="00794CCC" w:rsidP="002607AB">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4F139878" w14:textId="77777777" w:rsidR="00794CCC" w:rsidRPr="00DC7310" w:rsidRDefault="00794CCC" w:rsidP="002607AB">
            <w:pPr>
              <w:pStyle w:val="TAC"/>
              <w:keepNext w:val="0"/>
              <w:keepLines w:val="0"/>
              <w:rPr>
                <w:rFonts w:eastAsia="MS Mincho"/>
                <w:bCs/>
                <w:szCs w:val="18"/>
              </w:rPr>
            </w:pPr>
            <w:r w:rsidRPr="00DC7310">
              <w:rPr>
                <w:lang w:eastAsia="zh-CN"/>
              </w:rPr>
              <w:t>0.2</w:t>
            </w:r>
          </w:p>
        </w:tc>
        <w:tc>
          <w:tcPr>
            <w:tcW w:w="938" w:type="pct"/>
            <w:vAlign w:val="center"/>
          </w:tcPr>
          <w:p w14:paraId="3DCD21E3" w14:textId="77777777" w:rsidR="00794CCC" w:rsidRPr="00DC7310" w:rsidRDefault="00794CCC" w:rsidP="002607AB">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199E9B2" w14:textId="77777777" w:rsidR="00794CCC" w:rsidRPr="00DC7310" w:rsidRDefault="00794CCC" w:rsidP="002607AB">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08A6F82E" w14:textId="77777777" w:rsidR="00794CCC" w:rsidRPr="00DC7310" w:rsidRDefault="00794CCC" w:rsidP="002607A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94CCC" w:rsidRPr="00DC7310" w14:paraId="64E5702E" w14:textId="77777777" w:rsidTr="002607AB">
        <w:trPr>
          <w:jc w:val="center"/>
        </w:trPr>
        <w:tc>
          <w:tcPr>
            <w:tcW w:w="1357" w:type="pct"/>
            <w:tcBorders>
              <w:top w:val="single" w:sz="4" w:space="0" w:color="auto"/>
              <w:bottom w:val="single" w:sz="4" w:space="0" w:color="auto"/>
            </w:tcBorders>
            <w:shd w:val="clear" w:color="auto" w:fill="auto"/>
          </w:tcPr>
          <w:p w14:paraId="7409A68E" w14:textId="77777777" w:rsidR="00794CCC" w:rsidRPr="00DC7310" w:rsidRDefault="00794CCC" w:rsidP="002607AB">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31477E60" w14:textId="77777777" w:rsidR="00794CCC" w:rsidRPr="00DC7310" w:rsidRDefault="00794CCC" w:rsidP="002607AB">
            <w:pPr>
              <w:pStyle w:val="TAC"/>
              <w:keepNext w:val="0"/>
              <w:keepLines w:val="0"/>
              <w:rPr>
                <w:lang w:eastAsia="zh-CN"/>
              </w:rPr>
            </w:pPr>
            <w:r w:rsidRPr="00DC7310">
              <w:rPr>
                <w:rFonts w:hint="eastAsia"/>
                <w:lang w:eastAsia="ko-KR"/>
              </w:rPr>
              <w:t>-</w:t>
            </w:r>
          </w:p>
        </w:tc>
        <w:tc>
          <w:tcPr>
            <w:tcW w:w="938" w:type="pct"/>
            <w:vAlign w:val="center"/>
          </w:tcPr>
          <w:p w14:paraId="1EC7F095" w14:textId="77777777" w:rsidR="00794CCC" w:rsidRPr="00DC7310" w:rsidRDefault="00794CCC" w:rsidP="002607AB">
            <w:pPr>
              <w:pStyle w:val="TAC"/>
              <w:keepNext w:val="0"/>
              <w:keepLines w:val="0"/>
              <w:rPr>
                <w:bCs/>
                <w:szCs w:val="18"/>
                <w:lang w:eastAsia="zh-CN"/>
              </w:rPr>
            </w:pPr>
            <w:r w:rsidRPr="00DC7310">
              <w:t>0.2</w:t>
            </w:r>
          </w:p>
        </w:tc>
        <w:tc>
          <w:tcPr>
            <w:tcW w:w="884" w:type="pct"/>
            <w:vAlign w:val="center"/>
          </w:tcPr>
          <w:p w14:paraId="77655772" w14:textId="77777777" w:rsidR="00794CCC" w:rsidRPr="00DC7310" w:rsidRDefault="00794CCC" w:rsidP="002607AB">
            <w:pPr>
              <w:pStyle w:val="TAC"/>
              <w:keepNext w:val="0"/>
              <w:keepLines w:val="0"/>
              <w:rPr>
                <w:lang w:eastAsia="zh-CN"/>
              </w:rPr>
            </w:pPr>
            <w:r w:rsidRPr="00DC7310">
              <w:t>0.4</w:t>
            </w:r>
            <w:r w:rsidRPr="00DC7310">
              <w:rPr>
                <w:vertAlign w:val="superscript"/>
              </w:rPr>
              <w:t>5</w:t>
            </w:r>
          </w:p>
        </w:tc>
        <w:tc>
          <w:tcPr>
            <w:tcW w:w="884" w:type="pct"/>
            <w:vAlign w:val="center"/>
          </w:tcPr>
          <w:p w14:paraId="05D8B005" w14:textId="77777777" w:rsidR="00794CCC" w:rsidRPr="00DC7310" w:rsidRDefault="00794CCC" w:rsidP="002607AB">
            <w:pPr>
              <w:pStyle w:val="TAC"/>
              <w:keepNext w:val="0"/>
              <w:keepLines w:val="0"/>
              <w:rPr>
                <w:szCs w:val="18"/>
                <w:lang w:eastAsia="zh-CN"/>
              </w:rPr>
            </w:pPr>
            <w:r w:rsidRPr="00DC7310">
              <w:rPr>
                <w:szCs w:val="18"/>
              </w:rPr>
              <w:t>0.5</w:t>
            </w:r>
            <w:r w:rsidRPr="00DC7310">
              <w:rPr>
                <w:szCs w:val="18"/>
                <w:vertAlign w:val="superscript"/>
              </w:rPr>
              <w:t>5</w:t>
            </w:r>
          </w:p>
        </w:tc>
      </w:tr>
      <w:tr w:rsidR="00794CCC" w:rsidRPr="00DC7310" w14:paraId="72CEC522" w14:textId="77777777" w:rsidTr="002607AB">
        <w:trPr>
          <w:jc w:val="center"/>
        </w:trPr>
        <w:tc>
          <w:tcPr>
            <w:tcW w:w="1357" w:type="pct"/>
            <w:tcBorders>
              <w:top w:val="single" w:sz="4" w:space="0" w:color="auto"/>
              <w:bottom w:val="single" w:sz="4" w:space="0" w:color="auto"/>
            </w:tcBorders>
            <w:shd w:val="clear" w:color="auto" w:fill="auto"/>
          </w:tcPr>
          <w:p w14:paraId="510D6FAC" w14:textId="77777777" w:rsidR="00794CCC" w:rsidRPr="00DC7310" w:rsidRDefault="00794CCC" w:rsidP="002607AB">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0B8206F5" w14:textId="77777777" w:rsidR="00794CCC" w:rsidRPr="00DC7310" w:rsidRDefault="00794CCC" w:rsidP="002607AB">
            <w:pPr>
              <w:pStyle w:val="TAC"/>
              <w:keepNext w:val="0"/>
              <w:keepLines w:val="0"/>
              <w:rPr>
                <w:rFonts w:eastAsia="MS Mincho"/>
                <w:bCs/>
                <w:szCs w:val="18"/>
              </w:rPr>
            </w:pPr>
            <w:r w:rsidRPr="00DC7310">
              <w:rPr>
                <w:lang w:eastAsia="zh-CN"/>
              </w:rPr>
              <w:t>0.2</w:t>
            </w:r>
          </w:p>
        </w:tc>
        <w:tc>
          <w:tcPr>
            <w:tcW w:w="938" w:type="pct"/>
            <w:vAlign w:val="center"/>
          </w:tcPr>
          <w:p w14:paraId="1651A6F2" w14:textId="77777777" w:rsidR="00794CCC" w:rsidRPr="00DC7310" w:rsidRDefault="00794CCC" w:rsidP="002607AB">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557E3F65" w14:textId="77777777" w:rsidR="00794CCC" w:rsidRPr="00DC7310" w:rsidRDefault="00794CCC" w:rsidP="002607AB">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6752E958" w14:textId="77777777" w:rsidR="00794CCC" w:rsidRPr="00DC7310" w:rsidRDefault="00794CCC" w:rsidP="002607AB">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794CCC" w:rsidRPr="00DC7310" w14:paraId="43D241C3" w14:textId="77777777" w:rsidTr="002607AB">
        <w:trPr>
          <w:jc w:val="center"/>
        </w:trPr>
        <w:tc>
          <w:tcPr>
            <w:tcW w:w="1357" w:type="pct"/>
            <w:tcBorders>
              <w:bottom w:val="single" w:sz="4" w:space="0" w:color="auto"/>
            </w:tcBorders>
            <w:shd w:val="clear" w:color="auto" w:fill="auto"/>
          </w:tcPr>
          <w:p w14:paraId="016DA656" w14:textId="77777777" w:rsidR="00794CCC" w:rsidRPr="00DC7310" w:rsidRDefault="00794CCC" w:rsidP="002607AB">
            <w:pPr>
              <w:pStyle w:val="TAC"/>
              <w:keepNext w:val="0"/>
              <w:keepLines w:val="0"/>
              <w:rPr>
                <w:rFonts w:cs="Arial"/>
              </w:rPr>
            </w:pPr>
            <w:r w:rsidRPr="00DC7310">
              <w:rPr>
                <w:rFonts w:cs="Arial"/>
                <w:szCs w:val="16"/>
                <w:lang w:eastAsia="zh-CN"/>
              </w:rPr>
              <w:t>DC_1-3_n40-n78</w:t>
            </w:r>
          </w:p>
        </w:tc>
        <w:tc>
          <w:tcPr>
            <w:tcW w:w="937" w:type="pct"/>
            <w:vAlign w:val="center"/>
          </w:tcPr>
          <w:p w14:paraId="6692E3D1" w14:textId="77777777" w:rsidR="00794CCC" w:rsidRPr="00DC7310" w:rsidRDefault="00794CCC" w:rsidP="002607AB">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14:paraId="2C3ABA12" w14:textId="77777777" w:rsidR="00794CCC" w:rsidRPr="00DC7310" w:rsidRDefault="00794CCC" w:rsidP="002607A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4010E1E" w14:textId="77777777" w:rsidR="00794CCC" w:rsidRPr="00DC7310" w:rsidRDefault="00794CCC" w:rsidP="002607AB">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7877CFA" w14:textId="77777777" w:rsidR="00794CCC" w:rsidRPr="00DC7310" w:rsidRDefault="00794CCC" w:rsidP="002607AB">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794CCC" w:rsidRPr="00DC7310" w14:paraId="72F38DB4" w14:textId="77777777" w:rsidTr="002607AB">
        <w:trPr>
          <w:jc w:val="center"/>
        </w:trPr>
        <w:tc>
          <w:tcPr>
            <w:tcW w:w="1357" w:type="pct"/>
            <w:tcBorders>
              <w:bottom w:val="single" w:sz="4" w:space="0" w:color="auto"/>
            </w:tcBorders>
            <w:shd w:val="clear" w:color="auto" w:fill="auto"/>
          </w:tcPr>
          <w:p w14:paraId="74319F7E" w14:textId="77777777" w:rsidR="00794CCC" w:rsidRPr="00DC7310" w:rsidRDefault="00794CCC" w:rsidP="002607AB">
            <w:pPr>
              <w:pStyle w:val="TAC"/>
              <w:keepNext w:val="0"/>
              <w:keepLines w:val="0"/>
              <w:rPr>
                <w:rFonts w:cs="Arial"/>
                <w:szCs w:val="16"/>
                <w:lang w:eastAsia="zh-CN"/>
              </w:rPr>
            </w:pPr>
            <w:r w:rsidRPr="00DC7310">
              <w:rPr>
                <w:lang w:eastAsia="ja-JP"/>
              </w:rPr>
              <w:t>DC_1-3_n40-n105</w:t>
            </w:r>
          </w:p>
        </w:tc>
        <w:tc>
          <w:tcPr>
            <w:tcW w:w="937" w:type="pct"/>
            <w:vAlign w:val="center"/>
          </w:tcPr>
          <w:p w14:paraId="2EC093D2" w14:textId="77777777" w:rsidR="00794CCC" w:rsidRPr="00DC7310" w:rsidRDefault="00794CCC" w:rsidP="002607AB">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2CF39A42" w14:textId="77777777" w:rsidR="00794CCC" w:rsidRPr="00DC7310" w:rsidRDefault="00794CCC" w:rsidP="002607A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871ADF2" w14:textId="77777777" w:rsidR="00794CCC" w:rsidRPr="00DC7310" w:rsidRDefault="00794CCC" w:rsidP="002607AB">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5C2AD9D4" w14:textId="77777777" w:rsidR="00794CCC" w:rsidRPr="00DC7310" w:rsidRDefault="00794CCC" w:rsidP="002607AB">
            <w:pPr>
              <w:pStyle w:val="TAC"/>
              <w:keepNext w:val="0"/>
              <w:keepLines w:val="0"/>
              <w:rPr>
                <w:rFonts w:cs="Arial"/>
                <w:szCs w:val="18"/>
                <w:lang w:eastAsia="ja-JP"/>
              </w:rPr>
            </w:pPr>
            <w:r w:rsidRPr="00DC7310">
              <w:rPr>
                <w:rFonts w:cs="Arial"/>
                <w:szCs w:val="18"/>
                <w:lang w:eastAsia="ja-JP"/>
              </w:rPr>
              <w:t>0.3</w:t>
            </w:r>
          </w:p>
        </w:tc>
      </w:tr>
      <w:tr w:rsidR="00794CCC" w:rsidRPr="00DC7310" w14:paraId="47F5FAA4" w14:textId="77777777" w:rsidTr="002607AB">
        <w:trPr>
          <w:jc w:val="center"/>
        </w:trPr>
        <w:tc>
          <w:tcPr>
            <w:tcW w:w="1357" w:type="pct"/>
            <w:tcBorders>
              <w:bottom w:val="single" w:sz="4" w:space="0" w:color="auto"/>
            </w:tcBorders>
            <w:shd w:val="clear" w:color="auto" w:fill="auto"/>
          </w:tcPr>
          <w:p w14:paraId="04901D9E" w14:textId="77777777" w:rsidR="00794CCC" w:rsidRDefault="00794CCC" w:rsidP="002607AB">
            <w:pPr>
              <w:pStyle w:val="TAC"/>
              <w:rPr>
                <w:lang w:eastAsia="zh-CN"/>
              </w:rPr>
            </w:pPr>
            <w:r>
              <w:rPr>
                <w:lang w:eastAsia="zh-CN"/>
              </w:rPr>
              <w:t>DC_1-3-41_n1</w:t>
            </w:r>
          </w:p>
          <w:p w14:paraId="27CCE72E" w14:textId="77777777" w:rsidR="00794CCC" w:rsidRPr="00DC7310" w:rsidRDefault="00794CCC" w:rsidP="002607AB">
            <w:pPr>
              <w:pStyle w:val="TAC"/>
              <w:rPr>
                <w:lang w:eastAsia="ja-JP"/>
              </w:rPr>
            </w:pPr>
            <w:r>
              <w:rPr>
                <w:lang w:eastAsia="zh-CN"/>
              </w:rPr>
              <w:t>DC_1-3-3-41_n1</w:t>
            </w:r>
          </w:p>
        </w:tc>
        <w:tc>
          <w:tcPr>
            <w:tcW w:w="937" w:type="pct"/>
            <w:vAlign w:val="center"/>
          </w:tcPr>
          <w:p w14:paraId="7ACD8CB3" w14:textId="77777777" w:rsidR="00794CCC" w:rsidRPr="00DC7310" w:rsidRDefault="00794CCC" w:rsidP="002607AB">
            <w:pPr>
              <w:pStyle w:val="TAC"/>
              <w:rPr>
                <w:rFonts w:eastAsia="Malgun Gothic" w:cs="Arial"/>
                <w:szCs w:val="18"/>
                <w:lang w:eastAsia="ko-KR"/>
              </w:rPr>
            </w:pPr>
            <w:r>
              <w:rPr>
                <w:lang w:eastAsia="zh-CN"/>
              </w:rPr>
              <w:t>-</w:t>
            </w:r>
          </w:p>
        </w:tc>
        <w:tc>
          <w:tcPr>
            <w:tcW w:w="938" w:type="pct"/>
            <w:vAlign w:val="center"/>
          </w:tcPr>
          <w:p w14:paraId="3A9BA9B0" w14:textId="77777777" w:rsidR="00794CCC" w:rsidRPr="00DC7310" w:rsidRDefault="00794CCC" w:rsidP="002607AB">
            <w:pPr>
              <w:pStyle w:val="TAC"/>
              <w:rPr>
                <w:rFonts w:cs="Arial"/>
                <w:bCs/>
                <w:szCs w:val="18"/>
                <w:lang w:eastAsia="zh-CN"/>
              </w:rPr>
            </w:pPr>
            <w:r>
              <w:rPr>
                <w:rFonts w:hint="eastAsia"/>
                <w:lang w:eastAsia="zh-CN"/>
              </w:rPr>
              <w:t>-</w:t>
            </w:r>
          </w:p>
        </w:tc>
        <w:tc>
          <w:tcPr>
            <w:tcW w:w="884" w:type="pct"/>
            <w:vAlign w:val="center"/>
          </w:tcPr>
          <w:p w14:paraId="00C985C1" w14:textId="77777777" w:rsidR="00794CCC" w:rsidRPr="00DC7310" w:rsidRDefault="00794CCC" w:rsidP="002607AB">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4E1CF529" w14:textId="77777777" w:rsidR="00794CCC" w:rsidRPr="00DC7310" w:rsidRDefault="00794CCC" w:rsidP="002607AB">
            <w:pPr>
              <w:pStyle w:val="TAC"/>
              <w:rPr>
                <w:rFonts w:cs="Arial"/>
                <w:szCs w:val="18"/>
                <w:lang w:eastAsia="ja-JP"/>
              </w:rPr>
            </w:pPr>
            <w:r>
              <w:rPr>
                <w:rFonts w:hint="eastAsia"/>
                <w:szCs w:val="18"/>
                <w:lang w:eastAsia="zh-CN"/>
              </w:rPr>
              <w:t>-</w:t>
            </w:r>
          </w:p>
        </w:tc>
      </w:tr>
      <w:tr w:rsidR="00794CCC" w:rsidRPr="00DC7310" w14:paraId="52E8B3C9" w14:textId="77777777" w:rsidTr="002607AB">
        <w:trPr>
          <w:jc w:val="center"/>
        </w:trPr>
        <w:tc>
          <w:tcPr>
            <w:tcW w:w="1357" w:type="pct"/>
            <w:tcBorders>
              <w:top w:val="single" w:sz="4" w:space="0" w:color="auto"/>
              <w:bottom w:val="single" w:sz="4" w:space="0" w:color="auto"/>
            </w:tcBorders>
            <w:shd w:val="clear" w:color="auto" w:fill="auto"/>
          </w:tcPr>
          <w:p w14:paraId="429D353A" w14:textId="77777777" w:rsidR="00794CCC" w:rsidRPr="00DC7310" w:rsidRDefault="00794CCC" w:rsidP="002607AB">
            <w:pPr>
              <w:pStyle w:val="TAC"/>
              <w:keepNext w:val="0"/>
              <w:keepLines w:val="0"/>
            </w:pPr>
            <w:r w:rsidRPr="00DC7310">
              <w:rPr>
                <w:lang w:eastAsia="zh-CN"/>
              </w:rPr>
              <w:t>DC_1-3-41_n3</w:t>
            </w:r>
          </w:p>
        </w:tc>
        <w:tc>
          <w:tcPr>
            <w:tcW w:w="937" w:type="pct"/>
            <w:vAlign w:val="center"/>
          </w:tcPr>
          <w:p w14:paraId="240FCF22" w14:textId="77777777" w:rsidR="00794CCC" w:rsidRPr="00DC7310" w:rsidRDefault="00794CCC" w:rsidP="002607AB">
            <w:pPr>
              <w:pStyle w:val="TAC"/>
              <w:keepNext w:val="0"/>
              <w:keepLines w:val="0"/>
            </w:pPr>
            <w:r w:rsidRPr="00DC7310">
              <w:rPr>
                <w:lang w:eastAsia="zh-CN"/>
              </w:rPr>
              <w:t>-</w:t>
            </w:r>
          </w:p>
        </w:tc>
        <w:tc>
          <w:tcPr>
            <w:tcW w:w="938" w:type="pct"/>
            <w:vAlign w:val="center"/>
          </w:tcPr>
          <w:p w14:paraId="0D8A15C2" w14:textId="77777777" w:rsidR="00794CCC" w:rsidRPr="00DC7310" w:rsidRDefault="00794CCC" w:rsidP="002607AB">
            <w:pPr>
              <w:pStyle w:val="TAC"/>
              <w:keepNext w:val="0"/>
              <w:keepLines w:val="0"/>
              <w:rPr>
                <w:lang w:eastAsia="zh-CN"/>
              </w:rPr>
            </w:pPr>
            <w:r w:rsidRPr="00DC7310">
              <w:rPr>
                <w:rFonts w:hint="eastAsia"/>
                <w:lang w:eastAsia="zh-CN"/>
              </w:rPr>
              <w:t>-</w:t>
            </w:r>
          </w:p>
        </w:tc>
        <w:tc>
          <w:tcPr>
            <w:tcW w:w="884" w:type="pct"/>
            <w:vAlign w:val="center"/>
          </w:tcPr>
          <w:p w14:paraId="0571751E" w14:textId="77777777" w:rsidR="00794CCC" w:rsidRPr="00DC7310" w:rsidRDefault="00794CCC" w:rsidP="002607AB">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6CA6B7DE" w14:textId="77777777" w:rsidR="00794CCC" w:rsidRPr="00DC7310" w:rsidRDefault="00794CCC" w:rsidP="002607AB">
            <w:pPr>
              <w:pStyle w:val="TAC"/>
              <w:keepNext w:val="0"/>
              <w:keepLines w:val="0"/>
              <w:rPr>
                <w:szCs w:val="18"/>
                <w:lang w:eastAsia="zh-CN"/>
              </w:rPr>
            </w:pPr>
            <w:r w:rsidRPr="00DC7310">
              <w:rPr>
                <w:rFonts w:hint="eastAsia"/>
                <w:szCs w:val="18"/>
                <w:lang w:eastAsia="zh-CN"/>
              </w:rPr>
              <w:t>-</w:t>
            </w:r>
          </w:p>
        </w:tc>
      </w:tr>
      <w:tr w:rsidR="00794CCC" w:rsidRPr="00DC7310" w14:paraId="6D70917A" w14:textId="77777777" w:rsidTr="002607AB">
        <w:trPr>
          <w:jc w:val="center"/>
        </w:trPr>
        <w:tc>
          <w:tcPr>
            <w:tcW w:w="1357" w:type="pct"/>
            <w:tcBorders>
              <w:bottom w:val="single" w:sz="4" w:space="0" w:color="auto"/>
            </w:tcBorders>
            <w:shd w:val="clear" w:color="auto" w:fill="auto"/>
          </w:tcPr>
          <w:p w14:paraId="444614D7" w14:textId="77777777" w:rsidR="00794CCC" w:rsidRPr="00DC7310" w:rsidRDefault="00794CCC" w:rsidP="002607AB">
            <w:pPr>
              <w:pStyle w:val="TAC"/>
              <w:keepNext w:val="0"/>
              <w:keepLines w:val="0"/>
              <w:rPr>
                <w:rFonts w:cs="Arial"/>
              </w:rPr>
            </w:pPr>
            <w:r w:rsidRPr="00DC7310">
              <w:rPr>
                <w:rFonts w:eastAsia="Malgun Gothic" w:cs="Arial"/>
                <w:lang w:eastAsia="ko-KR"/>
              </w:rPr>
              <w:t>DC_1-3-41_n28</w:t>
            </w:r>
          </w:p>
        </w:tc>
        <w:tc>
          <w:tcPr>
            <w:tcW w:w="937" w:type="pct"/>
            <w:vAlign w:val="center"/>
          </w:tcPr>
          <w:p w14:paraId="4F9A4862" w14:textId="77777777" w:rsidR="00794CCC" w:rsidRPr="00DC7310" w:rsidRDefault="00794CCC" w:rsidP="002607AB">
            <w:pPr>
              <w:pStyle w:val="TAC"/>
              <w:keepNext w:val="0"/>
              <w:keepLines w:val="0"/>
              <w:rPr>
                <w:rFonts w:eastAsia="MS Mincho" w:cs="Arial"/>
                <w:bCs/>
                <w:szCs w:val="18"/>
              </w:rPr>
            </w:pPr>
            <w:r w:rsidRPr="00DC7310">
              <w:rPr>
                <w:rFonts w:cs="Arial"/>
                <w:lang w:eastAsia="zh-CN"/>
              </w:rPr>
              <w:t>-</w:t>
            </w:r>
          </w:p>
        </w:tc>
        <w:tc>
          <w:tcPr>
            <w:tcW w:w="938" w:type="pct"/>
            <w:vAlign w:val="center"/>
          </w:tcPr>
          <w:p w14:paraId="6CD7ADFE" w14:textId="77777777" w:rsidR="00794CCC" w:rsidRPr="00DC7310" w:rsidRDefault="00794CCC" w:rsidP="002607AB">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293AD3AC" w14:textId="77777777" w:rsidR="00794CCC" w:rsidRPr="00DC7310" w:rsidRDefault="00794CCC" w:rsidP="002607AB">
            <w:pPr>
              <w:pStyle w:val="TAC"/>
              <w:keepNext w:val="0"/>
              <w:keepLines w:val="0"/>
              <w:rPr>
                <w:rFonts w:cs="Arial"/>
                <w:szCs w:val="18"/>
                <w:lang w:eastAsia="zh-CN"/>
              </w:rPr>
            </w:pPr>
            <w:r w:rsidRPr="00DC7310">
              <w:rPr>
                <w:rFonts w:eastAsia="Yu Mincho" w:cs="Arial"/>
                <w:lang w:eastAsia="ja-JP"/>
              </w:rPr>
              <w:t>0</w:t>
            </w:r>
            <w:r w:rsidRPr="00DC7310">
              <w:rPr>
                <w:rFonts w:eastAsia="等线" w:cs="Arial"/>
                <w:vertAlign w:val="superscript"/>
                <w:lang w:eastAsia="zh-CN"/>
              </w:rPr>
              <w:t>3</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0.5</w:t>
            </w:r>
            <w:r w:rsidRPr="00DC7310">
              <w:rPr>
                <w:rFonts w:eastAsia="等线" w:cs="Arial"/>
                <w:vertAlign w:val="superscript"/>
                <w:lang w:eastAsia="zh-CN"/>
              </w:rPr>
              <w:t>4</w:t>
            </w:r>
          </w:p>
        </w:tc>
        <w:tc>
          <w:tcPr>
            <w:tcW w:w="884" w:type="pct"/>
            <w:vAlign w:val="center"/>
          </w:tcPr>
          <w:p w14:paraId="50D744A0" w14:textId="77777777" w:rsidR="00794CCC" w:rsidRPr="00DC7310" w:rsidRDefault="00794CCC"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794CCC" w:rsidRPr="00DC7310" w14:paraId="1DCD99CF" w14:textId="77777777" w:rsidTr="002607AB">
        <w:trPr>
          <w:jc w:val="center"/>
        </w:trPr>
        <w:tc>
          <w:tcPr>
            <w:tcW w:w="1357" w:type="pct"/>
            <w:tcBorders>
              <w:top w:val="single" w:sz="4" w:space="0" w:color="auto"/>
              <w:bottom w:val="single" w:sz="4" w:space="0" w:color="auto"/>
            </w:tcBorders>
            <w:shd w:val="clear" w:color="auto" w:fill="auto"/>
          </w:tcPr>
          <w:p w14:paraId="1289EFFB" w14:textId="77777777" w:rsidR="00794CCC" w:rsidRDefault="00794CCC" w:rsidP="002607AB">
            <w:pPr>
              <w:pStyle w:val="TAC"/>
              <w:keepNext w:val="0"/>
              <w:keepLines w:val="0"/>
              <w:rPr>
                <w:lang w:eastAsia="zh-CN"/>
              </w:rPr>
            </w:pPr>
            <w:r w:rsidRPr="00DC7310">
              <w:rPr>
                <w:lang w:eastAsia="zh-CN"/>
              </w:rPr>
              <w:t>DC_1-3-41_n41</w:t>
            </w:r>
          </w:p>
          <w:p w14:paraId="50C830FF" w14:textId="77777777" w:rsidR="00794CCC" w:rsidRPr="00DC7310" w:rsidRDefault="00794CCC" w:rsidP="002607AB">
            <w:pPr>
              <w:pStyle w:val="TAC"/>
              <w:keepNext w:val="0"/>
              <w:keepLines w:val="0"/>
            </w:pPr>
            <w:r>
              <w:rPr>
                <w:lang w:eastAsia="zh-CN"/>
              </w:rPr>
              <w:t>DC_1-3-3-41_n41</w:t>
            </w:r>
          </w:p>
        </w:tc>
        <w:tc>
          <w:tcPr>
            <w:tcW w:w="937" w:type="pct"/>
            <w:vAlign w:val="center"/>
          </w:tcPr>
          <w:p w14:paraId="2B0C850C" w14:textId="77777777" w:rsidR="00794CCC" w:rsidRPr="00DC7310" w:rsidRDefault="00794CCC" w:rsidP="002607AB">
            <w:pPr>
              <w:pStyle w:val="TAC"/>
              <w:keepNext w:val="0"/>
              <w:keepLines w:val="0"/>
              <w:rPr>
                <w:rFonts w:eastAsia="等线"/>
                <w:lang w:eastAsia="zh-CN"/>
              </w:rPr>
            </w:pPr>
            <w:r w:rsidRPr="00DC7310">
              <w:rPr>
                <w:lang w:eastAsia="zh-CN"/>
              </w:rPr>
              <w:t>-</w:t>
            </w:r>
          </w:p>
        </w:tc>
        <w:tc>
          <w:tcPr>
            <w:tcW w:w="938" w:type="pct"/>
            <w:vAlign w:val="center"/>
          </w:tcPr>
          <w:p w14:paraId="1A58F21B" w14:textId="77777777" w:rsidR="00794CCC" w:rsidRPr="00DC7310" w:rsidRDefault="00794CCC" w:rsidP="002607AB">
            <w:pPr>
              <w:pStyle w:val="TAC"/>
              <w:keepNext w:val="0"/>
              <w:keepLines w:val="0"/>
              <w:rPr>
                <w:rFonts w:eastAsia="等线"/>
                <w:lang w:eastAsia="zh-CN"/>
              </w:rPr>
            </w:pPr>
            <w:r w:rsidRPr="00DC7310">
              <w:rPr>
                <w:rFonts w:eastAsia="等线" w:hint="eastAsia"/>
                <w:lang w:eastAsia="zh-CN"/>
              </w:rPr>
              <w:t>-</w:t>
            </w:r>
          </w:p>
        </w:tc>
        <w:tc>
          <w:tcPr>
            <w:tcW w:w="884" w:type="pct"/>
            <w:vAlign w:val="center"/>
          </w:tcPr>
          <w:p w14:paraId="614CB9FE" w14:textId="77777777" w:rsidR="00794CCC" w:rsidRPr="00DC7310" w:rsidRDefault="00794CCC" w:rsidP="002607AB">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c>
          <w:tcPr>
            <w:tcW w:w="884" w:type="pct"/>
            <w:vAlign w:val="center"/>
          </w:tcPr>
          <w:p w14:paraId="57882A5A" w14:textId="77777777" w:rsidR="00794CCC" w:rsidRPr="00DC7310" w:rsidRDefault="00794CCC" w:rsidP="002607AB">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r>
      <w:tr w:rsidR="00794CCC" w:rsidRPr="00DC7310" w14:paraId="3EFCA0A8" w14:textId="77777777" w:rsidTr="002607AB">
        <w:trPr>
          <w:jc w:val="center"/>
        </w:trPr>
        <w:tc>
          <w:tcPr>
            <w:tcW w:w="1357" w:type="pct"/>
            <w:tcBorders>
              <w:top w:val="single" w:sz="4" w:space="0" w:color="auto"/>
              <w:bottom w:val="single" w:sz="4" w:space="0" w:color="auto"/>
            </w:tcBorders>
            <w:shd w:val="clear" w:color="auto" w:fill="auto"/>
          </w:tcPr>
          <w:p w14:paraId="73926F3D" w14:textId="77777777" w:rsidR="00794CCC" w:rsidRPr="00DC7310" w:rsidRDefault="00794CCC" w:rsidP="002607AB">
            <w:pPr>
              <w:pStyle w:val="TAC"/>
              <w:keepNext w:val="0"/>
              <w:keepLines w:val="0"/>
            </w:pPr>
            <w:r w:rsidRPr="00DC7310">
              <w:rPr>
                <w:szCs w:val="18"/>
                <w:lang w:eastAsia="ja-JP"/>
              </w:rPr>
              <w:t>DC_1-3_(n)41</w:t>
            </w:r>
          </w:p>
        </w:tc>
        <w:tc>
          <w:tcPr>
            <w:tcW w:w="937" w:type="pct"/>
            <w:tcBorders>
              <w:bottom w:val="single" w:sz="4" w:space="0" w:color="auto"/>
            </w:tcBorders>
            <w:vAlign w:val="center"/>
          </w:tcPr>
          <w:p w14:paraId="53C27D95" w14:textId="77777777" w:rsidR="00794CCC" w:rsidRPr="00DC7310" w:rsidRDefault="00794CCC" w:rsidP="002607AB">
            <w:pPr>
              <w:pStyle w:val="TAC"/>
              <w:keepNext w:val="0"/>
              <w:keepLines w:val="0"/>
              <w:rPr>
                <w:rFonts w:eastAsia="等线"/>
                <w:lang w:eastAsia="zh-CN"/>
              </w:rPr>
            </w:pPr>
            <w:r w:rsidRPr="00DC7310">
              <w:rPr>
                <w:lang w:eastAsia="zh-CN"/>
              </w:rPr>
              <w:t>-</w:t>
            </w:r>
          </w:p>
        </w:tc>
        <w:tc>
          <w:tcPr>
            <w:tcW w:w="938" w:type="pct"/>
            <w:vAlign w:val="center"/>
          </w:tcPr>
          <w:p w14:paraId="675891DF" w14:textId="77777777" w:rsidR="00794CCC" w:rsidRPr="00DC7310" w:rsidRDefault="00794CCC" w:rsidP="002607AB">
            <w:pPr>
              <w:pStyle w:val="TAC"/>
              <w:keepNext w:val="0"/>
              <w:keepLines w:val="0"/>
              <w:rPr>
                <w:rFonts w:eastAsia="等线"/>
                <w:lang w:eastAsia="zh-CN"/>
              </w:rPr>
            </w:pPr>
            <w:r w:rsidRPr="00DC7310">
              <w:rPr>
                <w:rFonts w:eastAsia="等线" w:hint="eastAsia"/>
                <w:lang w:eastAsia="zh-CN"/>
              </w:rPr>
              <w:t>-</w:t>
            </w:r>
          </w:p>
        </w:tc>
        <w:tc>
          <w:tcPr>
            <w:tcW w:w="884" w:type="pct"/>
            <w:vAlign w:val="center"/>
          </w:tcPr>
          <w:p w14:paraId="4BE1028F" w14:textId="77777777" w:rsidR="00794CCC" w:rsidRPr="00DC7310" w:rsidRDefault="00794CCC" w:rsidP="002607AB">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c>
          <w:tcPr>
            <w:tcW w:w="884" w:type="pct"/>
            <w:vAlign w:val="center"/>
          </w:tcPr>
          <w:p w14:paraId="122C0D08" w14:textId="77777777" w:rsidR="00794CCC" w:rsidRPr="00DC7310" w:rsidRDefault="00794CCC" w:rsidP="002607AB">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r>
      <w:tr w:rsidR="00794CCC" w:rsidRPr="00DC7310" w14:paraId="1B2805E4" w14:textId="77777777" w:rsidTr="002607AB">
        <w:trPr>
          <w:jc w:val="center"/>
        </w:trPr>
        <w:tc>
          <w:tcPr>
            <w:tcW w:w="1357" w:type="pct"/>
            <w:tcBorders>
              <w:top w:val="single" w:sz="4" w:space="0" w:color="auto"/>
              <w:bottom w:val="single" w:sz="4" w:space="0" w:color="auto"/>
            </w:tcBorders>
            <w:shd w:val="clear" w:color="auto" w:fill="auto"/>
          </w:tcPr>
          <w:p w14:paraId="7CAC2212" w14:textId="77777777" w:rsidR="00794CCC" w:rsidRPr="00DC7310" w:rsidRDefault="00794CCC" w:rsidP="002607AB">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72A412F5" w14:textId="77777777" w:rsidR="00794CCC" w:rsidRPr="00DC7310" w:rsidRDefault="00794CCC" w:rsidP="002607AB">
            <w:pPr>
              <w:pStyle w:val="TAC"/>
              <w:keepNext w:val="0"/>
              <w:keepLines w:val="0"/>
              <w:rPr>
                <w:lang w:eastAsia="zh-CN"/>
              </w:rPr>
            </w:pPr>
            <w:r w:rsidRPr="00DC7310">
              <w:t>0.2</w:t>
            </w:r>
          </w:p>
        </w:tc>
        <w:tc>
          <w:tcPr>
            <w:tcW w:w="938" w:type="pct"/>
            <w:vAlign w:val="center"/>
          </w:tcPr>
          <w:p w14:paraId="1B783C1D" w14:textId="77777777" w:rsidR="00794CCC" w:rsidRPr="00DC7310" w:rsidRDefault="00794CCC" w:rsidP="002607AB">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884" w:type="pct"/>
            <w:vAlign w:val="center"/>
          </w:tcPr>
          <w:p w14:paraId="6EA6E8CB" w14:textId="77777777" w:rsidR="00794CCC" w:rsidRPr="00DC7310" w:rsidRDefault="00794CCC" w:rsidP="002607AB">
            <w:pPr>
              <w:pStyle w:val="TAC"/>
              <w:keepNext w:val="0"/>
              <w:keepLines w:val="0"/>
              <w:rPr>
                <w:rFonts w:eastAsia="Yu Mincho"/>
                <w:lang w:eastAsia="ja-JP"/>
              </w:rPr>
            </w:pPr>
            <w:r w:rsidRPr="00DC7310">
              <w:rPr>
                <w:rFonts w:cs="Arial"/>
                <w:lang w:eastAsia="zh-CN"/>
              </w:rPr>
              <w:t>-</w:t>
            </w:r>
          </w:p>
        </w:tc>
        <w:tc>
          <w:tcPr>
            <w:tcW w:w="884" w:type="pct"/>
            <w:vAlign w:val="center"/>
          </w:tcPr>
          <w:p w14:paraId="143D9FCC" w14:textId="77777777" w:rsidR="00794CCC" w:rsidRPr="00DC7310" w:rsidRDefault="00794CCC" w:rsidP="002607AB">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794CCC" w:rsidRPr="00DC7310" w14:paraId="08B8B956" w14:textId="77777777" w:rsidTr="002607AB">
        <w:trPr>
          <w:jc w:val="center"/>
        </w:trPr>
        <w:tc>
          <w:tcPr>
            <w:tcW w:w="1357" w:type="pct"/>
            <w:tcBorders>
              <w:top w:val="single" w:sz="4" w:space="0" w:color="auto"/>
              <w:bottom w:val="single" w:sz="4" w:space="0" w:color="auto"/>
            </w:tcBorders>
            <w:shd w:val="clear" w:color="auto" w:fill="auto"/>
          </w:tcPr>
          <w:p w14:paraId="6976B8D1" w14:textId="77777777" w:rsidR="00794CCC" w:rsidRPr="00DC7310" w:rsidRDefault="00794CCC" w:rsidP="002607AB">
            <w:pPr>
              <w:pStyle w:val="TAC"/>
              <w:keepNext w:val="0"/>
              <w:keepLines w:val="0"/>
            </w:pPr>
            <w:r w:rsidRPr="00DC7310">
              <w:t>DC_1-3_n41-n77</w:t>
            </w:r>
          </w:p>
        </w:tc>
        <w:tc>
          <w:tcPr>
            <w:tcW w:w="937" w:type="pct"/>
            <w:tcBorders>
              <w:top w:val="single" w:sz="4" w:space="0" w:color="auto"/>
              <w:bottom w:val="single" w:sz="4" w:space="0" w:color="auto"/>
            </w:tcBorders>
            <w:vAlign w:val="center"/>
          </w:tcPr>
          <w:p w14:paraId="0A9D2496" w14:textId="77777777" w:rsidR="00794CCC" w:rsidRPr="00DC7310" w:rsidRDefault="00794CCC" w:rsidP="002607AB">
            <w:pPr>
              <w:pStyle w:val="TAC"/>
              <w:keepNext w:val="0"/>
              <w:keepLines w:val="0"/>
            </w:pPr>
            <w:r w:rsidRPr="00DC7310">
              <w:t>0.2</w:t>
            </w:r>
          </w:p>
        </w:tc>
        <w:tc>
          <w:tcPr>
            <w:tcW w:w="938" w:type="pct"/>
            <w:vAlign w:val="center"/>
          </w:tcPr>
          <w:p w14:paraId="49914F3B"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9961DF" w14:textId="77777777" w:rsidR="00794CCC" w:rsidRPr="00DC7310" w:rsidRDefault="00794CCC" w:rsidP="002607AB">
            <w:pPr>
              <w:pStyle w:val="TAC"/>
              <w:keepNext w:val="0"/>
              <w:keepLines w:val="0"/>
              <w:rPr>
                <w:rFonts w:cs="Arial"/>
                <w:lang w:eastAsia="zh-CN"/>
              </w:rPr>
            </w:pPr>
            <w:r w:rsidRPr="00DC7310">
              <w:rPr>
                <w:rFonts w:cs="Arial"/>
                <w:lang w:eastAsia="zh-CN"/>
              </w:rPr>
              <w:t>-</w:t>
            </w:r>
          </w:p>
        </w:tc>
        <w:tc>
          <w:tcPr>
            <w:tcW w:w="884" w:type="pct"/>
            <w:vAlign w:val="center"/>
          </w:tcPr>
          <w:p w14:paraId="254CA73E"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37074814" w14:textId="77777777" w:rsidTr="002607AB">
        <w:trPr>
          <w:jc w:val="center"/>
        </w:trPr>
        <w:tc>
          <w:tcPr>
            <w:tcW w:w="1357" w:type="pct"/>
            <w:tcBorders>
              <w:top w:val="single" w:sz="4" w:space="0" w:color="auto"/>
              <w:bottom w:val="single" w:sz="4" w:space="0" w:color="auto"/>
            </w:tcBorders>
            <w:shd w:val="clear" w:color="auto" w:fill="auto"/>
          </w:tcPr>
          <w:p w14:paraId="31AADA7B" w14:textId="77777777" w:rsidR="00794CCC" w:rsidRDefault="00794CCC" w:rsidP="002607AB">
            <w:pPr>
              <w:pStyle w:val="TAC"/>
              <w:keepNext w:val="0"/>
              <w:keepLines w:val="0"/>
            </w:pPr>
            <w:r w:rsidRPr="00DC7310">
              <w:t>DC_1-3-41_n78</w:t>
            </w:r>
          </w:p>
          <w:p w14:paraId="028C6A0B" w14:textId="77777777" w:rsidR="00794CCC" w:rsidRPr="00DC7310" w:rsidRDefault="00794CCC" w:rsidP="002607AB">
            <w:pPr>
              <w:pStyle w:val="TAC"/>
              <w:keepNext w:val="0"/>
              <w:keepLines w:val="0"/>
            </w:pPr>
            <w:r>
              <w:rPr>
                <w:lang w:eastAsia="zh-CN"/>
              </w:rPr>
              <w:t>DC_1-3-3-41_n78</w:t>
            </w:r>
          </w:p>
        </w:tc>
        <w:tc>
          <w:tcPr>
            <w:tcW w:w="937" w:type="pct"/>
            <w:tcBorders>
              <w:top w:val="single" w:sz="4" w:space="0" w:color="auto"/>
              <w:bottom w:val="single" w:sz="4" w:space="0" w:color="auto"/>
            </w:tcBorders>
            <w:vAlign w:val="center"/>
          </w:tcPr>
          <w:p w14:paraId="5FCCD4CD" w14:textId="77777777" w:rsidR="00794CCC" w:rsidRPr="00DC7310" w:rsidRDefault="00794CCC" w:rsidP="002607AB">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00CAE24"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1817A9D"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2F49A337"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0162CCDB" w14:textId="77777777" w:rsidTr="002607AB">
        <w:trPr>
          <w:jc w:val="center"/>
        </w:trPr>
        <w:tc>
          <w:tcPr>
            <w:tcW w:w="1357" w:type="pct"/>
            <w:tcBorders>
              <w:top w:val="single" w:sz="4" w:space="0" w:color="auto"/>
              <w:bottom w:val="single" w:sz="4" w:space="0" w:color="auto"/>
            </w:tcBorders>
            <w:shd w:val="clear" w:color="auto" w:fill="auto"/>
          </w:tcPr>
          <w:p w14:paraId="2D64EB9A" w14:textId="77777777" w:rsidR="00794CCC" w:rsidRPr="00DC7310" w:rsidRDefault="00794CCC" w:rsidP="002607AB">
            <w:pPr>
              <w:pStyle w:val="TAC"/>
              <w:keepNext w:val="0"/>
              <w:keepLines w:val="0"/>
            </w:pPr>
            <w:r w:rsidRPr="00DC7310">
              <w:t>DC_1-3_n41-n78</w:t>
            </w:r>
          </w:p>
        </w:tc>
        <w:tc>
          <w:tcPr>
            <w:tcW w:w="937" w:type="pct"/>
            <w:tcBorders>
              <w:top w:val="single" w:sz="4" w:space="0" w:color="auto"/>
              <w:bottom w:val="single" w:sz="4" w:space="0" w:color="auto"/>
            </w:tcBorders>
            <w:vAlign w:val="center"/>
          </w:tcPr>
          <w:p w14:paraId="13AF3F9A" w14:textId="77777777" w:rsidR="00794CCC" w:rsidRPr="00DC7310" w:rsidRDefault="00794CCC" w:rsidP="002607AB">
            <w:pPr>
              <w:pStyle w:val="TAC"/>
              <w:keepNext w:val="0"/>
              <w:keepLines w:val="0"/>
            </w:pPr>
            <w:r w:rsidRPr="00DC7310">
              <w:rPr>
                <w:rFonts w:hint="eastAsia"/>
                <w:lang w:eastAsia="zh-CN"/>
              </w:rPr>
              <w:t>0</w:t>
            </w:r>
            <w:r w:rsidRPr="00DC7310">
              <w:rPr>
                <w:lang w:eastAsia="zh-CN"/>
              </w:rPr>
              <w:t>.2</w:t>
            </w:r>
          </w:p>
        </w:tc>
        <w:tc>
          <w:tcPr>
            <w:tcW w:w="938" w:type="pct"/>
            <w:vAlign w:val="center"/>
          </w:tcPr>
          <w:p w14:paraId="4527A374"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CB66EF0"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1DCA9FD7"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0F59BC1E" w14:textId="77777777" w:rsidTr="002607AB">
        <w:trPr>
          <w:jc w:val="center"/>
        </w:trPr>
        <w:tc>
          <w:tcPr>
            <w:tcW w:w="1357" w:type="pct"/>
            <w:tcBorders>
              <w:bottom w:val="single" w:sz="4" w:space="0" w:color="auto"/>
            </w:tcBorders>
          </w:tcPr>
          <w:p w14:paraId="4659A78E" w14:textId="77777777" w:rsidR="00794CCC" w:rsidRPr="00DC7310" w:rsidRDefault="00794CCC" w:rsidP="002607AB">
            <w:pPr>
              <w:pStyle w:val="TAC"/>
              <w:keepNext w:val="0"/>
              <w:keepLines w:val="0"/>
            </w:pPr>
            <w:r w:rsidRPr="00DC7310">
              <w:t>DC_1-3-41_n79</w:t>
            </w:r>
          </w:p>
        </w:tc>
        <w:tc>
          <w:tcPr>
            <w:tcW w:w="937" w:type="pct"/>
            <w:vAlign w:val="center"/>
          </w:tcPr>
          <w:p w14:paraId="787DBCB0" w14:textId="77777777" w:rsidR="00794CCC" w:rsidRPr="00DC7310" w:rsidRDefault="00794CCC" w:rsidP="002607AB">
            <w:pPr>
              <w:pStyle w:val="TAC"/>
              <w:keepNext w:val="0"/>
              <w:keepLines w:val="0"/>
            </w:pPr>
            <w:r w:rsidRPr="00DC7310">
              <w:t>-</w:t>
            </w:r>
          </w:p>
        </w:tc>
        <w:tc>
          <w:tcPr>
            <w:tcW w:w="938" w:type="pct"/>
            <w:vAlign w:val="center"/>
          </w:tcPr>
          <w:p w14:paraId="0ABCA9E5" w14:textId="77777777" w:rsidR="00794CCC" w:rsidRPr="00DC7310" w:rsidRDefault="00794CCC" w:rsidP="002607AB">
            <w:pPr>
              <w:pStyle w:val="TAC"/>
              <w:keepNext w:val="0"/>
              <w:keepLines w:val="0"/>
              <w:rPr>
                <w:lang w:eastAsia="zh-CN"/>
              </w:rPr>
            </w:pPr>
            <w:r w:rsidRPr="00DC7310">
              <w:rPr>
                <w:rFonts w:hint="eastAsia"/>
                <w:lang w:eastAsia="zh-CN"/>
              </w:rPr>
              <w:t>-</w:t>
            </w:r>
          </w:p>
        </w:tc>
        <w:tc>
          <w:tcPr>
            <w:tcW w:w="884" w:type="pct"/>
            <w:vAlign w:val="center"/>
          </w:tcPr>
          <w:p w14:paraId="02CE76B5" w14:textId="77777777" w:rsidR="00794CCC" w:rsidRPr="00DC7310" w:rsidRDefault="00794CCC" w:rsidP="002607AB">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45ACC04A" w14:textId="77777777" w:rsidR="00794CCC" w:rsidRPr="00DC7310" w:rsidRDefault="00794CCC" w:rsidP="002607AB">
            <w:pPr>
              <w:pStyle w:val="TAC"/>
              <w:keepNext w:val="0"/>
              <w:keepLines w:val="0"/>
              <w:rPr>
                <w:lang w:eastAsia="zh-CN"/>
              </w:rPr>
            </w:pPr>
            <w:r w:rsidRPr="00DC7310">
              <w:rPr>
                <w:rFonts w:hint="eastAsia"/>
                <w:lang w:eastAsia="zh-CN"/>
              </w:rPr>
              <w:t>-</w:t>
            </w:r>
          </w:p>
        </w:tc>
      </w:tr>
      <w:tr w:rsidR="00794CCC" w:rsidRPr="00DC7310" w14:paraId="4D73FC59" w14:textId="77777777" w:rsidTr="002607AB">
        <w:trPr>
          <w:jc w:val="center"/>
        </w:trPr>
        <w:tc>
          <w:tcPr>
            <w:tcW w:w="1357" w:type="pct"/>
            <w:tcBorders>
              <w:bottom w:val="nil"/>
            </w:tcBorders>
            <w:shd w:val="clear" w:color="auto" w:fill="auto"/>
          </w:tcPr>
          <w:p w14:paraId="00927E3B" w14:textId="77777777" w:rsidR="00794CCC" w:rsidRPr="00DC7310" w:rsidRDefault="00794CCC" w:rsidP="002607AB">
            <w:pPr>
              <w:pStyle w:val="TAC"/>
              <w:keepNext w:val="0"/>
              <w:keepLines w:val="0"/>
            </w:pPr>
            <w:r w:rsidRPr="00DC7310">
              <w:t>DC_1-3-42_n28</w:t>
            </w:r>
          </w:p>
        </w:tc>
        <w:tc>
          <w:tcPr>
            <w:tcW w:w="937" w:type="pct"/>
            <w:vAlign w:val="center"/>
          </w:tcPr>
          <w:p w14:paraId="0F013ACF" w14:textId="77777777" w:rsidR="00794CCC" w:rsidRPr="00DC7310" w:rsidRDefault="00794CCC" w:rsidP="002607AB">
            <w:pPr>
              <w:pStyle w:val="TAC"/>
              <w:keepNext w:val="0"/>
              <w:keepLines w:val="0"/>
              <w:rPr>
                <w:rFonts w:cs="Arial"/>
              </w:rPr>
            </w:pPr>
            <w:r w:rsidRPr="00DC7310">
              <w:t>0.2</w:t>
            </w:r>
          </w:p>
        </w:tc>
        <w:tc>
          <w:tcPr>
            <w:tcW w:w="938" w:type="pct"/>
            <w:vAlign w:val="center"/>
          </w:tcPr>
          <w:p w14:paraId="3D39D278"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E4C1E92" w14:textId="77777777" w:rsidR="00794CCC" w:rsidRPr="00DC7310" w:rsidRDefault="00794CCC" w:rsidP="002607AB">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793DA871"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3651EB7C" w14:textId="77777777" w:rsidTr="002607AB">
        <w:trPr>
          <w:jc w:val="center"/>
        </w:trPr>
        <w:tc>
          <w:tcPr>
            <w:tcW w:w="1357" w:type="pct"/>
            <w:tcBorders>
              <w:bottom w:val="nil"/>
            </w:tcBorders>
            <w:shd w:val="clear" w:color="auto" w:fill="auto"/>
          </w:tcPr>
          <w:p w14:paraId="75A4C190" w14:textId="77777777" w:rsidR="00794CCC" w:rsidRPr="00DC7310" w:rsidRDefault="00794CCC" w:rsidP="002607AB">
            <w:pPr>
              <w:pStyle w:val="TAC"/>
              <w:keepNext w:val="0"/>
              <w:keepLines w:val="0"/>
            </w:pPr>
            <w:r w:rsidRPr="00DC7310">
              <w:t>DC_1-3-42_n77</w:t>
            </w:r>
          </w:p>
        </w:tc>
        <w:tc>
          <w:tcPr>
            <w:tcW w:w="937" w:type="pct"/>
            <w:vAlign w:val="center"/>
          </w:tcPr>
          <w:p w14:paraId="4CA2AC58" w14:textId="77777777" w:rsidR="00794CCC" w:rsidRPr="00DC7310" w:rsidRDefault="00794CCC" w:rsidP="002607AB">
            <w:pPr>
              <w:pStyle w:val="TAC"/>
              <w:keepNext w:val="0"/>
              <w:keepLines w:val="0"/>
              <w:rPr>
                <w:rFonts w:cs="Arial"/>
              </w:rPr>
            </w:pPr>
            <w:r w:rsidRPr="00DC7310">
              <w:t>0.2</w:t>
            </w:r>
          </w:p>
        </w:tc>
        <w:tc>
          <w:tcPr>
            <w:tcW w:w="938" w:type="pct"/>
            <w:vAlign w:val="center"/>
          </w:tcPr>
          <w:p w14:paraId="17BA8FB3"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B2796CC" w14:textId="77777777" w:rsidR="00794CCC" w:rsidRPr="00DC7310" w:rsidRDefault="00794CCC" w:rsidP="002607AB">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68D108F7"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.5</w:t>
            </w:r>
          </w:p>
        </w:tc>
      </w:tr>
      <w:tr w:rsidR="00794CCC" w:rsidRPr="00DC7310" w14:paraId="3185D19B" w14:textId="77777777" w:rsidTr="002607AB">
        <w:trPr>
          <w:jc w:val="center"/>
        </w:trPr>
        <w:tc>
          <w:tcPr>
            <w:tcW w:w="1357" w:type="pct"/>
            <w:tcBorders>
              <w:bottom w:val="nil"/>
            </w:tcBorders>
            <w:shd w:val="clear" w:color="auto" w:fill="auto"/>
          </w:tcPr>
          <w:p w14:paraId="7FC3C245" w14:textId="77777777" w:rsidR="00794CCC" w:rsidRPr="00DC7310" w:rsidRDefault="00794CCC" w:rsidP="002607AB">
            <w:pPr>
              <w:pStyle w:val="TAC"/>
              <w:keepNext w:val="0"/>
              <w:keepLines w:val="0"/>
            </w:pPr>
            <w:r w:rsidRPr="00DC7310">
              <w:t>DC_1-3-42_n78</w:t>
            </w:r>
          </w:p>
        </w:tc>
        <w:tc>
          <w:tcPr>
            <w:tcW w:w="937" w:type="pct"/>
            <w:vAlign w:val="center"/>
          </w:tcPr>
          <w:p w14:paraId="1400C32F" w14:textId="77777777" w:rsidR="00794CCC" w:rsidRPr="00DC7310" w:rsidRDefault="00794CCC" w:rsidP="002607AB">
            <w:pPr>
              <w:pStyle w:val="TAC"/>
              <w:keepNext w:val="0"/>
              <w:keepLines w:val="0"/>
              <w:rPr>
                <w:rFonts w:cs="Arial"/>
              </w:rPr>
            </w:pPr>
            <w:r w:rsidRPr="00DC7310">
              <w:t>0.2</w:t>
            </w:r>
          </w:p>
        </w:tc>
        <w:tc>
          <w:tcPr>
            <w:tcW w:w="938" w:type="pct"/>
            <w:vAlign w:val="center"/>
          </w:tcPr>
          <w:p w14:paraId="7C4CAE20"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4C0E97A" w14:textId="77777777" w:rsidR="00794CCC" w:rsidRPr="00DC7310" w:rsidRDefault="00794CCC" w:rsidP="002607AB">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17C9BDDF"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.5</w:t>
            </w:r>
          </w:p>
        </w:tc>
      </w:tr>
      <w:tr w:rsidR="00794CCC" w:rsidRPr="00DC7310" w14:paraId="5BDB684E" w14:textId="77777777" w:rsidTr="002607AB">
        <w:trPr>
          <w:jc w:val="center"/>
        </w:trPr>
        <w:tc>
          <w:tcPr>
            <w:tcW w:w="1357" w:type="pct"/>
            <w:tcBorders>
              <w:bottom w:val="single" w:sz="4" w:space="0" w:color="auto"/>
            </w:tcBorders>
            <w:shd w:val="clear" w:color="auto" w:fill="auto"/>
          </w:tcPr>
          <w:p w14:paraId="75C6E69F" w14:textId="77777777" w:rsidR="00794CCC" w:rsidRPr="00DC7310" w:rsidRDefault="00794CCC" w:rsidP="002607AB">
            <w:pPr>
              <w:pStyle w:val="TAC"/>
              <w:keepNext w:val="0"/>
              <w:keepLines w:val="0"/>
            </w:pPr>
            <w:r w:rsidRPr="00DC7310">
              <w:t>DC_1-3-42_n79</w:t>
            </w:r>
          </w:p>
        </w:tc>
        <w:tc>
          <w:tcPr>
            <w:tcW w:w="937" w:type="pct"/>
            <w:tcBorders>
              <w:bottom w:val="single" w:sz="4" w:space="0" w:color="auto"/>
            </w:tcBorders>
            <w:vAlign w:val="center"/>
          </w:tcPr>
          <w:p w14:paraId="6A8A4E41" w14:textId="77777777" w:rsidR="00794CCC" w:rsidRPr="00DC7310" w:rsidRDefault="00794CCC" w:rsidP="002607AB">
            <w:pPr>
              <w:pStyle w:val="TAC"/>
              <w:keepNext w:val="0"/>
              <w:keepLines w:val="0"/>
              <w:rPr>
                <w:rFonts w:cs="Arial"/>
              </w:rPr>
            </w:pPr>
            <w:r w:rsidRPr="00DC7310">
              <w:t>0.2</w:t>
            </w:r>
          </w:p>
        </w:tc>
        <w:tc>
          <w:tcPr>
            <w:tcW w:w="938" w:type="pct"/>
            <w:vAlign w:val="center"/>
          </w:tcPr>
          <w:p w14:paraId="56E9146A"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6C10990" w14:textId="77777777" w:rsidR="00794CCC" w:rsidRPr="00DC7310" w:rsidRDefault="00794CCC" w:rsidP="002607AB">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7698B818" w14:textId="77777777" w:rsidR="00794CCC" w:rsidRPr="00DC7310" w:rsidRDefault="00794CCC" w:rsidP="002607AB">
            <w:pPr>
              <w:pStyle w:val="TAC"/>
              <w:keepNext w:val="0"/>
              <w:keepLines w:val="0"/>
              <w:rPr>
                <w:rFonts w:cs="Arial"/>
              </w:rPr>
            </w:pPr>
            <w:r w:rsidRPr="00DC7310">
              <w:rPr>
                <w:rFonts w:cs="Arial"/>
                <w:lang w:eastAsia="zh-CN"/>
              </w:rPr>
              <w:t>-</w:t>
            </w:r>
          </w:p>
        </w:tc>
      </w:tr>
      <w:tr w:rsidR="00794CCC" w:rsidRPr="00DC7310" w14:paraId="604A7D87" w14:textId="77777777" w:rsidTr="002607AB">
        <w:trPr>
          <w:jc w:val="center"/>
        </w:trPr>
        <w:tc>
          <w:tcPr>
            <w:tcW w:w="1357" w:type="pct"/>
            <w:tcBorders>
              <w:bottom w:val="single" w:sz="4" w:space="0" w:color="auto"/>
            </w:tcBorders>
            <w:shd w:val="clear" w:color="auto" w:fill="auto"/>
          </w:tcPr>
          <w:p w14:paraId="0B3D4E48" w14:textId="77777777" w:rsidR="00794CCC" w:rsidRPr="00DC7310" w:rsidRDefault="00794CCC" w:rsidP="002607AB">
            <w:pPr>
              <w:pStyle w:val="TAC"/>
              <w:keepNext w:val="0"/>
              <w:keepLines w:val="0"/>
            </w:pPr>
            <w:r w:rsidRPr="00DC7310">
              <w:t>DC_1-3_n75-n78</w:t>
            </w:r>
          </w:p>
        </w:tc>
        <w:tc>
          <w:tcPr>
            <w:tcW w:w="937" w:type="pct"/>
            <w:tcBorders>
              <w:bottom w:val="single" w:sz="4" w:space="0" w:color="auto"/>
            </w:tcBorders>
            <w:vAlign w:val="center"/>
          </w:tcPr>
          <w:p w14:paraId="49F0E0BF" w14:textId="77777777" w:rsidR="00794CCC" w:rsidRPr="00DC7310" w:rsidRDefault="00794CCC" w:rsidP="002607AB">
            <w:pPr>
              <w:pStyle w:val="TAC"/>
              <w:keepNext w:val="0"/>
              <w:keepLines w:val="0"/>
              <w:rPr>
                <w:lang w:eastAsia="ko-KR"/>
              </w:rPr>
            </w:pPr>
            <w:r w:rsidRPr="00DC7310">
              <w:rPr>
                <w:rFonts w:hint="eastAsia"/>
                <w:lang w:eastAsia="ko-KR"/>
              </w:rPr>
              <w:t>-</w:t>
            </w:r>
          </w:p>
        </w:tc>
        <w:tc>
          <w:tcPr>
            <w:tcW w:w="938" w:type="pct"/>
            <w:vAlign w:val="center"/>
          </w:tcPr>
          <w:p w14:paraId="38EAC8E4" w14:textId="77777777" w:rsidR="00794CCC" w:rsidRPr="00DC7310" w:rsidRDefault="00794CCC" w:rsidP="002607AB">
            <w:pPr>
              <w:pStyle w:val="TAC"/>
              <w:keepNext w:val="0"/>
              <w:keepLines w:val="0"/>
              <w:rPr>
                <w:rFonts w:cs="Arial"/>
                <w:lang w:eastAsia="ko-KR"/>
              </w:rPr>
            </w:pPr>
            <w:r w:rsidRPr="00DC7310">
              <w:rPr>
                <w:rFonts w:cs="Arial" w:hint="eastAsia"/>
                <w:lang w:eastAsia="ko-KR"/>
              </w:rPr>
              <w:t>-</w:t>
            </w:r>
          </w:p>
        </w:tc>
        <w:tc>
          <w:tcPr>
            <w:tcW w:w="884" w:type="pct"/>
            <w:vAlign w:val="center"/>
          </w:tcPr>
          <w:p w14:paraId="2229B3F0" w14:textId="77777777" w:rsidR="00794CCC" w:rsidRPr="00DC7310" w:rsidRDefault="00794CCC" w:rsidP="002607AB">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4E8C140" w14:textId="77777777" w:rsidR="00794CCC" w:rsidRPr="00DC7310" w:rsidRDefault="00794CCC" w:rsidP="002607AB">
            <w:pPr>
              <w:pStyle w:val="TAC"/>
              <w:keepNext w:val="0"/>
              <w:keepLines w:val="0"/>
              <w:rPr>
                <w:rFonts w:cs="Arial"/>
                <w:lang w:eastAsia="ko-KR"/>
              </w:rPr>
            </w:pPr>
            <w:r w:rsidRPr="00DC7310">
              <w:rPr>
                <w:rFonts w:cs="Arial" w:hint="eastAsia"/>
                <w:lang w:eastAsia="ko-KR"/>
              </w:rPr>
              <w:t>0.5</w:t>
            </w:r>
          </w:p>
        </w:tc>
      </w:tr>
      <w:tr w:rsidR="00794CCC" w:rsidRPr="00DC7310" w14:paraId="0B96B66F" w14:textId="77777777" w:rsidTr="002607AB">
        <w:trPr>
          <w:jc w:val="center"/>
        </w:trPr>
        <w:tc>
          <w:tcPr>
            <w:tcW w:w="1357" w:type="pct"/>
            <w:tcBorders>
              <w:bottom w:val="single" w:sz="4" w:space="0" w:color="auto"/>
            </w:tcBorders>
            <w:shd w:val="clear" w:color="auto" w:fill="auto"/>
          </w:tcPr>
          <w:p w14:paraId="24BE969C" w14:textId="77777777" w:rsidR="00794CCC" w:rsidRPr="00DC7310" w:rsidRDefault="00794CCC" w:rsidP="002607AB">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3EA4AE19" w14:textId="77777777" w:rsidR="00794CCC" w:rsidRPr="00DC7310" w:rsidRDefault="00794CCC" w:rsidP="002607AB">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4EB7BD3D"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9E3A3ED" w14:textId="77777777" w:rsidR="00794CCC" w:rsidRPr="00DC7310" w:rsidRDefault="00794CCC"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D14A1FA"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r>
      <w:tr w:rsidR="00794CCC" w:rsidRPr="00DC7310" w14:paraId="2ADF91A7" w14:textId="77777777" w:rsidTr="002607AB">
        <w:trPr>
          <w:jc w:val="center"/>
        </w:trPr>
        <w:tc>
          <w:tcPr>
            <w:tcW w:w="1357" w:type="pct"/>
            <w:tcBorders>
              <w:top w:val="single" w:sz="4" w:space="0" w:color="auto"/>
              <w:bottom w:val="nil"/>
            </w:tcBorders>
            <w:shd w:val="clear" w:color="auto" w:fill="auto"/>
          </w:tcPr>
          <w:p w14:paraId="2FE18629" w14:textId="77777777" w:rsidR="00794CCC" w:rsidRPr="00DC7310" w:rsidRDefault="00794CCC" w:rsidP="002607AB">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79E49175" w14:textId="77777777" w:rsidR="00794CCC" w:rsidRPr="00DC7310" w:rsidRDefault="00794CCC" w:rsidP="002607AB">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0AD290B"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E0C686F" w14:textId="77777777" w:rsidR="00794CCC" w:rsidRPr="00DC7310" w:rsidRDefault="00794CCC"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D0F3134"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r>
      <w:tr w:rsidR="00794CCC" w:rsidRPr="00DC7310" w14:paraId="2F48A917" w14:textId="77777777" w:rsidTr="002607AB">
        <w:trPr>
          <w:jc w:val="center"/>
        </w:trPr>
        <w:tc>
          <w:tcPr>
            <w:tcW w:w="1357" w:type="pct"/>
            <w:tcBorders>
              <w:bottom w:val="nil"/>
            </w:tcBorders>
            <w:shd w:val="clear" w:color="auto" w:fill="auto"/>
          </w:tcPr>
          <w:p w14:paraId="5DE36D83" w14:textId="77777777" w:rsidR="00794CCC" w:rsidRPr="00DC7310" w:rsidRDefault="00794CCC" w:rsidP="002607AB">
            <w:pPr>
              <w:pStyle w:val="TAC"/>
              <w:keepNext w:val="0"/>
              <w:keepLines w:val="0"/>
            </w:pPr>
            <w:r w:rsidRPr="00DC7310">
              <w:rPr>
                <w:rFonts w:cs="Arial"/>
                <w:szCs w:val="18"/>
                <w:lang w:eastAsia="ja-JP"/>
              </w:rPr>
              <w:t>DC_1-3_n78-n79</w:t>
            </w:r>
          </w:p>
        </w:tc>
        <w:tc>
          <w:tcPr>
            <w:tcW w:w="937" w:type="pct"/>
            <w:vAlign w:val="center"/>
          </w:tcPr>
          <w:p w14:paraId="78ED1D1E" w14:textId="77777777" w:rsidR="00794CCC" w:rsidRPr="00DC7310" w:rsidRDefault="00794CCC" w:rsidP="002607AB">
            <w:pPr>
              <w:pStyle w:val="TAC"/>
              <w:keepNext w:val="0"/>
              <w:keepLines w:val="0"/>
              <w:rPr>
                <w:rFonts w:cs="Arial"/>
              </w:rPr>
            </w:pPr>
            <w:r w:rsidRPr="00DC7310">
              <w:rPr>
                <w:lang w:eastAsia="ja-JP"/>
              </w:rPr>
              <w:t>0.2</w:t>
            </w:r>
          </w:p>
        </w:tc>
        <w:tc>
          <w:tcPr>
            <w:tcW w:w="938" w:type="pct"/>
            <w:vAlign w:val="center"/>
          </w:tcPr>
          <w:p w14:paraId="3B8302A2"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C08C8B6" w14:textId="77777777" w:rsidR="00794CCC" w:rsidRPr="00DC7310" w:rsidRDefault="00794CCC" w:rsidP="002607AB">
            <w:pPr>
              <w:pStyle w:val="TAC"/>
              <w:keepNext w:val="0"/>
              <w:keepLines w:val="0"/>
              <w:rPr>
                <w:rFonts w:cs="Arial"/>
              </w:rPr>
            </w:pPr>
            <w:r w:rsidRPr="00DC7310">
              <w:rPr>
                <w:rFonts w:eastAsia="Yu Mincho" w:cs="Arial"/>
                <w:lang w:eastAsia="ja-JP"/>
              </w:rPr>
              <w:t>0.5</w:t>
            </w:r>
          </w:p>
        </w:tc>
        <w:tc>
          <w:tcPr>
            <w:tcW w:w="884" w:type="pct"/>
            <w:vAlign w:val="center"/>
          </w:tcPr>
          <w:p w14:paraId="6808A902"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r>
      <w:tr w:rsidR="00794CCC" w:rsidRPr="00DC7310" w14:paraId="37933643" w14:textId="77777777" w:rsidTr="002607AB">
        <w:trPr>
          <w:jc w:val="center"/>
        </w:trPr>
        <w:tc>
          <w:tcPr>
            <w:tcW w:w="1357" w:type="pct"/>
            <w:tcBorders>
              <w:bottom w:val="nil"/>
            </w:tcBorders>
            <w:shd w:val="clear" w:color="auto" w:fill="auto"/>
          </w:tcPr>
          <w:p w14:paraId="118B9865" w14:textId="77777777" w:rsidR="00794CCC" w:rsidRPr="00DC7310" w:rsidRDefault="00794CCC" w:rsidP="002607AB">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336227A5" w14:textId="77777777" w:rsidR="00794CCC" w:rsidRPr="00DC7310" w:rsidRDefault="00794CCC" w:rsidP="002607AB">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5797AD52" w14:textId="77777777" w:rsidR="00794CCC" w:rsidRPr="00DC7310" w:rsidRDefault="00794CCC" w:rsidP="002607AB">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70E10E75" w14:textId="77777777" w:rsidR="00794CCC" w:rsidRPr="00DC7310" w:rsidRDefault="00794CCC" w:rsidP="002607AB">
            <w:pPr>
              <w:pStyle w:val="TAC"/>
              <w:keepNext w:val="0"/>
              <w:keepLines w:val="0"/>
              <w:rPr>
                <w:rFonts w:eastAsiaTheme="minorEastAsia" w:cs="Arial"/>
                <w:szCs w:val="18"/>
                <w:lang w:eastAsia="ja-JP"/>
              </w:rPr>
            </w:pPr>
            <w:r w:rsidRPr="00DC7310">
              <w:rPr>
                <w:rFonts w:eastAsiaTheme="minorEastAsia" w:cs="Arial"/>
                <w:szCs w:val="18"/>
                <w:lang w:eastAsia="ja-JP"/>
              </w:rPr>
              <w:t>0.5</w:t>
            </w:r>
          </w:p>
        </w:tc>
        <w:tc>
          <w:tcPr>
            <w:tcW w:w="884" w:type="pct"/>
            <w:vAlign w:val="center"/>
          </w:tcPr>
          <w:p w14:paraId="04F49F62" w14:textId="77777777" w:rsidR="00794CCC" w:rsidRPr="00DC7310" w:rsidRDefault="00794CCC" w:rsidP="002607AB">
            <w:pPr>
              <w:pStyle w:val="TAC"/>
              <w:keepNext w:val="0"/>
              <w:keepLines w:val="0"/>
              <w:rPr>
                <w:rFonts w:cs="Arial"/>
                <w:szCs w:val="18"/>
                <w:lang w:eastAsia="ja-JP"/>
              </w:rPr>
            </w:pPr>
            <w:r w:rsidRPr="00DC7310">
              <w:rPr>
                <w:rFonts w:cs="Arial"/>
                <w:szCs w:val="18"/>
                <w:lang w:eastAsia="ja-JP"/>
              </w:rPr>
              <w:t>0.3</w:t>
            </w:r>
          </w:p>
        </w:tc>
      </w:tr>
      <w:tr w:rsidR="00794CCC" w:rsidRPr="00DC7310" w14:paraId="3A0B0182" w14:textId="77777777" w:rsidTr="002607AB">
        <w:trPr>
          <w:jc w:val="center"/>
        </w:trPr>
        <w:tc>
          <w:tcPr>
            <w:tcW w:w="1357" w:type="pct"/>
            <w:tcBorders>
              <w:bottom w:val="nil"/>
            </w:tcBorders>
            <w:shd w:val="clear" w:color="auto" w:fill="auto"/>
          </w:tcPr>
          <w:p w14:paraId="25958301" w14:textId="77777777" w:rsidR="00794CCC" w:rsidRPr="00DC7310" w:rsidRDefault="00794CCC" w:rsidP="002607AB">
            <w:pPr>
              <w:pStyle w:val="TAC"/>
              <w:keepNext w:val="0"/>
              <w:keepLines w:val="0"/>
              <w:rPr>
                <w:rFonts w:cs="Arial"/>
              </w:rPr>
            </w:pPr>
            <w:r w:rsidRPr="00DC7310">
              <w:rPr>
                <w:rFonts w:cs="Arial"/>
                <w:kern w:val="2"/>
                <w:szCs w:val="24"/>
                <w:lang w:eastAsia="ja-JP"/>
              </w:rPr>
              <w:t>DC_1-3_SUL_n78-n80</w:t>
            </w:r>
          </w:p>
        </w:tc>
        <w:tc>
          <w:tcPr>
            <w:tcW w:w="937" w:type="pct"/>
            <w:vAlign w:val="center"/>
          </w:tcPr>
          <w:p w14:paraId="73CF8EF5" w14:textId="77777777" w:rsidR="00794CCC" w:rsidRPr="00DC7310" w:rsidRDefault="00794CCC" w:rsidP="002607AB">
            <w:pPr>
              <w:pStyle w:val="TAC"/>
              <w:keepNext w:val="0"/>
              <w:keepLines w:val="0"/>
            </w:pPr>
            <w:r w:rsidRPr="00DC7310">
              <w:rPr>
                <w:lang w:eastAsia="ja-JP"/>
              </w:rPr>
              <w:t>0.2</w:t>
            </w:r>
          </w:p>
        </w:tc>
        <w:tc>
          <w:tcPr>
            <w:tcW w:w="938" w:type="pct"/>
            <w:vAlign w:val="center"/>
          </w:tcPr>
          <w:p w14:paraId="7CAC45C9" w14:textId="77777777" w:rsidR="00794CCC" w:rsidRPr="00DC7310" w:rsidRDefault="00794CCC" w:rsidP="002607AB">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77FE28BA" w14:textId="77777777" w:rsidR="00794CCC" w:rsidRPr="00DC7310" w:rsidRDefault="00794CCC" w:rsidP="002607AB">
            <w:pPr>
              <w:pStyle w:val="TAC"/>
              <w:keepNext w:val="0"/>
              <w:keepLines w:val="0"/>
            </w:pPr>
            <w:r w:rsidRPr="00DC7310">
              <w:rPr>
                <w:rFonts w:eastAsia="Yu Mincho" w:cs="Arial"/>
                <w:lang w:eastAsia="ja-JP"/>
              </w:rPr>
              <w:t>0.5</w:t>
            </w:r>
          </w:p>
        </w:tc>
        <w:tc>
          <w:tcPr>
            <w:tcW w:w="884" w:type="pct"/>
            <w:vAlign w:val="center"/>
          </w:tcPr>
          <w:p w14:paraId="6C6D5962" w14:textId="77777777" w:rsidR="00794CCC" w:rsidRPr="00DC7310" w:rsidRDefault="00794CCC" w:rsidP="002607AB">
            <w:pPr>
              <w:pStyle w:val="TAC"/>
              <w:keepNext w:val="0"/>
              <w:keepLines w:val="0"/>
            </w:pPr>
            <w:r w:rsidRPr="00DC7310">
              <w:rPr>
                <w:rFonts w:cs="Arial" w:hint="eastAsia"/>
                <w:lang w:eastAsia="zh-CN"/>
              </w:rPr>
              <w:t>-</w:t>
            </w:r>
          </w:p>
        </w:tc>
      </w:tr>
      <w:tr w:rsidR="00794CCC" w:rsidRPr="00DC7310" w14:paraId="12A91C7A" w14:textId="77777777" w:rsidTr="002607AB">
        <w:trPr>
          <w:jc w:val="center"/>
        </w:trPr>
        <w:tc>
          <w:tcPr>
            <w:tcW w:w="1357" w:type="pct"/>
            <w:tcBorders>
              <w:bottom w:val="nil"/>
            </w:tcBorders>
            <w:shd w:val="clear" w:color="auto" w:fill="auto"/>
          </w:tcPr>
          <w:p w14:paraId="5345AA46" w14:textId="77777777" w:rsidR="00794CCC" w:rsidRPr="00DC7310" w:rsidRDefault="00794CCC" w:rsidP="002607AB">
            <w:pPr>
              <w:pStyle w:val="TAC"/>
              <w:keepNext w:val="0"/>
              <w:keepLines w:val="0"/>
              <w:rPr>
                <w:rFonts w:cs="Arial"/>
                <w:kern w:val="2"/>
                <w:szCs w:val="24"/>
                <w:lang w:eastAsia="ja-JP"/>
              </w:rPr>
            </w:pPr>
            <w:r w:rsidRPr="00DC7310">
              <w:rPr>
                <w:rFonts w:eastAsia="Yu Mincho" w:cs="Arial"/>
                <w:lang w:eastAsia="ja-JP"/>
              </w:rPr>
              <w:t>DC_1-5-7_n28</w:t>
            </w:r>
          </w:p>
        </w:tc>
        <w:tc>
          <w:tcPr>
            <w:tcW w:w="937" w:type="pct"/>
            <w:vAlign w:val="center"/>
          </w:tcPr>
          <w:p w14:paraId="32A2154C" w14:textId="77777777" w:rsidR="00794CCC" w:rsidRPr="00DC7310" w:rsidRDefault="00794CCC" w:rsidP="002607AB">
            <w:pPr>
              <w:pStyle w:val="TAC"/>
              <w:keepNext w:val="0"/>
              <w:keepLines w:val="0"/>
              <w:rPr>
                <w:lang w:eastAsia="ja-JP"/>
              </w:rPr>
            </w:pPr>
            <w:r w:rsidRPr="00DC7310">
              <w:rPr>
                <w:rFonts w:eastAsia="Malgun Gothic" w:cs="Arial"/>
                <w:szCs w:val="18"/>
                <w:lang w:eastAsia="ko-KR"/>
              </w:rPr>
              <w:t>-</w:t>
            </w:r>
          </w:p>
        </w:tc>
        <w:tc>
          <w:tcPr>
            <w:tcW w:w="938" w:type="pct"/>
            <w:vAlign w:val="center"/>
          </w:tcPr>
          <w:p w14:paraId="0F17E499" w14:textId="77777777" w:rsidR="00794CCC" w:rsidRPr="00DC7310" w:rsidRDefault="00794CCC" w:rsidP="002607AB">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22A968D9" w14:textId="77777777" w:rsidR="00794CCC" w:rsidRPr="00DC7310" w:rsidRDefault="00794CCC" w:rsidP="002607AB">
            <w:pPr>
              <w:pStyle w:val="TAC"/>
              <w:keepNext w:val="0"/>
              <w:keepLines w:val="0"/>
              <w:rPr>
                <w:rFonts w:eastAsia="Yu Mincho" w:cs="Arial"/>
                <w:lang w:eastAsia="ja-JP"/>
              </w:rPr>
            </w:pPr>
            <w:r w:rsidRPr="00DC7310">
              <w:rPr>
                <w:rFonts w:eastAsiaTheme="minorEastAsia" w:cs="Arial"/>
                <w:lang w:eastAsia="ko-KR"/>
              </w:rPr>
              <w:t>-</w:t>
            </w:r>
          </w:p>
        </w:tc>
        <w:tc>
          <w:tcPr>
            <w:tcW w:w="884" w:type="pct"/>
            <w:vAlign w:val="center"/>
          </w:tcPr>
          <w:p w14:paraId="58280733" w14:textId="77777777" w:rsidR="00794CCC" w:rsidRPr="00DC7310" w:rsidRDefault="00794CCC" w:rsidP="002607AB">
            <w:pPr>
              <w:pStyle w:val="TAC"/>
              <w:keepNext w:val="0"/>
              <w:keepLines w:val="0"/>
              <w:rPr>
                <w:rFonts w:cs="Arial"/>
                <w:lang w:eastAsia="zh-CN"/>
              </w:rPr>
            </w:pPr>
            <w:r w:rsidRPr="00DC7310">
              <w:rPr>
                <w:rFonts w:eastAsia="Malgun Gothic" w:cs="Arial"/>
                <w:szCs w:val="18"/>
                <w:lang w:eastAsia="ko-KR"/>
              </w:rPr>
              <w:t>0.2</w:t>
            </w:r>
          </w:p>
        </w:tc>
      </w:tr>
      <w:tr w:rsidR="00794CCC" w:rsidRPr="00DC7310" w14:paraId="109B83B7" w14:textId="77777777" w:rsidTr="002607AB">
        <w:trPr>
          <w:jc w:val="center"/>
        </w:trPr>
        <w:tc>
          <w:tcPr>
            <w:tcW w:w="1357" w:type="pct"/>
            <w:tcBorders>
              <w:bottom w:val="nil"/>
            </w:tcBorders>
            <w:shd w:val="clear" w:color="auto" w:fill="auto"/>
          </w:tcPr>
          <w:p w14:paraId="7CB62BD7" w14:textId="77777777" w:rsidR="00794CCC" w:rsidRPr="00DC7310" w:rsidRDefault="00794CCC" w:rsidP="002607AB">
            <w:pPr>
              <w:pStyle w:val="TAC"/>
              <w:keepNext w:val="0"/>
              <w:keepLines w:val="0"/>
              <w:rPr>
                <w:rFonts w:eastAsia="Yu Mincho" w:cs="Arial"/>
                <w:lang w:eastAsia="ja-JP"/>
              </w:rPr>
            </w:pPr>
            <w:r w:rsidRPr="00DC7310">
              <w:rPr>
                <w:rFonts w:eastAsia="Yu Mincho" w:cs="Arial"/>
                <w:lang w:eastAsia="ja-JP"/>
              </w:rPr>
              <w:t>DC_1-5-7_n40</w:t>
            </w:r>
          </w:p>
          <w:p w14:paraId="73BCC7CB" w14:textId="77777777" w:rsidR="00794CCC" w:rsidRPr="00DC7310" w:rsidRDefault="00794CCC" w:rsidP="002607AB">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2C49BE25" w14:textId="77777777" w:rsidR="00794CCC" w:rsidRPr="00DC7310" w:rsidRDefault="00794CCC" w:rsidP="002607AB">
            <w:pPr>
              <w:pStyle w:val="TAC"/>
              <w:keepNext w:val="0"/>
              <w:keepLines w:val="0"/>
              <w:rPr>
                <w:lang w:eastAsia="ja-JP"/>
              </w:rPr>
            </w:pPr>
            <w:r w:rsidRPr="00DC7310">
              <w:rPr>
                <w:rFonts w:eastAsiaTheme="minorEastAsia" w:cs="Arial" w:hint="eastAsia"/>
                <w:lang w:eastAsia="ko-KR"/>
              </w:rPr>
              <w:t>-</w:t>
            </w:r>
          </w:p>
        </w:tc>
        <w:tc>
          <w:tcPr>
            <w:tcW w:w="938" w:type="pct"/>
            <w:vAlign w:val="center"/>
          </w:tcPr>
          <w:p w14:paraId="24104D9C" w14:textId="77777777" w:rsidR="00794CCC" w:rsidRPr="00DC7310" w:rsidRDefault="00794CCC" w:rsidP="002607AB">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207E2E0B" w14:textId="77777777" w:rsidR="00794CCC" w:rsidRPr="00DC7310" w:rsidRDefault="00794CCC" w:rsidP="002607AB">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23B923B4" w14:textId="77777777" w:rsidR="00794CCC" w:rsidRPr="00DC7310" w:rsidRDefault="00794CCC" w:rsidP="002607AB">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794CCC" w:rsidRPr="00DC7310" w14:paraId="2BED2AA5" w14:textId="77777777" w:rsidTr="002607AB">
        <w:trPr>
          <w:jc w:val="center"/>
        </w:trPr>
        <w:tc>
          <w:tcPr>
            <w:tcW w:w="1357" w:type="pct"/>
            <w:tcBorders>
              <w:bottom w:val="single" w:sz="4" w:space="0" w:color="auto"/>
            </w:tcBorders>
            <w:shd w:val="clear" w:color="auto" w:fill="auto"/>
          </w:tcPr>
          <w:p w14:paraId="3918B65C" w14:textId="77777777" w:rsidR="00794CCC" w:rsidRPr="00DC7310" w:rsidRDefault="00794CCC" w:rsidP="002607AB">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0418A7B7" w14:textId="77777777" w:rsidR="00794CCC" w:rsidRPr="00DC7310" w:rsidRDefault="00794CCC" w:rsidP="002607AB">
            <w:pPr>
              <w:pStyle w:val="TAC"/>
              <w:keepNext w:val="0"/>
              <w:keepLines w:val="0"/>
              <w:rPr>
                <w:rFonts w:cs="Arial"/>
              </w:rPr>
            </w:pPr>
            <w:r w:rsidRPr="00DC7310">
              <w:rPr>
                <w:rFonts w:cs="Arial"/>
                <w:lang w:eastAsia="zh-CN"/>
              </w:rPr>
              <w:t>0.2</w:t>
            </w:r>
          </w:p>
        </w:tc>
        <w:tc>
          <w:tcPr>
            <w:tcW w:w="938" w:type="pct"/>
            <w:vAlign w:val="center"/>
          </w:tcPr>
          <w:p w14:paraId="40E6C51D"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024B4C3"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B3784C4"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0BD5A6C6"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489D4CE" w14:textId="77777777" w:rsidR="00794CCC" w:rsidRPr="00DC7310" w:rsidRDefault="00794CCC" w:rsidP="002607AB">
            <w:pPr>
              <w:pStyle w:val="TAC"/>
              <w:keepNext w:val="0"/>
              <w:keepLines w:val="0"/>
              <w:rPr>
                <w:rFonts w:eastAsia="Yu Mincho" w:cs="Arial"/>
                <w:lang w:eastAsia="ja-JP"/>
              </w:rPr>
            </w:pPr>
            <w:r w:rsidRPr="00DC7310">
              <w:rPr>
                <w:rFonts w:eastAsia="Yu Mincho" w:cs="Arial"/>
                <w:lang w:eastAsia="ja-JP"/>
              </w:rPr>
              <w:t>DC_1-5-7_n40</w:t>
            </w:r>
          </w:p>
          <w:p w14:paraId="76B5CD02" w14:textId="77777777" w:rsidR="00794CCC" w:rsidRPr="00DC7310" w:rsidRDefault="00794CCC" w:rsidP="002607AB">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3786AE54"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44DA95DF"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10B45F2F"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72B45960"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794CCC" w:rsidRPr="00DC7310" w14:paraId="492169CF" w14:textId="77777777" w:rsidTr="002607AB">
        <w:trPr>
          <w:jc w:val="center"/>
        </w:trPr>
        <w:tc>
          <w:tcPr>
            <w:tcW w:w="1357" w:type="pct"/>
            <w:tcBorders>
              <w:bottom w:val="single" w:sz="4" w:space="0" w:color="auto"/>
            </w:tcBorders>
            <w:shd w:val="clear" w:color="auto" w:fill="auto"/>
          </w:tcPr>
          <w:p w14:paraId="1E6BA6D0" w14:textId="77777777" w:rsidR="00794CCC" w:rsidRPr="00DC7310" w:rsidRDefault="00794CCC" w:rsidP="002607AB">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22EB4BD6" w14:textId="77777777" w:rsidR="00794CCC" w:rsidRPr="00DC7310" w:rsidRDefault="00794CCC" w:rsidP="002607AB">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14:paraId="37C91527" w14:textId="77777777" w:rsidR="00794CCC" w:rsidRPr="00DC7310" w:rsidRDefault="00794CCC" w:rsidP="002607AB">
            <w:pPr>
              <w:pStyle w:val="TAC"/>
              <w:keepNext w:val="0"/>
              <w:keepLines w:val="0"/>
              <w:rPr>
                <w:rFonts w:cs="Arial"/>
              </w:rPr>
            </w:pPr>
            <w:r w:rsidRPr="00DC7310">
              <w:rPr>
                <w:rFonts w:cs="Arial"/>
                <w:lang w:eastAsia="zh-CN"/>
              </w:rPr>
              <w:t>0.2</w:t>
            </w:r>
          </w:p>
        </w:tc>
        <w:tc>
          <w:tcPr>
            <w:tcW w:w="938" w:type="pct"/>
            <w:vAlign w:val="center"/>
          </w:tcPr>
          <w:p w14:paraId="383D4CCA"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2B7B022"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BECDE84"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.5</w:t>
            </w:r>
          </w:p>
        </w:tc>
      </w:tr>
      <w:tr w:rsidR="00794CCC" w:rsidRPr="00DC7310" w14:paraId="68586DFD" w14:textId="77777777" w:rsidTr="002607AB">
        <w:trPr>
          <w:jc w:val="center"/>
        </w:trPr>
        <w:tc>
          <w:tcPr>
            <w:tcW w:w="1357" w:type="pct"/>
            <w:tcBorders>
              <w:bottom w:val="single" w:sz="4" w:space="0" w:color="auto"/>
            </w:tcBorders>
            <w:shd w:val="clear" w:color="auto" w:fill="auto"/>
            <w:vAlign w:val="center"/>
          </w:tcPr>
          <w:p w14:paraId="21E50DC8" w14:textId="77777777" w:rsidR="00794CCC" w:rsidRPr="00DC7310" w:rsidRDefault="00794CCC" w:rsidP="002607AB">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6B4E747D" w14:textId="77777777" w:rsidR="00794CCC" w:rsidRPr="00DC7310" w:rsidRDefault="00794CCC" w:rsidP="002607AB">
            <w:pPr>
              <w:pStyle w:val="TAC"/>
              <w:keepNext w:val="0"/>
              <w:keepLines w:val="0"/>
              <w:rPr>
                <w:rFonts w:cs="Arial"/>
                <w:lang w:eastAsia="zh-CN"/>
              </w:rPr>
            </w:pPr>
            <w:r w:rsidRPr="00DC7310">
              <w:rPr>
                <w:lang w:eastAsia="zh-CN"/>
              </w:rPr>
              <w:t>-</w:t>
            </w:r>
          </w:p>
        </w:tc>
        <w:tc>
          <w:tcPr>
            <w:tcW w:w="938" w:type="pct"/>
            <w:vAlign w:val="center"/>
          </w:tcPr>
          <w:p w14:paraId="3BD7E083" w14:textId="77777777" w:rsidR="00794CCC" w:rsidRPr="00DC7310" w:rsidRDefault="00794CCC" w:rsidP="002607AB">
            <w:pPr>
              <w:pStyle w:val="TAC"/>
              <w:keepNext w:val="0"/>
              <w:keepLines w:val="0"/>
              <w:rPr>
                <w:rFonts w:cs="Arial"/>
                <w:lang w:eastAsia="zh-CN"/>
              </w:rPr>
            </w:pPr>
            <w:r w:rsidRPr="00DC7310">
              <w:rPr>
                <w:rFonts w:cs="Arial"/>
                <w:lang w:eastAsia="zh-CN"/>
              </w:rPr>
              <w:t>0.2</w:t>
            </w:r>
          </w:p>
        </w:tc>
        <w:tc>
          <w:tcPr>
            <w:tcW w:w="884" w:type="pct"/>
            <w:vAlign w:val="center"/>
          </w:tcPr>
          <w:p w14:paraId="63CCDA3A" w14:textId="77777777" w:rsidR="00794CCC" w:rsidRPr="00DC7310" w:rsidRDefault="00794CCC" w:rsidP="002607AB">
            <w:pPr>
              <w:pStyle w:val="TAC"/>
              <w:keepNext w:val="0"/>
              <w:keepLines w:val="0"/>
              <w:rPr>
                <w:rFonts w:cs="Arial"/>
                <w:lang w:eastAsia="zh-CN"/>
              </w:rPr>
            </w:pPr>
            <w:r w:rsidRPr="00DC7310">
              <w:rPr>
                <w:rFonts w:cs="Arial"/>
                <w:lang w:eastAsia="zh-CN"/>
              </w:rPr>
              <w:t>0.2</w:t>
            </w:r>
          </w:p>
        </w:tc>
        <w:tc>
          <w:tcPr>
            <w:tcW w:w="884" w:type="pct"/>
            <w:vAlign w:val="center"/>
          </w:tcPr>
          <w:p w14:paraId="44DCDEB4" w14:textId="77777777" w:rsidR="00794CCC" w:rsidRPr="00DC7310" w:rsidRDefault="00794CCC" w:rsidP="002607AB">
            <w:pPr>
              <w:pStyle w:val="TAC"/>
              <w:keepNext w:val="0"/>
              <w:keepLines w:val="0"/>
              <w:rPr>
                <w:rFonts w:cs="Arial"/>
                <w:lang w:eastAsia="zh-CN"/>
              </w:rPr>
            </w:pPr>
            <w:r w:rsidRPr="00DC7310">
              <w:rPr>
                <w:lang w:eastAsia="zh-CN"/>
              </w:rPr>
              <w:t>0.8</w:t>
            </w:r>
          </w:p>
        </w:tc>
      </w:tr>
      <w:tr w:rsidR="00794CCC" w:rsidRPr="00DC7310" w14:paraId="207537D7" w14:textId="77777777" w:rsidTr="002607AB">
        <w:trPr>
          <w:jc w:val="center"/>
        </w:trPr>
        <w:tc>
          <w:tcPr>
            <w:tcW w:w="1357" w:type="pct"/>
            <w:tcBorders>
              <w:bottom w:val="single" w:sz="4" w:space="0" w:color="auto"/>
            </w:tcBorders>
            <w:shd w:val="clear" w:color="auto" w:fill="auto"/>
          </w:tcPr>
          <w:p w14:paraId="23807182" w14:textId="77777777" w:rsidR="00794CCC" w:rsidRPr="00DC7310" w:rsidRDefault="00794CCC" w:rsidP="002607AB">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118F3F9A" w14:textId="77777777" w:rsidR="00794CCC" w:rsidRPr="00DC7310" w:rsidRDefault="00794CCC" w:rsidP="002607AB">
            <w:pPr>
              <w:pStyle w:val="TAC"/>
              <w:keepNext w:val="0"/>
              <w:keepLines w:val="0"/>
              <w:rPr>
                <w:rFonts w:cs="Arial"/>
                <w:lang w:eastAsia="zh-CN"/>
              </w:rPr>
            </w:pPr>
            <w:r w:rsidRPr="00DC7310">
              <w:rPr>
                <w:lang w:eastAsia="ko-KR"/>
              </w:rPr>
              <w:t>0.2</w:t>
            </w:r>
          </w:p>
        </w:tc>
        <w:tc>
          <w:tcPr>
            <w:tcW w:w="938" w:type="pct"/>
            <w:vAlign w:val="center"/>
          </w:tcPr>
          <w:p w14:paraId="3F87B356" w14:textId="77777777" w:rsidR="00794CCC" w:rsidRPr="00DC7310" w:rsidRDefault="00794CCC" w:rsidP="002607AB">
            <w:pPr>
              <w:pStyle w:val="TAC"/>
              <w:keepNext w:val="0"/>
              <w:keepLines w:val="0"/>
              <w:rPr>
                <w:rFonts w:cs="Arial"/>
                <w:lang w:eastAsia="zh-CN"/>
              </w:rPr>
            </w:pPr>
            <w:r w:rsidRPr="00DC7310">
              <w:t>0.2</w:t>
            </w:r>
          </w:p>
        </w:tc>
        <w:tc>
          <w:tcPr>
            <w:tcW w:w="884" w:type="pct"/>
            <w:vAlign w:val="center"/>
          </w:tcPr>
          <w:p w14:paraId="53F7D384" w14:textId="77777777" w:rsidR="00794CCC" w:rsidRPr="00DC7310" w:rsidRDefault="00794CCC" w:rsidP="002607AB">
            <w:pPr>
              <w:pStyle w:val="TAC"/>
              <w:keepNext w:val="0"/>
              <w:keepLines w:val="0"/>
              <w:rPr>
                <w:rFonts w:cs="Arial"/>
                <w:lang w:eastAsia="zh-CN"/>
              </w:rPr>
            </w:pPr>
            <w:r w:rsidRPr="00DC7310">
              <w:t>0.4</w:t>
            </w:r>
            <w:r w:rsidRPr="00DC7310">
              <w:rPr>
                <w:vertAlign w:val="superscript"/>
              </w:rPr>
              <w:t>8</w:t>
            </w:r>
          </w:p>
        </w:tc>
        <w:tc>
          <w:tcPr>
            <w:tcW w:w="884" w:type="pct"/>
            <w:vAlign w:val="center"/>
          </w:tcPr>
          <w:p w14:paraId="657A50A8" w14:textId="77777777" w:rsidR="00794CCC" w:rsidRPr="00DC7310" w:rsidRDefault="00794CCC" w:rsidP="002607AB">
            <w:pPr>
              <w:pStyle w:val="TAC"/>
              <w:keepNext w:val="0"/>
              <w:keepLines w:val="0"/>
              <w:rPr>
                <w:rFonts w:cs="Arial"/>
                <w:lang w:eastAsia="zh-CN"/>
              </w:rPr>
            </w:pPr>
            <w:r w:rsidRPr="00DC7310">
              <w:rPr>
                <w:szCs w:val="18"/>
              </w:rPr>
              <w:t>0.5</w:t>
            </w:r>
          </w:p>
        </w:tc>
      </w:tr>
      <w:tr w:rsidR="00794CCC" w:rsidRPr="00DC7310" w14:paraId="1B5F97DB" w14:textId="77777777" w:rsidTr="002607AB">
        <w:trPr>
          <w:jc w:val="center"/>
        </w:trPr>
        <w:tc>
          <w:tcPr>
            <w:tcW w:w="1357" w:type="pct"/>
            <w:tcBorders>
              <w:bottom w:val="single" w:sz="4" w:space="0" w:color="auto"/>
            </w:tcBorders>
            <w:shd w:val="clear" w:color="auto" w:fill="auto"/>
          </w:tcPr>
          <w:p w14:paraId="4BEC01C8" w14:textId="77777777" w:rsidR="00794CCC" w:rsidRPr="00DC7310" w:rsidRDefault="00794CCC" w:rsidP="002607AB">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380D24DB" w14:textId="77777777" w:rsidR="00794CCC" w:rsidRPr="00DC7310" w:rsidRDefault="00794CCC" w:rsidP="002607AB">
            <w:pPr>
              <w:pStyle w:val="TAC"/>
              <w:keepNext w:val="0"/>
              <w:keepLines w:val="0"/>
              <w:rPr>
                <w:lang w:eastAsia="ko-KR"/>
              </w:rPr>
            </w:pPr>
            <w:r w:rsidRPr="00DC7310">
              <w:rPr>
                <w:lang w:eastAsia="ko-KR"/>
              </w:rPr>
              <w:t>0.2</w:t>
            </w:r>
          </w:p>
        </w:tc>
        <w:tc>
          <w:tcPr>
            <w:tcW w:w="938" w:type="pct"/>
            <w:vAlign w:val="center"/>
          </w:tcPr>
          <w:p w14:paraId="6B4BBF2C" w14:textId="77777777" w:rsidR="00794CCC" w:rsidRPr="00DC7310" w:rsidRDefault="00794CCC" w:rsidP="002607AB">
            <w:pPr>
              <w:pStyle w:val="TAC"/>
              <w:keepNext w:val="0"/>
              <w:keepLines w:val="0"/>
            </w:pPr>
            <w:r w:rsidRPr="00DC7310">
              <w:t>0.2</w:t>
            </w:r>
          </w:p>
        </w:tc>
        <w:tc>
          <w:tcPr>
            <w:tcW w:w="884" w:type="pct"/>
            <w:vAlign w:val="center"/>
          </w:tcPr>
          <w:p w14:paraId="53F1DE1D" w14:textId="77777777" w:rsidR="00794CCC" w:rsidRPr="00DC7310" w:rsidRDefault="00794CCC" w:rsidP="002607AB">
            <w:pPr>
              <w:pStyle w:val="TAC"/>
              <w:keepNext w:val="0"/>
              <w:keepLines w:val="0"/>
            </w:pPr>
            <w:r w:rsidRPr="00DC7310">
              <w:t>0.4</w:t>
            </w:r>
            <w:r w:rsidRPr="00DC7310">
              <w:rPr>
                <w:vertAlign w:val="superscript"/>
              </w:rPr>
              <w:t>8</w:t>
            </w:r>
          </w:p>
        </w:tc>
        <w:tc>
          <w:tcPr>
            <w:tcW w:w="884" w:type="pct"/>
            <w:vAlign w:val="center"/>
          </w:tcPr>
          <w:p w14:paraId="00E2E45E" w14:textId="77777777" w:rsidR="00794CCC" w:rsidRPr="00DC7310" w:rsidRDefault="00794CCC" w:rsidP="002607AB">
            <w:pPr>
              <w:pStyle w:val="TAC"/>
              <w:keepNext w:val="0"/>
              <w:keepLines w:val="0"/>
              <w:rPr>
                <w:szCs w:val="18"/>
              </w:rPr>
            </w:pPr>
            <w:r w:rsidRPr="00DC7310">
              <w:rPr>
                <w:szCs w:val="18"/>
              </w:rPr>
              <w:t>0.5</w:t>
            </w:r>
          </w:p>
        </w:tc>
      </w:tr>
      <w:tr w:rsidR="00794CCC" w:rsidRPr="00DC7310" w14:paraId="7B757B4C" w14:textId="77777777" w:rsidTr="002607AB">
        <w:trPr>
          <w:jc w:val="center"/>
        </w:trPr>
        <w:tc>
          <w:tcPr>
            <w:tcW w:w="1357" w:type="pct"/>
            <w:tcBorders>
              <w:top w:val="single" w:sz="4" w:space="0" w:color="auto"/>
              <w:bottom w:val="single" w:sz="4" w:space="0" w:color="auto"/>
            </w:tcBorders>
            <w:shd w:val="clear" w:color="auto" w:fill="auto"/>
          </w:tcPr>
          <w:p w14:paraId="3D517EC2" w14:textId="77777777" w:rsidR="00794CCC" w:rsidRPr="00DC7310" w:rsidRDefault="00794CCC" w:rsidP="002607AB">
            <w:pPr>
              <w:pStyle w:val="TAC"/>
              <w:keepNext w:val="0"/>
              <w:keepLines w:val="0"/>
              <w:rPr>
                <w:rFonts w:cs="Arial"/>
              </w:rPr>
            </w:pPr>
            <w:r w:rsidRPr="00DC7310">
              <w:t>DC_1-7_n3-n38</w:t>
            </w:r>
          </w:p>
        </w:tc>
        <w:tc>
          <w:tcPr>
            <w:tcW w:w="937" w:type="pct"/>
            <w:tcBorders>
              <w:top w:val="single" w:sz="4" w:space="0" w:color="auto"/>
            </w:tcBorders>
            <w:vAlign w:val="center"/>
          </w:tcPr>
          <w:p w14:paraId="7A78A16A" w14:textId="77777777" w:rsidR="00794CCC" w:rsidRPr="00DC7310" w:rsidRDefault="00794CCC" w:rsidP="002607AB">
            <w:pPr>
              <w:pStyle w:val="TAC"/>
              <w:keepNext w:val="0"/>
              <w:keepLines w:val="0"/>
              <w:rPr>
                <w:rFonts w:eastAsia="Malgun Gothic" w:cs="Arial"/>
                <w:lang w:eastAsia="ko-KR"/>
              </w:rPr>
            </w:pPr>
            <w:r w:rsidRPr="00DC7310">
              <w:t>-</w:t>
            </w:r>
          </w:p>
        </w:tc>
        <w:tc>
          <w:tcPr>
            <w:tcW w:w="938" w:type="pct"/>
            <w:vAlign w:val="center"/>
          </w:tcPr>
          <w:p w14:paraId="00D56C3A"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16A5A558" w14:textId="77777777" w:rsidR="00794CCC" w:rsidRPr="00DC7310" w:rsidRDefault="00794CCC" w:rsidP="002607AB">
            <w:pPr>
              <w:pStyle w:val="TAC"/>
              <w:keepNext w:val="0"/>
              <w:keepLines w:val="0"/>
              <w:rPr>
                <w:rFonts w:eastAsia="Malgun Gothic" w:cs="Arial"/>
                <w:lang w:eastAsia="ko-KR"/>
              </w:rPr>
            </w:pPr>
            <w:r w:rsidRPr="00DC7310">
              <w:t>-</w:t>
            </w:r>
          </w:p>
        </w:tc>
        <w:tc>
          <w:tcPr>
            <w:tcW w:w="884" w:type="pct"/>
            <w:vAlign w:val="center"/>
          </w:tcPr>
          <w:p w14:paraId="6BC4E441"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94CCC" w:rsidRPr="00DC7310" w14:paraId="09C6EB70" w14:textId="77777777" w:rsidTr="002607AB">
        <w:trPr>
          <w:jc w:val="center"/>
        </w:trPr>
        <w:tc>
          <w:tcPr>
            <w:tcW w:w="1357" w:type="pct"/>
            <w:tcBorders>
              <w:bottom w:val="single" w:sz="4" w:space="0" w:color="auto"/>
            </w:tcBorders>
          </w:tcPr>
          <w:p w14:paraId="65080792" w14:textId="77777777" w:rsidR="00794CCC" w:rsidRPr="00DC7310" w:rsidRDefault="00794CCC" w:rsidP="002607AB">
            <w:pPr>
              <w:pStyle w:val="TAC"/>
              <w:keepNext w:val="0"/>
              <w:keepLines w:val="0"/>
              <w:rPr>
                <w:rFonts w:cs="Arial"/>
              </w:rPr>
            </w:pPr>
            <w:r w:rsidRPr="00DC7310">
              <w:rPr>
                <w:rFonts w:cs="Arial"/>
              </w:rPr>
              <w:t>DC_1-7_n3-n78</w:t>
            </w:r>
          </w:p>
        </w:tc>
        <w:tc>
          <w:tcPr>
            <w:tcW w:w="937" w:type="pct"/>
            <w:vAlign w:val="center"/>
          </w:tcPr>
          <w:p w14:paraId="00175AB6" w14:textId="77777777" w:rsidR="00794CCC" w:rsidRPr="00DC7310" w:rsidRDefault="00794CCC" w:rsidP="002607AB">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AFFB676"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5F078523" w14:textId="77777777" w:rsidR="00794CCC" w:rsidRPr="00DC7310" w:rsidRDefault="00794CCC" w:rsidP="002607AB">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3E8B8700"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41031ED6" w14:textId="77777777" w:rsidTr="002607AB">
        <w:trPr>
          <w:jc w:val="center"/>
        </w:trPr>
        <w:tc>
          <w:tcPr>
            <w:tcW w:w="1357" w:type="pct"/>
            <w:tcBorders>
              <w:bottom w:val="single" w:sz="4" w:space="0" w:color="auto"/>
            </w:tcBorders>
          </w:tcPr>
          <w:p w14:paraId="2F42D266" w14:textId="77777777" w:rsidR="00794CCC" w:rsidRPr="00DC7310" w:rsidRDefault="00794CCC" w:rsidP="002607AB">
            <w:pPr>
              <w:pStyle w:val="TAC"/>
              <w:keepNext w:val="0"/>
              <w:keepLines w:val="0"/>
              <w:rPr>
                <w:rFonts w:cs="Arial"/>
              </w:rPr>
            </w:pPr>
            <w:r w:rsidRPr="00DC7310">
              <w:rPr>
                <w:rFonts w:cs="Arial"/>
              </w:rPr>
              <w:t>DC_1-7_n5-n40</w:t>
            </w:r>
          </w:p>
        </w:tc>
        <w:tc>
          <w:tcPr>
            <w:tcW w:w="937" w:type="pct"/>
            <w:vAlign w:val="center"/>
          </w:tcPr>
          <w:p w14:paraId="318E5B10" w14:textId="77777777" w:rsidR="00794CCC" w:rsidRPr="00DC7310" w:rsidRDefault="00794CCC" w:rsidP="002607AB">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3D483DA5"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771ABB3" w14:textId="77777777" w:rsidR="00794CCC" w:rsidRPr="00DC7310" w:rsidRDefault="00794CCC" w:rsidP="002607AB">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7ED4B3D0"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94CCC" w:rsidRPr="00DC7310" w14:paraId="130CD736" w14:textId="77777777" w:rsidTr="002607AB">
        <w:trPr>
          <w:jc w:val="center"/>
        </w:trPr>
        <w:tc>
          <w:tcPr>
            <w:tcW w:w="1357" w:type="pct"/>
            <w:tcBorders>
              <w:bottom w:val="single" w:sz="4" w:space="0" w:color="auto"/>
            </w:tcBorders>
            <w:shd w:val="clear" w:color="auto" w:fill="auto"/>
          </w:tcPr>
          <w:p w14:paraId="2FC2BD5A" w14:textId="77777777" w:rsidR="00794CCC" w:rsidRPr="00DC7310" w:rsidRDefault="00794CCC" w:rsidP="002607AB">
            <w:pPr>
              <w:pStyle w:val="TAC"/>
              <w:keepNext w:val="0"/>
              <w:keepLines w:val="0"/>
              <w:rPr>
                <w:rFonts w:cs="Arial"/>
              </w:rPr>
            </w:pPr>
            <w:r w:rsidRPr="00DC7310">
              <w:rPr>
                <w:rFonts w:eastAsia="Malgun Gothic" w:cs="Arial"/>
                <w:szCs w:val="18"/>
                <w:lang w:eastAsia="ko-KR"/>
              </w:rPr>
              <w:t>DC_1-7_n7-n78</w:t>
            </w:r>
          </w:p>
        </w:tc>
        <w:tc>
          <w:tcPr>
            <w:tcW w:w="937" w:type="pct"/>
            <w:vAlign w:val="center"/>
          </w:tcPr>
          <w:p w14:paraId="5CE6F5B8" w14:textId="77777777" w:rsidR="00794CCC" w:rsidRPr="00DC7310" w:rsidRDefault="00794CCC" w:rsidP="002607AB">
            <w:pPr>
              <w:pStyle w:val="TAC"/>
              <w:keepNext w:val="0"/>
              <w:keepLines w:val="0"/>
              <w:rPr>
                <w:rFonts w:cs="Arial"/>
                <w:lang w:eastAsia="ja-JP"/>
              </w:rPr>
            </w:pPr>
            <w:r w:rsidRPr="00DC7310">
              <w:rPr>
                <w:rFonts w:cs="Arial"/>
                <w:lang w:eastAsia="zh-CN"/>
              </w:rPr>
              <w:t>0.2</w:t>
            </w:r>
          </w:p>
        </w:tc>
        <w:tc>
          <w:tcPr>
            <w:tcW w:w="938" w:type="pct"/>
            <w:vAlign w:val="center"/>
          </w:tcPr>
          <w:p w14:paraId="236D6D63" w14:textId="77777777" w:rsidR="00794CCC" w:rsidRPr="00DC7310" w:rsidRDefault="00794CCC" w:rsidP="002607AB">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380A24C4" w14:textId="77777777" w:rsidR="00794CCC" w:rsidRPr="00DC7310" w:rsidRDefault="00794CCC" w:rsidP="002607AB">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783136B6" w14:textId="77777777" w:rsidR="00794CCC" w:rsidRPr="00DC7310" w:rsidRDefault="00794CCC" w:rsidP="002607AB">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794CCC" w:rsidRPr="00DC7310" w14:paraId="5B9B39A1" w14:textId="77777777" w:rsidTr="002607AB">
        <w:trPr>
          <w:jc w:val="center"/>
        </w:trPr>
        <w:tc>
          <w:tcPr>
            <w:tcW w:w="1357" w:type="pct"/>
            <w:tcBorders>
              <w:bottom w:val="single" w:sz="4" w:space="0" w:color="auto"/>
            </w:tcBorders>
            <w:shd w:val="clear" w:color="auto" w:fill="auto"/>
          </w:tcPr>
          <w:p w14:paraId="6EA8E617" w14:textId="77777777" w:rsidR="00794CCC" w:rsidRPr="00DC7310" w:rsidRDefault="00794CCC" w:rsidP="002607AB">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14:paraId="608FF864" w14:textId="77777777" w:rsidR="00794CCC" w:rsidRPr="00DC7310" w:rsidRDefault="00794CCC" w:rsidP="002607AB">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0E38EDDF" w14:textId="77777777" w:rsidR="00794CCC" w:rsidRPr="00DC7310" w:rsidRDefault="00794CCC" w:rsidP="002607AB">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390A39D0" w14:textId="77777777" w:rsidR="00794CCC" w:rsidRPr="00DC7310" w:rsidRDefault="00794CCC" w:rsidP="002607AB">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5858A412" w14:textId="77777777" w:rsidR="00794CCC" w:rsidRPr="00DC7310" w:rsidRDefault="00794CCC" w:rsidP="002607AB">
            <w:pPr>
              <w:pStyle w:val="TAC"/>
              <w:keepNext w:val="0"/>
              <w:keepLines w:val="0"/>
              <w:rPr>
                <w:rFonts w:cs="Arial"/>
                <w:lang w:eastAsia="zh-CN"/>
              </w:rPr>
            </w:pPr>
            <w:r w:rsidRPr="00DC7310">
              <w:rPr>
                <w:rFonts w:eastAsia="Malgun Gothic" w:cs="Arial"/>
                <w:szCs w:val="18"/>
                <w:lang w:eastAsia="ko-KR"/>
              </w:rPr>
              <w:t>0.2</w:t>
            </w:r>
          </w:p>
        </w:tc>
      </w:tr>
      <w:tr w:rsidR="00794CCC" w:rsidRPr="00DC7310" w14:paraId="554E6263" w14:textId="77777777" w:rsidTr="002607AB">
        <w:trPr>
          <w:jc w:val="center"/>
        </w:trPr>
        <w:tc>
          <w:tcPr>
            <w:tcW w:w="1357" w:type="pct"/>
            <w:tcBorders>
              <w:bottom w:val="single" w:sz="4" w:space="0" w:color="auto"/>
            </w:tcBorders>
            <w:shd w:val="clear" w:color="auto" w:fill="auto"/>
          </w:tcPr>
          <w:p w14:paraId="6CFEAF53" w14:textId="77777777" w:rsidR="00794CCC" w:rsidRPr="00DC7310" w:rsidRDefault="00794CCC" w:rsidP="002607AB">
            <w:pPr>
              <w:pStyle w:val="TAC"/>
              <w:keepNext w:val="0"/>
              <w:keepLines w:val="0"/>
              <w:rPr>
                <w:rFonts w:eastAsia="Malgun Gothic" w:cs="Arial"/>
                <w:szCs w:val="18"/>
                <w:lang w:eastAsia="ko-KR"/>
              </w:rPr>
            </w:pPr>
            <w:r w:rsidRPr="00DC7310">
              <w:t>DC_1-7-8_n20</w:t>
            </w:r>
          </w:p>
        </w:tc>
        <w:tc>
          <w:tcPr>
            <w:tcW w:w="937" w:type="pct"/>
            <w:vAlign w:val="center"/>
          </w:tcPr>
          <w:p w14:paraId="0198FB31" w14:textId="77777777" w:rsidR="00794CCC" w:rsidRPr="00DC7310" w:rsidRDefault="00794CCC" w:rsidP="002607AB">
            <w:pPr>
              <w:pStyle w:val="TAC"/>
              <w:keepNext w:val="0"/>
              <w:keepLines w:val="0"/>
              <w:rPr>
                <w:rFonts w:cs="Arial"/>
                <w:lang w:eastAsia="zh-CN"/>
              </w:rPr>
            </w:pPr>
            <w:r w:rsidRPr="00DC7310">
              <w:rPr>
                <w:lang w:eastAsia="zh-CN"/>
              </w:rPr>
              <w:t>-</w:t>
            </w:r>
          </w:p>
        </w:tc>
        <w:tc>
          <w:tcPr>
            <w:tcW w:w="938" w:type="pct"/>
            <w:vAlign w:val="center"/>
          </w:tcPr>
          <w:p w14:paraId="64E939FA" w14:textId="77777777" w:rsidR="00794CCC" w:rsidRPr="00DC7310" w:rsidRDefault="00794CCC" w:rsidP="002607AB">
            <w:pPr>
              <w:pStyle w:val="TAC"/>
              <w:keepNext w:val="0"/>
              <w:keepLines w:val="0"/>
              <w:rPr>
                <w:rFonts w:cs="Arial"/>
                <w:lang w:eastAsia="zh-CN"/>
              </w:rPr>
            </w:pPr>
            <w:r w:rsidRPr="00DC7310">
              <w:rPr>
                <w:szCs w:val="18"/>
                <w:lang w:eastAsia="zh-CN"/>
              </w:rPr>
              <w:t>-</w:t>
            </w:r>
          </w:p>
        </w:tc>
        <w:tc>
          <w:tcPr>
            <w:tcW w:w="884" w:type="pct"/>
            <w:vAlign w:val="center"/>
          </w:tcPr>
          <w:p w14:paraId="626207FB" w14:textId="77777777" w:rsidR="00794CCC" w:rsidRPr="00DC7310" w:rsidRDefault="00794CCC" w:rsidP="002607AB">
            <w:pPr>
              <w:pStyle w:val="TAC"/>
              <w:keepNext w:val="0"/>
              <w:keepLines w:val="0"/>
              <w:rPr>
                <w:rFonts w:cs="Arial"/>
                <w:lang w:eastAsia="zh-CN"/>
              </w:rPr>
            </w:pPr>
            <w:r w:rsidRPr="00DC7310">
              <w:rPr>
                <w:lang w:eastAsia="zh-CN"/>
              </w:rPr>
              <w:t>0.2</w:t>
            </w:r>
          </w:p>
        </w:tc>
        <w:tc>
          <w:tcPr>
            <w:tcW w:w="884" w:type="pct"/>
            <w:vAlign w:val="center"/>
          </w:tcPr>
          <w:p w14:paraId="65D91D85" w14:textId="77777777" w:rsidR="00794CCC" w:rsidRPr="00DC7310" w:rsidRDefault="00794CCC" w:rsidP="002607AB">
            <w:pPr>
              <w:pStyle w:val="TAC"/>
              <w:keepNext w:val="0"/>
              <w:keepLines w:val="0"/>
              <w:rPr>
                <w:rFonts w:cs="Arial"/>
                <w:lang w:eastAsia="zh-CN"/>
              </w:rPr>
            </w:pPr>
            <w:r w:rsidRPr="00DC7310">
              <w:rPr>
                <w:szCs w:val="18"/>
                <w:lang w:eastAsia="zh-CN"/>
              </w:rPr>
              <w:t>0.2</w:t>
            </w:r>
          </w:p>
        </w:tc>
      </w:tr>
      <w:tr w:rsidR="00794CCC" w:rsidRPr="00DC7310" w14:paraId="707D8A00" w14:textId="77777777" w:rsidTr="002607AB">
        <w:trPr>
          <w:jc w:val="center"/>
        </w:trPr>
        <w:tc>
          <w:tcPr>
            <w:tcW w:w="1357" w:type="pct"/>
            <w:tcBorders>
              <w:top w:val="single" w:sz="4" w:space="0" w:color="auto"/>
              <w:bottom w:val="single" w:sz="4" w:space="0" w:color="auto"/>
            </w:tcBorders>
            <w:shd w:val="clear" w:color="auto" w:fill="auto"/>
          </w:tcPr>
          <w:p w14:paraId="3B215F75" w14:textId="77777777" w:rsidR="00794CCC" w:rsidRPr="00DC7310" w:rsidRDefault="00794CCC" w:rsidP="002607AB">
            <w:pPr>
              <w:pStyle w:val="TAC"/>
              <w:keepNext w:val="0"/>
              <w:keepLines w:val="0"/>
            </w:pPr>
            <w:r w:rsidRPr="00DC7310">
              <w:t>DC_1-7-8_n28</w:t>
            </w:r>
          </w:p>
          <w:p w14:paraId="0A57F023" w14:textId="77777777" w:rsidR="00794CCC" w:rsidRPr="00DC7310" w:rsidRDefault="00794CCC" w:rsidP="002607AB">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6AA42004" w14:textId="77777777" w:rsidR="00794CCC" w:rsidRPr="00DC7310" w:rsidRDefault="00794CCC" w:rsidP="002607AB">
            <w:pPr>
              <w:pStyle w:val="TAC"/>
              <w:keepNext w:val="0"/>
              <w:keepLines w:val="0"/>
              <w:rPr>
                <w:rFonts w:eastAsia="Malgun Gothic"/>
                <w:szCs w:val="18"/>
                <w:lang w:eastAsia="ko-KR"/>
              </w:rPr>
            </w:pPr>
            <w:r w:rsidRPr="00DC7310">
              <w:rPr>
                <w:lang w:eastAsia="zh-CN"/>
              </w:rPr>
              <w:t>-</w:t>
            </w:r>
          </w:p>
        </w:tc>
        <w:tc>
          <w:tcPr>
            <w:tcW w:w="938" w:type="pct"/>
            <w:vAlign w:val="center"/>
          </w:tcPr>
          <w:p w14:paraId="356D2739" w14:textId="77777777" w:rsidR="00794CCC" w:rsidRPr="00DC7310" w:rsidRDefault="00794CCC" w:rsidP="002607AB">
            <w:pPr>
              <w:pStyle w:val="TAC"/>
              <w:keepNext w:val="0"/>
              <w:keepLines w:val="0"/>
              <w:rPr>
                <w:szCs w:val="18"/>
                <w:lang w:eastAsia="zh-CN"/>
              </w:rPr>
            </w:pPr>
            <w:r w:rsidRPr="00DC7310">
              <w:rPr>
                <w:rFonts w:hint="eastAsia"/>
                <w:szCs w:val="18"/>
                <w:lang w:eastAsia="zh-CN"/>
              </w:rPr>
              <w:t>-</w:t>
            </w:r>
          </w:p>
        </w:tc>
        <w:tc>
          <w:tcPr>
            <w:tcW w:w="884" w:type="pct"/>
            <w:vAlign w:val="center"/>
          </w:tcPr>
          <w:p w14:paraId="37869385" w14:textId="77777777" w:rsidR="00794CCC" w:rsidRPr="00DC7310" w:rsidRDefault="00794CCC" w:rsidP="002607AB">
            <w:pPr>
              <w:pStyle w:val="TAC"/>
              <w:keepNext w:val="0"/>
              <w:keepLines w:val="0"/>
              <w:rPr>
                <w:szCs w:val="18"/>
                <w:lang w:eastAsia="ja-JP"/>
              </w:rPr>
            </w:pPr>
            <w:r w:rsidRPr="00DC7310">
              <w:rPr>
                <w:lang w:eastAsia="zh-CN"/>
              </w:rPr>
              <w:t>0.2</w:t>
            </w:r>
          </w:p>
        </w:tc>
        <w:tc>
          <w:tcPr>
            <w:tcW w:w="884" w:type="pct"/>
            <w:vAlign w:val="center"/>
          </w:tcPr>
          <w:p w14:paraId="40D618AD" w14:textId="77777777" w:rsidR="00794CCC" w:rsidRPr="00DC7310" w:rsidRDefault="00794CCC" w:rsidP="002607AB">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794CCC" w:rsidRPr="00DC7310" w14:paraId="64FEE3E1" w14:textId="77777777" w:rsidTr="002607AB">
        <w:trPr>
          <w:jc w:val="center"/>
        </w:trPr>
        <w:tc>
          <w:tcPr>
            <w:tcW w:w="1357" w:type="pct"/>
            <w:tcBorders>
              <w:top w:val="single" w:sz="4" w:space="0" w:color="auto"/>
              <w:bottom w:val="single" w:sz="4" w:space="0" w:color="auto"/>
            </w:tcBorders>
            <w:shd w:val="clear" w:color="auto" w:fill="auto"/>
          </w:tcPr>
          <w:p w14:paraId="1B240415" w14:textId="77777777" w:rsidR="00794CCC" w:rsidRPr="00DC7310" w:rsidRDefault="00794CCC" w:rsidP="002607AB">
            <w:pPr>
              <w:pStyle w:val="TAC"/>
              <w:keepNext w:val="0"/>
              <w:keepLines w:val="0"/>
              <w:rPr>
                <w:lang w:eastAsia="zh-CN"/>
              </w:rPr>
            </w:pPr>
            <w:r w:rsidRPr="00DC7310">
              <w:rPr>
                <w:lang w:eastAsia="zh-CN"/>
              </w:rPr>
              <w:t>DC_1-7-8_n78</w:t>
            </w:r>
          </w:p>
          <w:p w14:paraId="4FBD6AA0" w14:textId="77777777" w:rsidR="00794CCC" w:rsidRPr="00DC7310" w:rsidRDefault="00794CCC" w:rsidP="002607AB">
            <w:pPr>
              <w:pStyle w:val="TAC"/>
              <w:keepNext w:val="0"/>
              <w:keepLines w:val="0"/>
            </w:pPr>
            <w:r w:rsidRPr="00DC7310">
              <w:t>DC_1-7-7-8_n78</w:t>
            </w:r>
          </w:p>
        </w:tc>
        <w:tc>
          <w:tcPr>
            <w:tcW w:w="937" w:type="pct"/>
            <w:vAlign w:val="center"/>
          </w:tcPr>
          <w:p w14:paraId="30B06387" w14:textId="77777777" w:rsidR="00794CCC" w:rsidRPr="00DC7310" w:rsidRDefault="00794CCC" w:rsidP="002607AB">
            <w:pPr>
              <w:pStyle w:val="TAC"/>
              <w:keepNext w:val="0"/>
              <w:keepLines w:val="0"/>
              <w:rPr>
                <w:lang w:eastAsia="zh-CN"/>
              </w:rPr>
            </w:pPr>
            <w:r w:rsidRPr="00DC7310">
              <w:rPr>
                <w:rFonts w:cs="Arial"/>
                <w:lang w:eastAsia="zh-CN"/>
              </w:rPr>
              <w:t>0.2</w:t>
            </w:r>
          </w:p>
        </w:tc>
        <w:tc>
          <w:tcPr>
            <w:tcW w:w="938" w:type="pct"/>
            <w:vAlign w:val="center"/>
          </w:tcPr>
          <w:p w14:paraId="79E6FEFE" w14:textId="77777777" w:rsidR="00794CCC" w:rsidRPr="00DC7310" w:rsidRDefault="00794CCC" w:rsidP="002607AB">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DD14505" w14:textId="77777777" w:rsidR="00794CCC" w:rsidRPr="00DC7310" w:rsidRDefault="00794CCC" w:rsidP="002607AB">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50519646" w14:textId="77777777" w:rsidR="00794CCC" w:rsidRPr="00DC7310" w:rsidRDefault="00794CCC" w:rsidP="002607AB">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794CCC" w:rsidRPr="00DC7310" w14:paraId="7FA862B8" w14:textId="77777777" w:rsidTr="002607AB">
        <w:trPr>
          <w:jc w:val="center"/>
        </w:trPr>
        <w:tc>
          <w:tcPr>
            <w:tcW w:w="1357" w:type="pct"/>
            <w:tcBorders>
              <w:top w:val="single" w:sz="4" w:space="0" w:color="auto"/>
              <w:bottom w:val="single" w:sz="4" w:space="0" w:color="auto"/>
            </w:tcBorders>
            <w:shd w:val="clear" w:color="auto" w:fill="auto"/>
          </w:tcPr>
          <w:p w14:paraId="21791086" w14:textId="77777777" w:rsidR="00794CCC" w:rsidRDefault="00794CCC" w:rsidP="002607AB">
            <w:pPr>
              <w:pStyle w:val="TAC"/>
              <w:keepNext w:val="0"/>
              <w:keepLines w:val="0"/>
              <w:rPr>
                <w:rFonts w:cs="Arial"/>
                <w:lang w:eastAsia="zh-TW"/>
              </w:rPr>
            </w:pPr>
            <w:r w:rsidRPr="00DC7310">
              <w:rPr>
                <w:rFonts w:cs="Arial"/>
              </w:rPr>
              <w:t>DC_1-7_n8-n78</w:t>
            </w:r>
          </w:p>
          <w:p w14:paraId="3C7B99BB" w14:textId="77777777" w:rsidR="00794CCC" w:rsidRPr="00DC7310" w:rsidRDefault="00794CCC" w:rsidP="002607AB">
            <w:pPr>
              <w:pStyle w:val="TAC"/>
              <w:keepNext w:val="0"/>
              <w:keepLines w:val="0"/>
              <w:rPr>
                <w:lang w:eastAsia="zh-CN"/>
              </w:rPr>
            </w:pPr>
            <w:r w:rsidRPr="00DC7310">
              <w:rPr>
                <w:rFonts w:cs="Arial"/>
              </w:rPr>
              <w:t>DC_1-7</w:t>
            </w:r>
            <w:r>
              <w:rPr>
                <w:rFonts w:cs="Arial" w:hint="eastAsia"/>
                <w:lang w:eastAsia="zh-TW"/>
              </w:rPr>
              <w:t>-7</w:t>
            </w:r>
            <w:r w:rsidRPr="00DC7310">
              <w:rPr>
                <w:rFonts w:cs="Arial"/>
              </w:rPr>
              <w:t>_n8-n78</w:t>
            </w:r>
          </w:p>
        </w:tc>
        <w:tc>
          <w:tcPr>
            <w:tcW w:w="937" w:type="pct"/>
            <w:vAlign w:val="center"/>
          </w:tcPr>
          <w:p w14:paraId="6CC5657C" w14:textId="77777777" w:rsidR="00794CCC" w:rsidRPr="00DC7310" w:rsidRDefault="00794CCC" w:rsidP="002607AB">
            <w:pPr>
              <w:pStyle w:val="TAC"/>
              <w:keepNext w:val="0"/>
              <w:keepLines w:val="0"/>
              <w:rPr>
                <w:lang w:eastAsia="zh-CN"/>
              </w:rPr>
            </w:pPr>
            <w:r w:rsidRPr="00DC7310">
              <w:rPr>
                <w:rFonts w:cs="Arial"/>
                <w:lang w:eastAsia="zh-CN"/>
              </w:rPr>
              <w:t>0.2</w:t>
            </w:r>
          </w:p>
        </w:tc>
        <w:tc>
          <w:tcPr>
            <w:tcW w:w="938" w:type="pct"/>
            <w:vAlign w:val="center"/>
          </w:tcPr>
          <w:p w14:paraId="6BD33BFB" w14:textId="77777777" w:rsidR="00794CCC" w:rsidRPr="00DC7310" w:rsidRDefault="00794CCC" w:rsidP="002607AB">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1B108CB" w14:textId="77777777" w:rsidR="00794CCC" w:rsidRPr="00DC7310" w:rsidRDefault="00794CCC" w:rsidP="002607AB">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1FAB09EC" w14:textId="77777777" w:rsidR="00794CCC" w:rsidRPr="00DC7310" w:rsidRDefault="00794CCC" w:rsidP="002607AB">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794CCC" w:rsidRPr="00DC7310" w14:paraId="0FD3D4E3" w14:textId="77777777" w:rsidTr="002607AB">
        <w:trPr>
          <w:jc w:val="center"/>
        </w:trPr>
        <w:tc>
          <w:tcPr>
            <w:tcW w:w="1357" w:type="pct"/>
            <w:tcBorders>
              <w:bottom w:val="nil"/>
            </w:tcBorders>
            <w:shd w:val="clear" w:color="auto" w:fill="auto"/>
          </w:tcPr>
          <w:p w14:paraId="79E031B0" w14:textId="77777777" w:rsidR="00794CCC" w:rsidRPr="00DC7310" w:rsidRDefault="00794CCC" w:rsidP="002607AB">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28DF2F17" w14:textId="77777777" w:rsidR="00794CCC" w:rsidRPr="00DC7310" w:rsidRDefault="00794CCC" w:rsidP="002607AB">
            <w:pPr>
              <w:pStyle w:val="TAC"/>
              <w:keepNext w:val="0"/>
              <w:keepLines w:val="0"/>
              <w:rPr>
                <w:rFonts w:eastAsia="MS Mincho" w:cs="Arial"/>
                <w:lang w:eastAsia="ja-JP"/>
              </w:rPr>
            </w:pPr>
            <w:r w:rsidRPr="00DC7310">
              <w:rPr>
                <w:rFonts w:cs="Arial"/>
                <w:lang w:eastAsia="zh-TW"/>
              </w:rPr>
              <w:t>-</w:t>
            </w:r>
          </w:p>
        </w:tc>
        <w:tc>
          <w:tcPr>
            <w:tcW w:w="938" w:type="pct"/>
            <w:vAlign w:val="center"/>
          </w:tcPr>
          <w:p w14:paraId="151E4C77"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4668332B" w14:textId="77777777" w:rsidR="00794CCC" w:rsidRPr="00DC7310" w:rsidRDefault="00794CCC" w:rsidP="002607AB">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267FCC78"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94CCC" w:rsidRPr="00DC7310" w14:paraId="2078D13D" w14:textId="77777777" w:rsidTr="002607AB">
        <w:trPr>
          <w:jc w:val="center"/>
        </w:trPr>
        <w:tc>
          <w:tcPr>
            <w:tcW w:w="1357" w:type="pct"/>
            <w:tcBorders>
              <w:bottom w:val="nil"/>
            </w:tcBorders>
            <w:shd w:val="clear" w:color="auto" w:fill="auto"/>
          </w:tcPr>
          <w:p w14:paraId="4C9AD245" w14:textId="77777777" w:rsidR="00794CCC" w:rsidRPr="00DC7310" w:rsidRDefault="00794CCC" w:rsidP="002607AB">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6A8177AE" w14:textId="77777777" w:rsidR="00794CCC" w:rsidRPr="00DC7310" w:rsidRDefault="00794CCC" w:rsidP="002607AB">
            <w:pPr>
              <w:pStyle w:val="TAC"/>
              <w:keepNext w:val="0"/>
              <w:keepLines w:val="0"/>
              <w:rPr>
                <w:rFonts w:eastAsia="MS Mincho" w:cs="Arial"/>
                <w:lang w:eastAsia="ja-JP"/>
              </w:rPr>
            </w:pPr>
            <w:r w:rsidRPr="00DC7310">
              <w:t>-</w:t>
            </w:r>
          </w:p>
        </w:tc>
        <w:tc>
          <w:tcPr>
            <w:tcW w:w="938" w:type="pct"/>
            <w:vAlign w:val="center"/>
          </w:tcPr>
          <w:p w14:paraId="03D94D85"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427F8BBB" w14:textId="77777777" w:rsidR="00794CCC" w:rsidRPr="00DC7310" w:rsidRDefault="00794CCC" w:rsidP="002607AB">
            <w:pPr>
              <w:pStyle w:val="TAC"/>
              <w:keepNext w:val="0"/>
              <w:keepLines w:val="0"/>
              <w:rPr>
                <w:rFonts w:eastAsia="MS Mincho" w:cs="Arial"/>
                <w:lang w:eastAsia="ja-JP"/>
              </w:rPr>
            </w:pPr>
            <w:r w:rsidRPr="00DC7310">
              <w:rPr>
                <w:szCs w:val="18"/>
              </w:rPr>
              <w:t>-</w:t>
            </w:r>
          </w:p>
        </w:tc>
        <w:tc>
          <w:tcPr>
            <w:tcW w:w="884" w:type="pct"/>
            <w:vAlign w:val="center"/>
          </w:tcPr>
          <w:p w14:paraId="3220696A"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94CCC" w:rsidRPr="00DC7310" w14:paraId="011F96DE" w14:textId="77777777" w:rsidTr="002607AB">
        <w:trPr>
          <w:jc w:val="center"/>
        </w:trPr>
        <w:tc>
          <w:tcPr>
            <w:tcW w:w="1357" w:type="pct"/>
            <w:tcBorders>
              <w:bottom w:val="single" w:sz="4" w:space="0" w:color="auto"/>
            </w:tcBorders>
            <w:shd w:val="clear" w:color="auto" w:fill="auto"/>
          </w:tcPr>
          <w:p w14:paraId="55FFE0CF" w14:textId="77777777" w:rsidR="00794CCC" w:rsidRPr="00DC7310" w:rsidRDefault="00794CCC" w:rsidP="002607AB">
            <w:pPr>
              <w:pStyle w:val="TAC"/>
              <w:keepNext w:val="0"/>
              <w:keepLines w:val="0"/>
              <w:rPr>
                <w:rFonts w:eastAsia="MS Mincho" w:cs="Arial"/>
                <w:lang w:eastAsia="ja-JP"/>
              </w:rPr>
            </w:pPr>
            <w:r w:rsidRPr="00DC7310">
              <w:rPr>
                <w:rFonts w:eastAsia="MS Mincho" w:cs="Arial"/>
                <w:lang w:eastAsia="ja-JP"/>
              </w:rPr>
              <w:t>DC_1-7-20_n78</w:t>
            </w:r>
          </w:p>
          <w:p w14:paraId="54604242" w14:textId="77777777" w:rsidR="00794CCC" w:rsidRPr="00DC7310" w:rsidRDefault="00794CCC" w:rsidP="002607AB">
            <w:pPr>
              <w:pStyle w:val="TAC"/>
              <w:keepNext w:val="0"/>
              <w:keepLines w:val="0"/>
              <w:rPr>
                <w:rFonts w:eastAsia="MS Mincho" w:cs="Arial"/>
                <w:lang w:eastAsia="ja-JP"/>
              </w:rPr>
            </w:pPr>
            <w:r w:rsidRPr="00DC7310">
              <w:rPr>
                <w:rFonts w:eastAsia="MS Mincho" w:cs="Arial"/>
                <w:lang w:eastAsia="ja-JP"/>
              </w:rPr>
              <w:t>DC_1-1-7-20_n78</w:t>
            </w:r>
          </w:p>
          <w:p w14:paraId="0BDACEBF" w14:textId="77777777" w:rsidR="00794CCC" w:rsidRPr="00DC7310" w:rsidRDefault="00794CCC" w:rsidP="002607AB">
            <w:pPr>
              <w:pStyle w:val="TAC"/>
              <w:keepNext w:val="0"/>
              <w:keepLines w:val="0"/>
              <w:rPr>
                <w:rFonts w:cs="Arial"/>
              </w:rPr>
            </w:pPr>
            <w:r w:rsidRPr="00DC7310">
              <w:rPr>
                <w:rFonts w:eastAsia="MS Mincho" w:cs="Arial"/>
                <w:lang w:eastAsia="ja-JP"/>
              </w:rPr>
              <w:t>DC_1-7-7-20_n78</w:t>
            </w:r>
          </w:p>
        </w:tc>
        <w:tc>
          <w:tcPr>
            <w:tcW w:w="937" w:type="pct"/>
            <w:vAlign w:val="center"/>
          </w:tcPr>
          <w:p w14:paraId="643A3706" w14:textId="77777777" w:rsidR="00794CCC" w:rsidRPr="00DC7310" w:rsidRDefault="00794CCC" w:rsidP="002607AB">
            <w:pPr>
              <w:pStyle w:val="TAC"/>
              <w:keepNext w:val="0"/>
              <w:keepLines w:val="0"/>
              <w:rPr>
                <w:rFonts w:cs="Arial"/>
              </w:rPr>
            </w:pPr>
            <w:r w:rsidRPr="00DC7310">
              <w:rPr>
                <w:rFonts w:cs="Arial"/>
                <w:lang w:eastAsia="zh-CN"/>
              </w:rPr>
              <w:t>0.2</w:t>
            </w:r>
          </w:p>
        </w:tc>
        <w:tc>
          <w:tcPr>
            <w:tcW w:w="938" w:type="pct"/>
            <w:vAlign w:val="center"/>
          </w:tcPr>
          <w:p w14:paraId="285DBF84"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F88F8BB"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4BAE63E"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.5</w:t>
            </w:r>
          </w:p>
        </w:tc>
      </w:tr>
      <w:tr w:rsidR="00794CCC" w:rsidRPr="00DC7310" w14:paraId="3C14409A" w14:textId="77777777" w:rsidTr="002607AB">
        <w:trPr>
          <w:jc w:val="center"/>
        </w:trPr>
        <w:tc>
          <w:tcPr>
            <w:tcW w:w="1357" w:type="pct"/>
            <w:tcBorders>
              <w:bottom w:val="single" w:sz="4" w:space="0" w:color="auto"/>
            </w:tcBorders>
            <w:shd w:val="clear" w:color="auto" w:fill="auto"/>
          </w:tcPr>
          <w:p w14:paraId="33EB7AEC" w14:textId="77777777" w:rsidR="00794CCC" w:rsidRPr="00DC7310" w:rsidRDefault="00794CCC" w:rsidP="002607AB">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6BD77305" w14:textId="77777777" w:rsidR="00794CCC" w:rsidRPr="00DC7310" w:rsidRDefault="00794CCC" w:rsidP="002607AB">
            <w:pPr>
              <w:pStyle w:val="TAC"/>
              <w:keepNext w:val="0"/>
              <w:keepLines w:val="0"/>
              <w:rPr>
                <w:rFonts w:cs="Arial"/>
                <w:lang w:eastAsia="zh-CN"/>
              </w:rPr>
            </w:pPr>
            <w:r w:rsidRPr="00DC7310">
              <w:rPr>
                <w:rFonts w:cs="Arial"/>
                <w:lang w:eastAsia="zh-CN"/>
              </w:rPr>
              <w:t>0.2</w:t>
            </w:r>
          </w:p>
        </w:tc>
        <w:tc>
          <w:tcPr>
            <w:tcW w:w="938" w:type="pct"/>
            <w:vAlign w:val="center"/>
          </w:tcPr>
          <w:p w14:paraId="43647081" w14:textId="77777777" w:rsidR="00794CCC" w:rsidRPr="00DC7310" w:rsidRDefault="00794CCC" w:rsidP="002607AB">
            <w:pPr>
              <w:pStyle w:val="TAC"/>
              <w:keepNext w:val="0"/>
              <w:keepLines w:val="0"/>
              <w:rPr>
                <w:rFonts w:cs="Arial"/>
                <w:lang w:eastAsia="zh-CN"/>
              </w:rPr>
            </w:pPr>
            <w:r w:rsidRPr="00DC7310">
              <w:rPr>
                <w:rFonts w:cs="Arial"/>
                <w:lang w:eastAsia="zh-CN"/>
              </w:rPr>
              <w:t>0.2</w:t>
            </w:r>
          </w:p>
        </w:tc>
        <w:tc>
          <w:tcPr>
            <w:tcW w:w="884" w:type="pct"/>
            <w:vAlign w:val="center"/>
          </w:tcPr>
          <w:p w14:paraId="7F3CD376" w14:textId="77777777" w:rsidR="00794CCC" w:rsidRPr="00DC7310" w:rsidRDefault="00794CCC" w:rsidP="002607AB">
            <w:pPr>
              <w:pStyle w:val="TAC"/>
              <w:keepNext w:val="0"/>
              <w:keepLines w:val="0"/>
              <w:rPr>
                <w:rFonts w:cs="Arial"/>
                <w:lang w:eastAsia="zh-CN"/>
              </w:rPr>
            </w:pPr>
            <w:r w:rsidRPr="00DC7310">
              <w:rPr>
                <w:rFonts w:cs="Arial"/>
                <w:lang w:eastAsia="zh-CN"/>
              </w:rPr>
              <w:t>0.2</w:t>
            </w:r>
          </w:p>
        </w:tc>
        <w:tc>
          <w:tcPr>
            <w:tcW w:w="884" w:type="pct"/>
            <w:vAlign w:val="center"/>
          </w:tcPr>
          <w:p w14:paraId="5B894476" w14:textId="77777777" w:rsidR="00794CCC" w:rsidRPr="00DC7310" w:rsidRDefault="00794CCC" w:rsidP="002607AB">
            <w:pPr>
              <w:pStyle w:val="TAC"/>
              <w:keepNext w:val="0"/>
              <w:keepLines w:val="0"/>
              <w:rPr>
                <w:rFonts w:cs="Arial"/>
                <w:lang w:eastAsia="zh-CN"/>
              </w:rPr>
            </w:pPr>
            <w:r w:rsidRPr="00DC7310">
              <w:rPr>
                <w:rFonts w:cs="Arial"/>
                <w:lang w:eastAsia="zh-CN"/>
              </w:rPr>
              <w:t>0.5</w:t>
            </w:r>
          </w:p>
        </w:tc>
      </w:tr>
      <w:tr w:rsidR="00794CCC" w:rsidRPr="00DC7310" w14:paraId="44AC7529" w14:textId="77777777" w:rsidTr="002607AB">
        <w:trPr>
          <w:jc w:val="center"/>
        </w:trPr>
        <w:tc>
          <w:tcPr>
            <w:tcW w:w="1357" w:type="pct"/>
            <w:tcBorders>
              <w:bottom w:val="single" w:sz="4" w:space="0" w:color="auto"/>
            </w:tcBorders>
            <w:shd w:val="clear" w:color="auto" w:fill="auto"/>
          </w:tcPr>
          <w:p w14:paraId="6FFF36B3" w14:textId="77777777" w:rsidR="00794CCC" w:rsidRPr="00DC7310" w:rsidRDefault="00794CCC" w:rsidP="002607AB">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2CE25A4E" w14:textId="77777777" w:rsidR="00794CCC" w:rsidRPr="00DC7310" w:rsidRDefault="00794CCC" w:rsidP="002607AB">
            <w:pPr>
              <w:pStyle w:val="TAC"/>
              <w:keepNext w:val="0"/>
              <w:keepLines w:val="0"/>
              <w:rPr>
                <w:rFonts w:cs="Arial"/>
                <w:lang w:eastAsia="ko-KR"/>
              </w:rPr>
            </w:pPr>
            <w:r w:rsidRPr="00DC7310">
              <w:rPr>
                <w:rFonts w:cs="Arial" w:hint="eastAsia"/>
                <w:lang w:eastAsia="ko-KR"/>
              </w:rPr>
              <w:t>0.2</w:t>
            </w:r>
          </w:p>
        </w:tc>
        <w:tc>
          <w:tcPr>
            <w:tcW w:w="938" w:type="pct"/>
            <w:vAlign w:val="center"/>
          </w:tcPr>
          <w:p w14:paraId="02AF1DC2" w14:textId="77777777" w:rsidR="00794CCC" w:rsidRPr="00DC7310" w:rsidRDefault="00794CCC" w:rsidP="002607AB">
            <w:pPr>
              <w:pStyle w:val="TAC"/>
              <w:keepNext w:val="0"/>
              <w:keepLines w:val="0"/>
              <w:rPr>
                <w:rFonts w:cs="Arial"/>
                <w:lang w:eastAsia="ko-KR"/>
              </w:rPr>
            </w:pPr>
            <w:r w:rsidRPr="00DC7310">
              <w:rPr>
                <w:rFonts w:cs="Arial" w:hint="eastAsia"/>
                <w:lang w:eastAsia="ko-KR"/>
              </w:rPr>
              <w:t>0.2</w:t>
            </w:r>
          </w:p>
        </w:tc>
        <w:tc>
          <w:tcPr>
            <w:tcW w:w="884" w:type="pct"/>
            <w:vAlign w:val="center"/>
          </w:tcPr>
          <w:p w14:paraId="13155087" w14:textId="77777777" w:rsidR="00794CCC" w:rsidRPr="00DC7310" w:rsidRDefault="00794CCC" w:rsidP="002607AB">
            <w:pPr>
              <w:pStyle w:val="TAC"/>
              <w:keepNext w:val="0"/>
              <w:keepLines w:val="0"/>
              <w:rPr>
                <w:rFonts w:cs="Arial"/>
                <w:lang w:eastAsia="ko-KR"/>
              </w:rPr>
            </w:pPr>
            <w:r w:rsidRPr="00DC7310">
              <w:rPr>
                <w:rFonts w:cs="Arial" w:hint="eastAsia"/>
                <w:lang w:eastAsia="ko-KR"/>
              </w:rPr>
              <w:t>0.2</w:t>
            </w:r>
          </w:p>
        </w:tc>
        <w:tc>
          <w:tcPr>
            <w:tcW w:w="884" w:type="pct"/>
            <w:vAlign w:val="center"/>
          </w:tcPr>
          <w:p w14:paraId="33BF159A" w14:textId="77777777" w:rsidR="00794CCC" w:rsidRPr="00DC7310" w:rsidRDefault="00794CCC" w:rsidP="002607AB">
            <w:pPr>
              <w:pStyle w:val="TAC"/>
              <w:keepNext w:val="0"/>
              <w:keepLines w:val="0"/>
              <w:rPr>
                <w:rFonts w:cs="Arial"/>
                <w:lang w:eastAsia="ko-KR"/>
              </w:rPr>
            </w:pPr>
            <w:r w:rsidRPr="00DC7310">
              <w:rPr>
                <w:rFonts w:cs="Arial" w:hint="eastAsia"/>
                <w:lang w:eastAsia="ko-KR"/>
              </w:rPr>
              <w:t>0.5</w:t>
            </w:r>
          </w:p>
        </w:tc>
      </w:tr>
      <w:tr w:rsidR="00794CCC" w:rsidRPr="00DC7310" w14:paraId="0164950E" w14:textId="77777777" w:rsidTr="002607AB">
        <w:trPr>
          <w:jc w:val="center"/>
        </w:trPr>
        <w:tc>
          <w:tcPr>
            <w:tcW w:w="1357" w:type="pct"/>
            <w:tcBorders>
              <w:top w:val="single" w:sz="4" w:space="0" w:color="auto"/>
              <w:bottom w:val="single" w:sz="4" w:space="0" w:color="auto"/>
            </w:tcBorders>
            <w:shd w:val="clear" w:color="auto" w:fill="auto"/>
          </w:tcPr>
          <w:p w14:paraId="271772EC" w14:textId="77777777" w:rsidR="00794CCC" w:rsidRPr="00DC7310" w:rsidRDefault="00794CCC" w:rsidP="002607AB">
            <w:pPr>
              <w:pStyle w:val="TAC"/>
              <w:keepNext w:val="0"/>
              <w:keepLines w:val="0"/>
            </w:pPr>
            <w:r w:rsidRPr="00DC7310">
              <w:t>DC_1-7-28_n3</w:t>
            </w:r>
          </w:p>
        </w:tc>
        <w:tc>
          <w:tcPr>
            <w:tcW w:w="937" w:type="pct"/>
            <w:vAlign w:val="center"/>
          </w:tcPr>
          <w:p w14:paraId="49A09715" w14:textId="77777777" w:rsidR="00794CCC" w:rsidRPr="00DC7310" w:rsidRDefault="00794CCC" w:rsidP="002607AB">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14:paraId="30D0E82E" w14:textId="77777777" w:rsidR="00794CCC" w:rsidRPr="00DC7310" w:rsidRDefault="00794CCC" w:rsidP="002607AB">
            <w:pPr>
              <w:pStyle w:val="TAC"/>
              <w:keepNext w:val="0"/>
              <w:keepLines w:val="0"/>
              <w:rPr>
                <w:lang w:eastAsia="zh-CN"/>
              </w:rPr>
            </w:pPr>
            <w:r w:rsidRPr="00DC7310">
              <w:rPr>
                <w:rFonts w:hint="eastAsia"/>
                <w:lang w:eastAsia="zh-CN"/>
              </w:rPr>
              <w:t>-</w:t>
            </w:r>
          </w:p>
        </w:tc>
        <w:tc>
          <w:tcPr>
            <w:tcW w:w="884" w:type="pct"/>
            <w:vAlign w:val="center"/>
          </w:tcPr>
          <w:p w14:paraId="59680799" w14:textId="77777777" w:rsidR="00794CCC" w:rsidRPr="00DC7310" w:rsidRDefault="00794CCC" w:rsidP="002607AB">
            <w:pPr>
              <w:pStyle w:val="TAC"/>
              <w:keepNext w:val="0"/>
              <w:keepLines w:val="0"/>
              <w:rPr>
                <w:rFonts w:eastAsia="MS Mincho"/>
                <w:lang w:eastAsia="ja-JP"/>
              </w:rPr>
            </w:pPr>
            <w:r w:rsidRPr="00DC7310">
              <w:rPr>
                <w:szCs w:val="18"/>
                <w:lang w:eastAsia="ja-JP"/>
              </w:rPr>
              <w:t>0.2</w:t>
            </w:r>
          </w:p>
        </w:tc>
        <w:tc>
          <w:tcPr>
            <w:tcW w:w="884" w:type="pct"/>
            <w:vAlign w:val="center"/>
          </w:tcPr>
          <w:p w14:paraId="06F85F16" w14:textId="77777777" w:rsidR="00794CCC" w:rsidRPr="00DC7310" w:rsidRDefault="00794CCC" w:rsidP="002607AB">
            <w:pPr>
              <w:pStyle w:val="TAC"/>
              <w:keepNext w:val="0"/>
              <w:keepLines w:val="0"/>
              <w:rPr>
                <w:lang w:eastAsia="zh-CN"/>
              </w:rPr>
            </w:pPr>
            <w:r w:rsidRPr="00DC7310">
              <w:rPr>
                <w:rFonts w:hint="eastAsia"/>
                <w:lang w:eastAsia="zh-CN"/>
              </w:rPr>
              <w:t>-</w:t>
            </w:r>
          </w:p>
        </w:tc>
      </w:tr>
      <w:tr w:rsidR="00794CCC" w:rsidRPr="00DC7310" w14:paraId="575AF354" w14:textId="77777777" w:rsidTr="002607AB">
        <w:trPr>
          <w:jc w:val="center"/>
        </w:trPr>
        <w:tc>
          <w:tcPr>
            <w:tcW w:w="1357" w:type="pct"/>
            <w:tcBorders>
              <w:bottom w:val="nil"/>
            </w:tcBorders>
            <w:shd w:val="clear" w:color="auto" w:fill="auto"/>
          </w:tcPr>
          <w:p w14:paraId="0AB6E732" w14:textId="77777777" w:rsidR="00794CCC" w:rsidRPr="00DC7310" w:rsidRDefault="00794CCC" w:rsidP="002607AB">
            <w:pPr>
              <w:pStyle w:val="TAC"/>
              <w:keepNext w:val="0"/>
              <w:keepLines w:val="0"/>
              <w:rPr>
                <w:rFonts w:cs="Arial"/>
              </w:rPr>
            </w:pPr>
            <w:r w:rsidRPr="00DC7310">
              <w:rPr>
                <w:rFonts w:eastAsia="Malgun Gothic" w:cs="Arial"/>
                <w:szCs w:val="18"/>
                <w:lang w:eastAsia="ko-KR"/>
              </w:rPr>
              <w:t>DC_1-7-28_n5</w:t>
            </w:r>
          </w:p>
        </w:tc>
        <w:tc>
          <w:tcPr>
            <w:tcW w:w="937" w:type="pct"/>
            <w:vAlign w:val="center"/>
          </w:tcPr>
          <w:p w14:paraId="25D029FB" w14:textId="77777777" w:rsidR="00794CCC" w:rsidRPr="00DC7310" w:rsidRDefault="00794CCC" w:rsidP="002607AB">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3DE745BB"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6C6AFA53" w14:textId="77777777" w:rsidR="00794CCC" w:rsidRPr="00DC7310" w:rsidRDefault="00794CCC" w:rsidP="002607AB">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5F122D26"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94CCC" w:rsidRPr="00DC7310" w14:paraId="0F158AC9" w14:textId="77777777" w:rsidTr="002607AB">
        <w:trPr>
          <w:jc w:val="center"/>
        </w:trPr>
        <w:tc>
          <w:tcPr>
            <w:tcW w:w="1357" w:type="pct"/>
            <w:tcBorders>
              <w:bottom w:val="single" w:sz="4" w:space="0" w:color="auto"/>
            </w:tcBorders>
          </w:tcPr>
          <w:p w14:paraId="5735C644" w14:textId="77777777" w:rsidR="00794CCC" w:rsidRPr="00DC7310" w:rsidRDefault="00794CCC" w:rsidP="002607AB">
            <w:pPr>
              <w:pStyle w:val="TAC"/>
              <w:keepNext w:val="0"/>
              <w:keepLines w:val="0"/>
              <w:rPr>
                <w:rFonts w:cs="Arial"/>
              </w:rPr>
            </w:pPr>
            <w:r w:rsidRPr="00DC7310">
              <w:rPr>
                <w:rFonts w:cs="Arial"/>
                <w:szCs w:val="18"/>
                <w:lang w:eastAsia="zh-CN"/>
              </w:rPr>
              <w:t>DC_1-7-28_n7</w:t>
            </w:r>
          </w:p>
        </w:tc>
        <w:tc>
          <w:tcPr>
            <w:tcW w:w="937" w:type="pct"/>
            <w:vAlign w:val="center"/>
          </w:tcPr>
          <w:p w14:paraId="4503F5FF" w14:textId="77777777" w:rsidR="00794CCC" w:rsidRPr="00DC7310" w:rsidRDefault="00794CCC" w:rsidP="002607AB">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44010291"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75CC40BA" w14:textId="77777777" w:rsidR="00794CCC" w:rsidRPr="00DC7310" w:rsidRDefault="00794CCC" w:rsidP="002607AB">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37DC076C"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r>
      <w:tr w:rsidR="00794CCC" w:rsidRPr="00DC7310" w14:paraId="210FDAF3" w14:textId="77777777" w:rsidTr="002607AB">
        <w:trPr>
          <w:jc w:val="center"/>
        </w:trPr>
        <w:tc>
          <w:tcPr>
            <w:tcW w:w="1357" w:type="pct"/>
            <w:tcBorders>
              <w:bottom w:val="single" w:sz="4" w:space="0" w:color="auto"/>
            </w:tcBorders>
          </w:tcPr>
          <w:p w14:paraId="4879FE9C" w14:textId="77777777" w:rsidR="00794CCC" w:rsidRPr="00DC7310" w:rsidRDefault="00794CCC" w:rsidP="002607AB">
            <w:pPr>
              <w:pStyle w:val="TAC"/>
              <w:keepNext w:val="0"/>
              <w:keepLines w:val="0"/>
              <w:rPr>
                <w:rFonts w:cs="Arial"/>
                <w:szCs w:val="18"/>
                <w:lang w:eastAsia="zh-CN"/>
              </w:rPr>
            </w:pPr>
            <w:r w:rsidRPr="00DC7310">
              <w:rPr>
                <w:rFonts w:eastAsia="Malgun Gothic"/>
                <w:lang w:eastAsia="ko-KR"/>
              </w:rPr>
              <w:t>DC_1-7-28_n20</w:t>
            </w:r>
          </w:p>
        </w:tc>
        <w:tc>
          <w:tcPr>
            <w:tcW w:w="937" w:type="pct"/>
            <w:vAlign w:val="center"/>
          </w:tcPr>
          <w:p w14:paraId="0B298C5A" w14:textId="77777777" w:rsidR="00794CCC" w:rsidRPr="00DC7310" w:rsidRDefault="00794CCC" w:rsidP="002607AB">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53FA1ED4" w14:textId="77777777" w:rsidR="00794CCC" w:rsidRPr="00DC7310" w:rsidRDefault="00794CCC" w:rsidP="002607AB">
            <w:pPr>
              <w:pStyle w:val="TAC"/>
              <w:keepNext w:val="0"/>
              <w:keepLines w:val="0"/>
              <w:rPr>
                <w:rFonts w:cs="Arial"/>
                <w:lang w:eastAsia="zh-CN"/>
              </w:rPr>
            </w:pPr>
            <w:r w:rsidRPr="00DC7310">
              <w:rPr>
                <w:rFonts w:cs="Arial"/>
                <w:lang w:eastAsia="zh-CN"/>
              </w:rPr>
              <w:t>-</w:t>
            </w:r>
          </w:p>
        </w:tc>
        <w:tc>
          <w:tcPr>
            <w:tcW w:w="884" w:type="pct"/>
            <w:vAlign w:val="center"/>
          </w:tcPr>
          <w:p w14:paraId="3D7D8574" w14:textId="77777777" w:rsidR="00794CCC" w:rsidRPr="00DC7310" w:rsidRDefault="00794CCC" w:rsidP="002607AB">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3759633" w14:textId="77777777" w:rsidR="00794CCC" w:rsidRPr="00DC7310" w:rsidRDefault="00794CCC" w:rsidP="002607AB">
            <w:pPr>
              <w:pStyle w:val="TAC"/>
              <w:keepNext w:val="0"/>
              <w:keepLines w:val="0"/>
              <w:rPr>
                <w:rFonts w:cs="Arial"/>
                <w:lang w:eastAsia="zh-CN"/>
              </w:rPr>
            </w:pPr>
            <w:r w:rsidRPr="00DC7310">
              <w:rPr>
                <w:rFonts w:cs="Arial"/>
                <w:lang w:eastAsia="zh-CN"/>
              </w:rPr>
              <w:t>0.2</w:t>
            </w:r>
          </w:p>
        </w:tc>
      </w:tr>
      <w:tr w:rsidR="00794CCC" w:rsidRPr="00DC7310" w14:paraId="7D6A98BD" w14:textId="77777777" w:rsidTr="002607AB">
        <w:trPr>
          <w:jc w:val="center"/>
        </w:trPr>
        <w:tc>
          <w:tcPr>
            <w:tcW w:w="1357" w:type="pct"/>
            <w:tcBorders>
              <w:bottom w:val="single" w:sz="4" w:space="0" w:color="auto"/>
            </w:tcBorders>
          </w:tcPr>
          <w:p w14:paraId="784F6D7F" w14:textId="77777777" w:rsidR="00794CCC" w:rsidRPr="00DC7310" w:rsidRDefault="00794CCC" w:rsidP="002607AB">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1A289D72" w14:textId="77777777" w:rsidR="00794CCC" w:rsidRPr="00DC7310" w:rsidRDefault="00794CCC" w:rsidP="002607AB">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232CDF14" w14:textId="77777777" w:rsidR="00794CCC" w:rsidRPr="00DC7310" w:rsidRDefault="00794CCC" w:rsidP="002607AB">
            <w:pPr>
              <w:pStyle w:val="TAC"/>
              <w:keepNext w:val="0"/>
              <w:keepLines w:val="0"/>
              <w:rPr>
                <w:rFonts w:cs="Arial"/>
                <w:lang w:eastAsia="zh-CN"/>
              </w:rPr>
            </w:pPr>
            <w:r w:rsidRPr="00DC7310">
              <w:rPr>
                <w:rFonts w:cs="Arial"/>
                <w:lang w:eastAsia="zh-CN"/>
              </w:rPr>
              <w:t>-</w:t>
            </w:r>
          </w:p>
        </w:tc>
        <w:tc>
          <w:tcPr>
            <w:tcW w:w="884" w:type="pct"/>
            <w:vAlign w:val="center"/>
          </w:tcPr>
          <w:p w14:paraId="0B76D2BE" w14:textId="77777777" w:rsidR="00794CCC" w:rsidRPr="00DC7310" w:rsidRDefault="00794CCC" w:rsidP="002607AB">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87F79A5" w14:textId="77777777" w:rsidR="00794CCC" w:rsidRPr="00DC7310" w:rsidRDefault="00794CCC" w:rsidP="002607AB">
            <w:pPr>
              <w:pStyle w:val="TAC"/>
              <w:keepNext w:val="0"/>
              <w:keepLines w:val="0"/>
              <w:rPr>
                <w:rFonts w:cs="Arial"/>
                <w:lang w:eastAsia="zh-CN"/>
              </w:rPr>
            </w:pPr>
            <w:r w:rsidRPr="00DC7310">
              <w:rPr>
                <w:rFonts w:cs="Arial"/>
                <w:lang w:eastAsia="zh-CN"/>
              </w:rPr>
              <w:t>-</w:t>
            </w:r>
          </w:p>
        </w:tc>
      </w:tr>
      <w:tr w:rsidR="00794CCC" w:rsidRPr="00DC7310" w14:paraId="5C75EC3F" w14:textId="77777777" w:rsidTr="002607AB">
        <w:trPr>
          <w:jc w:val="center"/>
        </w:trPr>
        <w:tc>
          <w:tcPr>
            <w:tcW w:w="1357" w:type="pct"/>
            <w:tcBorders>
              <w:bottom w:val="nil"/>
            </w:tcBorders>
            <w:shd w:val="clear" w:color="auto" w:fill="auto"/>
          </w:tcPr>
          <w:p w14:paraId="7D7276C7" w14:textId="77777777" w:rsidR="00794CCC" w:rsidRPr="00DC7310" w:rsidRDefault="00794CCC" w:rsidP="002607AB">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14:paraId="2B43B4B1" w14:textId="77777777" w:rsidR="00794CCC" w:rsidRPr="00DC7310" w:rsidRDefault="00794CCC" w:rsidP="002607AB">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14:paraId="5F77C2A4" w14:textId="77777777" w:rsidR="00794CCC" w:rsidRPr="00DC7310" w:rsidRDefault="00794CCC"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072ED57" w14:textId="77777777" w:rsidR="00794CCC" w:rsidRPr="00DC7310" w:rsidRDefault="00794CCC" w:rsidP="002607AB">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2407DB54" w14:textId="77777777" w:rsidR="00794CCC" w:rsidRPr="00DC7310" w:rsidRDefault="00794CCC"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794CCC" w:rsidRPr="00DC7310" w14:paraId="15B4EAA4" w14:textId="77777777" w:rsidTr="002607AB">
        <w:trPr>
          <w:jc w:val="center"/>
        </w:trPr>
        <w:tc>
          <w:tcPr>
            <w:tcW w:w="1357" w:type="pct"/>
            <w:tcBorders>
              <w:bottom w:val="nil"/>
            </w:tcBorders>
            <w:shd w:val="clear" w:color="auto" w:fill="auto"/>
          </w:tcPr>
          <w:p w14:paraId="32F518B6" w14:textId="77777777" w:rsidR="00794CCC" w:rsidRPr="00DC7310" w:rsidRDefault="00794CCC" w:rsidP="002607AB">
            <w:pPr>
              <w:pStyle w:val="TAC"/>
              <w:keepNext w:val="0"/>
              <w:keepLines w:val="0"/>
              <w:rPr>
                <w:rFonts w:cs="Arial"/>
              </w:rPr>
            </w:pPr>
            <w:r w:rsidRPr="00DC7310">
              <w:rPr>
                <w:rFonts w:eastAsia="Malgun Gothic" w:cs="Arial"/>
                <w:szCs w:val="18"/>
                <w:lang w:eastAsia="ko-KR"/>
              </w:rPr>
              <w:t>DC_1-7-28_n78</w:t>
            </w:r>
          </w:p>
        </w:tc>
        <w:tc>
          <w:tcPr>
            <w:tcW w:w="937" w:type="pct"/>
            <w:vAlign w:val="center"/>
          </w:tcPr>
          <w:p w14:paraId="7FC1C033" w14:textId="77777777" w:rsidR="00794CCC" w:rsidRPr="00DC7310" w:rsidRDefault="00794CCC" w:rsidP="002607AB">
            <w:pPr>
              <w:pStyle w:val="TAC"/>
              <w:keepNext w:val="0"/>
              <w:keepLines w:val="0"/>
              <w:rPr>
                <w:rFonts w:cs="Arial"/>
              </w:rPr>
            </w:pPr>
            <w:r w:rsidRPr="00DC7310">
              <w:rPr>
                <w:rFonts w:cs="Arial"/>
                <w:lang w:eastAsia="zh-CN"/>
              </w:rPr>
              <w:t>0.2</w:t>
            </w:r>
          </w:p>
        </w:tc>
        <w:tc>
          <w:tcPr>
            <w:tcW w:w="938" w:type="pct"/>
            <w:vAlign w:val="center"/>
          </w:tcPr>
          <w:p w14:paraId="46F76CAC"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D10DDF9"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B206AFB" w14:textId="77777777" w:rsidR="00794CCC" w:rsidRPr="00DC7310" w:rsidRDefault="00794CCC" w:rsidP="002607AB">
            <w:pPr>
              <w:pStyle w:val="TAC"/>
              <w:keepNext w:val="0"/>
              <w:keepLines w:val="0"/>
              <w:rPr>
                <w:rFonts w:cs="Arial"/>
              </w:rPr>
            </w:pPr>
            <w:r w:rsidRPr="00DC7310">
              <w:rPr>
                <w:rFonts w:cs="Arial" w:hint="eastAsia"/>
                <w:lang w:eastAsia="zh-CN"/>
              </w:rPr>
              <w:t>0</w:t>
            </w:r>
            <w:r w:rsidRPr="00DC7310">
              <w:rPr>
                <w:rFonts w:cs="Arial"/>
                <w:lang w:eastAsia="zh-CN"/>
              </w:rPr>
              <w:t>.5</w:t>
            </w:r>
          </w:p>
        </w:tc>
      </w:tr>
      <w:tr w:rsidR="00794CCC" w:rsidRPr="00DC7310" w14:paraId="2D621C2D" w14:textId="77777777" w:rsidTr="002607AB">
        <w:trPr>
          <w:jc w:val="center"/>
        </w:trPr>
        <w:tc>
          <w:tcPr>
            <w:tcW w:w="1357" w:type="pct"/>
            <w:tcBorders>
              <w:bottom w:val="nil"/>
            </w:tcBorders>
            <w:shd w:val="clear" w:color="auto" w:fill="auto"/>
          </w:tcPr>
          <w:p w14:paraId="589A45AE" w14:textId="77777777" w:rsidR="00794CCC" w:rsidRPr="00DC7310" w:rsidRDefault="00794CCC" w:rsidP="002607AB">
            <w:pPr>
              <w:pStyle w:val="TAC"/>
              <w:keepNext w:val="0"/>
              <w:keepLines w:val="0"/>
              <w:rPr>
                <w:rFonts w:cs="Arial"/>
              </w:rPr>
            </w:pPr>
            <w:r w:rsidRPr="00DC7310">
              <w:rPr>
                <w:rFonts w:eastAsia="Malgun Gothic" w:cs="Arial"/>
                <w:lang w:eastAsia="ko-KR"/>
              </w:rPr>
              <w:t>DC_1-7_n28-n78</w:t>
            </w:r>
          </w:p>
        </w:tc>
        <w:tc>
          <w:tcPr>
            <w:tcW w:w="937" w:type="pct"/>
            <w:vAlign w:val="center"/>
          </w:tcPr>
          <w:p w14:paraId="31701594" w14:textId="77777777" w:rsidR="00794CCC" w:rsidRPr="00DC7310" w:rsidRDefault="00794CCC" w:rsidP="002607AB">
            <w:pPr>
              <w:pStyle w:val="TAC"/>
              <w:keepNext w:val="0"/>
              <w:keepLines w:val="0"/>
              <w:rPr>
                <w:rFonts w:eastAsia="MS Mincho" w:cs="Arial"/>
                <w:lang w:eastAsia="ja-JP"/>
              </w:rPr>
            </w:pPr>
            <w:r w:rsidRPr="00DC7310">
              <w:rPr>
                <w:rFonts w:cs="Arial"/>
                <w:lang w:eastAsia="zh-CN"/>
              </w:rPr>
              <w:t>0.2</w:t>
            </w:r>
          </w:p>
        </w:tc>
        <w:tc>
          <w:tcPr>
            <w:tcW w:w="938" w:type="pct"/>
            <w:vAlign w:val="center"/>
          </w:tcPr>
          <w:p w14:paraId="33F8A1CA" w14:textId="77777777" w:rsidR="00794CCC" w:rsidRPr="00DC7310" w:rsidRDefault="00794CCC" w:rsidP="002607AB">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4637FBF" w14:textId="77777777" w:rsidR="00794CCC" w:rsidRPr="00DC7310" w:rsidRDefault="00794CCC" w:rsidP="002607AB">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5828B986" w14:textId="77777777" w:rsidR="00794CCC" w:rsidRPr="00DC7310" w:rsidRDefault="00794CCC" w:rsidP="002607AB">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794CCC" w:rsidRPr="00DC7310" w14:paraId="296C0119" w14:textId="77777777" w:rsidTr="002607AB">
        <w:trPr>
          <w:jc w:val="center"/>
        </w:trPr>
        <w:tc>
          <w:tcPr>
            <w:tcW w:w="1357" w:type="pct"/>
            <w:tcBorders>
              <w:bottom w:val="single" w:sz="4" w:space="0" w:color="auto"/>
            </w:tcBorders>
          </w:tcPr>
          <w:p w14:paraId="27DFC3AA" w14:textId="77777777" w:rsidR="00794CCC" w:rsidRPr="00DC7310" w:rsidRDefault="00794CCC" w:rsidP="002607AB">
            <w:pPr>
              <w:pStyle w:val="TAC"/>
              <w:keepNext w:val="0"/>
              <w:keepLines w:val="0"/>
              <w:rPr>
                <w:lang w:eastAsia="zh-CN"/>
              </w:rPr>
            </w:pPr>
            <w:r w:rsidRPr="00DC7310">
              <w:t>DC_1-7-32_n8</w:t>
            </w:r>
          </w:p>
        </w:tc>
        <w:tc>
          <w:tcPr>
            <w:tcW w:w="937" w:type="pct"/>
            <w:vAlign w:val="center"/>
          </w:tcPr>
          <w:p w14:paraId="4E621804" w14:textId="77777777" w:rsidR="00794CCC" w:rsidRPr="00DC7310" w:rsidRDefault="00794CCC" w:rsidP="002607AB">
            <w:pPr>
              <w:pStyle w:val="TAC"/>
              <w:keepNext w:val="0"/>
              <w:keepLines w:val="0"/>
              <w:rPr>
                <w:rFonts w:eastAsia="Malgun Gothic" w:cs="Arial"/>
                <w:lang w:eastAsia="ko-KR"/>
              </w:rPr>
            </w:pPr>
            <w:r w:rsidRPr="00DC7310">
              <w:rPr>
                <w:rFonts w:cs="Arial"/>
                <w:lang w:eastAsia="ja-JP"/>
              </w:rPr>
              <w:t>-</w:t>
            </w:r>
          </w:p>
        </w:tc>
        <w:tc>
          <w:tcPr>
            <w:tcW w:w="938" w:type="pct"/>
            <w:vAlign w:val="center"/>
          </w:tcPr>
          <w:p w14:paraId="24402154"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4B4B5F1E" w14:textId="77777777" w:rsidR="00794CCC" w:rsidRPr="00DC7310" w:rsidRDefault="00794CCC" w:rsidP="002607AB">
            <w:pPr>
              <w:pStyle w:val="TAC"/>
              <w:keepNext w:val="0"/>
              <w:keepLines w:val="0"/>
              <w:rPr>
                <w:rFonts w:eastAsia="MS Mincho" w:cs="Arial"/>
                <w:lang w:eastAsia="ja-JP"/>
              </w:rPr>
            </w:pPr>
            <w:r w:rsidRPr="00DC7310">
              <w:rPr>
                <w:rFonts w:cs="Arial"/>
                <w:lang w:eastAsia="ja-JP"/>
              </w:rPr>
              <w:t>-</w:t>
            </w:r>
          </w:p>
        </w:tc>
        <w:tc>
          <w:tcPr>
            <w:tcW w:w="884" w:type="pct"/>
            <w:vAlign w:val="center"/>
          </w:tcPr>
          <w:p w14:paraId="258CE64E"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94CCC" w:rsidRPr="00DC7310" w14:paraId="616FC511" w14:textId="77777777" w:rsidTr="002607AB">
        <w:trPr>
          <w:jc w:val="center"/>
        </w:trPr>
        <w:tc>
          <w:tcPr>
            <w:tcW w:w="1357" w:type="pct"/>
            <w:tcBorders>
              <w:top w:val="nil"/>
              <w:bottom w:val="single" w:sz="4" w:space="0" w:color="auto"/>
            </w:tcBorders>
            <w:shd w:val="clear" w:color="auto" w:fill="auto"/>
          </w:tcPr>
          <w:p w14:paraId="2F72EFDA" w14:textId="77777777" w:rsidR="00794CCC" w:rsidRPr="00DC7310" w:rsidRDefault="00794CCC" w:rsidP="002607AB">
            <w:pPr>
              <w:pStyle w:val="TAC"/>
              <w:keepNext w:val="0"/>
              <w:keepLines w:val="0"/>
            </w:pPr>
            <w:r w:rsidRPr="00DC7310">
              <w:t>DC_1-7-32_n28</w:t>
            </w:r>
          </w:p>
        </w:tc>
        <w:tc>
          <w:tcPr>
            <w:tcW w:w="937" w:type="pct"/>
            <w:vAlign w:val="center"/>
          </w:tcPr>
          <w:p w14:paraId="67685AE1" w14:textId="77777777" w:rsidR="00794CCC" w:rsidRPr="00DC7310" w:rsidRDefault="00794CCC" w:rsidP="002607AB">
            <w:pPr>
              <w:pStyle w:val="TAC"/>
              <w:keepNext w:val="0"/>
              <w:keepLines w:val="0"/>
              <w:rPr>
                <w:rFonts w:eastAsia="Malgun Gothic"/>
                <w:lang w:eastAsia="ko-KR"/>
              </w:rPr>
            </w:pPr>
            <w:r w:rsidRPr="00DC7310">
              <w:rPr>
                <w:lang w:eastAsia="ja-JP"/>
              </w:rPr>
              <w:t>-</w:t>
            </w:r>
          </w:p>
        </w:tc>
        <w:tc>
          <w:tcPr>
            <w:tcW w:w="938" w:type="pct"/>
            <w:vAlign w:val="center"/>
          </w:tcPr>
          <w:p w14:paraId="29735E07" w14:textId="77777777" w:rsidR="00794CCC" w:rsidRPr="00DC7310" w:rsidRDefault="00794CCC" w:rsidP="002607AB">
            <w:pPr>
              <w:pStyle w:val="TAC"/>
              <w:keepNext w:val="0"/>
              <w:keepLines w:val="0"/>
              <w:rPr>
                <w:lang w:eastAsia="zh-CN"/>
              </w:rPr>
            </w:pPr>
            <w:r w:rsidRPr="00DC7310">
              <w:rPr>
                <w:rFonts w:hint="eastAsia"/>
                <w:lang w:eastAsia="zh-CN"/>
              </w:rPr>
              <w:t>-</w:t>
            </w:r>
          </w:p>
        </w:tc>
        <w:tc>
          <w:tcPr>
            <w:tcW w:w="884" w:type="pct"/>
            <w:vAlign w:val="center"/>
          </w:tcPr>
          <w:p w14:paraId="49EB08C9" w14:textId="77777777" w:rsidR="00794CCC" w:rsidRPr="00DC7310" w:rsidRDefault="00794CCC" w:rsidP="002607AB">
            <w:pPr>
              <w:pStyle w:val="TAC"/>
              <w:keepNext w:val="0"/>
              <w:keepLines w:val="0"/>
              <w:rPr>
                <w:rFonts w:eastAsia="Malgun Gothic"/>
                <w:lang w:eastAsia="ko-KR"/>
              </w:rPr>
            </w:pPr>
            <w:r w:rsidRPr="00DC7310">
              <w:t>-</w:t>
            </w:r>
          </w:p>
        </w:tc>
        <w:tc>
          <w:tcPr>
            <w:tcW w:w="884" w:type="pct"/>
            <w:vAlign w:val="center"/>
          </w:tcPr>
          <w:p w14:paraId="58BCE37B" w14:textId="77777777" w:rsidR="00794CCC" w:rsidRPr="00DC7310" w:rsidRDefault="00794CCC" w:rsidP="002607AB">
            <w:pPr>
              <w:pStyle w:val="TAC"/>
              <w:keepNext w:val="0"/>
              <w:keepLines w:val="0"/>
              <w:rPr>
                <w:lang w:eastAsia="zh-CN"/>
              </w:rPr>
            </w:pPr>
            <w:r w:rsidRPr="00DC7310">
              <w:rPr>
                <w:rFonts w:hint="eastAsia"/>
                <w:lang w:eastAsia="zh-CN"/>
              </w:rPr>
              <w:t>0</w:t>
            </w:r>
            <w:r w:rsidRPr="00DC7310">
              <w:rPr>
                <w:lang w:eastAsia="zh-CN"/>
              </w:rPr>
              <w:t>.2</w:t>
            </w:r>
          </w:p>
        </w:tc>
      </w:tr>
      <w:tr w:rsidR="00794CCC" w:rsidRPr="00DC7310" w14:paraId="57F727C3" w14:textId="77777777" w:rsidTr="002607AB">
        <w:trPr>
          <w:jc w:val="center"/>
        </w:trPr>
        <w:tc>
          <w:tcPr>
            <w:tcW w:w="1357" w:type="pct"/>
            <w:tcBorders>
              <w:bottom w:val="nil"/>
            </w:tcBorders>
            <w:shd w:val="clear" w:color="auto" w:fill="auto"/>
          </w:tcPr>
          <w:p w14:paraId="17E7FFC9" w14:textId="77777777" w:rsidR="00794CCC" w:rsidRPr="00DC7310" w:rsidRDefault="00794CCC" w:rsidP="002607AB">
            <w:pPr>
              <w:pStyle w:val="TAC"/>
              <w:keepNext w:val="0"/>
              <w:keepLines w:val="0"/>
              <w:rPr>
                <w:rFonts w:cs="Arial"/>
                <w:szCs w:val="18"/>
                <w:lang w:eastAsia="zh-CN"/>
              </w:rPr>
            </w:pPr>
            <w:r w:rsidRPr="00DC7310">
              <w:rPr>
                <w:rFonts w:cs="Arial"/>
              </w:rPr>
              <w:t>DC_1-7-32_n78</w:t>
            </w:r>
          </w:p>
        </w:tc>
        <w:tc>
          <w:tcPr>
            <w:tcW w:w="937" w:type="pct"/>
            <w:vAlign w:val="center"/>
          </w:tcPr>
          <w:p w14:paraId="3A4C76FF" w14:textId="77777777" w:rsidR="00794CCC" w:rsidRPr="00DC7310" w:rsidRDefault="00794CCC" w:rsidP="002607AB">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14:paraId="227DD839" w14:textId="77777777" w:rsidR="00794CCC" w:rsidRPr="00DC7310" w:rsidRDefault="00794CCC"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0DCD667" w14:textId="77777777" w:rsidR="00794CCC" w:rsidRPr="00DC7310" w:rsidRDefault="00794CCC" w:rsidP="002607AB">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431A0323" w14:textId="77777777" w:rsidR="00794CCC" w:rsidRPr="00DC7310" w:rsidRDefault="00794CCC"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94CCC" w:rsidRPr="00DC7310" w14:paraId="75F1FD0C" w14:textId="77777777" w:rsidTr="002607AB">
        <w:trPr>
          <w:jc w:val="center"/>
        </w:trPr>
        <w:tc>
          <w:tcPr>
            <w:tcW w:w="1357" w:type="pct"/>
            <w:tcBorders>
              <w:top w:val="nil"/>
              <w:bottom w:val="single" w:sz="4" w:space="0" w:color="auto"/>
            </w:tcBorders>
            <w:shd w:val="clear" w:color="auto" w:fill="auto"/>
          </w:tcPr>
          <w:p w14:paraId="3FBD39B5" w14:textId="77777777" w:rsidR="00794CCC" w:rsidRPr="00DC7310" w:rsidRDefault="00794CCC" w:rsidP="002607AB">
            <w:pPr>
              <w:pStyle w:val="TAC"/>
              <w:keepNext w:val="0"/>
              <w:keepLines w:val="0"/>
            </w:pPr>
            <w:r w:rsidRPr="00DC7310">
              <w:t>DC_1-7-38_n8</w:t>
            </w:r>
          </w:p>
        </w:tc>
        <w:tc>
          <w:tcPr>
            <w:tcW w:w="937" w:type="pct"/>
            <w:vAlign w:val="center"/>
          </w:tcPr>
          <w:p w14:paraId="595BB4BC" w14:textId="77777777" w:rsidR="00794CCC" w:rsidRPr="00DC7310" w:rsidRDefault="00794CCC" w:rsidP="002607AB">
            <w:pPr>
              <w:pStyle w:val="TAC"/>
              <w:keepNext w:val="0"/>
              <w:keepLines w:val="0"/>
              <w:rPr>
                <w:rFonts w:eastAsia="Malgun Gothic"/>
                <w:lang w:eastAsia="ko-KR"/>
              </w:rPr>
            </w:pPr>
            <w:r w:rsidRPr="00DC7310">
              <w:rPr>
                <w:lang w:eastAsia="ja-JP"/>
              </w:rPr>
              <w:t>-</w:t>
            </w:r>
          </w:p>
        </w:tc>
        <w:tc>
          <w:tcPr>
            <w:tcW w:w="938" w:type="pct"/>
            <w:vAlign w:val="center"/>
          </w:tcPr>
          <w:p w14:paraId="2E31844A" w14:textId="77777777" w:rsidR="00794CCC" w:rsidRPr="00DC7310" w:rsidRDefault="00794CCC" w:rsidP="002607AB">
            <w:pPr>
              <w:pStyle w:val="TAC"/>
              <w:keepNext w:val="0"/>
              <w:keepLines w:val="0"/>
              <w:rPr>
                <w:lang w:eastAsia="zh-CN"/>
              </w:rPr>
            </w:pPr>
            <w:r w:rsidRPr="00DC7310">
              <w:rPr>
                <w:rFonts w:hint="eastAsia"/>
                <w:lang w:eastAsia="zh-CN"/>
              </w:rPr>
              <w:t>-</w:t>
            </w:r>
          </w:p>
        </w:tc>
        <w:tc>
          <w:tcPr>
            <w:tcW w:w="884" w:type="pct"/>
            <w:vAlign w:val="center"/>
          </w:tcPr>
          <w:p w14:paraId="3CACC541" w14:textId="77777777" w:rsidR="00794CCC" w:rsidRPr="00DC7310" w:rsidRDefault="00794CCC" w:rsidP="002607AB">
            <w:pPr>
              <w:pStyle w:val="TAC"/>
              <w:keepNext w:val="0"/>
              <w:keepLines w:val="0"/>
              <w:rPr>
                <w:rFonts w:eastAsia="Malgun Gothic"/>
                <w:lang w:eastAsia="ko-KR"/>
              </w:rPr>
            </w:pPr>
            <w:r w:rsidRPr="00DC7310">
              <w:t>0.2</w:t>
            </w:r>
          </w:p>
        </w:tc>
        <w:tc>
          <w:tcPr>
            <w:tcW w:w="884" w:type="pct"/>
            <w:vAlign w:val="center"/>
          </w:tcPr>
          <w:p w14:paraId="4B181532" w14:textId="77777777" w:rsidR="00794CCC" w:rsidRPr="00DC7310" w:rsidRDefault="00794CCC" w:rsidP="002607AB">
            <w:pPr>
              <w:pStyle w:val="TAC"/>
              <w:keepNext w:val="0"/>
              <w:keepLines w:val="0"/>
              <w:rPr>
                <w:lang w:eastAsia="zh-CN"/>
              </w:rPr>
            </w:pPr>
            <w:r w:rsidRPr="00DC7310">
              <w:rPr>
                <w:rFonts w:hint="eastAsia"/>
                <w:lang w:eastAsia="zh-CN"/>
              </w:rPr>
              <w:t>-</w:t>
            </w:r>
          </w:p>
        </w:tc>
      </w:tr>
      <w:tr w:rsidR="00794CCC" w:rsidRPr="00DC7310" w14:paraId="6AAAB1AE" w14:textId="77777777" w:rsidTr="002607AB">
        <w:trPr>
          <w:jc w:val="center"/>
        </w:trPr>
        <w:tc>
          <w:tcPr>
            <w:tcW w:w="1357" w:type="pct"/>
            <w:tcBorders>
              <w:bottom w:val="nil"/>
            </w:tcBorders>
            <w:shd w:val="clear" w:color="auto" w:fill="auto"/>
          </w:tcPr>
          <w:p w14:paraId="5F85A60D" w14:textId="77777777" w:rsidR="00794CCC" w:rsidRPr="00DC7310" w:rsidRDefault="00794CCC" w:rsidP="002607AB">
            <w:pPr>
              <w:pStyle w:val="TAC"/>
              <w:keepNext w:val="0"/>
              <w:keepLines w:val="0"/>
              <w:rPr>
                <w:rFonts w:cs="Arial"/>
              </w:rPr>
            </w:pPr>
            <w:r w:rsidRPr="00DC7310">
              <w:rPr>
                <w:rFonts w:cs="Arial"/>
              </w:rPr>
              <w:t>DC_1-7-38_n28</w:t>
            </w:r>
          </w:p>
        </w:tc>
        <w:tc>
          <w:tcPr>
            <w:tcW w:w="937" w:type="pct"/>
            <w:vAlign w:val="center"/>
          </w:tcPr>
          <w:p w14:paraId="254021C2" w14:textId="77777777" w:rsidR="00794CCC" w:rsidRPr="00DC7310" w:rsidRDefault="00794CCC" w:rsidP="002607AB">
            <w:pPr>
              <w:pStyle w:val="TAC"/>
              <w:keepNext w:val="0"/>
              <w:keepLines w:val="0"/>
              <w:rPr>
                <w:rFonts w:eastAsia="MS Mincho" w:cs="Arial"/>
                <w:lang w:eastAsia="ja-JP"/>
              </w:rPr>
            </w:pPr>
            <w:r w:rsidRPr="00DC7310">
              <w:rPr>
                <w:rFonts w:cs="Arial"/>
                <w:lang w:eastAsia="zh-CN"/>
              </w:rPr>
              <w:t>-</w:t>
            </w:r>
          </w:p>
        </w:tc>
        <w:tc>
          <w:tcPr>
            <w:tcW w:w="938" w:type="pct"/>
            <w:vAlign w:val="center"/>
          </w:tcPr>
          <w:p w14:paraId="285BCB92"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649D6D70" w14:textId="77777777" w:rsidR="00794CCC" w:rsidRPr="00DC7310" w:rsidRDefault="00794CCC" w:rsidP="002607AB">
            <w:pPr>
              <w:pStyle w:val="TAC"/>
              <w:keepNext w:val="0"/>
              <w:keepLines w:val="0"/>
              <w:rPr>
                <w:rFonts w:eastAsia="MS Mincho" w:cs="Arial"/>
                <w:lang w:eastAsia="ja-JP"/>
              </w:rPr>
            </w:pPr>
            <w:r w:rsidRPr="00DC7310">
              <w:rPr>
                <w:rFonts w:cs="Arial"/>
                <w:lang w:eastAsia="zh-CN"/>
              </w:rPr>
              <w:t>0.2</w:t>
            </w:r>
          </w:p>
        </w:tc>
        <w:tc>
          <w:tcPr>
            <w:tcW w:w="884" w:type="pct"/>
            <w:vAlign w:val="center"/>
          </w:tcPr>
          <w:p w14:paraId="067C53E2"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94CCC" w:rsidRPr="00DC7310" w14:paraId="65E6407D" w14:textId="77777777" w:rsidTr="002607AB">
        <w:trPr>
          <w:jc w:val="center"/>
        </w:trPr>
        <w:tc>
          <w:tcPr>
            <w:tcW w:w="1357" w:type="pct"/>
            <w:tcBorders>
              <w:bottom w:val="nil"/>
            </w:tcBorders>
            <w:shd w:val="clear" w:color="auto" w:fill="auto"/>
          </w:tcPr>
          <w:p w14:paraId="316F6356" w14:textId="77777777" w:rsidR="00794CCC" w:rsidRPr="00DC7310" w:rsidRDefault="00794CCC" w:rsidP="002607AB">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1942AF23" w14:textId="77777777" w:rsidR="00794CCC" w:rsidRPr="00DC7310" w:rsidRDefault="00794CCC" w:rsidP="002607AB">
            <w:pPr>
              <w:pStyle w:val="TAC"/>
              <w:keepNext w:val="0"/>
              <w:keepLines w:val="0"/>
              <w:rPr>
                <w:rFonts w:eastAsia="Malgun Gothic" w:cs="Arial"/>
                <w:szCs w:val="18"/>
                <w:lang w:eastAsia="ko-KR"/>
              </w:rPr>
            </w:pPr>
            <w:r w:rsidRPr="00DC7310">
              <w:rPr>
                <w:lang w:eastAsia="zh-CN"/>
              </w:rPr>
              <w:t>0.6</w:t>
            </w:r>
          </w:p>
        </w:tc>
        <w:tc>
          <w:tcPr>
            <w:tcW w:w="938" w:type="pct"/>
            <w:vAlign w:val="center"/>
          </w:tcPr>
          <w:p w14:paraId="2E45A3D6" w14:textId="77777777" w:rsidR="00794CCC" w:rsidRPr="00DC7310" w:rsidRDefault="00794CCC"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40AB2594" w14:textId="77777777" w:rsidR="00794CCC" w:rsidRPr="00DC7310" w:rsidRDefault="00794CCC" w:rsidP="002607AB">
            <w:pPr>
              <w:pStyle w:val="TAC"/>
              <w:keepNext w:val="0"/>
              <w:keepLines w:val="0"/>
              <w:rPr>
                <w:rFonts w:cs="Arial"/>
                <w:szCs w:val="18"/>
                <w:lang w:eastAsia="ja-JP"/>
              </w:rPr>
            </w:pPr>
            <w:r w:rsidRPr="00DC7310">
              <w:rPr>
                <w:rFonts w:cs="Arial"/>
                <w:szCs w:val="18"/>
              </w:rPr>
              <w:t>-</w:t>
            </w:r>
          </w:p>
        </w:tc>
        <w:tc>
          <w:tcPr>
            <w:tcW w:w="884" w:type="pct"/>
            <w:vAlign w:val="center"/>
          </w:tcPr>
          <w:p w14:paraId="00CD7AA2" w14:textId="77777777" w:rsidR="00794CCC" w:rsidRPr="00DC7310" w:rsidRDefault="00794CCC"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794CCC" w:rsidRPr="00DC7310" w14:paraId="56D39F21" w14:textId="77777777" w:rsidTr="002607AB">
        <w:trPr>
          <w:jc w:val="center"/>
        </w:trPr>
        <w:tc>
          <w:tcPr>
            <w:tcW w:w="1357" w:type="pct"/>
            <w:tcBorders>
              <w:bottom w:val="single" w:sz="4" w:space="0" w:color="auto"/>
            </w:tcBorders>
            <w:shd w:val="clear" w:color="auto" w:fill="auto"/>
          </w:tcPr>
          <w:p w14:paraId="4D44D89F" w14:textId="77777777" w:rsidR="00794CCC" w:rsidRPr="00DC7310" w:rsidRDefault="00794CCC" w:rsidP="002607AB">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65372F90" w14:textId="77777777" w:rsidR="00794CCC" w:rsidRPr="00DC7310" w:rsidRDefault="00794CCC" w:rsidP="002607AB">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1128A56C" w14:textId="77777777" w:rsidR="00794CCC" w:rsidRPr="00DC7310" w:rsidRDefault="00794CCC" w:rsidP="002607AB">
            <w:pPr>
              <w:pStyle w:val="TAC"/>
              <w:keepNext w:val="0"/>
              <w:keepLines w:val="0"/>
              <w:rPr>
                <w:lang w:eastAsia="zh-CN"/>
              </w:rPr>
            </w:pPr>
            <w:r w:rsidRPr="00DC7310">
              <w:rPr>
                <w:kern w:val="2"/>
                <w:lang w:eastAsia="ko-KR"/>
              </w:rPr>
              <w:t>0.2</w:t>
            </w:r>
          </w:p>
        </w:tc>
        <w:tc>
          <w:tcPr>
            <w:tcW w:w="938" w:type="pct"/>
            <w:vAlign w:val="center"/>
          </w:tcPr>
          <w:p w14:paraId="5F5EC83F" w14:textId="77777777" w:rsidR="00794CCC" w:rsidRPr="00DC7310" w:rsidRDefault="00794CCC" w:rsidP="002607AB">
            <w:pPr>
              <w:pStyle w:val="TAC"/>
              <w:keepNext w:val="0"/>
              <w:keepLines w:val="0"/>
              <w:rPr>
                <w:rFonts w:cs="Arial"/>
                <w:szCs w:val="18"/>
                <w:lang w:eastAsia="zh-CN"/>
              </w:rPr>
            </w:pPr>
            <w:r w:rsidRPr="00DC7310">
              <w:rPr>
                <w:kern w:val="2"/>
              </w:rPr>
              <w:t>-</w:t>
            </w:r>
          </w:p>
        </w:tc>
        <w:tc>
          <w:tcPr>
            <w:tcW w:w="884" w:type="pct"/>
            <w:vAlign w:val="center"/>
          </w:tcPr>
          <w:p w14:paraId="5234F293" w14:textId="77777777" w:rsidR="00794CCC" w:rsidRPr="00DC7310" w:rsidRDefault="00794CCC" w:rsidP="002607AB">
            <w:pPr>
              <w:pStyle w:val="TAC"/>
              <w:keepNext w:val="0"/>
              <w:keepLines w:val="0"/>
              <w:rPr>
                <w:rFonts w:cs="Arial"/>
                <w:szCs w:val="18"/>
              </w:rPr>
            </w:pPr>
            <w:r w:rsidRPr="00DC7310">
              <w:rPr>
                <w:kern w:val="2"/>
              </w:rPr>
              <w:t>0.4</w:t>
            </w:r>
          </w:p>
        </w:tc>
        <w:tc>
          <w:tcPr>
            <w:tcW w:w="884" w:type="pct"/>
            <w:vAlign w:val="center"/>
          </w:tcPr>
          <w:p w14:paraId="544ADB80" w14:textId="77777777" w:rsidR="00794CCC" w:rsidRPr="00DC7310" w:rsidRDefault="00794CCC" w:rsidP="002607AB">
            <w:pPr>
              <w:pStyle w:val="TAC"/>
              <w:keepNext w:val="0"/>
              <w:keepLines w:val="0"/>
              <w:rPr>
                <w:rFonts w:cs="Arial"/>
                <w:szCs w:val="18"/>
                <w:lang w:eastAsia="zh-CN"/>
              </w:rPr>
            </w:pPr>
            <w:r w:rsidRPr="00DC7310">
              <w:rPr>
                <w:kern w:val="2"/>
                <w:szCs w:val="18"/>
              </w:rPr>
              <w:t>0.5</w:t>
            </w:r>
          </w:p>
        </w:tc>
      </w:tr>
      <w:tr w:rsidR="00794CCC" w:rsidRPr="00DC7310" w14:paraId="06176FAE" w14:textId="77777777" w:rsidTr="002607AB">
        <w:trPr>
          <w:jc w:val="center"/>
        </w:trPr>
        <w:tc>
          <w:tcPr>
            <w:tcW w:w="1357" w:type="pct"/>
            <w:tcBorders>
              <w:top w:val="single" w:sz="4" w:space="0" w:color="auto"/>
              <w:left w:val="single" w:sz="4" w:space="0" w:color="auto"/>
              <w:bottom w:val="nil"/>
              <w:right w:val="single" w:sz="4" w:space="0" w:color="auto"/>
            </w:tcBorders>
            <w:shd w:val="clear" w:color="auto" w:fill="auto"/>
          </w:tcPr>
          <w:p w14:paraId="0F8CA8D5" w14:textId="77777777" w:rsidR="00794CCC" w:rsidRPr="00DC7310" w:rsidRDefault="00794CCC" w:rsidP="002607AB">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22359FD0" w14:textId="77777777" w:rsidR="00794CCC" w:rsidRPr="00DC7310" w:rsidRDefault="00794CCC" w:rsidP="002607AB">
            <w:pPr>
              <w:pStyle w:val="TAC"/>
              <w:keepNext w:val="0"/>
              <w:keepLines w:val="0"/>
              <w:rPr>
                <w:rFonts w:eastAsia="Malgun Gothic"/>
                <w:lang w:eastAsia="ko-KR"/>
              </w:rPr>
            </w:pPr>
            <w:r w:rsidRPr="00DC7310">
              <w:rPr>
                <w:lang w:eastAsia="zh-CN"/>
              </w:rPr>
              <w:t>0.2</w:t>
            </w:r>
          </w:p>
        </w:tc>
        <w:tc>
          <w:tcPr>
            <w:tcW w:w="938" w:type="pct"/>
            <w:vAlign w:val="center"/>
          </w:tcPr>
          <w:p w14:paraId="7E40BD62" w14:textId="77777777" w:rsidR="00794CCC" w:rsidRPr="00DC7310" w:rsidRDefault="00794CCC" w:rsidP="002607AB">
            <w:pPr>
              <w:pStyle w:val="TAC"/>
              <w:keepNext w:val="0"/>
              <w:keepLines w:val="0"/>
              <w:rPr>
                <w:lang w:eastAsia="zh-CN"/>
              </w:rPr>
            </w:pPr>
            <w:r w:rsidRPr="00DC7310">
              <w:rPr>
                <w:rFonts w:hint="eastAsia"/>
                <w:lang w:eastAsia="zh-CN"/>
              </w:rPr>
              <w:t>-</w:t>
            </w:r>
          </w:p>
        </w:tc>
        <w:tc>
          <w:tcPr>
            <w:tcW w:w="884" w:type="pct"/>
            <w:vAlign w:val="center"/>
          </w:tcPr>
          <w:p w14:paraId="14AE5C1B" w14:textId="77777777" w:rsidR="00794CCC" w:rsidRPr="00DC7310" w:rsidRDefault="00794CCC" w:rsidP="002607AB">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001022E6" w14:textId="77777777" w:rsidR="00794CCC" w:rsidRPr="00DC7310" w:rsidRDefault="00794CCC" w:rsidP="002607AB">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794CCC" w:rsidRPr="00DC7310" w14:paraId="609CF7E8" w14:textId="77777777" w:rsidTr="002607AB">
        <w:trPr>
          <w:jc w:val="center"/>
        </w:trPr>
        <w:tc>
          <w:tcPr>
            <w:tcW w:w="1357" w:type="pct"/>
            <w:tcBorders>
              <w:top w:val="nil"/>
              <w:left w:val="single" w:sz="4" w:space="0" w:color="auto"/>
              <w:bottom w:val="single" w:sz="4" w:space="0" w:color="auto"/>
              <w:right w:val="single" w:sz="4" w:space="0" w:color="auto"/>
            </w:tcBorders>
            <w:shd w:val="clear" w:color="auto" w:fill="auto"/>
          </w:tcPr>
          <w:p w14:paraId="4C241A70" w14:textId="77777777" w:rsidR="00794CCC" w:rsidRPr="00DC7310" w:rsidRDefault="00794CCC" w:rsidP="002607AB">
            <w:pPr>
              <w:pStyle w:val="TAC"/>
              <w:keepNext w:val="0"/>
              <w:keepLines w:val="0"/>
            </w:pPr>
            <w:r w:rsidRPr="00DC7310">
              <w:t>DC_1-7_n40-n78</w:t>
            </w:r>
          </w:p>
          <w:p w14:paraId="201712F9" w14:textId="77777777" w:rsidR="00794CCC" w:rsidRPr="00DC7310" w:rsidRDefault="00794CCC" w:rsidP="002607AB">
            <w:pPr>
              <w:pStyle w:val="TAC"/>
              <w:keepNext w:val="0"/>
              <w:keepLines w:val="0"/>
              <w:rPr>
                <w:rFonts w:cs="Arial"/>
              </w:rPr>
            </w:pPr>
            <w:r w:rsidRPr="00DC7310">
              <w:t>DC_1-7-7_n40-n78</w:t>
            </w:r>
          </w:p>
        </w:tc>
        <w:tc>
          <w:tcPr>
            <w:tcW w:w="937" w:type="pct"/>
            <w:tcBorders>
              <w:left w:val="single" w:sz="4" w:space="0" w:color="auto"/>
            </w:tcBorders>
            <w:vAlign w:val="center"/>
          </w:tcPr>
          <w:p w14:paraId="303FAB62" w14:textId="77777777" w:rsidR="00794CCC" w:rsidRPr="00DC7310" w:rsidRDefault="00794CCC" w:rsidP="002607AB">
            <w:pPr>
              <w:pStyle w:val="TAC"/>
              <w:keepNext w:val="0"/>
              <w:keepLines w:val="0"/>
              <w:rPr>
                <w:rFonts w:eastAsia="Malgun Gothic" w:cs="Arial"/>
                <w:lang w:eastAsia="ko-KR"/>
              </w:rPr>
            </w:pPr>
            <w:r w:rsidRPr="00DC7310">
              <w:t>0.2</w:t>
            </w:r>
          </w:p>
        </w:tc>
        <w:tc>
          <w:tcPr>
            <w:tcW w:w="938" w:type="pct"/>
            <w:vAlign w:val="center"/>
          </w:tcPr>
          <w:p w14:paraId="159E88AD"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7DEDFF8E" w14:textId="77777777" w:rsidR="00794CCC" w:rsidRPr="00DC7310" w:rsidRDefault="00794CCC" w:rsidP="002607AB">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14:paraId="2E71D8F5"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6178B095" w14:textId="77777777" w:rsidTr="002607AB">
        <w:trPr>
          <w:jc w:val="center"/>
        </w:trPr>
        <w:tc>
          <w:tcPr>
            <w:tcW w:w="1357" w:type="pct"/>
            <w:tcBorders>
              <w:top w:val="nil"/>
              <w:bottom w:val="single" w:sz="4" w:space="0" w:color="auto"/>
            </w:tcBorders>
            <w:shd w:val="clear" w:color="auto" w:fill="auto"/>
          </w:tcPr>
          <w:p w14:paraId="00DF755F" w14:textId="77777777" w:rsidR="00794CCC" w:rsidRPr="00DC7310" w:rsidRDefault="00794CCC" w:rsidP="002607AB">
            <w:pPr>
              <w:pStyle w:val="TAC"/>
              <w:keepNext w:val="0"/>
              <w:keepLines w:val="0"/>
            </w:pPr>
            <w:r w:rsidRPr="00DC7310">
              <w:t>DC_1-7_n40-n105</w:t>
            </w:r>
          </w:p>
        </w:tc>
        <w:tc>
          <w:tcPr>
            <w:tcW w:w="937" w:type="pct"/>
            <w:vAlign w:val="center"/>
          </w:tcPr>
          <w:p w14:paraId="17A67B2E" w14:textId="77777777" w:rsidR="00794CCC" w:rsidRPr="00DC7310" w:rsidRDefault="00794CCC" w:rsidP="002607AB">
            <w:pPr>
              <w:pStyle w:val="TAC"/>
              <w:keepNext w:val="0"/>
              <w:keepLines w:val="0"/>
            </w:pPr>
            <w:r w:rsidRPr="00DC7310">
              <w:t>0.2</w:t>
            </w:r>
          </w:p>
        </w:tc>
        <w:tc>
          <w:tcPr>
            <w:tcW w:w="938" w:type="pct"/>
            <w:vAlign w:val="center"/>
          </w:tcPr>
          <w:p w14:paraId="68D059FE"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1C195927" w14:textId="77777777" w:rsidR="00794CCC" w:rsidRPr="00DC7310" w:rsidRDefault="00794CCC" w:rsidP="002607AB">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137DF04F"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94CCC" w:rsidRPr="00DC7310" w14:paraId="562F0312" w14:textId="77777777" w:rsidTr="002607AB">
        <w:trPr>
          <w:jc w:val="center"/>
        </w:trPr>
        <w:tc>
          <w:tcPr>
            <w:tcW w:w="1357" w:type="pct"/>
            <w:tcBorders>
              <w:top w:val="single" w:sz="4" w:space="0" w:color="auto"/>
              <w:bottom w:val="single" w:sz="4" w:space="0" w:color="auto"/>
            </w:tcBorders>
            <w:shd w:val="clear" w:color="auto" w:fill="auto"/>
          </w:tcPr>
          <w:p w14:paraId="6E1B3292" w14:textId="77777777" w:rsidR="00794CCC" w:rsidRPr="00DC7310" w:rsidRDefault="00794CCC" w:rsidP="002607AB">
            <w:pPr>
              <w:pStyle w:val="TAC"/>
              <w:keepNext w:val="0"/>
              <w:keepLines w:val="0"/>
            </w:pPr>
            <w:r w:rsidRPr="00DC7310">
              <w:rPr>
                <w:szCs w:val="21"/>
              </w:rPr>
              <w:t>DC_1-7_n75-n78</w:t>
            </w:r>
          </w:p>
        </w:tc>
        <w:tc>
          <w:tcPr>
            <w:tcW w:w="937" w:type="pct"/>
            <w:vAlign w:val="center"/>
          </w:tcPr>
          <w:p w14:paraId="24700134" w14:textId="77777777" w:rsidR="00794CCC" w:rsidRPr="00DC7310" w:rsidRDefault="00794CCC" w:rsidP="002607AB">
            <w:pPr>
              <w:pStyle w:val="TAC"/>
              <w:keepNext w:val="0"/>
              <w:keepLines w:val="0"/>
              <w:rPr>
                <w:lang w:eastAsia="ko-KR"/>
              </w:rPr>
            </w:pPr>
            <w:r w:rsidRPr="00DC7310">
              <w:rPr>
                <w:rFonts w:hint="eastAsia"/>
                <w:lang w:eastAsia="ko-KR"/>
              </w:rPr>
              <w:t>0.6</w:t>
            </w:r>
          </w:p>
        </w:tc>
        <w:tc>
          <w:tcPr>
            <w:tcW w:w="938" w:type="pct"/>
            <w:vAlign w:val="center"/>
          </w:tcPr>
          <w:p w14:paraId="77EAEC99" w14:textId="77777777" w:rsidR="00794CCC" w:rsidRPr="00DC7310" w:rsidRDefault="00794CCC" w:rsidP="002607AB">
            <w:pPr>
              <w:pStyle w:val="TAC"/>
              <w:keepNext w:val="0"/>
              <w:keepLines w:val="0"/>
              <w:rPr>
                <w:rFonts w:cs="Arial"/>
                <w:lang w:eastAsia="ko-KR"/>
              </w:rPr>
            </w:pPr>
            <w:r w:rsidRPr="00DC7310">
              <w:rPr>
                <w:rFonts w:cs="Arial" w:hint="eastAsia"/>
                <w:lang w:eastAsia="ko-KR"/>
              </w:rPr>
              <w:t>0.6</w:t>
            </w:r>
          </w:p>
        </w:tc>
        <w:tc>
          <w:tcPr>
            <w:tcW w:w="884" w:type="pct"/>
            <w:vAlign w:val="center"/>
          </w:tcPr>
          <w:p w14:paraId="0A839914" w14:textId="77777777" w:rsidR="00794CCC" w:rsidRPr="00DC7310" w:rsidRDefault="00794CCC" w:rsidP="002607AB">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75945287" w14:textId="77777777" w:rsidR="00794CCC" w:rsidRPr="00DC7310" w:rsidRDefault="00794CCC" w:rsidP="002607AB">
            <w:pPr>
              <w:pStyle w:val="TAC"/>
              <w:keepNext w:val="0"/>
              <w:keepLines w:val="0"/>
              <w:rPr>
                <w:rFonts w:cs="Arial"/>
                <w:lang w:eastAsia="ko-KR"/>
              </w:rPr>
            </w:pPr>
            <w:r w:rsidRPr="00DC7310">
              <w:rPr>
                <w:rFonts w:cs="Arial" w:hint="eastAsia"/>
                <w:lang w:eastAsia="ko-KR"/>
              </w:rPr>
              <w:t>0.8</w:t>
            </w:r>
          </w:p>
        </w:tc>
      </w:tr>
      <w:tr w:rsidR="00794CCC" w:rsidRPr="00DC7310" w14:paraId="57DB7CBB" w14:textId="77777777" w:rsidTr="002607AB">
        <w:trPr>
          <w:jc w:val="center"/>
        </w:trPr>
        <w:tc>
          <w:tcPr>
            <w:tcW w:w="1357" w:type="pct"/>
            <w:tcBorders>
              <w:top w:val="single" w:sz="4" w:space="0" w:color="auto"/>
              <w:bottom w:val="single" w:sz="4" w:space="0" w:color="auto"/>
            </w:tcBorders>
            <w:shd w:val="clear" w:color="auto" w:fill="auto"/>
          </w:tcPr>
          <w:p w14:paraId="6495B775" w14:textId="77777777" w:rsidR="00794CCC" w:rsidRPr="00DC7310" w:rsidRDefault="00794CCC" w:rsidP="002607AB">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5EABEF40" w14:textId="77777777" w:rsidR="00794CCC" w:rsidRPr="00DC7310" w:rsidRDefault="00794CCC" w:rsidP="002607AB">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05064BBC" w14:textId="77777777" w:rsidR="00794CCC" w:rsidRPr="00DC7310" w:rsidRDefault="00794CCC" w:rsidP="002607AB">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5D942AD6" w14:textId="77777777" w:rsidR="00794CCC" w:rsidRPr="00DC7310" w:rsidRDefault="00794CCC" w:rsidP="002607AB">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183C2EC8" w14:textId="77777777" w:rsidR="00794CCC" w:rsidRPr="00DC7310" w:rsidRDefault="00794CCC" w:rsidP="002607AB">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794CCC" w:rsidRPr="00DC7310" w14:paraId="41717424" w14:textId="77777777" w:rsidTr="002607AB">
        <w:trPr>
          <w:jc w:val="center"/>
        </w:trPr>
        <w:tc>
          <w:tcPr>
            <w:tcW w:w="1357" w:type="pct"/>
            <w:tcBorders>
              <w:top w:val="single" w:sz="4" w:space="0" w:color="auto"/>
              <w:bottom w:val="single" w:sz="4" w:space="0" w:color="auto"/>
            </w:tcBorders>
            <w:shd w:val="clear" w:color="auto" w:fill="auto"/>
          </w:tcPr>
          <w:p w14:paraId="1A4CF61E" w14:textId="77777777" w:rsidR="00794CCC" w:rsidRPr="00DC7310" w:rsidRDefault="00794CCC" w:rsidP="002607AB">
            <w:pPr>
              <w:pStyle w:val="TAC"/>
              <w:keepNext w:val="0"/>
              <w:keepLines w:val="0"/>
              <w:rPr>
                <w:szCs w:val="21"/>
              </w:rPr>
            </w:pPr>
            <w:r w:rsidRPr="000F0207">
              <w:t>DC_1-8_n</w:t>
            </w:r>
            <w:r>
              <w:t>1</w:t>
            </w:r>
            <w:r w:rsidRPr="000F0207">
              <w:t>-n</w:t>
            </w:r>
            <w:r>
              <w:t>41</w:t>
            </w:r>
          </w:p>
        </w:tc>
        <w:tc>
          <w:tcPr>
            <w:tcW w:w="937" w:type="pct"/>
            <w:tcBorders>
              <w:bottom w:val="single" w:sz="4" w:space="0" w:color="auto"/>
            </w:tcBorders>
            <w:vAlign w:val="center"/>
          </w:tcPr>
          <w:p w14:paraId="158A8AC2" w14:textId="77777777" w:rsidR="00794CCC" w:rsidRPr="00DC7310" w:rsidRDefault="00794CCC" w:rsidP="002607AB">
            <w:pPr>
              <w:pStyle w:val="TAC"/>
              <w:keepNext w:val="0"/>
              <w:keepLines w:val="0"/>
              <w:rPr>
                <w:lang w:eastAsia="ko-KR"/>
              </w:rPr>
            </w:pPr>
            <w:r w:rsidRPr="0052752B">
              <w:t>-</w:t>
            </w:r>
          </w:p>
        </w:tc>
        <w:tc>
          <w:tcPr>
            <w:tcW w:w="938" w:type="pct"/>
            <w:tcBorders>
              <w:bottom w:val="single" w:sz="4" w:space="0" w:color="auto"/>
            </w:tcBorders>
            <w:vAlign w:val="center"/>
          </w:tcPr>
          <w:p w14:paraId="7EF9EE3E" w14:textId="77777777" w:rsidR="00794CCC" w:rsidRPr="00DC7310" w:rsidRDefault="00794CCC" w:rsidP="002607AB">
            <w:pPr>
              <w:pStyle w:val="TAC"/>
              <w:keepNext w:val="0"/>
              <w:keepLines w:val="0"/>
              <w:rPr>
                <w:rFonts w:cs="Arial"/>
                <w:lang w:eastAsia="ko-KR"/>
              </w:rPr>
            </w:pPr>
            <w:r w:rsidRPr="0052752B">
              <w:t>0.2</w:t>
            </w:r>
          </w:p>
        </w:tc>
        <w:tc>
          <w:tcPr>
            <w:tcW w:w="884" w:type="pct"/>
            <w:tcBorders>
              <w:bottom w:val="single" w:sz="4" w:space="0" w:color="auto"/>
            </w:tcBorders>
            <w:vAlign w:val="center"/>
          </w:tcPr>
          <w:p w14:paraId="5535C273" w14:textId="77777777" w:rsidR="00794CCC" w:rsidRPr="00DC7310" w:rsidRDefault="00794CCC" w:rsidP="002607AB">
            <w:pPr>
              <w:pStyle w:val="TAC"/>
              <w:keepNext w:val="0"/>
              <w:keepLines w:val="0"/>
              <w:rPr>
                <w:rFonts w:cs="Arial"/>
                <w:szCs w:val="18"/>
                <w:lang w:eastAsia="ko-KR"/>
              </w:rPr>
            </w:pPr>
            <w:r w:rsidRPr="0052752B">
              <w:t>-</w:t>
            </w:r>
          </w:p>
        </w:tc>
        <w:tc>
          <w:tcPr>
            <w:tcW w:w="884" w:type="pct"/>
            <w:tcBorders>
              <w:bottom w:val="single" w:sz="4" w:space="0" w:color="auto"/>
            </w:tcBorders>
            <w:vAlign w:val="center"/>
          </w:tcPr>
          <w:p w14:paraId="0A718E6C" w14:textId="77777777" w:rsidR="00794CCC" w:rsidRPr="00DC7310" w:rsidRDefault="00794CCC" w:rsidP="002607AB">
            <w:pPr>
              <w:pStyle w:val="TAC"/>
              <w:keepNext w:val="0"/>
              <w:keepLines w:val="0"/>
              <w:rPr>
                <w:rFonts w:cs="Arial"/>
                <w:lang w:eastAsia="ko-KR"/>
              </w:rPr>
            </w:pPr>
            <w:r>
              <w:rPr>
                <w:rFonts w:cs="Arial" w:hint="eastAsia"/>
                <w:lang w:eastAsia="zh-CN"/>
              </w:rPr>
              <w:t>-</w:t>
            </w:r>
          </w:p>
        </w:tc>
      </w:tr>
      <w:tr w:rsidR="00794CCC" w:rsidRPr="00DC7310" w14:paraId="2C97F41A" w14:textId="77777777" w:rsidTr="002607AB">
        <w:trPr>
          <w:jc w:val="center"/>
        </w:trPr>
        <w:tc>
          <w:tcPr>
            <w:tcW w:w="1357" w:type="pct"/>
            <w:tcBorders>
              <w:top w:val="nil"/>
              <w:bottom w:val="single" w:sz="4" w:space="0" w:color="auto"/>
            </w:tcBorders>
            <w:shd w:val="clear" w:color="auto" w:fill="auto"/>
          </w:tcPr>
          <w:p w14:paraId="388157AE" w14:textId="77777777" w:rsidR="00794CCC" w:rsidRPr="00DC7310" w:rsidRDefault="00794CCC" w:rsidP="002607AB">
            <w:pPr>
              <w:pStyle w:val="TAC"/>
              <w:rPr>
                <w:szCs w:val="21"/>
              </w:rPr>
            </w:pPr>
            <w:r w:rsidRPr="000F0207">
              <w:t>DC_1-8_n</w:t>
            </w:r>
            <w:r>
              <w:t>1</w:t>
            </w:r>
            <w:r w:rsidRPr="000F0207">
              <w:t>-n78</w:t>
            </w:r>
          </w:p>
        </w:tc>
        <w:tc>
          <w:tcPr>
            <w:tcW w:w="937" w:type="pct"/>
            <w:tcBorders>
              <w:bottom w:val="single" w:sz="4" w:space="0" w:color="auto"/>
            </w:tcBorders>
            <w:vAlign w:val="center"/>
          </w:tcPr>
          <w:p w14:paraId="550D7671" w14:textId="77777777" w:rsidR="00794CCC" w:rsidRPr="00DC7310" w:rsidRDefault="00794CCC" w:rsidP="002607AB">
            <w:pPr>
              <w:pStyle w:val="TAC"/>
              <w:rPr>
                <w:lang w:eastAsia="ko-KR"/>
              </w:rPr>
            </w:pPr>
            <w:r w:rsidRPr="009B304B">
              <w:rPr>
                <w:rFonts w:eastAsia="Malgun Gothic" w:cs="Arial"/>
                <w:lang w:eastAsia="ko-KR"/>
              </w:rPr>
              <w:t>0.2</w:t>
            </w:r>
          </w:p>
        </w:tc>
        <w:tc>
          <w:tcPr>
            <w:tcW w:w="938" w:type="pct"/>
            <w:tcBorders>
              <w:bottom w:val="single" w:sz="4" w:space="0" w:color="auto"/>
            </w:tcBorders>
            <w:vAlign w:val="center"/>
          </w:tcPr>
          <w:p w14:paraId="0085AACA" w14:textId="77777777" w:rsidR="00794CCC" w:rsidRPr="00DC7310" w:rsidRDefault="00794CCC" w:rsidP="002607AB">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22F5C3C7" w14:textId="77777777" w:rsidR="00794CCC" w:rsidRPr="00DC7310" w:rsidRDefault="00794CCC" w:rsidP="002607AB">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49646C34" w14:textId="77777777" w:rsidR="00794CCC" w:rsidRPr="00DC7310" w:rsidRDefault="00794CCC" w:rsidP="002607AB">
            <w:pPr>
              <w:pStyle w:val="TAC"/>
              <w:rPr>
                <w:rFonts w:cs="Arial"/>
                <w:lang w:eastAsia="ko-KR"/>
              </w:rPr>
            </w:pPr>
            <w:r w:rsidRPr="009B304B">
              <w:rPr>
                <w:rFonts w:cs="Arial"/>
                <w:lang w:eastAsia="zh-CN"/>
              </w:rPr>
              <w:t>0.5</w:t>
            </w:r>
          </w:p>
        </w:tc>
      </w:tr>
      <w:tr w:rsidR="00794CCC" w:rsidRPr="00DC7310" w14:paraId="56A7D0FB" w14:textId="77777777" w:rsidTr="002607AB">
        <w:trPr>
          <w:jc w:val="center"/>
        </w:trPr>
        <w:tc>
          <w:tcPr>
            <w:tcW w:w="1357" w:type="pct"/>
            <w:tcBorders>
              <w:bottom w:val="single" w:sz="4" w:space="0" w:color="auto"/>
            </w:tcBorders>
            <w:shd w:val="clear" w:color="auto" w:fill="auto"/>
          </w:tcPr>
          <w:p w14:paraId="5C7C4623" w14:textId="77777777" w:rsidR="00794CCC" w:rsidRPr="00DC7310" w:rsidRDefault="00794CCC" w:rsidP="002607AB">
            <w:pPr>
              <w:pStyle w:val="TAC"/>
              <w:keepNext w:val="0"/>
              <w:keepLines w:val="0"/>
              <w:rPr>
                <w:rFonts w:cs="Arial"/>
              </w:rPr>
            </w:pPr>
            <w:r w:rsidRPr="00DC7310">
              <w:t>DC_1-8_n3-n28</w:t>
            </w:r>
          </w:p>
        </w:tc>
        <w:tc>
          <w:tcPr>
            <w:tcW w:w="937" w:type="pct"/>
            <w:tcBorders>
              <w:bottom w:val="single" w:sz="4" w:space="0" w:color="auto"/>
            </w:tcBorders>
            <w:vAlign w:val="center"/>
          </w:tcPr>
          <w:p w14:paraId="269B8B80" w14:textId="77777777" w:rsidR="00794CCC" w:rsidRPr="00DC7310" w:rsidRDefault="00794CCC" w:rsidP="002607AB">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14:paraId="38437EB9"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10615527" w14:textId="77777777" w:rsidR="00794CCC" w:rsidRPr="00DC7310" w:rsidRDefault="00794CCC" w:rsidP="002607AB">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14:paraId="010C79C3"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94CCC" w:rsidRPr="00DC7310" w14:paraId="4AD3EEF1" w14:textId="77777777" w:rsidTr="002607AB">
        <w:trPr>
          <w:jc w:val="center"/>
        </w:trPr>
        <w:tc>
          <w:tcPr>
            <w:tcW w:w="1357" w:type="pct"/>
            <w:tcBorders>
              <w:top w:val="single" w:sz="4" w:space="0" w:color="auto"/>
              <w:bottom w:val="single" w:sz="4" w:space="0" w:color="auto"/>
            </w:tcBorders>
            <w:shd w:val="clear" w:color="auto" w:fill="auto"/>
          </w:tcPr>
          <w:p w14:paraId="7F090E4A" w14:textId="77777777" w:rsidR="00794CCC" w:rsidRPr="00DC7310" w:rsidRDefault="00794CCC" w:rsidP="002607AB">
            <w:pPr>
              <w:pStyle w:val="TAC"/>
              <w:keepNext w:val="0"/>
              <w:keepLines w:val="0"/>
              <w:rPr>
                <w:rFonts w:cs="Arial"/>
              </w:rPr>
            </w:pPr>
            <w:r w:rsidRPr="00DC7310">
              <w:t>DC_1-8_n3-n77</w:t>
            </w:r>
          </w:p>
        </w:tc>
        <w:tc>
          <w:tcPr>
            <w:tcW w:w="937" w:type="pct"/>
            <w:tcBorders>
              <w:top w:val="single" w:sz="4" w:space="0" w:color="auto"/>
            </w:tcBorders>
            <w:vAlign w:val="center"/>
          </w:tcPr>
          <w:p w14:paraId="197621C6" w14:textId="77777777" w:rsidR="00794CCC" w:rsidRPr="00DC7310" w:rsidRDefault="00794CCC" w:rsidP="002607AB">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14:paraId="63FA6A31" w14:textId="77777777" w:rsidR="00794CCC" w:rsidRPr="00DC7310" w:rsidRDefault="00794CCC" w:rsidP="002607AB">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18C8BBA9" w14:textId="77777777" w:rsidR="00794CCC" w:rsidRPr="00DC7310" w:rsidRDefault="00794CCC" w:rsidP="002607AB">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67D3FE69" w14:textId="77777777" w:rsidR="00794CCC" w:rsidRPr="00DC7310" w:rsidRDefault="00794CCC" w:rsidP="002607AB">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794CCC" w:rsidRPr="00DC7310" w14:paraId="5AAE2AEE" w14:textId="77777777" w:rsidTr="002607A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3F826380" w14:textId="77777777" w:rsidR="00794CCC" w:rsidRPr="00DC7310" w:rsidRDefault="00794CCC" w:rsidP="002607AB">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082FF813" w14:textId="77777777" w:rsidR="00794CCC" w:rsidRPr="00DC7310" w:rsidRDefault="00794CCC" w:rsidP="002607AB">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334CAAD3" w14:textId="77777777" w:rsidR="00794CCC" w:rsidRPr="00DC7310" w:rsidRDefault="00794CCC" w:rsidP="002607AB">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1F4223CA" w14:textId="77777777" w:rsidR="00794CCC" w:rsidRPr="00DC7310" w:rsidRDefault="00794CCC" w:rsidP="002607AB">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4763CCA2" w14:textId="77777777" w:rsidR="00794CCC" w:rsidRPr="00DC7310" w:rsidRDefault="00794CCC" w:rsidP="002607AB">
            <w:pPr>
              <w:pStyle w:val="TAC"/>
              <w:keepNext w:val="0"/>
              <w:keepLines w:val="0"/>
              <w:rPr>
                <w:rFonts w:cs="Arial"/>
                <w:lang w:eastAsia="zh-CN"/>
              </w:rPr>
            </w:pPr>
            <w:r w:rsidRPr="00DC7310">
              <w:rPr>
                <w:color w:val="000000"/>
                <w:szCs w:val="18"/>
              </w:rPr>
              <w:t>0.5</w:t>
            </w:r>
          </w:p>
        </w:tc>
      </w:tr>
      <w:tr w:rsidR="00794CCC" w:rsidRPr="00DC7310" w14:paraId="39EBA0AB" w14:textId="77777777" w:rsidTr="002607AB">
        <w:trPr>
          <w:jc w:val="center"/>
        </w:trPr>
        <w:tc>
          <w:tcPr>
            <w:tcW w:w="1357" w:type="pct"/>
            <w:tcBorders>
              <w:top w:val="single" w:sz="4" w:space="0" w:color="auto"/>
              <w:bottom w:val="single" w:sz="4" w:space="0" w:color="auto"/>
            </w:tcBorders>
            <w:shd w:val="clear" w:color="auto" w:fill="auto"/>
          </w:tcPr>
          <w:p w14:paraId="66B1E29F" w14:textId="77777777" w:rsidR="00794CCC" w:rsidRPr="00DC7310" w:rsidRDefault="00794CCC" w:rsidP="002607AB">
            <w:pPr>
              <w:pStyle w:val="TAC"/>
              <w:keepNext w:val="0"/>
              <w:keepLines w:val="0"/>
            </w:pPr>
            <w:r w:rsidRPr="00DC7310">
              <w:t>DC_1-8-11_n3</w:t>
            </w:r>
          </w:p>
        </w:tc>
        <w:tc>
          <w:tcPr>
            <w:tcW w:w="937" w:type="pct"/>
            <w:tcBorders>
              <w:bottom w:val="single" w:sz="4" w:space="0" w:color="auto"/>
            </w:tcBorders>
            <w:vAlign w:val="center"/>
          </w:tcPr>
          <w:p w14:paraId="514FD8C2" w14:textId="77777777" w:rsidR="00794CCC" w:rsidRPr="00DC7310" w:rsidRDefault="00794CCC" w:rsidP="002607AB">
            <w:pPr>
              <w:pStyle w:val="TAC"/>
              <w:keepNext w:val="0"/>
              <w:keepLines w:val="0"/>
            </w:pPr>
            <w:r w:rsidRPr="00DC7310">
              <w:t>-</w:t>
            </w:r>
          </w:p>
        </w:tc>
        <w:tc>
          <w:tcPr>
            <w:tcW w:w="938" w:type="pct"/>
            <w:vAlign w:val="center"/>
          </w:tcPr>
          <w:p w14:paraId="7F3B72FF" w14:textId="77777777" w:rsidR="00794CCC" w:rsidRPr="00DC7310" w:rsidRDefault="00794CCC" w:rsidP="002607AB">
            <w:pPr>
              <w:pStyle w:val="TAC"/>
              <w:keepNext w:val="0"/>
              <w:keepLines w:val="0"/>
              <w:rPr>
                <w:lang w:eastAsia="zh-CN"/>
              </w:rPr>
            </w:pPr>
            <w:r w:rsidRPr="00DC7310">
              <w:rPr>
                <w:rFonts w:hint="eastAsia"/>
                <w:lang w:eastAsia="zh-CN"/>
              </w:rPr>
              <w:t>-</w:t>
            </w:r>
          </w:p>
        </w:tc>
        <w:tc>
          <w:tcPr>
            <w:tcW w:w="884" w:type="pct"/>
            <w:vAlign w:val="center"/>
          </w:tcPr>
          <w:p w14:paraId="26B7AFC0" w14:textId="77777777" w:rsidR="00794CCC" w:rsidRPr="00DC7310" w:rsidRDefault="00794CCC" w:rsidP="002607AB">
            <w:pPr>
              <w:pStyle w:val="TAC"/>
              <w:keepNext w:val="0"/>
              <w:keepLines w:val="0"/>
            </w:pPr>
            <w:r w:rsidRPr="00DC7310">
              <w:rPr>
                <w:rFonts w:hint="eastAsia"/>
              </w:rPr>
              <w:t>0</w:t>
            </w:r>
            <w:r w:rsidRPr="00DC7310">
              <w:t>.3</w:t>
            </w:r>
          </w:p>
        </w:tc>
        <w:tc>
          <w:tcPr>
            <w:tcW w:w="884" w:type="pct"/>
            <w:vAlign w:val="center"/>
          </w:tcPr>
          <w:p w14:paraId="6FDE3030" w14:textId="77777777" w:rsidR="00794CCC" w:rsidRPr="00DC7310" w:rsidRDefault="00794CCC" w:rsidP="002607AB">
            <w:pPr>
              <w:pStyle w:val="TAC"/>
              <w:keepNext w:val="0"/>
              <w:keepLines w:val="0"/>
              <w:rPr>
                <w:lang w:eastAsia="zh-CN"/>
              </w:rPr>
            </w:pPr>
            <w:r w:rsidRPr="00DC7310">
              <w:rPr>
                <w:rFonts w:hint="eastAsia"/>
                <w:lang w:eastAsia="zh-CN"/>
              </w:rPr>
              <w:t>0</w:t>
            </w:r>
            <w:r w:rsidRPr="00DC7310">
              <w:rPr>
                <w:lang w:eastAsia="zh-CN"/>
              </w:rPr>
              <w:t>.5</w:t>
            </w:r>
          </w:p>
        </w:tc>
      </w:tr>
      <w:tr w:rsidR="00794CCC" w:rsidRPr="00DC7310" w14:paraId="30643EF5" w14:textId="77777777" w:rsidTr="002607AB">
        <w:trPr>
          <w:jc w:val="center"/>
        </w:trPr>
        <w:tc>
          <w:tcPr>
            <w:tcW w:w="1357" w:type="pct"/>
            <w:tcBorders>
              <w:top w:val="single" w:sz="4" w:space="0" w:color="auto"/>
              <w:bottom w:val="single" w:sz="4" w:space="0" w:color="auto"/>
            </w:tcBorders>
            <w:shd w:val="clear" w:color="auto" w:fill="auto"/>
          </w:tcPr>
          <w:p w14:paraId="1F7F8415" w14:textId="77777777" w:rsidR="00794CCC" w:rsidRPr="00DC7310" w:rsidRDefault="00794CCC" w:rsidP="002607AB">
            <w:pPr>
              <w:pStyle w:val="TAC"/>
              <w:keepNext w:val="0"/>
              <w:keepLines w:val="0"/>
            </w:pPr>
            <w:r w:rsidRPr="00DC7310">
              <w:t>DC_1-8-11_n28</w:t>
            </w:r>
          </w:p>
        </w:tc>
        <w:tc>
          <w:tcPr>
            <w:tcW w:w="937" w:type="pct"/>
            <w:tcBorders>
              <w:top w:val="single" w:sz="4" w:space="0" w:color="auto"/>
              <w:bottom w:val="single" w:sz="4" w:space="0" w:color="auto"/>
            </w:tcBorders>
            <w:vAlign w:val="center"/>
          </w:tcPr>
          <w:p w14:paraId="79FAE9CD" w14:textId="77777777" w:rsidR="00794CCC" w:rsidRPr="00DC7310" w:rsidRDefault="00794CCC" w:rsidP="002607AB">
            <w:pPr>
              <w:pStyle w:val="TAC"/>
              <w:keepNext w:val="0"/>
              <w:keepLines w:val="0"/>
            </w:pPr>
            <w:r w:rsidRPr="00DC7310">
              <w:rPr>
                <w:rFonts w:eastAsia="Malgun Gothic"/>
                <w:lang w:eastAsia="ko-KR"/>
              </w:rPr>
              <w:t>-</w:t>
            </w:r>
          </w:p>
        </w:tc>
        <w:tc>
          <w:tcPr>
            <w:tcW w:w="938" w:type="pct"/>
            <w:vAlign w:val="center"/>
          </w:tcPr>
          <w:p w14:paraId="29E844F3" w14:textId="77777777" w:rsidR="00794CCC" w:rsidRPr="00DC7310" w:rsidRDefault="00794CCC" w:rsidP="002607A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EA9F245" w14:textId="77777777" w:rsidR="00794CCC" w:rsidRPr="00DC7310" w:rsidRDefault="00794CCC" w:rsidP="002607AB">
            <w:pPr>
              <w:pStyle w:val="TAC"/>
              <w:keepNext w:val="0"/>
              <w:keepLines w:val="0"/>
            </w:pPr>
            <w:r w:rsidRPr="00DC7310">
              <w:rPr>
                <w:rFonts w:eastAsia="Malgun Gothic"/>
                <w:lang w:eastAsia="ko-KR"/>
              </w:rPr>
              <w:t>-</w:t>
            </w:r>
          </w:p>
        </w:tc>
        <w:tc>
          <w:tcPr>
            <w:tcW w:w="884" w:type="pct"/>
            <w:vAlign w:val="center"/>
          </w:tcPr>
          <w:p w14:paraId="68C032A8" w14:textId="77777777" w:rsidR="00794CCC" w:rsidRPr="00DC7310" w:rsidRDefault="00794CCC" w:rsidP="002607AB">
            <w:pPr>
              <w:pStyle w:val="TAC"/>
              <w:keepNext w:val="0"/>
              <w:keepLines w:val="0"/>
              <w:rPr>
                <w:lang w:eastAsia="zh-CN"/>
              </w:rPr>
            </w:pPr>
            <w:r w:rsidRPr="00DC7310">
              <w:rPr>
                <w:rFonts w:hint="eastAsia"/>
                <w:lang w:eastAsia="zh-CN"/>
              </w:rPr>
              <w:t>0</w:t>
            </w:r>
            <w:r w:rsidRPr="00DC7310">
              <w:rPr>
                <w:lang w:eastAsia="zh-CN"/>
              </w:rPr>
              <w:t>.2</w:t>
            </w:r>
          </w:p>
        </w:tc>
      </w:tr>
      <w:tr w:rsidR="00794CCC" w:rsidRPr="00DC7310" w14:paraId="48691B10" w14:textId="77777777" w:rsidTr="002607AB">
        <w:trPr>
          <w:jc w:val="center"/>
        </w:trPr>
        <w:tc>
          <w:tcPr>
            <w:tcW w:w="1357" w:type="pct"/>
            <w:tcBorders>
              <w:top w:val="single" w:sz="4" w:space="0" w:color="auto"/>
              <w:bottom w:val="nil"/>
            </w:tcBorders>
            <w:shd w:val="clear" w:color="auto" w:fill="auto"/>
          </w:tcPr>
          <w:p w14:paraId="10D01460" w14:textId="77777777" w:rsidR="00794CCC" w:rsidRPr="00DC7310" w:rsidRDefault="00794CCC" w:rsidP="002607AB">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19AA5269" w14:textId="77777777" w:rsidR="00794CCC" w:rsidRPr="00DC7310" w:rsidRDefault="00794CCC" w:rsidP="002607AB">
            <w:pPr>
              <w:pStyle w:val="TAC"/>
              <w:keepNext w:val="0"/>
              <w:keepLines w:val="0"/>
              <w:rPr>
                <w:rFonts w:eastAsia="Malgun Gothic" w:cs="Arial"/>
                <w:lang w:eastAsia="ko-KR"/>
              </w:rPr>
            </w:pPr>
            <w:r w:rsidRPr="00DC7310">
              <w:rPr>
                <w:rFonts w:cs="Arial"/>
                <w:szCs w:val="18"/>
              </w:rPr>
              <w:t>0.2</w:t>
            </w:r>
          </w:p>
        </w:tc>
        <w:tc>
          <w:tcPr>
            <w:tcW w:w="938" w:type="pct"/>
            <w:vAlign w:val="center"/>
          </w:tcPr>
          <w:p w14:paraId="36284E14"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481721" w14:textId="77777777" w:rsidR="00794CCC" w:rsidRPr="00DC7310" w:rsidRDefault="00794CCC" w:rsidP="002607AB">
            <w:pPr>
              <w:pStyle w:val="TAC"/>
              <w:keepNext w:val="0"/>
              <w:keepLines w:val="0"/>
              <w:rPr>
                <w:rFonts w:eastAsia="Malgun Gothic" w:cs="Arial"/>
                <w:lang w:eastAsia="ko-KR"/>
              </w:rPr>
            </w:pPr>
            <w:r w:rsidRPr="00DC7310">
              <w:rPr>
                <w:rFonts w:cs="Arial"/>
                <w:szCs w:val="18"/>
              </w:rPr>
              <w:t>-</w:t>
            </w:r>
          </w:p>
        </w:tc>
        <w:tc>
          <w:tcPr>
            <w:tcW w:w="884" w:type="pct"/>
            <w:vAlign w:val="center"/>
          </w:tcPr>
          <w:p w14:paraId="3FAC19DD"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15E3E989" w14:textId="77777777" w:rsidTr="002607AB">
        <w:trPr>
          <w:jc w:val="center"/>
        </w:trPr>
        <w:tc>
          <w:tcPr>
            <w:tcW w:w="1357" w:type="pct"/>
            <w:tcBorders>
              <w:bottom w:val="nil"/>
            </w:tcBorders>
            <w:shd w:val="clear" w:color="auto" w:fill="auto"/>
          </w:tcPr>
          <w:p w14:paraId="033FFE3F" w14:textId="77777777" w:rsidR="00794CCC" w:rsidRPr="00DC7310" w:rsidRDefault="00794CCC" w:rsidP="002607AB">
            <w:pPr>
              <w:pStyle w:val="TAC"/>
              <w:keepNext w:val="0"/>
              <w:keepLines w:val="0"/>
              <w:rPr>
                <w:rFonts w:cs="Arial"/>
              </w:rPr>
            </w:pPr>
            <w:r w:rsidRPr="00DC7310">
              <w:rPr>
                <w:rFonts w:cs="Arial"/>
                <w:szCs w:val="18"/>
              </w:rPr>
              <w:t>DC_1-8-11_n78</w:t>
            </w:r>
          </w:p>
        </w:tc>
        <w:tc>
          <w:tcPr>
            <w:tcW w:w="937" w:type="pct"/>
            <w:vAlign w:val="center"/>
          </w:tcPr>
          <w:p w14:paraId="49096AA9" w14:textId="77777777" w:rsidR="00794CCC" w:rsidRPr="00DC7310" w:rsidRDefault="00794CCC" w:rsidP="002607AB">
            <w:pPr>
              <w:pStyle w:val="TAC"/>
              <w:keepNext w:val="0"/>
              <w:keepLines w:val="0"/>
              <w:rPr>
                <w:rFonts w:eastAsia="Malgun Gothic" w:cs="Arial"/>
                <w:lang w:eastAsia="ko-KR"/>
              </w:rPr>
            </w:pPr>
            <w:r w:rsidRPr="00DC7310">
              <w:rPr>
                <w:rFonts w:cs="Arial"/>
                <w:szCs w:val="18"/>
              </w:rPr>
              <w:t>-</w:t>
            </w:r>
          </w:p>
        </w:tc>
        <w:tc>
          <w:tcPr>
            <w:tcW w:w="938" w:type="pct"/>
            <w:vAlign w:val="center"/>
          </w:tcPr>
          <w:p w14:paraId="094DC2F2"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73C7776" w14:textId="77777777" w:rsidR="00794CCC" w:rsidRPr="00DC7310" w:rsidRDefault="00794CCC" w:rsidP="002607AB">
            <w:pPr>
              <w:pStyle w:val="TAC"/>
              <w:keepNext w:val="0"/>
              <w:keepLines w:val="0"/>
              <w:rPr>
                <w:rFonts w:eastAsia="Malgun Gothic" w:cs="Arial"/>
                <w:lang w:eastAsia="ko-KR"/>
              </w:rPr>
            </w:pPr>
            <w:r w:rsidRPr="00DC7310">
              <w:rPr>
                <w:rFonts w:cs="Arial"/>
                <w:szCs w:val="18"/>
              </w:rPr>
              <w:t>-</w:t>
            </w:r>
          </w:p>
        </w:tc>
        <w:tc>
          <w:tcPr>
            <w:tcW w:w="884" w:type="pct"/>
            <w:vAlign w:val="center"/>
          </w:tcPr>
          <w:p w14:paraId="35BFB087"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37E329F1" w14:textId="77777777" w:rsidTr="002607AB">
        <w:trPr>
          <w:jc w:val="center"/>
        </w:trPr>
        <w:tc>
          <w:tcPr>
            <w:tcW w:w="1357" w:type="pct"/>
            <w:tcBorders>
              <w:bottom w:val="nil"/>
            </w:tcBorders>
            <w:shd w:val="clear" w:color="auto" w:fill="auto"/>
          </w:tcPr>
          <w:p w14:paraId="6382F2FA" w14:textId="77777777" w:rsidR="00794CCC" w:rsidRPr="00DC7310" w:rsidRDefault="00794CCC" w:rsidP="002607AB">
            <w:pPr>
              <w:pStyle w:val="TAC"/>
              <w:keepNext w:val="0"/>
              <w:keepLines w:val="0"/>
              <w:rPr>
                <w:szCs w:val="18"/>
              </w:rPr>
            </w:pPr>
            <w:r w:rsidRPr="00DC7310">
              <w:rPr>
                <w:rFonts w:cs="Arial"/>
              </w:rPr>
              <w:t>DC_1-8-20_n28</w:t>
            </w:r>
          </w:p>
        </w:tc>
        <w:tc>
          <w:tcPr>
            <w:tcW w:w="937" w:type="pct"/>
            <w:vAlign w:val="center"/>
          </w:tcPr>
          <w:p w14:paraId="31B0423A" w14:textId="77777777" w:rsidR="00794CCC" w:rsidRPr="00DC7310" w:rsidRDefault="00794CCC" w:rsidP="002607AB">
            <w:pPr>
              <w:pStyle w:val="TAC"/>
              <w:keepNext w:val="0"/>
              <w:keepLines w:val="0"/>
              <w:rPr>
                <w:szCs w:val="18"/>
                <w:lang w:eastAsia="ja-JP"/>
              </w:rPr>
            </w:pPr>
            <w:r w:rsidRPr="00DC7310">
              <w:rPr>
                <w:lang w:eastAsia="ja-JP"/>
              </w:rPr>
              <w:t>-</w:t>
            </w:r>
          </w:p>
        </w:tc>
        <w:tc>
          <w:tcPr>
            <w:tcW w:w="938" w:type="pct"/>
            <w:vAlign w:val="center"/>
          </w:tcPr>
          <w:p w14:paraId="51E98A01" w14:textId="77777777" w:rsidR="00794CCC" w:rsidRPr="00DC7310" w:rsidRDefault="00794CCC" w:rsidP="002607A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7602787" w14:textId="77777777" w:rsidR="00794CCC" w:rsidRPr="00DC7310" w:rsidRDefault="00794CCC" w:rsidP="002607AB">
            <w:pPr>
              <w:pStyle w:val="TAC"/>
              <w:keepNext w:val="0"/>
              <w:keepLines w:val="0"/>
              <w:rPr>
                <w:szCs w:val="18"/>
              </w:rPr>
            </w:pPr>
            <w:r w:rsidRPr="00DC7310">
              <w:rPr>
                <w:rFonts w:eastAsia="Malgun Gothic" w:cs="Arial"/>
                <w:lang w:eastAsia="ko-KR"/>
              </w:rPr>
              <w:t>0.2</w:t>
            </w:r>
          </w:p>
        </w:tc>
        <w:tc>
          <w:tcPr>
            <w:tcW w:w="884" w:type="pct"/>
            <w:vAlign w:val="center"/>
          </w:tcPr>
          <w:p w14:paraId="0ED90D62" w14:textId="77777777" w:rsidR="00794CCC" w:rsidRPr="00DC7310" w:rsidRDefault="00794CCC" w:rsidP="002607AB">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794CCC" w:rsidRPr="00DC7310" w14:paraId="2033E2C7" w14:textId="77777777" w:rsidTr="002607AB">
        <w:trPr>
          <w:jc w:val="center"/>
        </w:trPr>
        <w:tc>
          <w:tcPr>
            <w:tcW w:w="1357" w:type="pct"/>
            <w:tcBorders>
              <w:bottom w:val="nil"/>
            </w:tcBorders>
            <w:shd w:val="clear" w:color="auto" w:fill="auto"/>
          </w:tcPr>
          <w:p w14:paraId="20CCC504" w14:textId="77777777" w:rsidR="00794CCC" w:rsidRPr="00DC7310" w:rsidRDefault="00794CCC" w:rsidP="002607AB">
            <w:pPr>
              <w:pStyle w:val="TAC"/>
              <w:keepNext w:val="0"/>
              <w:keepLines w:val="0"/>
              <w:rPr>
                <w:rFonts w:cs="Arial"/>
              </w:rPr>
            </w:pPr>
            <w:r w:rsidRPr="00DC7310">
              <w:rPr>
                <w:szCs w:val="18"/>
              </w:rPr>
              <w:t>DC_1-8-20_n78</w:t>
            </w:r>
          </w:p>
        </w:tc>
        <w:tc>
          <w:tcPr>
            <w:tcW w:w="937" w:type="pct"/>
            <w:vAlign w:val="center"/>
          </w:tcPr>
          <w:p w14:paraId="6AAEE259" w14:textId="77777777" w:rsidR="00794CCC" w:rsidRPr="00DC7310" w:rsidRDefault="00794CCC" w:rsidP="002607AB">
            <w:pPr>
              <w:pStyle w:val="TAC"/>
              <w:keepNext w:val="0"/>
              <w:keepLines w:val="0"/>
              <w:rPr>
                <w:rFonts w:eastAsia="Malgun Gothic" w:cs="Arial"/>
                <w:lang w:eastAsia="ko-KR"/>
              </w:rPr>
            </w:pPr>
            <w:r w:rsidRPr="00DC7310">
              <w:rPr>
                <w:szCs w:val="18"/>
                <w:lang w:eastAsia="ja-JP"/>
              </w:rPr>
              <w:t>-</w:t>
            </w:r>
          </w:p>
        </w:tc>
        <w:tc>
          <w:tcPr>
            <w:tcW w:w="938" w:type="pct"/>
            <w:vAlign w:val="center"/>
          </w:tcPr>
          <w:p w14:paraId="522E5D80"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7C5EA4A" w14:textId="77777777" w:rsidR="00794CCC" w:rsidRPr="00DC7310" w:rsidRDefault="00794CCC" w:rsidP="002607AB">
            <w:pPr>
              <w:pStyle w:val="TAC"/>
              <w:keepNext w:val="0"/>
              <w:keepLines w:val="0"/>
              <w:rPr>
                <w:rFonts w:eastAsia="Malgun Gothic" w:cs="Arial"/>
                <w:lang w:eastAsia="ko-KR"/>
              </w:rPr>
            </w:pPr>
            <w:r w:rsidRPr="00DC7310">
              <w:rPr>
                <w:szCs w:val="18"/>
              </w:rPr>
              <w:t>-</w:t>
            </w:r>
          </w:p>
        </w:tc>
        <w:tc>
          <w:tcPr>
            <w:tcW w:w="884" w:type="pct"/>
            <w:vAlign w:val="center"/>
          </w:tcPr>
          <w:p w14:paraId="5EB9FD36"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4FCFBBBD" w14:textId="77777777" w:rsidTr="002607AB">
        <w:trPr>
          <w:jc w:val="center"/>
        </w:trPr>
        <w:tc>
          <w:tcPr>
            <w:tcW w:w="1357" w:type="pct"/>
            <w:tcBorders>
              <w:bottom w:val="nil"/>
            </w:tcBorders>
            <w:shd w:val="clear" w:color="auto" w:fill="auto"/>
          </w:tcPr>
          <w:p w14:paraId="018F9DD3" w14:textId="77777777" w:rsidR="00794CCC" w:rsidRPr="00DC7310" w:rsidRDefault="00794CCC" w:rsidP="002607AB">
            <w:pPr>
              <w:pStyle w:val="TAC"/>
              <w:keepNext w:val="0"/>
              <w:keepLines w:val="0"/>
              <w:rPr>
                <w:rFonts w:cs="Arial"/>
              </w:rPr>
            </w:pPr>
            <w:r w:rsidRPr="00DC7310">
              <w:t>DC_1-8-28_n3</w:t>
            </w:r>
          </w:p>
        </w:tc>
        <w:tc>
          <w:tcPr>
            <w:tcW w:w="937" w:type="pct"/>
            <w:vAlign w:val="center"/>
          </w:tcPr>
          <w:p w14:paraId="7DA65D99" w14:textId="77777777" w:rsidR="00794CCC" w:rsidRPr="00DC7310" w:rsidRDefault="00794CCC" w:rsidP="002607AB">
            <w:pPr>
              <w:pStyle w:val="TAC"/>
              <w:keepNext w:val="0"/>
              <w:keepLines w:val="0"/>
              <w:rPr>
                <w:rFonts w:eastAsia="Malgun Gothic" w:cs="Arial"/>
                <w:lang w:eastAsia="ko-KR"/>
              </w:rPr>
            </w:pPr>
            <w:r w:rsidRPr="00DC7310">
              <w:rPr>
                <w:rFonts w:cs="Arial"/>
                <w:lang w:eastAsia="ja-JP"/>
              </w:rPr>
              <w:t>-</w:t>
            </w:r>
          </w:p>
        </w:tc>
        <w:tc>
          <w:tcPr>
            <w:tcW w:w="938" w:type="pct"/>
            <w:vAlign w:val="center"/>
          </w:tcPr>
          <w:p w14:paraId="7261AE64"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6C28CB" w14:textId="77777777" w:rsidR="00794CCC" w:rsidRPr="00DC7310" w:rsidRDefault="00794CCC" w:rsidP="002607AB">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5865ADF7" w14:textId="77777777" w:rsidR="00794CCC" w:rsidRPr="00DC7310" w:rsidRDefault="00794CCC" w:rsidP="002607AB">
            <w:pPr>
              <w:pStyle w:val="TAC"/>
              <w:keepNext w:val="0"/>
              <w:keepLines w:val="0"/>
              <w:rPr>
                <w:rFonts w:cs="Arial"/>
                <w:lang w:eastAsia="zh-CN"/>
              </w:rPr>
            </w:pPr>
            <w:r w:rsidRPr="00DC7310">
              <w:rPr>
                <w:rFonts w:cs="Arial" w:hint="eastAsia"/>
                <w:lang w:eastAsia="zh-CN"/>
              </w:rPr>
              <w:t>-</w:t>
            </w:r>
          </w:p>
        </w:tc>
      </w:tr>
      <w:tr w:rsidR="00794CCC" w:rsidRPr="00DC7310" w14:paraId="207CE7A5" w14:textId="77777777" w:rsidTr="002607AB">
        <w:trPr>
          <w:jc w:val="center"/>
        </w:trPr>
        <w:tc>
          <w:tcPr>
            <w:tcW w:w="1357" w:type="pct"/>
            <w:tcBorders>
              <w:bottom w:val="nil"/>
            </w:tcBorders>
            <w:shd w:val="clear" w:color="auto" w:fill="auto"/>
          </w:tcPr>
          <w:p w14:paraId="6F6227C9" w14:textId="77777777" w:rsidR="00794CCC" w:rsidRPr="00DC7310" w:rsidRDefault="00794CCC" w:rsidP="002607AB">
            <w:pPr>
              <w:pStyle w:val="TAC"/>
              <w:keepNext w:val="0"/>
              <w:keepLines w:val="0"/>
            </w:pPr>
            <w:r w:rsidRPr="00DC7310">
              <w:t>DC_1-8</w:t>
            </w:r>
            <w:r>
              <w:t>-</w:t>
            </w:r>
            <w:r w:rsidRPr="00DC7310">
              <w:t>28</w:t>
            </w:r>
            <w:r>
              <w:t>_</w:t>
            </w:r>
            <w:r w:rsidRPr="00DC7310">
              <w:t>n77</w:t>
            </w:r>
          </w:p>
        </w:tc>
        <w:tc>
          <w:tcPr>
            <w:tcW w:w="937" w:type="pct"/>
            <w:vAlign w:val="center"/>
          </w:tcPr>
          <w:p w14:paraId="239D39F7" w14:textId="77777777" w:rsidR="00794CCC" w:rsidRPr="00DC7310" w:rsidRDefault="00794CCC" w:rsidP="002607AB">
            <w:pPr>
              <w:pStyle w:val="TAC"/>
              <w:keepNext w:val="0"/>
              <w:keepLines w:val="0"/>
              <w:rPr>
                <w:rFonts w:cs="Arial"/>
                <w:lang w:eastAsia="ja-JP"/>
              </w:rPr>
            </w:pPr>
            <w:r w:rsidRPr="00DC7310">
              <w:t>0.2</w:t>
            </w:r>
          </w:p>
        </w:tc>
        <w:tc>
          <w:tcPr>
            <w:tcW w:w="938" w:type="pct"/>
            <w:vAlign w:val="center"/>
          </w:tcPr>
          <w:p w14:paraId="61C57A97" w14:textId="77777777" w:rsidR="00794CCC" w:rsidRPr="00DC7310" w:rsidRDefault="00794CCC" w:rsidP="002607AB">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6FFCE618" w14:textId="77777777" w:rsidR="00794CCC" w:rsidRPr="00DC7310" w:rsidRDefault="00794CCC" w:rsidP="002607AB">
            <w:pPr>
              <w:pStyle w:val="TAC"/>
              <w:keepNext w:val="0"/>
              <w:keepLines w:val="0"/>
              <w:rPr>
                <w:rFonts w:eastAsia="Malgun Gothic" w:cs="Arial"/>
                <w:lang w:eastAsia="ko-KR"/>
              </w:rPr>
            </w:pPr>
            <w:r w:rsidRPr="00DC7310">
              <w:t>0.2</w:t>
            </w:r>
          </w:p>
        </w:tc>
        <w:tc>
          <w:tcPr>
            <w:tcW w:w="884" w:type="pct"/>
            <w:vAlign w:val="center"/>
          </w:tcPr>
          <w:p w14:paraId="54140E7E" w14:textId="77777777" w:rsidR="00794CCC" w:rsidRPr="00DC7310" w:rsidRDefault="00794CCC" w:rsidP="002607AB">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r w:rsidR="00794CCC" w:rsidRPr="00DC7310" w14:paraId="22050E31" w14:textId="77777777" w:rsidTr="002607AB">
        <w:trPr>
          <w:jc w:val="center"/>
        </w:trPr>
        <w:tc>
          <w:tcPr>
            <w:tcW w:w="1357" w:type="pct"/>
            <w:tcBorders>
              <w:bottom w:val="nil"/>
            </w:tcBorders>
            <w:shd w:val="clear" w:color="auto" w:fill="auto"/>
          </w:tcPr>
          <w:p w14:paraId="72CF5FAF" w14:textId="77777777" w:rsidR="00794CCC" w:rsidRPr="00DC7310" w:rsidRDefault="00794CCC" w:rsidP="002607AB">
            <w:pPr>
              <w:pStyle w:val="TAC"/>
              <w:keepNext w:val="0"/>
              <w:keepLines w:val="0"/>
              <w:rPr>
                <w:rFonts w:cs="Arial"/>
              </w:rPr>
            </w:pPr>
            <w:r w:rsidRPr="00DC7310">
              <w:t>DC_1-8_n28-n77</w:t>
            </w:r>
          </w:p>
        </w:tc>
        <w:tc>
          <w:tcPr>
            <w:tcW w:w="937" w:type="pct"/>
            <w:vAlign w:val="center"/>
          </w:tcPr>
          <w:p w14:paraId="1896A600" w14:textId="77777777" w:rsidR="00794CCC" w:rsidRPr="00DC7310" w:rsidRDefault="00794CCC" w:rsidP="002607AB">
            <w:pPr>
              <w:pStyle w:val="TAC"/>
              <w:keepNext w:val="0"/>
              <w:keepLines w:val="0"/>
              <w:rPr>
                <w:szCs w:val="18"/>
                <w:lang w:eastAsia="ja-JP"/>
              </w:rPr>
            </w:pPr>
            <w:r w:rsidRPr="00DC7310">
              <w:t>0.2</w:t>
            </w:r>
          </w:p>
        </w:tc>
        <w:tc>
          <w:tcPr>
            <w:tcW w:w="938" w:type="pct"/>
            <w:vAlign w:val="center"/>
          </w:tcPr>
          <w:p w14:paraId="666B175A" w14:textId="77777777" w:rsidR="00794CCC" w:rsidRPr="00DC7310" w:rsidRDefault="00794CCC" w:rsidP="002607A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56BD13B" w14:textId="77777777" w:rsidR="00794CCC" w:rsidRPr="00DC7310" w:rsidRDefault="00794CCC" w:rsidP="002607AB">
            <w:pPr>
              <w:pStyle w:val="TAC"/>
              <w:keepNext w:val="0"/>
              <w:keepLines w:val="0"/>
              <w:rPr>
                <w:szCs w:val="18"/>
              </w:rPr>
            </w:pPr>
            <w:r w:rsidRPr="00DC7310">
              <w:t>0.2</w:t>
            </w:r>
          </w:p>
        </w:tc>
        <w:tc>
          <w:tcPr>
            <w:tcW w:w="884" w:type="pct"/>
            <w:vAlign w:val="center"/>
          </w:tcPr>
          <w:p w14:paraId="04468FBE" w14:textId="77777777" w:rsidR="00794CCC" w:rsidRPr="00DC7310" w:rsidRDefault="00794CCC" w:rsidP="002607A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94CCC" w:rsidRPr="00DC7310" w14:paraId="75B1B810" w14:textId="77777777" w:rsidTr="002607AB">
        <w:trPr>
          <w:jc w:val="center"/>
        </w:trPr>
        <w:tc>
          <w:tcPr>
            <w:tcW w:w="1357" w:type="pct"/>
            <w:tcBorders>
              <w:bottom w:val="single" w:sz="4" w:space="0" w:color="auto"/>
            </w:tcBorders>
            <w:shd w:val="clear" w:color="auto" w:fill="auto"/>
          </w:tcPr>
          <w:p w14:paraId="36FE410C" w14:textId="77777777" w:rsidR="00794CCC" w:rsidRPr="00DC7310" w:rsidRDefault="00794CCC" w:rsidP="002607AB">
            <w:pPr>
              <w:pStyle w:val="TAC"/>
              <w:keepNext w:val="0"/>
              <w:keepLines w:val="0"/>
              <w:rPr>
                <w:szCs w:val="18"/>
              </w:rPr>
            </w:pPr>
            <w:r w:rsidRPr="00DC7310">
              <w:t>DC_1-8-28_n78</w:t>
            </w:r>
          </w:p>
        </w:tc>
        <w:tc>
          <w:tcPr>
            <w:tcW w:w="937" w:type="pct"/>
            <w:vAlign w:val="center"/>
          </w:tcPr>
          <w:p w14:paraId="53123BA1" w14:textId="77777777" w:rsidR="00794CCC" w:rsidRPr="00DC7310" w:rsidRDefault="00794CCC" w:rsidP="002607AB">
            <w:pPr>
              <w:pStyle w:val="TAC"/>
              <w:keepNext w:val="0"/>
              <w:keepLines w:val="0"/>
              <w:rPr>
                <w:szCs w:val="18"/>
                <w:lang w:eastAsia="ja-JP"/>
              </w:rPr>
            </w:pPr>
            <w:r w:rsidRPr="00DC7310">
              <w:rPr>
                <w:rFonts w:cs="Arial"/>
                <w:lang w:eastAsia="ja-JP"/>
              </w:rPr>
              <w:t>-</w:t>
            </w:r>
          </w:p>
        </w:tc>
        <w:tc>
          <w:tcPr>
            <w:tcW w:w="938" w:type="pct"/>
            <w:vAlign w:val="center"/>
          </w:tcPr>
          <w:p w14:paraId="7D867A42" w14:textId="77777777" w:rsidR="00794CCC" w:rsidRPr="00DC7310" w:rsidRDefault="00794CCC" w:rsidP="002607A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B0D2FF6" w14:textId="77777777" w:rsidR="00794CCC" w:rsidRPr="00DC7310" w:rsidRDefault="00794CCC" w:rsidP="002607AB">
            <w:pPr>
              <w:pStyle w:val="TAC"/>
              <w:keepNext w:val="0"/>
              <w:keepLines w:val="0"/>
              <w:rPr>
                <w:szCs w:val="18"/>
              </w:rPr>
            </w:pPr>
            <w:r w:rsidRPr="00DC7310">
              <w:rPr>
                <w:rFonts w:eastAsia="Malgun Gothic" w:cs="Arial"/>
                <w:lang w:eastAsia="ko-KR"/>
              </w:rPr>
              <w:t>0.2</w:t>
            </w:r>
          </w:p>
        </w:tc>
        <w:tc>
          <w:tcPr>
            <w:tcW w:w="884" w:type="pct"/>
            <w:vAlign w:val="center"/>
          </w:tcPr>
          <w:p w14:paraId="33F5BF1E" w14:textId="77777777" w:rsidR="00794CCC" w:rsidRPr="00DC7310" w:rsidRDefault="00794CCC" w:rsidP="002607A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94CCC" w:rsidRPr="00DC7310" w14:paraId="2F93DD73" w14:textId="77777777" w:rsidTr="002607AB">
        <w:trPr>
          <w:jc w:val="center"/>
        </w:trPr>
        <w:tc>
          <w:tcPr>
            <w:tcW w:w="1357" w:type="pct"/>
            <w:tcBorders>
              <w:top w:val="single" w:sz="4" w:space="0" w:color="auto"/>
              <w:bottom w:val="single" w:sz="4" w:space="0" w:color="auto"/>
            </w:tcBorders>
            <w:shd w:val="clear" w:color="auto" w:fill="auto"/>
            <w:vAlign w:val="center"/>
          </w:tcPr>
          <w:p w14:paraId="3DEF39AB" w14:textId="77777777" w:rsidR="00794CCC" w:rsidRPr="00DC7310" w:rsidRDefault="00794CCC" w:rsidP="002607AB">
            <w:pPr>
              <w:pStyle w:val="TAC"/>
              <w:keepNext w:val="0"/>
              <w:keepLines w:val="0"/>
              <w:rPr>
                <w:rFonts w:cs="Arial"/>
              </w:rPr>
            </w:pPr>
            <w:r w:rsidRPr="00DC7310">
              <w:rPr>
                <w:rFonts w:cs="Arial"/>
              </w:rPr>
              <w:t>DC_1-8_n28-n78</w:t>
            </w:r>
          </w:p>
        </w:tc>
        <w:tc>
          <w:tcPr>
            <w:tcW w:w="937" w:type="pct"/>
            <w:vAlign w:val="center"/>
          </w:tcPr>
          <w:p w14:paraId="1D8438B4" w14:textId="77777777" w:rsidR="00794CCC" w:rsidRPr="00DC7310" w:rsidRDefault="00794CCC" w:rsidP="002607AB">
            <w:pPr>
              <w:pStyle w:val="TAC"/>
              <w:keepNext w:val="0"/>
              <w:keepLines w:val="0"/>
            </w:pPr>
            <w:r w:rsidRPr="00DC7310">
              <w:rPr>
                <w:rFonts w:cs="Arial"/>
                <w:lang w:eastAsia="zh-CN"/>
              </w:rPr>
              <w:t>-</w:t>
            </w:r>
          </w:p>
        </w:tc>
        <w:tc>
          <w:tcPr>
            <w:tcW w:w="938" w:type="pct"/>
            <w:vAlign w:val="center"/>
          </w:tcPr>
          <w:p w14:paraId="74801439" w14:textId="77777777" w:rsidR="00794CCC" w:rsidRPr="00DC7310" w:rsidRDefault="00794CCC" w:rsidP="002607A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094CFCE" w14:textId="77777777" w:rsidR="00794CCC" w:rsidRPr="00DC7310" w:rsidRDefault="00794CCC" w:rsidP="002607AB">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
          <w:p w14:paraId="17F510D8" w14:textId="77777777" w:rsidR="00794CCC" w:rsidRPr="00DC7310" w:rsidRDefault="00794CCC"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94CCC" w:rsidRPr="00DC7310" w14:paraId="5AB5AF9C" w14:textId="77777777" w:rsidTr="002607AB">
        <w:trPr>
          <w:jc w:val="center"/>
        </w:trPr>
        <w:tc>
          <w:tcPr>
            <w:tcW w:w="1357" w:type="pct"/>
            <w:tcBorders>
              <w:top w:val="single" w:sz="4" w:space="0" w:color="auto"/>
              <w:bottom w:val="single" w:sz="4" w:space="0" w:color="auto"/>
            </w:tcBorders>
            <w:shd w:val="clear" w:color="auto" w:fill="auto"/>
          </w:tcPr>
          <w:p w14:paraId="56A35A58" w14:textId="77777777" w:rsidR="00794CCC" w:rsidRPr="00DC7310" w:rsidRDefault="00794CCC" w:rsidP="002607AB">
            <w:pPr>
              <w:pStyle w:val="TAC"/>
              <w:keepNext w:val="0"/>
              <w:keepLines w:val="0"/>
              <w:rPr>
                <w:rFonts w:cs="Arial"/>
              </w:rPr>
            </w:pPr>
            <w:r w:rsidRPr="00DC7310">
              <w:t>DC_1-8_n28-n79</w:t>
            </w:r>
          </w:p>
        </w:tc>
        <w:tc>
          <w:tcPr>
            <w:tcW w:w="937" w:type="pct"/>
            <w:vAlign w:val="center"/>
          </w:tcPr>
          <w:p w14:paraId="53CDCC71" w14:textId="77777777" w:rsidR="00794CCC" w:rsidRPr="00DC7310" w:rsidRDefault="00794CCC" w:rsidP="002607AB">
            <w:pPr>
              <w:pStyle w:val="TAC"/>
              <w:keepNext w:val="0"/>
              <w:keepLines w:val="0"/>
              <w:rPr>
                <w:rFonts w:cs="Arial"/>
                <w:lang w:eastAsia="zh-CN"/>
              </w:rPr>
            </w:pPr>
            <w:r w:rsidRPr="00DC7310">
              <w:t>0.3</w:t>
            </w:r>
          </w:p>
        </w:tc>
        <w:tc>
          <w:tcPr>
            <w:tcW w:w="938" w:type="pct"/>
            <w:vAlign w:val="center"/>
          </w:tcPr>
          <w:p w14:paraId="1928E92A"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185A921" w14:textId="77777777" w:rsidR="00794CCC" w:rsidRPr="00DC7310" w:rsidRDefault="00794CCC" w:rsidP="002607AB">
            <w:pPr>
              <w:pStyle w:val="TAC"/>
              <w:keepNext w:val="0"/>
              <w:keepLines w:val="0"/>
              <w:rPr>
                <w:rFonts w:cs="Arial"/>
                <w:lang w:eastAsia="zh-CN"/>
              </w:rPr>
            </w:pPr>
            <w:r w:rsidRPr="00DC7310">
              <w:rPr>
                <w:lang w:eastAsia="ja-JP"/>
              </w:rPr>
              <w:t>0.6</w:t>
            </w:r>
          </w:p>
        </w:tc>
        <w:tc>
          <w:tcPr>
            <w:tcW w:w="884" w:type="pct"/>
            <w:vAlign w:val="center"/>
          </w:tcPr>
          <w:p w14:paraId="0FB62BA9"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94CCC" w:rsidRPr="00DC7310" w14:paraId="7FB9FF19" w14:textId="77777777" w:rsidTr="002607AB">
        <w:trPr>
          <w:jc w:val="center"/>
        </w:trPr>
        <w:tc>
          <w:tcPr>
            <w:tcW w:w="1357" w:type="pct"/>
            <w:tcBorders>
              <w:top w:val="single" w:sz="4" w:space="0" w:color="auto"/>
              <w:bottom w:val="single" w:sz="4" w:space="0" w:color="auto"/>
            </w:tcBorders>
            <w:shd w:val="clear" w:color="auto" w:fill="auto"/>
          </w:tcPr>
          <w:p w14:paraId="071EDCE0" w14:textId="77777777" w:rsidR="00794CCC" w:rsidRPr="00DC7310" w:rsidRDefault="00794CCC" w:rsidP="002607AB">
            <w:pPr>
              <w:pStyle w:val="TAC"/>
              <w:keepNext w:val="0"/>
              <w:keepLines w:val="0"/>
            </w:pPr>
            <w:r w:rsidRPr="00DC7310">
              <w:t>DC_1-8-32_n3</w:t>
            </w:r>
          </w:p>
        </w:tc>
        <w:tc>
          <w:tcPr>
            <w:tcW w:w="937" w:type="pct"/>
            <w:vAlign w:val="center"/>
          </w:tcPr>
          <w:p w14:paraId="460C31C0" w14:textId="77777777" w:rsidR="00794CCC" w:rsidRPr="00DC7310" w:rsidRDefault="00794CCC" w:rsidP="002607AB">
            <w:pPr>
              <w:pStyle w:val="TAC"/>
              <w:keepNext w:val="0"/>
              <w:keepLines w:val="0"/>
              <w:rPr>
                <w:lang w:eastAsia="zh-TW"/>
              </w:rPr>
            </w:pPr>
            <w:r w:rsidRPr="00DC7310">
              <w:rPr>
                <w:rFonts w:cs="Arial"/>
                <w:lang w:eastAsia="ja-JP"/>
              </w:rPr>
              <w:t>-</w:t>
            </w:r>
          </w:p>
        </w:tc>
        <w:tc>
          <w:tcPr>
            <w:tcW w:w="938" w:type="pct"/>
            <w:vAlign w:val="center"/>
          </w:tcPr>
          <w:p w14:paraId="5CDD6B50" w14:textId="77777777" w:rsidR="00794CCC" w:rsidRPr="00DC7310" w:rsidRDefault="00794CCC" w:rsidP="002607AB">
            <w:pPr>
              <w:pStyle w:val="TAC"/>
              <w:keepNext w:val="0"/>
              <w:keepLines w:val="0"/>
              <w:rPr>
                <w:lang w:eastAsia="zh-CN"/>
              </w:rPr>
            </w:pPr>
            <w:r w:rsidRPr="00DC7310">
              <w:rPr>
                <w:rFonts w:hint="eastAsia"/>
                <w:lang w:eastAsia="zh-CN"/>
              </w:rPr>
              <w:t>-</w:t>
            </w:r>
          </w:p>
        </w:tc>
        <w:tc>
          <w:tcPr>
            <w:tcW w:w="884" w:type="pct"/>
            <w:vAlign w:val="center"/>
          </w:tcPr>
          <w:p w14:paraId="356AD0BA" w14:textId="77777777" w:rsidR="00794CCC" w:rsidRPr="00DC7310" w:rsidRDefault="00794CCC" w:rsidP="002607AB">
            <w:pPr>
              <w:pStyle w:val="TAC"/>
              <w:keepNext w:val="0"/>
              <w:keepLines w:val="0"/>
              <w:rPr>
                <w:szCs w:val="18"/>
                <w:lang w:eastAsia="ja-JP"/>
              </w:rPr>
            </w:pPr>
            <w:r w:rsidRPr="00DC7310">
              <w:rPr>
                <w:rFonts w:eastAsia="Malgun Gothic" w:cs="Arial"/>
                <w:lang w:eastAsia="ko-KR"/>
              </w:rPr>
              <w:t>0.5</w:t>
            </w:r>
          </w:p>
        </w:tc>
        <w:tc>
          <w:tcPr>
            <w:tcW w:w="884" w:type="pct"/>
            <w:vAlign w:val="center"/>
          </w:tcPr>
          <w:p w14:paraId="5DD6424A" w14:textId="77777777" w:rsidR="00794CCC" w:rsidRPr="00DC7310" w:rsidRDefault="00794CCC" w:rsidP="002607AB">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794CCC" w:rsidRPr="00DC7310" w14:paraId="651C1D0F" w14:textId="77777777" w:rsidTr="002607AB">
        <w:trPr>
          <w:jc w:val="center"/>
        </w:trPr>
        <w:tc>
          <w:tcPr>
            <w:tcW w:w="1357" w:type="pct"/>
            <w:tcBorders>
              <w:top w:val="single" w:sz="4" w:space="0" w:color="auto"/>
              <w:bottom w:val="single" w:sz="4" w:space="0" w:color="auto"/>
            </w:tcBorders>
            <w:shd w:val="clear" w:color="auto" w:fill="auto"/>
          </w:tcPr>
          <w:p w14:paraId="1D7C69B4" w14:textId="77777777" w:rsidR="00794CCC" w:rsidRPr="00DC7310" w:rsidRDefault="00794CCC" w:rsidP="002607AB">
            <w:pPr>
              <w:pStyle w:val="TAC"/>
              <w:keepNext w:val="0"/>
              <w:keepLines w:val="0"/>
            </w:pPr>
            <w:r w:rsidRPr="00DC7310">
              <w:t>DC_1-8-32_n78</w:t>
            </w:r>
          </w:p>
        </w:tc>
        <w:tc>
          <w:tcPr>
            <w:tcW w:w="937" w:type="pct"/>
            <w:vAlign w:val="center"/>
          </w:tcPr>
          <w:p w14:paraId="48EFEF8A" w14:textId="77777777" w:rsidR="00794CCC" w:rsidRPr="00DC7310" w:rsidRDefault="00794CCC" w:rsidP="002607AB">
            <w:pPr>
              <w:pStyle w:val="TAC"/>
              <w:keepNext w:val="0"/>
              <w:keepLines w:val="0"/>
              <w:rPr>
                <w:lang w:eastAsia="zh-TW"/>
              </w:rPr>
            </w:pPr>
            <w:r w:rsidRPr="00DC7310">
              <w:rPr>
                <w:rFonts w:cs="Arial"/>
                <w:lang w:eastAsia="ja-JP"/>
              </w:rPr>
              <w:t>-</w:t>
            </w:r>
          </w:p>
        </w:tc>
        <w:tc>
          <w:tcPr>
            <w:tcW w:w="938" w:type="pct"/>
            <w:vAlign w:val="center"/>
          </w:tcPr>
          <w:p w14:paraId="37C5501C" w14:textId="77777777" w:rsidR="00794CCC" w:rsidRPr="00DC7310" w:rsidRDefault="00794CCC" w:rsidP="002607A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79F06E2" w14:textId="77777777" w:rsidR="00794CCC" w:rsidRPr="00DC7310" w:rsidRDefault="00794CCC" w:rsidP="002607AB">
            <w:pPr>
              <w:pStyle w:val="TAC"/>
              <w:keepNext w:val="0"/>
              <w:keepLines w:val="0"/>
              <w:rPr>
                <w:szCs w:val="18"/>
                <w:lang w:eastAsia="ja-JP"/>
              </w:rPr>
            </w:pPr>
            <w:r w:rsidRPr="00DC7310">
              <w:rPr>
                <w:rFonts w:eastAsia="Malgun Gothic" w:cs="Arial"/>
                <w:lang w:eastAsia="ko-KR"/>
              </w:rPr>
              <w:t>-</w:t>
            </w:r>
          </w:p>
        </w:tc>
        <w:tc>
          <w:tcPr>
            <w:tcW w:w="884" w:type="pct"/>
            <w:vAlign w:val="center"/>
          </w:tcPr>
          <w:p w14:paraId="1AD7D53C" w14:textId="77777777" w:rsidR="00794CCC" w:rsidRPr="00DC7310" w:rsidRDefault="00794CCC" w:rsidP="002607A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94CCC" w:rsidRPr="00DC7310" w14:paraId="092E0D86" w14:textId="77777777" w:rsidTr="002607AB">
        <w:trPr>
          <w:jc w:val="center"/>
        </w:trPr>
        <w:tc>
          <w:tcPr>
            <w:tcW w:w="1357" w:type="pct"/>
            <w:tcBorders>
              <w:top w:val="single" w:sz="4" w:space="0" w:color="auto"/>
              <w:bottom w:val="single" w:sz="4" w:space="0" w:color="auto"/>
            </w:tcBorders>
            <w:shd w:val="clear" w:color="auto" w:fill="auto"/>
          </w:tcPr>
          <w:p w14:paraId="0293C67C" w14:textId="77777777" w:rsidR="00794CCC" w:rsidRPr="00DC7310" w:rsidRDefault="00794CCC" w:rsidP="002607AB">
            <w:pPr>
              <w:pStyle w:val="TAC"/>
              <w:keepNext w:val="0"/>
              <w:keepLines w:val="0"/>
            </w:pPr>
            <w:r w:rsidRPr="00DC7310">
              <w:rPr>
                <w:lang w:eastAsia="zh-TW"/>
              </w:rPr>
              <w:t>DC_1-8_n40-n78</w:t>
            </w:r>
          </w:p>
        </w:tc>
        <w:tc>
          <w:tcPr>
            <w:tcW w:w="937" w:type="pct"/>
            <w:vAlign w:val="center"/>
          </w:tcPr>
          <w:p w14:paraId="7A322416" w14:textId="77777777" w:rsidR="00794CCC" w:rsidRPr="00DC7310" w:rsidRDefault="00794CCC" w:rsidP="002607AB">
            <w:pPr>
              <w:pStyle w:val="TAC"/>
              <w:keepNext w:val="0"/>
              <w:keepLines w:val="0"/>
              <w:rPr>
                <w:lang w:eastAsia="zh-CN"/>
              </w:rPr>
            </w:pPr>
            <w:r w:rsidRPr="00DC7310">
              <w:rPr>
                <w:rFonts w:hint="eastAsia"/>
                <w:lang w:eastAsia="zh-CN"/>
              </w:rPr>
              <w:t>-</w:t>
            </w:r>
          </w:p>
        </w:tc>
        <w:tc>
          <w:tcPr>
            <w:tcW w:w="938" w:type="pct"/>
            <w:vAlign w:val="center"/>
          </w:tcPr>
          <w:p w14:paraId="709F642A" w14:textId="77777777" w:rsidR="00794CCC" w:rsidRPr="00DC7310" w:rsidRDefault="00794CCC" w:rsidP="002607A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DD2A010" w14:textId="77777777" w:rsidR="00794CCC" w:rsidRPr="00DC7310" w:rsidRDefault="00794CCC" w:rsidP="002607AB">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04534295" w14:textId="77777777" w:rsidR="00794CCC" w:rsidRPr="00DC7310" w:rsidRDefault="00794CCC" w:rsidP="002607AB">
            <w:pPr>
              <w:pStyle w:val="TAC"/>
              <w:keepNext w:val="0"/>
              <w:keepLines w:val="0"/>
              <w:rPr>
                <w:lang w:eastAsia="zh-CN"/>
              </w:rPr>
            </w:pPr>
            <w:r w:rsidRPr="00DC7310">
              <w:rPr>
                <w:rFonts w:hint="eastAsia"/>
                <w:lang w:eastAsia="zh-CN"/>
              </w:rPr>
              <w:t>0</w:t>
            </w:r>
            <w:r w:rsidRPr="00DC7310">
              <w:rPr>
                <w:lang w:eastAsia="zh-CN"/>
              </w:rPr>
              <w:t>.5</w:t>
            </w:r>
          </w:p>
        </w:tc>
      </w:tr>
      <w:tr w:rsidR="00794CCC" w:rsidRPr="00DC7310" w14:paraId="3E0978F1" w14:textId="77777777" w:rsidTr="002607AB">
        <w:trPr>
          <w:jc w:val="center"/>
        </w:trPr>
        <w:tc>
          <w:tcPr>
            <w:tcW w:w="1357" w:type="pct"/>
            <w:tcBorders>
              <w:top w:val="single" w:sz="4" w:space="0" w:color="auto"/>
              <w:bottom w:val="single" w:sz="4" w:space="0" w:color="auto"/>
            </w:tcBorders>
            <w:shd w:val="clear" w:color="auto" w:fill="auto"/>
          </w:tcPr>
          <w:p w14:paraId="46C9746B" w14:textId="77777777" w:rsidR="00794CCC" w:rsidRPr="00DC7310" w:rsidRDefault="00794CCC" w:rsidP="002607AB">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39840330" w14:textId="77777777" w:rsidR="00794CCC" w:rsidRPr="00DC7310" w:rsidRDefault="00794CCC" w:rsidP="002607AB">
            <w:pPr>
              <w:pStyle w:val="TAC"/>
              <w:keepNext w:val="0"/>
              <w:keepLines w:val="0"/>
              <w:rPr>
                <w:lang w:eastAsia="zh-TW"/>
              </w:rPr>
            </w:pPr>
            <w:r w:rsidRPr="00DC7310">
              <w:rPr>
                <w:lang w:eastAsia="zh-CN"/>
              </w:rPr>
              <w:t>0.2</w:t>
            </w:r>
          </w:p>
        </w:tc>
        <w:tc>
          <w:tcPr>
            <w:tcW w:w="938" w:type="pct"/>
            <w:vAlign w:val="center"/>
          </w:tcPr>
          <w:p w14:paraId="187B2BDF" w14:textId="77777777" w:rsidR="00794CCC" w:rsidRPr="00DC7310" w:rsidRDefault="00794CCC" w:rsidP="002607A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84EBEE9" w14:textId="77777777" w:rsidR="00794CCC" w:rsidRPr="00DC7310" w:rsidRDefault="00794CCC" w:rsidP="002607AB">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0FFED3A1" w14:textId="77777777" w:rsidR="00794CCC" w:rsidRPr="00DC7310" w:rsidRDefault="00794CCC" w:rsidP="002607AB">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794CCC" w:rsidRPr="00DC7310" w14:paraId="1811E017" w14:textId="77777777" w:rsidTr="002607AB">
        <w:trPr>
          <w:jc w:val="center"/>
        </w:trPr>
        <w:tc>
          <w:tcPr>
            <w:tcW w:w="1357" w:type="pct"/>
            <w:tcBorders>
              <w:top w:val="single" w:sz="4" w:space="0" w:color="auto"/>
              <w:bottom w:val="single" w:sz="4" w:space="0" w:color="auto"/>
            </w:tcBorders>
            <w:shd w:val="clear" w:color="auto" w:fill="auto"/>
          </w:tcPr>
          <w:p w14:paraId="0C718AE6" w14:textId="77777777" w:rsidR="00794CCC" w:rsidRPr="00DC7310" w:rsidRDefault="00794CCC" w:rsidP="002607AB">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7AEA48C2" w14:textId="77777777" w:rsidR="00794CCC" w:rsidRPr="00DC7310" w:rsidRDefault="00794CCC" w:rsidP="002607AB">
            <w:pPr>
              <w:pStyle w:val="TAC"/>
              <w:keepNext w:val="0"/>
              <w:keepLines w:val="0"/>
              <w:rPr>
                <w:lang w:eastAsia="zh-CN"/>
              </w:rPr>
            </w:pPr>
            <w:r w:rsidRPr="009B304B">
              <w:rPr>
                <w:rFonts w:eastAsia="Malgun Gothic" w:cs="Arial"/>
                <w:szCs w:val="18"/>
                <w:lang w:eastAsia="ko-KR"/>
              </w:rPr>
              <w:t>0.2</w:t>
            </w:r>
          </w:p>
        </w:tc>
        <w:tc>
          <w:tcPr>
            <w:tcW w:w="938" w:type="pct"/>
            <w:vAlign w:val="center"/>
          </w:tcPr>
          <w:p w14:paraId="08F624F4" w14:textId="77777777" w:rsidR="00794CCC" w:rsidRPr="00DC7310" w:rsidRDefault="00794CCC" w:rsidP="002607AB">
            <w:pPr>
              <w:pStyle w:val="TAC"/>
              <w:keepNext w:val="0"/>
              <w:keepLines w:val="0"/>
              <w:rPr>
                <w:lang w:eastAsia="zh-CN"/>
              </w:rPr>
            </w:pPr>
            <w:r w:rsidRPr="009B304B">
              <w:rPr>
                <w:rFonts w:eastAsia="Malgun Gothic" w:cs="Arial"/>
                <w:szCs w:val="18"/>
                <w:lang w:eastAsia="ko-KR"/>
              </w:rPr>
              <w:t>0.2</w:t>
            </w:r>
          </w:p>
        </w:tc>
        <w:tc>
          <w:tcPr>
            <w:tcW w:w="884" w:type="pct"/>
            <w:vAlign w:val="center"/>
          </w:tcPr>
          <w:p w14:paraId="65F45C76" w14:textId="77777777" w:rsidR="00794CCC" w:rsidRPr="00DC7310" w:rsidRDefault="00794CCC" w:rsidP="002607AB">
            <w:pPr>
              <w:pStyle w:val="TAC"/>
              <w:keepNext w:val="0"/>
              <w:keepLines w:val="0"/>
              <w:rPr>
                <w:lang w:eastAsia="zh-CN"/>
              </w:rPr>
            </w:pPr>
            <w:r w:rsidRPr="009B304B">
              <w:rPr>
                <w:rFonts w:eastAsia="Malgun Gothic" w:cs="Arial"/>
                <w:szCs w:val="18"/>
                <w:lang w:eastAsia="ko-KR"/>
              </w:rPr>
              <w:t>0.2</w:t>
            </w:r>
          </w:p>
        </w:tc>
        <w:tc>
          <w:tcPr>
            <w:tcW w:w="884" w:type="pct"/>
            <w:vAlign w:val="center"/>
          </w:tcPr>
          <w:p w14:paraId="6A8C0111" w14:textId="77777777" w:rsidR="00794CCC" w:rsidRPr="00DC7310" w:rsidRDefault="00794CCC" w:rsidP="002607AB">
            <w:pPr>
              <w:pStyle w:val="TAC"/>
              <w:keepNext w:val="0"/>
              <w:keepLines w:val="0"/>
              <w:rPr>
                <w:lang w:eastAsia="zh-CN"/>
              </w:rPr>
            </w:pPr>
            <w:r w:rsidRPr="009B304B">
              <w:rPr>
                <w:rFonts w:eastAsia="Malgun Gothic" w:cs="Arial"/>
                <w:szCs w:val="18"/>
                <w:lang w:eastAsia="ko-KR"/>
              </w:rPr>
              <w:t>0.2</w:t>
            </w:r>
          </w:p>
        </w:tc>
      </w:tr>
      <w:tr w:rsidR="00794CCC" w:rsidRPr="00DC7310" w14:paraId="1FC20DBF" w14:textId="77777777" w:rsidTr="002607AB">
        <w:trPr>
          <w:jc w:val="center"/>
        </w:trPr>
        <w:tc>
          <w:tcPr>
            <w:tcW w:w="1357" w:type="pct"/>
            <w:tcBorders>
              <w:top w:val="single" w:sz="4" w:space="0" w:color="auto"/>
              <w:bottom w:val="single" w:sz="4" w:space="0" w:color="auto"/>
            </w:tcBorders>
            <w:shd w:val="clear" w:color="auto" w:fill="auto"/>
          </w:tcPr>
          <w:p w14:paraId="00CE8FF3" w14:textId="77777777" w:rsidR="00794CCC" w:rsidRPr="00DC7310" w:rsidRDefault="00794CCC" w:rsidP="002607AB">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0F751C98" w14:textId="77777777" w:rsidR="00794CCC" w:rsidRPr="00DC7310" w:rsidRDefault="00794CCC" w:rsidP="002607AB">
            <w:pPr>
              <w:pStyle w:val="TAC"/>
              <w:keepNext w:val="0"/>
              <w:keepLines w:val="0"/>
              <w:rPr>
                <w:lang w:eastAsia="zh-CN"/>
              </w:rPr>
            </w:pPr>
            <w:r w:rsidRPr="009B304B">
              <w:rPr>
                <w:rFonts w:cs="Arial"/>
                <w:lang w:eastAsia="zh-CN"/>
              </w:rPr>
              <w:t>0.2</w:t>
            </w:r>
          </w:p>
        </w:tc>
        <w:tc>
          <w:tcPr>
            <w:tcW w:w="938" w:type="pct"/>
            <w:vAlign w:val="center"/>
          </w:tcPr>
          <w:p w14:paraId="1AD6B95B" w14:textId="77777777" w:rsidR="00794CCC" w:rsidRPr="00DC7310" w:rsidRDefault="00794CCC" w:rsidP="002607AB">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3A9197A3" w14:textId="77777777" w:rsidR="00794CCC" w:rsidRPr="00DC7310" w:rsidRDefault="00794CCC" w:rsidP="002607AB">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7E73138D" w14:textId="77777777" w:rsidR="00794CCC" w:rsidRPr="00DC7310" w:rsidRDefault="00794CCC" w:rsidP="002607AB">
            <w:pPr>
              <w:pStyle w:val="TAC"/>
              <w:keepNext w:val="0"/>
              <w:keepLines w:val="0"/>
              <w:rPr>
                <w:lang w:eastAsia="zh-CN"/>
              </w:rPr>
            </w:pPr>
            <w:r w:rsidRPr="009B304B">
              <w:rPr>
                <w:rFonts w:cs="Arial" w:hint="eastAsia"/>
                <w:lang w:eastAsia="zh-CN"/>
              </w:rPr>
              <w:t>0</w:t>
            </w:r>
            <w:r w:rsidRPr="009B304B">
              <w:rPr>
                <w:rFonts w:cs="Arial"/>
                <w:lang w:eastAsia="zh-CN"/>
              </w:rPr>
              <w:t>.5</w:t>
            </w:r>
          </w:p>
        </w:tc>
      </w:tr>
      <w:tr w:rsidR="00794CCC" w:rsidRPr="00DC7310" w14:paraId="6365DC26" w14:textId="77777777" w:rsidTr="002607AB">
        <w:trPr>
          <w:jc w:val="center"/>
        </w:trPr>
        <w:tc>
          <w:tcPr>
            <w:tcW w:w="1357" w:type="pct"/>
            <w:tcBorders>
              <w:top w:val="single" w:sz="4" w:space="0" w:color="auto"/>
              <w:bottom w:val="single" w:sz="4" w:space="0" w:color="auto"/>
            </w:tcBorders>
            <w:shd w:val="clear" w:color="auto" w:fill="auto"/>
          </w:tcPr>
          <w:p w14:paraId="7296263C" w14:textId="77777777" w:rsidR="00794CCC" w:rsidRPr="00DC7310" w:rsidRDefault="00794CCC" w:rsidP="002607AB">
            <w:pPr>
              <w:pStyle w:val="TAC"/>
              <w:keepNext w:val="0"/>
              <w:keepLines w:val="0"/>
            </w:pPr>
            <w:r w:rsidRPr="00FC21AA">
              <w:t>DC_1-8_n41-n78</w:t>
            </w:r>
          </w:p>
        </w:tc>
        <w:tc>
          <w:tcPr>
            <w:tcW w:w="937" w:type="pct"/>
            <w:vAlign w:val="center"/>
          </w:tcPr>
          <w:p w14:paraId="0545C170" w14:textId="77777777" w:rsidR="00794CCC" w:rsidRPr="00DC7310" w:rsidRDefault="00794CCC" w:rsidP="002607AB">
            <w:pPr>
              <w:pStyle w:val="TAC"/>
              <w:keepNext w:val="0"/>
              <w:keepLines w:val="0"/>
              <w:rPr>
                <w:lang w:eastAsia="zh-CN"/>
              </w:rPr>
            </w:pPr>
            <w:r w:rsidRPr="00FC21AA">
              <w:rPr>
                <w:rFonts w:cs="Arial"/>
                <w:lang w:eastAsia="zh-CN"/>
              </w:rPr>
              <w:t>0.2</w:t>
            </w:r>
          </w:p>
        </w:tc>
        <w:tc>
          <w:tcPr>
            <w:tcW w:w="938" w:type="pct"/>
            <w:vAlign w:val="center"/>
          </w:tcPr>
          <w:p w14:paraId="601AA00E" w14:textId="77777777" w:rsidR="00794CCC" w:rsidRPr="00DC7310" w:rsidRDefault="00794CCC" w:rsidP="002607AB">
            <w:pPr>
              <w:pStyle w:val="TAC"/>
              <w:keepNext w:val="0"/>
              <w:keepLines w:val="0"/>
              <w:rPr>
                <w:lang w:eastAsia="zh-CN"/>
              </w:rPr>
            </w:pPr>
            <w:r w:rsidRPr="00FC21AA">
              <w:rPr>
                <w:rFonts w:cs="Arial"/>
                <w:lang w:eastAsia="zh-CN"/>
              </w:rPr>
              <w:t>0.2</w:t>
            </w:r>
          </w:p>
        </w:tc>
        <w:tc>
          <w:tcPr>
            <w:tcW w:w="884" w:type="pct"/>
            <w:vAlign w:val="center"/>
          </w:tcPr>
          <w:p w14:paraId="787B2607" w14:textId="77777777" w:rsidR="00794CCC" w:rsidRPr="00DC7310" w:rsidRDefault="00794CCC" w:rsidP="002607AB">
            <w:pPr>
              <w:pStyle w:val="TAC"/>
              <w:keepNext w:val="0"/>
              <w:keepLines w:val="0"/>
              <w:rPr>
                <w:lang w:eastAsia="zh-CN"/>
              </w:rPr>
            </w:pPr>
            <w:r w:rsidRPr="00FC21AA">
              <w:rPr>
                <w:rFonts w:cs="Arial"/>
                <w:lang w:eastAsia="zh-CN"/>
              </w:rPr>
              <w:t>0.2</w:t>
            </w:r>
          </w:p>
        </w:tc>
        <w:tc>
          <w:tcPr>
            <w:tcW w:w="884" w:type="pct"/>
            <w:vAlign w:val="center"/>
          </w:tcPr>
          <w:p w14:paraId="276EDECB" w14:textId="77777777" w:rsidR="00794CCC" w:rsidRPr="00DC7310" w:rsidRDefault="00794CCC" w:rsidP="002607AB">
            <w:pPr>
              <w:pStyle w:val="TAC"/>
              <w:keepNext w:val="0"/>
              <w:keepLines w:val="0"/>
              <w:rPr>
                <w:lang w:eastAsia="zh-CN"/>
              </w:rPr>
            </w:pPr>
            <w:r w:rsidRPr="00FC21AA">
              <w:rPr>
                <w:rFonts w:cs="Arial"/>
                <w:lang w:eastAsia="zh-CN"/>
              </w:rPr>
              <w:t>0.5</w:t>
            </w:r>
          </w:p>
        </w:tc>
      </w:tr>
      <w:tr w:rsidR="00794CCC" w:rsidRPr="00DC7310" w14:paraId="126F29F3" w14:textId="77777777" w:rsidTr="002607AB">
        <w:trPr>
          <w:jc w:val="center"/>
        </w:trPr>
        <w:tc>
          <w:tcPr>
            <w:tcW w:w="1357" w:type="pct"/>
            <w:tcBorders>
              <w:top w:val="single" w:sz="4" w:space="0" w:color="auto"/>
              <w:bottom w:val="single" w:sz="4" w:space="0" w:color="auto"/>
            </w:tcBorders>
            <w:shd w:val="clear" w:color="auto" w:fill="auto"/>
          </w:tcPr>
          <w:p w14:paraId="55BB85CE" w14:textId="77777777" w:rsidR="00794CCC" w:rsidRPr="00DC7310" w:rsidRDefault="00794CCC" w:rsidP="002607AB">
            <w:pPr>
              <w:pStyle w:val="TAC"/>
              <w:keepNext w:val="0"/>
              <w:keepLines w:val="0"/>
            </w:pPr>
            <w:r w:rsidRPr="00DC7310">
              <w:t>DC_1-8-42_n3</w:t>
            </w:r>
          </w:p>
        </w:tc>
        <w:tc>
          <w:tcPr>
            <w:tcW w:w="937" w:type="pct"/>
            <w:vAlign w:val="center"/>
          </w:tcPr>
          <w:p w14:paraId="16090E2C" w14:textId="77777777" w:rsidR="00794CCC" w:rsidRPr="00DC7310" w:rsidRDefault="00794CCC" w:rsidP="002607AB">
            <w:pPr>
              <w:pStyle w:val="TAC"/>
              <w:keepNext w:val="0"/>
              <w:keepLines w:val="0"/>
              <w:rPr>
                <w:lang w:eastAsia="zh-TW"/>
              </w:rPr>
            </w:pPr>
            <w:r w:rsidRPr="00DC7310">
              <w:t>-</w:t>
            </w:r>
          </w:p>
        </w:tc>
        <w:tc>
          <w:tcPr>
            <w:tcW w:w="938" w:type="pct"/>
            <w:vAlign w:val="center"/>
          </w:tcPr>
          <w:p w14:paraId="74717BC2" w14:textId="77777777" w:rsidR="00794CCC" w:rsidRPr="00DC7310" w:rsidRDefault="00794CCC" w:rsidP="002607A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0A5B025" w14:textId="77777777" w:rsidR="00794CCC" w:rsidRPr="00DC7310" w:rsidRDefault="00794CCC" w:rsidP="002607AB">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2F636039" w14:textId="77777777" w:rsidR="00794CCC" w:rsidRPr="00DC7310" w:rsidRDefault="00794CCC" w:rsidP="002607AB">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794CCC" w:rsidRPr="00DC7310" w14:paraId="5F580315" w14:textId="77777777" w:rsidTr="002607AB">
        <w:trPr>
          <w:jc w:val="center"/>
        </w:trPr>
        <w:tc>
          <w:tcPr>
            <w:tcW w:w="1357" w:type="pct"/>
            <w:tcBorders>
              <w:top w:val="single" w:sz="4" w:space="0" w:color="auto"/>
              <w:bottom w:val="single" w:sz="4" w:space="0" w:color="auto"/>
            </w:tcBorders>
            <w:shd w:val="clear" w:color="auto" w:fill="auto"/>
          </w:tcPr>
          <w:p w14:paraId="4DA90E71" w14:textId="77777777" w:rsidR="00794CCC" w:rsidRPr="00DC7310" w:rsidRDefault="00794CCC" w:rsidP="002607AB">
            <w:pPr>
              <w:pStyle w:val="TAC"/>
              <w:keepNext w:val="0"/>
              <w:keepLines w:val="0"/>
            </w:pPr>
            <w:r w:rsidRPr="00DC7310">
              <w:t>DC_1-8-42_n28</w:t>
            </w:r>
          </w:p>
        </w:tc>
        <w:tc>
          <w:tcPr>
            <w:tcW w:w="937" w:type="pct"/>
            <w:vAlign w:val="center"/>
          </w:tcPr>
          <w:p w14:paraId="699BE39C" w14:textId="77777777" w:rsidR="00794CCC" w:rsidRPr="00DC7310" w:rsidRDefault="00794CCC" w:rsidP="002607AB">
            <w:pPr>
              <w:pStyle w:val="TAC"/>
              <w:keepNext w:val="0"/>
              <w:keepLines w:val="0"/>
              <w:rPr>
                <w:lang w:eastAsia="zh-TW"/>
              </w:rPr>
            </w:pPr>
            <w:r w:rsidRPr="00DC7310">
              <w:t>-</w:t>
            </w:r>
          </w:p>
        </w:tc>
        <w:tc>
          <w:tcPr>
            <w:tcW w:w="938" w:type="pct"/>
            <w:vAlign w:val="center"/>
          </w:tcPr>
          <w:p w14:paraId="1C77BA5B" w14:textId="77777777" w:rsidR="00794CCC" w:rsidRPr="00DC7310" w:rsidRDefault="00794CCC" w:rsidP="002607A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834F101" w14:textId="77777777" w:rsidR="00794CCC" w:rsidRPr="00DC7310" w:rsidRDefault="00794CCC" w:rsidP="002607AB">
            <w:pPr>
              <w:pStyle w:val="TAC"/>
              <w:keepNext w:val="0"/>
              <w:keepLines w:val="0"/>
              <w:rPr>
                <w:szCs w:val="18"/>
                <w:lang w:eastAsia="ja-JP"/>
              </w:rPr>
            </w:pPr>
            <w:r w:rsidRPr="00DC7310">
              <w:rPr>
                <w:rFonts w:hint="eastAsia"/>
              </w:rPr>
              <w:t>0</w:t>
            </w:r>
            <w:r w:rsidRPr="00DC7310">
              <w:t>.5</w:t>
            </w:r>
          </w:p>
        </w:tc>
        <w:tc>
          <w:tcPr>
            <w:tcW w:w="884" w:type="pct"/>
            <w:vAlign w:val="center"/>
          </w:tcPr>
          <w:p w14:paraId="620E72D3" w14:textId="77777777" w:rsidR="00794CCC" w:rsidRPr="00DC7310" w:rsidRDefault="00794CCC" w:rsidP="002607A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94CCC" w:rsidRPr="00DC7310" w14:paraId="1B2709D1" w14:textId="77777777" w:rsidTr="002607AB">
        <w:trPr>
          <w:jc w:val="center"/>
        </w:trPr>
        <w:tc>
          <w:tcPr>
            <w:tcW w:w="1357" w:type="pct"/>
            <w:tcBorders>
              <w:top w:val="single" w:sz="4" w:space="0" w:color="auto"/>
              <w:bottom w:val="nil"/>
            </w:tcBorders>
            <w:shd w:val="clear" w:color="auto" w:fill="auto"/>
          </w:tcPr>
          <w:p w14:paraId="4E7B3530" w14:textId="77777777" w:rsidR="00794CCC" w:rsidRPr="00DC7310" w:rsidRDefault="00794CCC" w:rsidP="002607AB">
            <w:pPr>
              <w:pStyle w:val="TAC"/>
              <w:keepNext w:val="0"/>
              <w:keepLines w:val="0"/>
              <w:rPr>
                <w:rFonts w:cs="Arial"/>
              </w:rPr>
            </w:pPr>
            <w:r w:rsidRPr="00DC7310">
              <w:rPr>
                <w:rFonts w:cs="Arial"/>
                <w:szCs w:val="18"/>
              </w:rPr>
              <w:t>DC_1-8-42_n77</w:t>
            </w:r>
          </w:p>
        </w:tc>
        <w:tc>
          <w:tcPr>
            <w:tcW w:w="937" w:type="pct"/>
            <w:vAlign w:val="center"/>
          </w:tcPr>
          <w:p w14:paraId="67B4563D" w14:textId="77777777" w:rsidR="00794CCC" w:rsidRPr="00DC7310" w:rsidRDefault="00794CCC" w:rsidP="002607AB">
            <w:pPr>
              <w:pStyle w:val="TAC"/>
              <w:keepNext w:val="0"/>
              <w:keepLines w:val="0"/>
              <w:rPr>
                <w:rFonts w:eastAsia="MS Mincho" w:cs="Arial"/>
                <w:lang w:eastAsia="ja-JP"/>
              </w:rPr>
            </w:pPr>
            <w:r w:rsidRPr="00DC7310">
              <w:rPr>
                <w:rFonts w:cs="Arial"/>
                <w:szCs w:val="18"/>
              </w:rPr>
              <w:t>0.2</w:t>
            </w:r>
          </w:p>
        </w:tc>
        <w:tc>
          <w:tcPr>
            <w:tcW w:w="938" w:type="pct"/>
            <w:vAlign w:val="center"/>
          </w:tcPr>
          <w:p w14:paraId="0C5D6045"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42DF13" w14:textId="77777777" w:rsidR="00794CCC" w:rsidRPr="00DC7310" w:rsidRDefault="00794CCC" w:rsidP="002607AB">
            <w:pPr>
              <w:pStyle w:val="TAC"/>
              <w:keepNext w:val="0"/>
              <w:keepLines w:val="0"/>
              <w:rPr>
                <w:rFonts w:eastAsia="MS Mincho" w:cs="Arial"/>
                <w:lang w:eastAsia="ja-JP"/>
              </w:rPr>
            </w:pPr>
            <w:r w:rsidRPr="00DC7310">
              <w:rPr>
                <w:rFonts w:cs="Arial"/>
                <w:szCs w:val="18"/>
              </w:rPr>
              <w:t>0.5</w:t>
            </w:r>
          </w:p>
        </w:tc>
        <w:tc>
          <w:tcPr>
            <w:tcW w:w="884" w:type="pct"/>
            <w:vAlign w:val="center"/>
          </w:tcPr>
          <w:p w14:paraId="2174DBF5" w14:textId="77777777" w:rsidR="00794CCC" w:rsidRPr="00DC7310" w:rsidRDefault="00794CCC"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607AB" w:rsidRPr="00DC7310" w14:paraId="1BDAC50E" w14:textId="77777777" w:rsidTr="002607AB">
        <w:trPr>
          <w:jc w:val="center"/>
          <w:ins w:id="474" w:author="huawei" w:date="2025-04-17T19:33:00Z"/>
        </w:trPr>
        <w:tc>
          <w:tcPr>
            <w:tcW w:w="1357" w:type="pct"/>
            <w:tcBorders>
              <w:top w:val="single" w:sz="4" w:space="0" w:color="auto"/>
              <w:bottom w:val="single" w:sz="4" w:space="0" w:color="auto"/>
            </w:tcBorders>
            <w:shd w:val="clear" w:color="auto" w:fill="auto"/>
          </w:tcPr>
          <w:p w14:paraId="56FB58FA" w14:textId="62C8B792" w:rsidR="002607AB" w:rsidRPr="00DC7310" w:rsidRDefault="002607AB" w:rsidP="002607AB">
            <w:pPr>
              <w:pStyle w:val="TAC"/>
              <w:keepNext w:val="0"/>
              <w:keepLines w:val="0"/>
              <w:rPr>
                <w:ins w:id="475" w:author="huawei" w:date="2025-04-17T19:33:00Z"/>
              </w:rPr>
            </w:pPr>
            <w:ins w:id="476" w:author="huawei" w:date="2025-04-17T19:33:00Z">
              <w:r w:rsidRPr="00DC7310">
                <w:t>DC_1-8_n7</w:t>
              </w:r>
              <w:r>
                <w:t>1</w:t>
              </w:r>
              <w:r w:rsidRPr="00DC7310">
                <w:t>-n7</w:t>
              </w:r>
              <w:r>
                <w:t>7</w:t>
              </w:r>
            </w:ins>
          </w:p>
        </w:tc>
        <w:tc>
          <w:tcPr>
            <w:tcW w:w="937" w:type="pct"/>
            <w:vAlign w:val="center"/>
          </w:tcPr>
          <w:p w14:paraId="0391582C" w14:textId="437A9643" w:rsidR="002607AB" w:rsidRPr="00DC7310" w:rsidRDefault="002607AB" w:rsidP="002607AB">
            <w:pPr>
              <w:pStyle w:val="TAC"/>
              <w:keepNext w:val="0"/>
              <w:keepLines w:val="0"/>
              <w:rPr>
                <w:ins w:id="477" w:author="huawei" w:date="2025-04-17T19:33:00Z"/>
              </w:rPr>
            </w:pPr>
            <w:ins w:id="478" w:author="huawei" w:date="2025-04-17T19:33:00Z">
              <w:r w:rsidRPr="00DC7310">
                <w:t>0.2</w:t>
              </w:r>
            </w:ins>
          </w:p>
        </w:tc>
        <w:tc>
          <w:tcPr>
            <w:tcW w:w="938" w:type="pct"/>
            <w:vAlign w:val="center"/>
          </w:tcPr>
          <w:p w14:paraId="79F0524B" w14:textId="50E35657" w:rsidR="002607AB" w:rsidRPr="00DC7310" w:rsidRDefault="002607AB" w:rsidP="002607AB">
            <w:pPr>
              <w:pStyle w:val="TAC"/>
              <w:keepNext w:val="0"/>
              <w:keepLines w:val="0"/>
              <w:rPr>
                <w:ins w:id="479" w:author="huawei" w:date="2025-04-17T19:33:00Z"/>
                <w:rFonts w:cs="Arial"/>
                <w:szCs w:val="18"/>
                <w:lang w:eastAsia="zh-CN"/>
              </w:rPr>
            </w:pPr>
            <w:ins w:id="480" w:author="huawei" w:date="2025-04-17T19:33:00Z">
              <w:r w:rsidRPr="00DC7310">
                <w:rPr>
                  <w:rFonts w:cs="Arial" w:hint="eastAsia"/>
                  <w:szCs w:val="18"/>
                  <w:lang w:eastAsia="zh-CN"/>
                </w:rPr>
                <w:t>0</w:t>
              </w:r>
              <w:r w:rsidRPr="00DC7310">
                <w:rPr>
                  <w:rFonts w:cs="Arial"/>
                  <w:szCs w:val="18"/>
                  <w:lang w:eastAsia="zh-CN"/>
                </w:rPr>
                <w:t>.2</w:t>
              </w:r>
            </w:ins>
          </w:p>
        </w:tc>
        <w:tc>
          <w:tcPr>
            <w:tcW w:w="884" w:type="pct"/>
            <w:vAlign w:val="center"/>
          </w:tcPr>
          <w:p w14:paraId="1391FDEF" w14:textId="4936B367" w:rsidR="002607AB" w:rsidRPr="00DC7310" w:rsidRDefault="00223BF2" w:rsidP="002607AB">
            <w:pPr>
              <w:pStyle w:val="TAC"/>
              <w:keepNext w:val="0"/>
              <w:keepLines w:val="0"/>
              <w:rPr>
                <w:ins w:id="481" w:author="huawei" w:date="2025-04-17T19:33:00Z"/>
              </w:rPr>
            </w:pPr>
            <w:ins w:id="482" w:author="huawei" w:date="2025-04-17T19:36:00Z">
              <w:r>
                <w:t>0.2</w:t>
              </w:r>
            </w:ins>
          </w:p>
        </w:tc>
        <w:tc>
          <w:tcPr>
            <w:tcW w:w="884" w:type="pct"/>
            <w:vAlign w:val="center"/>
          </w:tcPr>
          <w:p w14:paraId="62C788DF" w14:textId="4EB53E44" w:rsidR="002607AB" w:rsidRPr="00DC7310" w:rsidRDefault="002607AB" w:rsidP="002607AB">
            <w:pPr>
              <w:pStyle w:val="TAC"/>
              <w:keepNext w:val="0"/>
              <w:keepLines w:val="0"/>
              <w:rPr>
                <w:ins w:id="483" w:author="huawei" w:date="2025-04-17T19:33:00Z"/>
                <w:rFonts w:cs="Arial"/>
                <w:szCs w:val="18"/>
                <w:lang w:eastAsia="zh-CN"/>
              </w:rPr>
            </w:pPr>
            <w:ins w:id="484" w:author="huawei" w:date="2025-04-17T19:33:00Z">
              <w:r w:rsidRPr="00DC7310">
                <w:rPr>
                  <w:rFonts w:hint="eastAsia"/>
                </w:rPr>
                <w:t>0</w:t>
              </w:r>
              <w:r w:rsidRPr="00DC7310">
                <w:t>.5</w:t>
              </w:r>
            </w:ins>
          </w:p>
        </w:tc>
      </w:tr>
      <w:tr w:rsidR="002607AB" w:rsidRPr="00DC7310" w14:paraId="6DE7F6ED" w14:textId="77777777" w:rsidTr="002607AB">
        <w:trPr>
          <w:jc w:val="center"/>
        </w:trPr>
        <w:tc>
          <w:tcPr>
            <w:tcW w:w="1357" w:type="pct"/>
            <w:tcBorders>
              <w:top w:val="single" w:sz="4" w:space="0" w:color="auto"/>
              <w:bottom w:val="single" w:sz="4" w:space="0" w:color="auto"/>
            </w:tcBorders>
            <w:shd w:val="clear" w:color="auto" w:fill="auto"/>
          </w:tcPr>
          <w:p w14:paraId="43B0592A" w14:textId="77777777" w:rsidR="002607AB" w:rsidRPr="00DC7310" w:rsidRDefault="002607AB" w:rsidP="002607AB">
            <w:pPr>
              <w:pStyle w:val="TAC"/>
              <w:keepNext w:val="0"/>
              <w:keepLines w:val="0"/>
              <w:rPr>
                <w:rFonts w:cs="Arial"/>
              </w:rPr>
            </w:pPr>
            <w:r w:rsidRPr="00DC7310">
              <w:t>DC_1-8_n77-n79</w:t>
            </w:r>
          </w:p>
        </w:tc>
        <w:tc>
          <w:tcPr>
            <w:tcW w:w="937" w:type="pct"/>
            <w:vAlign w:val="center"/>
          </w:tcPr>
          <w:p w14:paraId="5F59699C" w14:textId="77777777" w:rsidR="002607AB" w:rsidRPr="00DC7310" w:rsidRDefault="002607AB" w:rsidP="002607AB">
            <w:pPr>
              <w:pStyle w:val="TAC"/>
              <w:keepNext w:val="0"/>
              <w:keepLines w:val="0"/>
              <w:rPr>
                <w:rFonts w:cs="Arial"/>
                <w:szCs w:val="18"/>
              </w:rPr>
            </w:pPr>
            <w:r w:rsidRPr="00DC7310">
              <w:t>0.2</w:t>
            </w:r>
          </w:p>
        </w:tc>
        <w:tc>
          <w:tcPr>
            <w:tcW w:w="938" w:type="pct"/>
            <w:vAlign w:val="center"/>
          </w:tcPr>
          <w:p w14:paraId="04357F36"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35DDF8F" w14:textId="77777777" w:rsidR="002607AB" w:rsidRPr="00DC7310" w:rsidRDefault="002607AB" w:rsidP="002607AB">
            <w:pPr>
              <w:pStyle w:val="TAC"/>
              <w:keepNext w:val="0"/>
              <w:keepLines w:val="0"/>
              <w:rPr>
                <w:rFonts w:cs="Arial"/>
                <w:szCs w:val="18"/>
              </w:rPr>
            </w:pPr>
            <w:r w:rsidRPr="00DC7310">
              <w:rPr>
                <w:rFonts w:hint="eastAsia"/>
              </w:rPr>
              <w:t>0</w:t>
            </w:r>
            <w:r w:rsidRPr="00DC7310">
              <w:t>.5</w:t>
            </w:r>
          </w:p>
        </w:tc>
        <w:tc>
          <w:tcPr>
            <w:tcW w:w="884" w:type="pct"/>
            <w:vAlign w:val="center"/>
          </w:tcPr>
          <w:p w14:paraId="1356397C"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w:t>
            </w:r>
          </w:p>
        </w:tc>
      </w:tr>
      <w:tr w:rsidR="002607AB" w:rsidRPr="00DC7310" w14:paraId="25819BAF" w14:textId="77777777" w:rsidTr="002607AB">
        <w:trPr>
          <w:jc w:val="center"/>
        </w:trPr>
        <w:tc>
          <w:tcPr>
            <w:tcW w:w="1357" w:type="pct"/>
            <w:tcBorders>
              <w:top w:val="single" w:sz="4" w:space="0" w:color="auto"/>
              <w:bottom w:val="single" w:sz="4" w:space="0" w:color="auto"/>
            </w:tcBorders>
            <w:shd w:val="clear" w:color="auto" w:fill="auto"/>
          </w:tcPr>
          <w:p w14:paraId="76F8DABB" w14:textId="77777777" w:rsidR="002607AB" w:rsidRPr="00DC7310" w:rsidRDefault="002607AB" w:rsidP="002607AB">
            <w:pPr>
              <w:pStyle w:val="TAC"/>
              <w:keepNext w:val="0"/>
              <w:keepLines w:val="0"/>
              <w:rPr>
                <w:rFonts w:cs="Arial"/>
              </w:rPr>
            </w:pPr>
            <w:r w:rsidRPr="00DC7310">
              <w:t>DC_1-11_n3-n28</w:t>
            </w:r>
          </w:p>
        </w:tc>
        <w:tc>
          <w:tcPr>
            <w:tcW w:w="937" w:type="pct"/>
            <w:vAlign w:val="center"/>
          </w:tcPr>
          <w:p w14:paraId="43EC22DB"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55020D30"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4AC0DE47" w14:textId="77777777" w:rsidR="002607AB" w:rsidRPr="00DC7310" w:rsidRDefault="002607AB" w:rsidP="002607AB">
            <w:pPr>
              <w:pStyle w:val="TAC"/>
              <w:keepNext w:val="0"/>
              <w:keepLines w:val="0"/>
              <w:rPr>
                <w:rFonts w:cs="Arial"/>
                <w:szCs w:val="18"/>
              </w:rPr>
            </w:pPr>
            <w:r w:rsidRPr="00DC7310">
              <w:t>0.5</w:t>
            </w:r>
          </w:p>
        </w:tc>
        <w:tc>
          <w:tcPr>
            <w:tcW w:w="884" w:type="pct"/>
            <w:vAlign w:val="center"/>
          </w:tcPr>
          <w:p w14:paraId="641C1C96"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2607AB" w:rsidRPr="00DC7310" w14:paraId="79153967" w14:textId="77777777" w:rsidTr="002607AB">
        <w:trPr>
          <w:jc w:val="center"/>
        </w:trPr>
        <w:tc>
          <w:tcPr>
            <w:tcW w:w="1357" w:type="pct"/>
            <w:tcBorders>
              <w:top w:val="single" w:sz="4" w:space="0" w:color="auto"/>
              <w:bottom w:val="nil"/>
            </w:tcBorders>
            <w:shd w:val="clear" w:color="auto" w:fill="auto"/>
            <w:vAlign w:val="center"/>
          </w:tcPr>
          <w:p w14:paraId="783E3F58" w14:textId="77777777" w:rsidR="002607AB" w:rsidRPr="00DC7310" w:rsidRDefault="002607AB" w:rsidP="002607AB">
            <w:pPr>
              <w:pStyle w:val="TAC"/>
              <w:keepNext w:val="0"/>
              <w:keepLines w:val="0"/>
              <w:rPr>
                <w:rFonts w:cs="Arial"/>
              </w:rPr>
            </w:pPr>
            <w:r w:rsidRPr="00DC7310">
              <w:t>DC_1-11_n3-n77</w:t>
            </w:r>
          </w:p>
        </w:tc>
        <w:tc>
          <w:tcPr>
            <w:tcW w:w="937" w:type="pct"/>
            <w:vAlign w:val="center"/>
          </w:tcPr>
          <w:p w14:paraId="07110AB5" w14:textId="77777777" w:rsidR="002607AB" w:rsidRPr="00DC7310" w:rsidRDefault="002607AB" w:rsidP="002607AB">
            <w:pPr>
              <w:pStyle w:val="TAC"/>
              <w:keepNext w:val="0"/>
              <w:keepLines w:val="0"/>
            </w:pPr>
            <w:r w:rsidRPr="00DC7310">
              <w:t>0.2</w:t>
            </w:r>
          </w:p>
        </w:tc>
        <w:tc>
          <w:tcPr>
            <w:tcW w:w="938" w:type="pct"/>
            <w:vAlign w:val="center"/>
          </w:tcPr>
          <w:p w14:paraId="33D47F6C" w14:textId="77777777" w:rsidR="002607AB" w:rsidRPr="00DC7310" w:rsidRDefault="002607AB" w:rsidP="002607AB">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A291884" w14:textId="77777777" w:rsidR="002607AB" w:rsidRPr="00DC7310" w:rsidRDefault="002607AB" w:rsidP="002607AB">
            <w:pPr>
              <w:pStyle w:val="TAC"/>
              <w:keepNext w:val="0"/>
              <w:keepLines w:val="0"/>
            </w:pPr>
            <w:r w:rsidRPr="00DC7310">
              <w:rPr>
                <w:rFonts w:hint="eastAsia"/>
              </w:rPr>
              <w:t>0</w:t>
            </w:r>
            <w:r w:rsidRPr="00DC7310">
              <w:t>.5</w:t>
            </w:r>
          </w:p>
        </w:tc>
        <w:tc>
          <w:tcPr>
            <w:tcW w:w="884" w:type="pct"/>
            <w:vAlign w:val="center"/>
          </w:tcPr>
          <w:p w14:paraId="159E6855" w14:textId="77777777" w:rsidR="002607AB" w:rsidRPr="00DC7310" w:rsidRDefault="002607AB" w:rsidP="002607AB">
            <w:pPr>
              <w:pStyle w:val="TAC"/>
              <w:keepNext w:val="0"/>
              <w:keepLines w:val="0"/>
              <w:rPr>
                <w:lang w:eastAsia="zh-CN"/>
              </w:rPr>
            </w:pPr>
            <w:r w:rsidRPr="00DC7310">
              <w:rPr>
                <w:rFonts w:hint="eastAsia"/>
                <w:lang w:eastAsia="zh-CN"/>
              </w:rPr>
              <w:t>0</w:t>
            </w:r>
            <w:r w:rsidRPr="00DC7310">
              <w:rPr>
                <w:lang w:eastAsia="zh-CN"/>
              </w:rPr>
              <w:t>.5</w:t>
            </w:r>
          </w:p>
        </w:tc>
      </w:tr>
      <w:tr w:rsidR="002607AB" w:rsidRPr="00DC7310" w14:paraId="1FA5CF14" w14:textId="77777777" w:rsidTr="002607AB">
        <w:trPr>
          <w:jc w:val="center"/>
        </w:trPr>
        <w:tc>
          <w:tcPr>
            <w:tcW w:w="1357" w:type="pct"/>
            <w:tcBorders>
              <w:top w:val="single" w:sz="4" w:space="0" w:color="auto"/>
              <w:bottom w:val="nil"/>
            </w:tcBorders>
            <w:shd w:val="clear" w:color="auto" w:fill="auto"/>
          </w:tcPr>
          <w:p w14:paraId="3E480AEC" w14:textId="77777777" w:rsidR="002607AB" w:rsidRPr="00DC7310" w:rsidRDefault="002607AB" w:rsidP="002607AB">
            <w:pPr>
              <w:pStyle w:val="TAC"/>
              <w:keepNext w:val="0"/>
              <w:keepLines w:val="0"/>
            </w:pPr>
            <w:r w:rsidRPr="00DC7310">
              <w:rPr>
                <w:rFonts w:cs="Arial"/>
                <w:lang w:eastAsia="ja-JP"/>
              </w:rPr>
              <w:t>DC_1-11-18_n77</w:t>
            </w:r>
          </w:p>
        </w:tc>
        <w:tc>
          <w:tcPr>
            <w:tcW w:w="937" w:type="pct"/>
            <w:vAlign w:val="center"/>
          </w:tcPr>
          <w:p w14:paraId="6CD7C5CA" w14:textId="77777777" w:rsidR="002607AB" w:rsidRPr="00DC7310" w:rsidRDefault="002607AB" w:rsidP="002607AB">
            <w:pPr>
              <w:pStyle w:val="TAC"/>
              <w:keepNext w:val="0"/>
              <w:keepLines w:val="0"/>
            </w:pPr>
            <w:r w:rsidRPr="00DC7310">
              <w:rPr>
                <w:rFonts w:cs="Arial"/>
                <w:lang w:eastAsia="zh-CN"/>
              </w:rPr>
              <w:t>0.2</w:t>
            </w:r>
          </w:p>
        </w:tc>
        <w:tc>
          <w:tcPr>
            <w:tcW w:w="938" w:type="pct"/>
            <w:vAlign w:val="center"/>
          </w:tcPr>
          <w:p w14:paraId="2CCBD038" w14:textId="77777777" w:rsidR="002607AB" w:rsidRPr="00DC7310" w:rsidRDefault="002607AB" w:rsidP="002607AB">
            <w:pPr>
              <w:pStyle w:val="TAC"/>
              <w:keepNext w:val="0"/>
              <w:keepLines w:val="0"/>
              <w:rPr>
                <w:lang w:eastAsia="zh-CN"/>
              </w:rPr>
            </w:pPr>
            <w:r w:rsidRPr="00DC7310">
              <w:rPr>
                <w:rFonts w:hint="eastAsia"/>
                <w:lang w:eastAsia="zh-CN"/>
              </w:rPr>
              <w:t>-</w:t>
            </w:r>
          </w:p>
        </w:tc>
        <w:tc>
          <w:tcPr>
            <w:tcW w:w="884" w:type="pct"/>
            <w:vAlign w:val="center"/>
          </w:tcPr>
          <w:p w14:paraId="21FFB54F" w14:textId="77777777" w:rsidR="002607AB" w:rsidRPr="00DC7310" w:rsidRDefault="002607AB" w:rsidP="002607AB">
            <w:pPr>
              <w:pStyle w:val="TAC"/>
              <w:keepNext w:val="0"/>
              <w:keepLines w:val="0"/>
            </w:pPr>
            <w:r w:rsidRPr="00DC7310">
              <w:rPr>
                <w:rFonts w:cs="Arial"/>
                <w:lang w:eastAsia="zh-CN"/>
              </w:rPr>
              <w:t>-</w:t>
            </w:r>
          </w:p>
        </w:tc>
        <w:tc>
          <w:tcPr>
            <w:tcW w:w="884" w:type="pct"/>
            <w:vAlign w:val="center"/>
          </w:tcPr>
          <w:p w14:paraId="69DB5DAE" w14:textId="77777777" w:rsidR="002607AB" w:rsidRPr="00DC7310" w:rsidRDefault="002607AB" w:rsidP="002607AB">
            <w:pPr>
              <w:pStyle w:val="TAC"/>
              <w:keepNext w:val="0"/>
              <w:keepLines w:val="0"/>
              <w:rPr>
                <w:lang w:eastAsia="zh-CN"/>
              </w:rPr>
            </w:pPr>
            <w:r w:rsidRPr="00DC7310">
              <w:rPr>
                <w:rFonts w:hint="eastAsia"/>
                <w:lang w:eastAsia="zh-CN"/>
              </w:rPr>
              <w:t>0</w:t>
            </w:r>
            <w:r w:rsidRPr="00DC7310">
              <w:rPr>
                <w:lang w:eastAsia="zh-CN"/>
              </w:rPr>
              <w:t>.5</w:t>
            </w:r>
          </w:p>
        </w:tc>
      </w:tr>
      <w:tr w:rsidR="002607AB" w:rsidRPr="00DC7310" w14:paraId="494CE6E3" w14:textId="77777777" w:rsidTr="002607AB">
        <w:trPr>
          <w:jc w:val="center"/>
        </w:trPr>
        <w:tc>
          <w:tcPr>
            <w:tcW w:w="1357" w:type="pct"/>
            <w:tcBorders>
              <w:top w:val="single" w:sz="4" w:space="0" w:color="auto"/>
              <w:bottom w:val="nil"/>
            </w:tcBorders>
            <w:shd w:val="clear" w:color="auto" w:fill="auto"/>
          </w:tcPr>
          <w:p w14:paraId="3705F733" w14:textId="77777777" w:rsidR="002607AB" w:rsidRPr="00DC7310" w:rsidRDefault="002607AB" w:rsidP="002607AB">
            <w:pPr>
              <w:pStyle w:val="TAC"/>
              <w:keepNext w:val="0"/>
              <w:keepLines w:val="0"/>
            </w:pPr>
            <w:r w:rsidRPr="00DC7310">
              <w:rPr>
                <w:rFonts w:cs="Arial"/>
                <w:lang w:eastAsia="ja-JP"/>
              </w:rPr>
              <w:t>DC_1-11-18_n78</w:t>
            </w:r>
          </w:p>
        </w:tc>
        <w:tc>
          <w:tcPr>
            <w:tcW w:w="937" w:type="pct"/>
            <w:vAlign w:val="center"/>
          </w:tcPr>
          <w:p w14:paraId="7AE93D8F" w14:textId="77777777" w:rsidR="002607AB" w:rsidRPr="00DC7310" w:rsidRDefault="002607AB" w:rsidP="002607AB">
            <w:pPr>
              <w:pStyle w:val="TAC"/>
              <w:keepNext w:val="0"/>
              <w:keepLines w:val="0"/>
            </w:pPr>
            <w:r w:rsidRPr="00DC7310">
              <w:rPr>
                <w:rFonts w:cs="Arial"/>
                <w:lang w:eastAsia="zh-CN"/>
              </w:rPr>
              <w:t>-</w:t>
            </w:r>
          </w:p>
        </w:tc>
        <w:tc>
          <w:tcPr>
            <w:tcW w:w="938" w:type="pct"/>
            <w:vAlign w:val="center"/>
          </w:tcPr>
          <w:p w14:paraId="60EB9594" w14:textId="77777777" w:rsidR="002607AB" w:rsidRPr="00DC7310" w:rsidRDefault="002607AB" w:rsidP="002607AB">
            <w:pPr>
              <w:pStyle w:val="TAC"/>
              <w:keepNext w:val="0"/>
              <w:keepLines w:val="0"/>
              <w:rPr>
                <w:lang w:eastAsia="zh-CN"/>
              </w:rPr>
            </w:pPr>
            <w:r w:rsidRPr="00DC7310">
              <w:rPr>
                <w:rFonts w:hint="eastAsia"/>
                <w:lang w:eastAsia="zh-CN"/>
              </w:rPr>
              <w:t>-</w:t>
            </w:r>
          </w:p>
        </w:tc>
        <w:tc>
          <w:tcPr>
            <w:tcW w:w="884" w:type="pct"/>
            <w:vAlign w:val="center"/>
          </w:tcPr>
          <w:p w14:paraId="48D627B5" w14:textId="77777777" w:rsidR="002607AB" w:rsidRPr="00DC7310" w:rsidRDefault="002607AB" w:rsidP="002607AB">
            <w:pPr>
              <w:pStyle w:val="TAC"/>
              <w:keepNext w:val="0"/>
              <w:keepLines w:val="0"/>
            </w:pPr>
            <w:r w:rsidRPr="00DC7310">
              <w:rPr>
                <w:rFonts w:cs="Arial"/>
                <w:lang w:eastAsia="zh-CN"/>
              </w:rPr>
              <w:t>-</w:t>
            </w:r>
          </w:p>
        </w:tc>
        <w:tc>
          <w:tcPr>
            <w:tcW w:w="884" w:type="pct"/>
            <w:vAlign w:val="center"/>
          </w:tcPr>
          <w:p w14:paraId="5ABE1588" w14:textId="77777777" w:rsidR="002607AB" w:rsidRPr="00DC7310" w:rsidRDefault="002607AB" w:rsidP="002607AB">
            <w:pPr>
              <w:pStyle w:val="TAC"/>
              <w:keepNext w:val="0"/>
              <w:keepLines w:val="0"/>
              <w:rPr>
                <w:lang w:eastAsia="zh-CN"/>
              </w:rPr>
            </w:pPr>
            <w:r w:rsidRPr="00DC7310">
              <w:rPr>
                <w:rFonts w:hint="eastAsia"/>
                <w:lang w:eastAsia="zh-CN"/>
              </w:rPr>
              <w:t>0</w:t>
            </w:r>
            <w:r w:rsidRPr="00DC7310">
              <w:rPr>
                <w:lang w:eastAsia="zh-CN"/>
              </w:rPr>
              <w:t>.5</w:t>
            </w:r>
          </w:p>
        </w:tc>
      </w:tr>
      <w:tr w:rsidR="002607AB" w:rsidRPr="00DC7310" w14:paraId="2D855055" w14:textId="77777777" w:rsidTr="002607AB">
        <w:trPr>
          <w:jc w:val="center"/>
        </w:trPr>
        <w:tc>
          <w:tcPr>
            <w:tcW w:w="1357" w:type="pct"/>
            <w:tcBorders>
              <w:top w:val="single" w:sz="4" w:space="0" w:color="auto"/>
              <w:bottom w:val="nil"/>
            </w:tcBorders>
            <w:shd w:val="clear" w:color="auto" w:fill="auto"/>
            <w:vAlign w:val="center"/>
          </w:tcPr>
          <w:p w14:paraId="26425C32" w14:textId="77777777" w:rsidR="002607AB" w:rsidRPr="00DC7310" w:rsidRDefault="002607AB" w:rsidP="002607AB">
            <w:pPr>
              <w:pStyle w:val="TAC"/>
              <w:keepNext w:val="0"/>
              <w:keepLines w:val="0"/>
              <w:rPr>
                <w:rFonts w:cs="Arial"/>
              </w:rPr>
            </w:pPr>
            <w:r w:rsidRPr="00DC7310">
              <w:t>DC_1-11_n28-n77</w:t>
            </w:r>
          </w:p>
        </w:tc>
        <w:tc>
          <w:tcPr>
            <w:tcW w:w="937" w:type="pct"/>
            <w:vAlign w:val="center"/>
          </w:tcPr>
          <w:p w14:paraId="5AD7B9D0" w14:textId="77777777" w:rsidR="002607AB" w:rsidRPr="00DC7310" w:rsidRDefault="002607AB" w:rsidP="002607AB">
            <w:pPr>
              <w:pStyle w:val="TAC"/>
              <w:keepNext w:val="0"/>
              <w:keepLines w:val="0"/>
            </w:pPr>
            <w:r w:rsidRPr="00DC7310">
              <w:t>0.2</w:t>
            </w:r>
          </w:p>
        </w:tc>
        <w:tc>
          <w:tcPr>
            <w:tcW w:w="938" w:type="pct"/>
            <w:vAlign w:val="center"/>
          </w:tcPr>
          <w:p w14:paraId="21003DA0" w14:textId="77777777" w:rsidR="002607AB" w:rsidRPr="00DC7310" w:rsidRDefault="002607AB" w:rsidP="002607AB">
            <w:pPr>
              <w:pStyle w:val="TAC"/>
              <w:keepNext w:val="0"/>
              <w:keepLines w:val="0"/>
              <w:rPr>
                <w:lang w:eastAsia="zh-CN"/>
              </w:rPr>
            </w:pPr>
            <w:r w:rsidRPr="00DC7310">
              <w:rPr>
                <w:rFonts w:hint="eastAsia"/>
                <w:lang w:eastAsia="zh-CN"/>
              </w:rPr>
              <w:t>-</w:t>
            </w:r>
          </w:p>
        </w:tc>
        <w:tc>
          <w:tcPr>
            <w:tcW w:w="884" w:type="pct"/>
            <w:vAlign w:val="center"/>
          </w:tcPr>
          <w:p w14:paraId="2148ED88" w14:textId="77777777" w:rsidR="002607AB" w:rsidRPr="00DC7310" w:rsidRDefault="002607AB" w:rsidP="002607AB">
            <w:pPr>
              <w:pStyle w:val="TAC"/>
              <w:keepNext w:val="0"/>
              <w:keepLines w:val="0"/>
            </w:pPr>
            <w:r w:rsidRPr="00DC7310">
              <w:rPr>
                <w:rFonts w:hint="eastAsia"/>
              </w:rPr>
              <w:t>0</w:t>
            </w:r>
            <w:r w:rsidRPr="00DC7310">
              <w:t>.2</w:t>
            </w:r>
          </w:p>
        </w:tc>
        <w:tc>
          <w:tcPr>
            <w:tcW w:w="884" w:type="pct"/>
            <w:vAlign w:val="center"/>
          </w:tcPr>
          <w:p w14:paraId="05CD3C0C" w14:textId="77777777" w:rsidR="002607AB" w:rsidRPr="00DC7310" w:rsidRDefault="002607AB" w:rsidP="002607AB">
            <w:pPr>
              <w:pStyle w:val="TAC"/>
              <w:keepNext w:val="0"/>
              <w:keepLines w:val="0"/>
              <w:rPr>
                <w:lang w:eastAsia="zh-CN"/>
              </w:rPr>
            </w:pPr>
            <w:r w:rsidRPr="00DC7310">
              <w:rPr>
                <w:rFonts w:hint="eastAsia"/>
                <w:lang w:eastAsia="zh-CN"/>
              </w:rPr>
              <w:t>0</w:t>
            </w:r>
            <w:r w:rsidRPr="00DC7310">
              <w:rPr>
                <w:lang w:eastAsia="zh-CN"/>
              </w:rPr>
              <w:t>.5</w:t>
            </w:r>
          </w:p>
        </w:tc>
      </w:tr>
      <w:tr w:rsidR="002607AB" w:rsidRPr="00DC7310" w14:paraId="35CCA9B1" w14:textId="77777777" w:rsidTr="002607AB">
        <w:trPr>
          <w:jc w:val="center"/>
        </w:trPr>
        <w:tc>
          <w:tcPr>
            <w:tcW w:w="1357" w:type="pct"/>
            <w:tcBorders>
              <w:bottom w:val="nil"/>
            </w:tcBorders>
            <w:shd w:val="clear" w:color="auto" w:fill="auto"/>
          </w:tcPr>
          <w:p w14:paraId="6E679AA7" w14:textId="77777777" w:rsidR="002607AB" w:rsidRPr="00DC7310" w:rsidRDefault="002607AB" w:rsidP="002607AB">
            <w:pPr>
              <w:pStyle w:val="TAC"/>
              <w:keepNext w:val="0"/>
              <w:keepLines w:val="0"/>
              <w:rPr>
                <w:rFonts w:cs="Arial"/>
              </w:rPr>
            </w:pPr>
            <w:r w:rsidRPr="00DC7310">
              <w:rPr>
                <w:rFonts w:cs="Arial"/>
              </w:rPr>
              <w:t>DC_1-18_n3-n77</w:t>
            </w:r>
          </w:p>
        </w:tc>
        <w:tc>
          <w:tcPr>
            <w:tcW w:w="937" w:type="pct"/>
            <w:vAlign w:val="center"/>
          </w:tcPr>
          <w:p w14:paraId="17A4E757" w14:textId="77777777" w:rsidR="002607AB" w:rsidRPr="00DC7310" w:rsidRDefault="002607AB" w:rsidP="002607AB">
            <w:pPr>
              <w:pStyle w:val="TAC"/>
              <w:keepNext w:val="0"/>
              <w:keepLines w:val="0"/>
              <w:rPr>
                <w:rFonts w:cs="Arial"/>
                <w:szCs w:val="18"/>
              </w:rPr>
            </w:pPr>
            <w:r w:rsidRPr="00DC7310">
              <w:rPr>
                <w:rFonts w:cs="Arial"/>
                <w:szCs w:val="18"/>
                <w:lang w:eastAsia="zh-CN"/>
              </w:rPr>
              <w:t>0.2</w:t>
            </w:r>
          </w:p>
        </w:tc>
        <w:tc>
          <w:tcPr>
            <w:tcW w:w="938" w:type="pct"/>
            <w:vAlign w:val="center"/>
          </w:tcPr>
          <w:p w14:paraId="2C4BB306"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F1FAC6B" w14:textId="77777777" w:rsidR="002607AB" w:rsidRPr="00DC7310" w:rsidRDefault="002607AB" w:rsidP="002607AB">
            <w:pPr>
              <w:pStyle w:val="TAC"/>
              <w:keepNext w:val="0"/>
              <w:keepLines w:val="0"/>
              <w:rPr>
                <w:rFonts w:cs="Arial"/>
                <w:szCs w:val="18"/>
              </w:rPr>
            </w:pPr>
            <w:r w:rsidRPr="00DC7310">
              <w:rPr>
                <w:rFonts w:eastAsia="Yu Mincho" w:cs="Arial"/>
              </w:rPr>
              <w:t>0.2</w:t>
            </w:r>
          </w:p>
        </w:tc>
        <w:tc>
          <w:tcPr>
            <w:tcW w:w="884" w:type="pct"/>
            <w:vAlign w:val="center"/>
          </w:tcPr>
          <w:p w14:paraId="2D266A67"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607AB" w:rsidRPr="00DC7310" w14:paraId="1EF23C7F" w14:textId="77777777" w:rsidTr="002607AB">
        <w:trPr>
          <w:jc w:val="center"/>
        </w:trPr>
        <w:tc>
          <w:tcPr>
            <w:tcW w:w="1357" w:type="pct"/>
            <w:tcBorders>
              <w:bottom w:val="single" w:sz="4" w:space="0" w:color="auto"/>
            </w:tcBorders>
            <w:shd w:val="clear" w:color="auto" w:fill="auto"/>
          </w:tcPr>
          <w:p w14:paraId="0796AE97" w14:textId="77777777" w:rsidR="002607AB" w:rsidRPr="00DC7310" w:rsidRDefault="002607AB" w:rsidP="002607AB">
            <w:pPr>
              <w:pStyle w:val="TAC"/>
              <w:keepNext w:val="0"/>
              <w:keepLines w:val="0"/>
              <w:rPr>
                <w:rFonts w:cs="Arial"/>
              </w:rPr>
            </w:pPr>
            <w:r w:rsidRPr="00DC7310">
              <w:rPr>
                <w:rFonts w:cs="Arial"/>
              </w:rPr>
              <w:t>DC_1-18_n3-n78</w:t>
            </w:r>
          </w:p>
        </w:tc>
        <w:tc>
          <w:tcPr>
            <w:tcW w:w="937" w:type="pct"/>
            <w:vAlign w:val="center"/>
          </w:tcPr>
          <w:p w14:paraId="3AB48EAD" w14:textId="77777777" w:rsidR="002607AB" w:rsidRPr="00DC7310" w:rsidRDefault="002607AB" w:rsidP="002607AB">
            <w:pPr>
              <w:pStyle w:val="TAC"/>
              <w:keepNext w:val="0"/>
              <w:keepLines w:val="0"/>
              <w:rPr>
                <w:rFonts w:cs="Arial"/>
                <w:szCs w:val="18"/>
              </w:rPr>
            </w:pPr>
            <w:r w:rsidRPr="00DC7310">
              <w:rPr>
                <w:rFonts w:cs="Arial"/>
              </w:rPr>
              <w:t>0.2</w:t>
            </w:r>
          </w:p>
        </w:tc>
        <w:tc>
          <w:tcPr>
            <w:tcW w:w="938" w:type="pct"/>
            <w:vAlign w:val="center"/>
          </w:tcPr>
          <w:p w14:paraId="3BD2690D"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214E846" w14:textId="77777777" w:rsidR="002607AB" w:rsidRPr="00DC7310" w:rsidRDefault="002607AB" w:rsidP="002607AB">
            <w:pPr>
              <w:pStyle w:val="TAC"/>
              <w:keepNext w:val="0"/>
              <w:keepLines w:val="0"/>
              <w:rPr>
                <w:rFonts w:cs="Arial"/>
                <w:szCs w:val="18"/>
              </w:rPr>
            </w:pPr>
            <w:r w:rsidRPr="00DC7310">
              <w:rPr>
                <w:rFonts w:eastAsia="Yu Mincho" w:cs="Arial"/>
              </w:rPr>
              <w:t>0.2</w:t>
            </w:r>
          </w:p>
        </w:tc>
        <w:tc>
          <w:tcPr>
            <w:tcW w:w="884" w:type="pct"/>
            <w:vAlign w:val="center"/>
          </w:tcPr>
          <w:p w14:paraId="471F8305"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607AB" w:rsidRPr="00DC7310" w14:paraId="1718E10F" w14:textId="77777777" w:rsidTr="002607AB">
        <w:trPr>
          <w:jc w:val="center"/>
        </w:trPr>
        <w:tc>
          <w:tcPr>
            <w:tcW w:w="1357" w:type="pct"/>
            <w:tcBorders>
              <w:top w:val="single" w:sz="4" w:space="0" w:color="auto"/>
              <w:bottom w:val="single" w:sz="4" w:space="0" w:color="auto"/>
            </w:tcBorders>
            <w:shd w:val="clear" w:color="auto" w:fill="auto"/>
          </w:tcPr>
          <w:p w14:paraId="4E079A45" w14:textId="77777777" w:rsidR="002607AB" w:rsidRPr="00DC7310" w:rsidRDefault="002607AB" w:rsidP="002607AB">
            <w:pPr>
              <w:pStyle w:val="TAC"/>
              <w:keepNext w:val="0"/>
              <w:keepLines w:val="0"/>
              <w:rPr>
                <w:rFonts w:cs="Arial"/>
              </w:rPr>
            </w:pPr>
            <w:r w:rsidRPr="00DC7310">
              <w:t>DC_1-11_n3-n79</w:t>
            </w:r>
          </w:p>
        </w:tc>
        <w:tc>
          <w:tcPr>
            <w:tcW w:w="937" w:type="pct"/>
            <w:vAlign w:val="center"/>
          </w:tcPr>
          <w:p w14:paraId="14B62382" w14:textId="77777777" w:rsidR="002607AB" w:rsidRPr="00DC7310" w:rsidRDefault="002607AB" w:rsidP="002607AB">
            <w:pPr>
              <w:pStyle w:val="TAC"/>
              <w:keepNext w:val="0"/>
              <w:keepLines w:val="0"/>
              <w:rPr>
                <w:rFonts w:cs="Arial"/>
              </w:rPr>
            </w:pPr>
            <w:r w:rsidRPr="00DC7310">
              <w:t>-</w:t>
            </w:r>
          </w:p>
        </w:tc>
        <w:tc>
          <w:tcPr>
            <w:tcW w:w="938" w:type="pct"/>
            <w:vAlign w:val="center"/>
          </w:tcPr>
          <w:p w14:paraId="2A7CEEEC"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5E68C29" w14:textId="77777777" w:rsidR="002607AB" w:rsidRPr="00DC7310" w:rsidRDefault="002607AB" w:rsidP="002607AB">
            <w:pPr>
              <w:pStyle w:val="TAC"/>
              <w:keepNext w:val="0"/>
              <w:keepLines w:val="0"/>
              <w:rPr>
                <w:rFonts w:cs="Arial"/>
              </w:rPr>
            </w:pPr>
            <w:r w:rsidRPr="00DC7310">
              <w:rPr>
                <w:lang w:eastAsia="ja-JP"/>
              </w:rPr>
              <w:t>0.5</w:t>
            </w:r>
          </w:p>
        </w:tc>
        <w:tc>
          <w:tcPr>
            <w:tcW w:w="884" w:type="pct"/>
            <w:vAlign w:val="center"/>
          </w:tcPr>
          <w:p w14:paraId="489BABC1"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607AB" w:rsidRPr="00DC7310" w14:paraId="09D49C0C" w14:textId="77777777" w:rsidTr="002607AB">
        <w:trPr>
          <w:jc w:val="center"/>
        </w:trPr>
        <w:tc>
          <w:tcPr>
            <w:tcW w:w="1357" w:type="pct"/>
            <w:tcBorders>
              <w:top w:val="single" w:sz="4" w:space="0" w:color="auto"/>
              <w:bottom w:val="nil"/>
            </w:tcBorders>
            <w:shd w:val="clear" w:color="auto" w:fill="auto"/>
          </w:tcPr>
          <w:p w14:paraId="307EBD0A" w14:textId="77777777" w:rsidR="002607AB" w:rsidRPr="00DC7310" w:rsidRDefault="002607AB" w:rsidP="002607AB">
            <w:pPr>
              <w:pStyle w:val="TAC"/>
              <w:keepNext w:val="0"/>
              <w:keepLines w:val="0"/>
              <w:rPr>
                <w:rFonts w:cs="Arial"/>
              </w:rPr>
            </w:pPr>
            <w:r w:rsidRPr="00DC7310">
              <w:rPr>
                <w:rFonts w:eastAsia="Yu Mincho" w:cs="Arial"/>
                <w:lang w:eastAsia="ja-JP"/>
              </w:rPr>
              <w:t>DC_1-11-18_n3</w:t>
            </w:r>
          </w:p>
        </w:tc>
        <w:tc>
          <w:tcPr>
            <w:tcW w:w="937" w:type="pct"/>
            <w:vAlign w:val="center"/>
          </w:tcPr>
          <w:p w14:paraId="0926F224" w14:textId="77777777" w:rsidR="002607AB" w:rsidRPr="00DC7310" w:rsidRDefault="002607AB" w:rsidP="002607AB">
            <w:pPr>
              <w:pStyle w:val="TAC"/>
              <w:keepNext w:val="0"/>
              <w:keepLines w:val="0"/>
              <w:rPr>
                <w:rFonts w:cs="Arial"/>
              </w:rPr>
            </w:pPr>
            <w:r w:rsidRPr="00DC7310">
              <w:rPr>
                <w:rFonts w:cs="Arial"/>
                <w:lang w:eastAsia="zh-CN"/>
              </w:rPr>
              <w:t>-</w:t>
            </w:r>
          </w:p>
        </w:tc>
        <w:tc>
          <w:tcPr>
            <w:tcW w:w="938" w:type="pct"/>
            <w:vAlign w:val="center"/>
          </w:tcPr>
          <w:p w14:paraId="362409D3"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F99A6B7" w14:textId="77777777" w:rsidR="002607AB" w:rsidRPr="00DC7310" w:rsidRDefault="002607AB" w:rsidP="002607AB">
            <w:pPr>
              <w:pStyle w:val="TAC"/>
              <w:keepNext w:val="0"/>
              <w:keepLines w:val="0"/>
              <w:rPr>
                <w:rFonts w:cs="Arial"/>
                <w:szCs w:val="18"/>
                <w:lang w:eastAsia="ja-JP"/>
              </w:rPr>
            </w:pPr>
            <w:r w:rsidRPr="00DC7310">
              <w:rPr>
                <w:rFonts w:cs="Arial"/>
                <w:lang w:eastAsia="zh-CN"/>
              </w:rPr>
              <w:t>-</w:t>
            </w:r>
          </w:p>
        </w:tc>
        <w:tc>
          <w:tcPr>
            <w:tcW w:w="884" w:type="pct"/>
            <w:vAlign w:val="center"/>
          </w:tcPr>
          <w:p w14:paraId="649D83C2" w14:textId="77777777" w:rsidR="002607AB" w:rsidRPr="00DC7310" w:rsidRDefault="002607AB" w:rsidP="002607AB">
            <w:pPr>
              <w:pStyle w:val="TAC"/>
              <w:keepNext w:val="0"/>
              <w:keepLines w:val="0"/>
              <w:rPr>
                <w:rFonts w:cs="Arial"/>
                <w:szCs w:val="18"/>
                <w:lang w:eastAsia="zh-CN"/>
              </w:rPr>
            </w:pPr>
            <w:r w:rsidRPr="00DC7310">
              <w:rPr>
                <w:rFonts w:cs="Arial"/>
                <w:szCs w:val="18"/>
                <w:lang w:eastAsia="zh-CN"/>
              </w:rPr>
              <w:t>0.3</w:t>
            </w:r>
          </w:p>
        </w:tc>
      </w:tr>
      <w:tr w:rsidR="002607AB" w:rsidRPr="00DC7310" w14:paraId="3A1A5E21" w14:textId="77777777" w:rsidTr="002607AB">
        <w:trPr>
          <w:jc w:val="center"/>
        </w:trPr>
        <w:tc>
          <w:tcPr>
            <w:tcW w:w="1357" w:type="pct"/>
            <w:tcBorders>
              <w:bottom w:val="nil"/>
            </w:tcBorders>
            <w:shd w:val="clear" w:color="auto" w:fill="auto"/>
          </w:tcPr>
          <w:p w14:paraId="3C73216C" w14:textId="77777777" w:rsidR="002607AB" w:rsidRPr="00DC7310" w:rsidRDefault="002607AB" w:rsidP="002607AB">
            <w:pPr>
              <w:pStyle w:val="TAC"/>
              <w:keepNext w:val="0"/>
              <w:keepLines w:val="0"/>
              <w:rPr>
                <w:rFonts w:cs="Arial"/>
              </w:rPr>
            </w:pPr>
            <w:r w:rsidRPr="00DC7310">
              <w:rPr>
                <w:rFonts w:eastAsia="Yu Mincho" w:cs="Arial"/>
                <w:lang w:eastAsia="ja-JP"/>
              </w:rPr>
              <w:t>DC_1-11-18_n28</w:t>
            </w:r>
          </w:p>
        </w:tc>
        <w:tc>
          <w:tcPr>
            <w:tcW w:w="937" w:type="pct"/>
            <w:vAlign w:val="center"/>
          </w:tcPr>
          <w:p w14:paraId="27D5F464" w14:textId="77777777" w:rsidR="002607AB" w:rsidRPr="00DC7310" w:rsidRDefault="002607AB" w:rsidP="002607AB">
            <w:pPr>
              <w:pStyle w:val="TAC"/>
              <w:keepNext w:val="0"/>
              <w:keepLines w:val="0"/>
              <w:rPr>
                <w:rFonts w:cs="Arial"/>
              </w:rPr>
            </w:pPr>
            <w:r w:rsidRPr="00DC7310">
              <w:rPr>
                <w:rFonts w:cs="Arial"/>
                <w:lang w:eastAsia="zh-CN"/>
              </w:rPr>
              <w:t>-</w:t>
            </w:r>
          </w:p>
        </w:tc>
        <w:tc>
          <w:tcPr>
            <w:tcW w:w="938" w:type="pct"/>
            <w:vAlign w:val="center"/>
          </w:tcPr>
          <w:p w14:paraId="560D7718"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5D9EBA98" w14:textId="77777777" w:rsidR="002607AB" w:rsidRPr="00DC7310" w:rsidRDefault="002607AB" w:rsidP="002607AB">
            <w:pPr>
              <w:pStyle w:val="TAC"/>
              <w:keepNext w:val="0"/>
              <w:keepLines w:val="0"/>
              <w:rPr>
                <w:rFonts w:cs="Arial"/>
                <w:szCs w:val="18"/>
                <w:lang w:eastAsia="ja-JP"/>
              </w:rPr>
            </w:pPr>
            <w:r w:rsidRPr="00DC7310">
              <w:rPr>
                <w:rFonts w:cs="Arial"/>
                <w:lang w:eastAsia="zh-CN"/>
              </w:rPr>
              <w:t>-</w:t>
            </w:r>
          </w:p>
        </w:tc>
        <w:tc>
          <w:tcPr>
            <w:tcW w:w="884" w:type="pct"/>
            <w:vAlign w:val="center"/>
          </w:tcPr>
          <w:p w14:paraId="2D69421F"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2607AB" w:rsidRPr="00DC7310" w14:paraId="6821C42E" w14:textId="77777777" w:rsidTr="002607AB">
        <w:trPr>
          <w:jc w:val="center"/>
        </w:trPr>
        <w:tc>
          <w:tcPr>
            <w:tcW w:w="1357" w:type="pct"/>
            <w:tcBorders>
              <w:bottom w:val="nil"/>
            </w:tcBorders>
            <w:shd w:val="clear" w:color="auto" w:fill="auto"/>
          </w:tcPr>
          <w:p w14:paraId="2099DAAD" w14:textId="77777777" w:rsidR="002607AB" w:rsidRPr="00DC7310" w:rsidRDefault="002607AB" w:rsidP="002607AB">
            <w:pPr>
              <w:pStyle w:val="TAC"/>
              <w:keepNext w:val="0"/>
              <w:keepLines w:val="0"/>
              <w:rPr>
                <w:rFonts w:eastAsia="Yu Mincho" w:cs="Arial"/>
                <w:lang w:eastAsia="ja-JP"/>
              </w:rPr>
            </w:pPr>
            <w:r w:rsidRPr="00DC7310">
              <w:t>DC_1-11_n77-n79</w:t>
            </w:r>
          </w:p>
        </w:tc>
        <w:tc>
          <w:tcPr>
            <w:tcW w:w="937" w:type="pct"/>
            <w:vAlign w:val="center"/>
          </w:tcPr>
          <w:p w14:paraId="4966EBA6" w14:textId="77777777" w:rsidR="002607AB" w:rsidRPr="00DC7310" w:rsidRDefault="002607AB" w:rsidP="002607AB">
            <w:pPr>
              <w:pStyle w:val="TAC"/>
              <w:keepNext w:val="0"/>
              <w:keepLines w:val="0"/>
              <w:rPr>
                <w:rFonts w:cs="Arial"/>
                <w:lang w:eastAsia="zh-CN"/>
              </w:rPr>
            </w:pPr>
            <w:r w:rsidRPr="00DC7310">
              <w:t>0.2</w:t>
            </w:r>
          </w:p>
        </w:tc>
        <w:tc>
          <w:tcPr>
            <w:tcW w:w="938" w:type="pct"/>
            <w:vAlign w:val="center"/>
          </w:tcPr>
          <w:p w14:paraId="0C6B201E"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04BBC617" w14:textId="77777777" w:rsidR="002607AB" w:rsidRPr="00DC7310" w:rsidRDefault="002607AB" w:rsidP="002607AB">
            <w:pPr>
              <w:pStyle w:val="TAC"/>
              <w:keepNext w:val="0"/>
              <w:keepLines w:val="0"/>
              <w:rPr>
                <w:rFonts w:cs="Arial"/>
                <w:lang w:eastAsia="zh-CN"/>
              </w:rPr>
            </w:pPr>
            <w:r w:rsidRPr="00DC7310">
              <w:t>0.5</w:t>
            </w:r>
          </w:p>
        </w:tc>
        <w:tc>
          <w:tcPr>
            <w:tcW w:w="884" w:type="pct"/>
            <w:vAlign w:val="center"/>
          </w:tcPr>
          <w:p w14:paraId="32AB13C2"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r>
      <w:tr w:rsidR="002607AB" w:rsidRPr="00DC7310" w14:paraId="0CD42C29" w14:textId="77777777" w:rsidTr="002607AB">
        <w:trPr>
          <w:jc w:val="center"/>
        </w:trPr>
        <w:tc>
          <w:tcPr>
            <w:tcW w:w="1357" w:type="pct"/>
            <w:tcBorders>
              <w:top w:val="single" w:sz="4" w:space="0" w:color="auto"/>
            </w:tcBorders>
          </w:tcPr>
          <w:p w14:paraId="726FF638" w14:textId="77777777" w:rsidR="002607AB" w:rsidRPr="00DC7310" w:rsidRDefault="002607AB" w:rsidP="002607AB">
            <w:pPr>
              <w:pStyle w:val="TAC"/>
              <w:keepNext w:val="0"/>
              <w:keepLines w:val="0"/>
              <w:rPr>
                <w:lang w:eastAsia="ja-JP"/>
              </w:rPr>
            </w:pPr>
            <w:r w:rsidRPr="00DC7310">
              <w:t>DC_1-18_n28-n41</w:t>
            </w:r>
          </w:p>
        </w:tc>
        <w:tc>
          <w:tcPr>
            <w:tcW w:w="937" w:type="pct"/>
            <w:vAlign w:val="center"/>
          </w:tcPr>
          <w:p w14:paraId="4C45B68F" w14:textId="77777777" w:rsidR="002607AB" w:rsidRPr="00DC7310" w:rsidRDefault="002607AB" w:rsidP="002607AB">
            <w:pPr>
              <w:pStyle w:val="TAC"/>
              <w:keepNext w:val="0"/>
              <w:keepLines w:val="0"/>
              <w:rPr>
                <w:lang w:eastAsia="zh-CN"/>
              </w:rPr>
            </w:pPr>
            <w:r w:rsidRPr="00DC7310">
              <w:rPr>
                <w:lang w:eastAsia="ko-KR"/>
              </w:rPr>
              <w:t>-</w:t>
            </w:r>
          </w:p>
        </w:tc>
        <w:tc>
          <w:tcPr>
            <w:tcW w:w="938" w:type="pct"/>
            <w:vAlign w:val="center"/>
          </w:tcPr>
          <w:p w14:paraId="29795B4D" w14:textId="77777777" w:rsidR="002607AB" w:rsidRPr="00DC7310" w:rsidRDefault="002607AB" w:rsidP="002607AB">
            <w:pPr>
              <w:pStyle w:val="TAC"/>
              <w:keepNext w:val="0"/>
              <w:keepLines w:val="0"/>
              <w:rPr>
                <w:lang w:eastAsia="zh-CN"/>
              </w:rPr>
            </w:pPr>
            <w:r w:rsidRPr="00DC7310">
              <w:rPr>
                <w:rFonts w:hint="eastAsia"/>
                <w:lang w:eastAsia="zh-CN"/>
              </w:rPr>
              <w:t>-</w:t>
            </w:r>
          </w:p>
        </w:tc>
        <w:tc>
          <w:tcPr>
            <w:tcW w:w="884" w:type="pct"/>
            <w:vAlign w:val="center"/>
          </w:tcPr>
          <w:p w14:paraId="2FB05A29" w14:textId="77777777" w:rsidR="002607AB" w:rsidRPr="00DC7310" w:rsidRDefault="002607AB" w:rsidP="002607AB">
            <w:pPr>
              <w:pStyle w:val="TAC"/>
              <w:keepNext w:val="0"/>
              <w:keepLines w:val="0"/>
              <w:rPr>
                <w:lang w:eastAsia="zh-CN"/>
              </w:rPr>
            </w:pPr>
            <w:r w:rsidRPr="00DC7310">
              <w:rPr>
                <w:lang w:eastAsia="ko-KR"/>
              </w:rPr>
              <w:t>0.2</w:t>
            </w:r>
          </w:p>
        </w:tc>
        <w:tc>
          <w:tcPr>
            <w:tcW w:w="884" w:type="pct"/>
            <w:vAlign w:val="center"/>
          </w:tcPr>
          <w:p w14:paraId="1B7FB1C9" w14:textId="77777777" w:rsidR="002607AB" w:rsidRPr="00DC7310" w:rsidRDefault="002607AB" w:rsidP="002607AB">
            <w:pPr>
              <w:pStyle w:val="TAC"/>
              <w:keepNext w:val="0"/>
              <w:keepLines w:val="0"/>
              <w:rPr>
                <w:lang w:eastAsia="zh-CN"/>
              </w:rPr>
            </w:pPr>
            <w:r w:rsidRPr="00DC7310">
              <w:rPr>
                <w:rFonts w:hint="eastAsia"/>
                <w:lang w:eastAsia="zh-CN"/>
              </w:rPr>
              <w:t>-</w:t>
            </w:r>
          </w:p>
        </w:tc>
      </w:tr>
      <w:tr w:rsidR="002607AB" w:rsidRPr="00DC7310" w14:paraId="17CF25C1" w14:textId="77777777" w:rsidTr="002607AB">
        <w:trPr>
          <w:jc w:val="center"/>
        </w:trPr>
        <w:tc>
          <w:tcPr>
            <w:tcW w:w="1357" w:type="pct"/>
            <w:tcBorders>
              <w:top w:val="single" w:sz="4" w:space="0" w:color="auto"/>
              <w:bottom w:val="single" w:sz="4" w:space="0" w:color="auto"/>
            </w:tcBorders>
          </w:tcPr>
          <w:p w14:paraId="42AEE6F4" w14:textId="77777777" w:rsidR="002607AB" w:rsidRPr="00DC7310" w:rsidRDefault="002607AB" w:rsidP="002607AB">
            <w:pPr>
              <w:pStyle w:val="TAC"/>
              <w:keepNext w:val="0"/>
              <w:keepLines w:val="0"/>
            </w:pPr>
            <w:r w:rsidRPr="00DC7310">
              <w:t>DC_</w:t>
            </w:r>
            <w:r w:rsidRPr="00DC7310">
              <w:rPr>
                <w:lang w:eastAsia="ja-JP"/>
              </w:rPr>
              <w:t>1-18-28_n77</w:t>
            </w:r>
          </w:p>
        </w:tc>
        <w:tc>
          <w:tcPr>
            <w:tcW w:w="937" w:type="pct"/>
            <w:vAlign w:val="center"/>
          </w:tcPr>
          <w:p w14:paraId="4ADEF21C" w14:textId="77777777" w:rsidR="002607AB" w:rsidRPr="00DC7310" w:rsidRDefault="002607AB" w:rsidP="002607AB">
            <w:pPr>
              <w:pStyle w:val="TAC"/>
              <w:keepNext w:val="0"/>
              <w:keepLines w:val="0"/>
              <w:rPr>
                <w:lang w:eastAsia="zh-CN"/>
              </w:rPr>
            </w:pPr>
            <w:r w:rsidRPr="00DC7310">
              <w:rPr>
                <w:rFonts w:hint="eastAsia"/>
                <w:lang w:eastAsia="zh-CN"/>
              </w:rPr>
              <w:t>-</w:t>
            </w:r>
          </w:p>
        </w:tc>
        <w:tc>
          <w:tcPr>
            <w:tcW w:w="938" w:type="pct"/>
            <w:vAlign w:val="center"/>
          </w:tcPr>
          <w:p w14:paraId="65FB0359" w14:textId="77777777" w:rsidR="002607AB" w:rsidRPr="00DC7310" w:rsidRDefault="002607AB" w:rsidP="002607AB">
            <w:pPr>
              <w:pStyle w:val="TAC"/>
              <w:keepNext w:val="0"/>
              <w:keepLines w:val="0"/>
              <w:rPr>
                <w:lang w:eastAsia="zh-CN"/>
              </w:rPr>
            </w:pPr>
            <w:r w:rsidRPr="00DC7310">
              <w:rPr>
                <w:rFonts w:hint="eastAsia"/>
                <w:lang w:eastAsia="zh-CN"/>
              </w:rPr>
              <w:t>-</w:t>
            </w:r>
          </w:p>
        </w:tc>
        <w:tc>
          <w:tcPr>
            <w:tcW w:w="884" w:type="pct"/>
            <w:vAlign w:val="center"/>
          </w:tcPr>
          <w:p w14:paraId="69BC4BBD" w14:textId="77777777" w:rsidR="002607AB" w:rsidRPr="00DC7310" w:rsidRDefault="002607AB" w:rsidP="002607AB">
            <w:pPr>
              <w:pStyle w:val="TAC"/>
              <w:keepNext w:val="0"/>
              <w:keepLines w:val="0"/>
              <w:rPr>
                <w:lang w:eastAsia="zh-CN"/>
              </w:rPr>
            </w:pPr>
            <w:r w:rsidRPr="00DC7310">
              <w:rPr>
                <w:rFonts w:hint="eastAsia"/>
                <w:lang w:eastAsia="zh-CN"/>
              </w:rPr>
              <w:t>-</w:t>
            </w:r>
          </w:p>
        </w:tc>
        <w:tc>
          <w:tcPr>
            <w:tcW w:w="884" w:type="pct"/>
            <w:vAlign w:val="center"/>
          </w:tcPr>
          <w:p w14:paraId="77B28CC4" w14:textId="77777777" w:rsidR="002607AB" w:rsidRPr="00DC7310" w:rsidRDefault="002607AB" w:rsidP="002607AB">
            <w:pPr>
              <w:pStyle w:val="TAC"/>
              <w:keepNext w:val="0"/>
              <w:keepLines w:val="0"/>
              <w:rPr>
                <w:lang w:eastAsia="zh-CN"/>
              </w:rPr>
            </w:pPr>
            <w:r w:rsidRPr="00DC7310">
              <w:rPr>
                <w:rFonts w:hint="eastAsia"/>
                <w:lang w:eastAsia="zh-CN"/>
              </w:rPr>
              <w:t>0</w:t>
            </w:r>
            <w:r w:rsidRPr="00DC7310">
              <w:rPr>
                <w:lang w:eastAsia="zh-CN"/>
              </w:rPr>
              <w:t>.5</w:t>
            </w:r>
          </w:p>
        </w:tc>
      </w:tr>
      <w:tr w:rsidR="002607AB" w:rsidRPr="00DC7310" w14:paraId="22D137DA" w14:textId="77777777" w:rsidTr="002607AB">
        <w:trPr>
          <w:jc w:val="center"/>
        </w:trPr>
        <w:tc>
          <w:tcPr>
            <w:tcW w:w="1357" w:type="pct"/>
          </w:tcPr>
          <w:p w14:paraId="00E81BFB" w14:textId="77777777" w:rsidR="002607AB" w:rsidRPr="00DC7310" w:rsidRDefault="002607AB" w:rsidP="002607AB">
            <w:pPr>
              <w:pStyle w:val="TAC"/>
              <w:keepNext w:val="0"/>
              <w:keepLines w:val="0"/>
            </w:pPr>
            <w:r w:rsidRPr="00DC7310">
              <w:rPr>
                <w:lang w:eastAsia="ja-JP"/>
              </w:rPr>
              <w:t>DC_1-18_n28-n77</w:t>
            </w:r>
          </w:p>
        </w:tc>
        <w:tc>
          <w:tcPr>
            <w:tcW w:w="937" w:type="pct"/>
            <w:vAlign w:val="center"/>
          </w:tcPr>
          <w:p w14:paraId="63862EDE" w14:textId="77777777" w:rsidR="002607AB" w:rsidRPr="00DC7310" w:rsidRDefault="002607AB" w:rsidP="002607AB">
            <w:pPr>
              <w:pStyle w:val="TAC"/>
              <w:keepNext w:val="0"/>
              <w:keepLines w:val="0"/>
              <w:rPr>
                <w:rFonts w:cs="Arial"/>
                <w:szCs w:val="18"/>
                <w:lang w:eastAsia="ja-JP"/>
              </w:rPr>
            </w:pPr>
            <w:r w:rsidRPr="00DC7310">
              <w:rPr>
                <w:rFonts w:cs="Arial"/>
              </w:rPr>
              <w:t>-</w:t>
            </w:r>
          </w:p>
        </w:tc>
        <w:tc>
          <w:tcPr>
            <w:tcW w:w="938" w:type="pct"/>
            <w:vAlign w:val="center"/>
          </w:tcPr>
          <w:p w14:paraId="2DC0EDD1"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D7030D5" w14:textId="77777777" w:rsidR="002607AB" w:rsidRPr="00DC7310" w:rsidRDefault="002607AB" w:rsidP="002607AB">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340E4747"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607AB" w:rsidRPr="00DC7310" w14:paraId="3F489D78" w14:textId="77777777" w:rsidTr="002607AB">
        <w:trPr>
          <w:jc w:val="center"/>
        </w:trPr>
        <w:tc>
          <w:tcPr>
            <w:tcW w:w="1357" w:type="pct"/>
          </w:tcPr>
          <w:p w14:paraId="4F585D7E" w14:textId="77777777" w:rsidR="002607AB" w:rsidRPr="00DC7310" w:rsidRDefault="002607AB" w:rsidP="002607AB">
            <w:pPr>
              <w:pStyle w:val="TAC"/>
              <w:keepNext w:val="0"/>
              <w:keepLines w:val="0"/>
              <w:rPr>
                <w:lang w:eastAsia="ja-JP"/>
              </w:rPr>
            </w:pPr>
            <w:r w:rsidRPr="00DC7310">
              <w:t>DC_</w:t>
            </w:r>
            <w:r w:rsidRPr="00DC7310">
              <w:rPr>
                <w:lang w:eastAsia="ja-JP"/>
              </w:rPr>
              <w:t>1-18-28_n78</w:t>
            </w:r>
          </w:p>
        </w:tc>
        <w:tc>
          <w:tcPr>
            <w:tcW w:w="937" w:type="pct"/>
            <w:vAlign w:val="center"/>
          </w:tcPr>
          <w:p w14:paraId="0C078690"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938" w:type="pct"/>
            <w:vAlign w:val="center"/>
          </w:tcPr>
          <w:p w14:paraId="17C20959"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9ED564E"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1149FF0"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607AB" w:rsidRPr="00DC7310" w14:paraId="18B56D57" w14:textId="77777777" w:rsidTr="002607AB">
        <w:trPr>
          <w:jc w:val="center"/>
        </w:trPr>
        <w:tc>
          <w:tcPr>
            <w:tcW w:w="1357" w:type="pct"/>
          </w:tcPr>
          <w:p w14:paraId="5FCDD1FE" w14:textId="77777777" w:rsidR="002607AB" w:rsidRPr="00DC7310" w:rsidRDefault="002607AB" w:rsidP="002607AB">
            <w:pPr>
              <w:pStyle w:val="TAC"/>
              <w:keepNext w:val="0"/>
              <w:keepLines w:val="0"/>
            </w:pPr>
            <w:r w:rsidRPr="00DC7310">
              <w:t>DC_</w:t>
            </w:r>
            <w:r w:rsidRPr="00DC7310">
              <w:rPr>
                <w:lang w:eastAsia="ja-JP"/>
              </w:rPr>
              <w:t>1-18_n28-n78</w:t>
            </w:r>
          </w:p>
        </w:tc>
        <w:tc>
          <w:tcPr>
            <w:tcW w:w="937" w:type="pct"/>
            <w:vAlign w:val="center"/>
          </w:tcPr>
          <w:p w14:paraId="75FDEF76" w14:textId="77777777" w:rsidR="002607AB" w:rsidRPr="00DC7310" w:rsidRDefault="002607AB" w:rsidP="002607AB">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29D87B2E"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0FA4A2E" w14:textId="77777777" w:rsidR="002607AB" w:rsidRPr="00DC7310" w:rsidRDefault="002607AB" w:rsidP="002607AB">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4CFCC8F0"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607AB" w:rsidRPr="00DC7310" w14:paraId="2896D829" w14:textId="77777777" w:rsidTr="002607AB">
        <w:trPr>
          <w:jc w:val="center"/>
        </w:trPr>
        <w:tc>
          <w:tcPr>
            <w:tcW w:w="1357" w:type="pct"/>
          </w:tcPr>
          <w:p w14:paraId="03306765" w14:textId="77777777" w:rsidR="002607AB" w:rsidRPr="00DC7310" w:rsidRDefault="002607AB" w:rsidP="002607AB">
            <w:pPr>
              <w:pStyle w:val="TAC"/>
              <w:keepNext w:val="0"/>
              <w:keepLines w:val="0"/>
            </w:pPr>
            <w:r w:rsidRPr="00DC7310">
              <w:rPr>
                <w:rFonts w:eastAsia="Malgun Gothic"/>
                <w:lang w:eastAsia="ko-KR"/>
              </w:rPr>
              <w:t>DC_1-18-41_n3</w:t>
            </w:r>
          </w:p>
        </w:tc>
        <w:tc>
          <w:tcPr>
            <w:tcW w:w="937" w:type="pct"/>
            <w:vAlign w:val="center"/>
          </w:tcPr>
          <w:p w14:paraId="72FB376C" w14:textId="77777777" w:rsidR="002607AB" w:rsidRPr="00DC7310" w:rsidRDefault="002607AB" w:rsidP="002607AB">
            <w:pPr>
              <w:pStyle w:val="TAC"/>
              <w:keepNext w:val="0"/>
              <w:keepLines w:val="0"/>
              <w:rPr>
                <w:rFonts w:cs="Arial"/>
                <w:szCs w:val="18"/>
                <w:lang w:eastAsia="zh-CN"/>
              </w:rPr>
            </w:pPr>
            <w:r w:rsidRPr="00DC7310">
              <w:rPr>
                <w:rFonts w:cs="Arial"/>
                <w:lang w:eastAsia="zh-CN"/>
              </w:rPr>
              <w:t>-</w:t>
            </w:r>
          </w:p>
        </w:tc>
        <w:tc>
          <w:tcPr>
            <w:tcW w:w="938" w:type="pct"/>
            <w:vAlign w:val="center"/>
          </w:tcPr>
          <w:p w14:paraId="2A8A311C"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28AC7EE" w14:textId="77777777" w:rsidR="002607AB" w:rsidRPr="00DC7310" w:rsidRDefault="002607AB" w:rsidP="002607AB">
            <w:pPr>
              <w:pStyle w:val="TAC"/>
              <w:keepNext w:val="0"/>
              <w:keepLines w:val="0"/>
              <w:rPr>
                <w:rFonts w:cs="Arial"/>
                <w:szCs w:val="18"/>
                <w:lang w:eastAsia="ja-JP"/>
              </w:rPr>
            </w:pPr>
            <w:r w:rsidRPr="00DC7310">
              <w:rPr>
                <w:rFonts w:eastAsia="Yu Mincho" w:cs="Arial"/>
                <w:lang w:eastAsia="ja-JP"/>
              </w:rPr>
              <w:t>0</w:t>
            </w:r>
            <w:r w:rsidRPr="00DC7310">
              <w:rPr>
                <w:rFonts w:eastAsia="等线" w:cs="Arial"/>
                <w:vertAlign w:val="superscript"/>
                <w:lang w:eastAsia="zh-CN"/>
              </w:rPr>
              <w:t>3</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0.5</w:t>
            </w:r>
            <w:r w:rsidRPr="00DC7310">
              <w:rPr>
                <w:rFonts w:eastAsia="等线" w:cs="Arial"/>
                <w:vertAlign w:val="superscript"/>
                <w:lang w:eastAsia="zh-CN"/>
              </w:rPr>
              <w:t>4</w:t>
            </w:r>
          </w:p>
        </w:tc>
        <w:tc>
          <w:tcPr>
            <w:tcW w:w="884" w:type="pct"/>
            <w:vAlign w:val="center"/>
          </w:tcPr>
          <w:p w14:paraId="7124B73F"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w:t>
            </w:r>
          </w:p>
        </w:tc>
      </w:tr>
      <w:tr w:rsidR="002607AB" w:rsidRPr="00DC7310" w14:paraId="232C6051" w14:textId="77777777" w:rsidTr="002607AB">
        <w:trPr>
          <w:jc w:val="center"/>
        </w:trPr>
        <w:tc>
          <w:tcPr>
            <w:tcW w:w="1357" w:type="pct"/>
          </w:tcPr>
          <w:p w14:paraId="3DEF6281" w14:textId="77777777" w:rsidR="002607AB" w:rsidRPr="00DC7310" w:rsidRDefault="002607AB" w:rsidP="002607AB">
            <w:pPr>
              <w:pStyle w:val="TAC"/>
              <w:keepNext w:val="0"/>
              <w:keepLines w:val="0"/>
              <w:rPr>
                <w:rFonts w:eastAsia="Malgun Gothic"/>
                <w:lang w:eastAsia="ko-KR"/>
              </w:rPr>
            </w:pPr>
            <w:r w:rsidRPr="00DC7310">
              <w:rPr>
                <w:lang w:eastAsia="ja-JP"/>
              </w:rPr>
              <w:t>DC_1-18-41_n77</w:t>
            </w:r>
          </w:p>
        </w:tc>
        <w:tc>
          <w:tcPr>
            <w:tcW w:w="937" w:type="pct"/>
            <w:vAlign w:val="center"/>
          </w:tcPr>
          <w:p w14:paraId="23A2BEE4" w14:textId="77777777" w:rsidR="002607AB" w:rsidRPr="00DC7310" w:rsidRDefault="002607AB" w:rsidP="002607AB">
            <w:pPr>
              <w:pStyle w:val="TAC"/>
              <w:keepNext w:val="0"/>
              <w:keepLines w:val="0"/>
              <w:rPr>
                <w:rFonts w:cs="Arial"/>
                <w:lang w:eastAsia="zh-CN"/>
              </w:rPr>
            </w:pPr>
            <w:r w:rsidRPr="00DC7310">
              <w:rPr>
                <w:rFonts w:cs="Arial"/>
                <w:lang w:eastAsia="zh-CN"/>
              </w:rPr>
              <w:t>0.2</w:t>
            </w:r>
          </w:p>
        </w:tc>
        <w:tc>
          <w:tcPr>
            <w:tcW w:w="938" w:type="pct"/>
            <w:vAlign w:val="center"/>
          </w:tcPr>
          <w:p w14:paraId="3581E401" w14:textId="77777777" w:rsidR="002607AB" w:rsidRPr="00DC7310" w:rsidRDefault="002607AB" w:rsidP="002607AB">
            <w:pPr>
              <w:pStyle w:val="TAC"/>
              <w:keepNext w:val="0"/>
              <w:keepLines w:val="0"/>
              <w:rPr>
                <w:rFonts w:cs="Arial"/>
                <w:szCs w:val="18"/>
                <w:lang w:eastAsia="zh-CN"/>
              </w:rPr>
            </w:pPr>
            <w:r w:rsidRPr="00DC7310">
              <w:rPr>
                <w:rFonts w:hint="eastAsia"/>
                <w:lang w:eastAsia="zh-CN"/>
              </w:rPr>
              <w:t>-</w:t>
            </w:r>
          </w:p>
        </w:tc>
        <w:tc>
          <w:tcPr>
            <w:tcW w:w="884" w:type="pct"/>
            <w:vAlign w:val="center"/>
          </w:tcPr>
          <w:p w14:paraId="5314D686" w14:textId="77777777" w:rsidR="002607AB" w:rsidRPr="00DC7310" w:rsidRDefault="002607AB" w:rsidP="002607AB">
            <w:pPr>
              <w:pStyle w:val="TAC"/>
              <w:keepNext w:val="0"/>
              <w:keepLines w:val="0"/>
              <w:rPr>
                <w:rFonts w:eastAsia="Yu Mincho" w:cs="Arial"/>
                <w:lang w:eastAsia="ja-JP"/>
              </w:rPr>
            </w:pPr>
            <w:r w:rsidRPr="00DC7310">
              <w:rPr>
                <w:rFonts w:cs="Arial"/>
                <w:lang w:eastAsia="zh-CN"/>
              </w:rPr>
              <w:t>-</w:t>
            </w:r>
          </w:p>
        </w:tc>
        <w:tc>
          <w:tcPr>
            <w:tcW w:w="884" w:type="pct"/>
            <w:vAlign w:val="center"/>
          </w:tcPr>
          <w:p w14:paraId="6176BC8D"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607AB" w:rsidRPr="00DC7310" w14:paraId="4D1C8D44" w14:textId="77777777" w:rsidTr="002607AB">
        <w:trPr>
          <w:jc w:val="center"/>
        </w:trPr>
        <w:tc>
          <w:tcPr>
            <w:tcW w:w="1357" w:type="pct"/>
          </w:tcPr>
          <w:p w14:paraId="7877B6E6" w14:textId="77777777" w:rsidR="002607AB" w:rsidRPr="00DC7310" w:rsidRDefault="002607AB" w:rsidP="002607AB">
            <w:pPr>
              <w:pStyle w:val="TAC"/>
              <w:keepNext w:val="0"/>
              <w:keepLines w:val="0"/>
              <w:rPr>
                <w:lang w:eastAsia="ja-JP"/>
              </w:rPr>
            </w:pPr>
            <w:r w:rsidRPr="00DC7310">
              <w:rPr>
                <w:bCs/>
                <w:lang w:eastAsia="ja-JP"/>
              </w:rPr>
              <w:t>DC_1-18_n41-n77</w:t>
            </w:r>
          </w:p>
        </w:tc>
        <w:tc>
          <w:tcPr>
            <w:tcW w:w="937" w:type="pct"/>
            <w:vAlign w:val="center"/>
          </w:tcPr>
          <w:p w14:paraId="23B08D98" w14:textId="77777777" w:rsidR="002607AB" w:rsidRPr="00DC7310" w:rsidRDefault="002607AB" w:rsidP="002607AB">
            <w:pPr>
              <w:pStyle w:val="TAC"/>
              <w:keepNext w:val="0"/>
              <w:keepLines w:val="0"/>
              <w:rPr>
                <w:rFonts w:cs="Arial"/>
                <w:lang w:eastAsia="zh-CN"/>
              </w:rPr>
            </w:pPr>
            <w:r w:rsidRPr="00DC7310">
              <w:rPr>
                <w:rFonts w:cs="Arial"/>
                <w:lang w:eastAsia="zh-CN"/>
              </w:rPr>
              <w:t>0.2</w:t>
            </w:r>
          </w:p>
        </w:tc>
        <w:tc>
          <w:tcPr>
            <w:tcW w:w="938" w:type="pct"/>
            <w:vAlign w:val="center"/>
          </w:tcPr>
          <w:p w14:paraId="4734B365" w14:textId="77777777" w:rsidR="002607AB" w:rsidRPr="00DC7310" w:rsidRDefault="002607AB" w:rsidP="002607AB">
            <w:pPr>
              <w:pStyle w:val="TAC"/>
              <w:keepNext w:val="0"/>
              <w:keepLines w:val="0"/>
              <w:rPr>
                <w:lang w:eastAsia="zh-CN"/>
              </w:rPr>
            </w:pPr>
            <w:r w:rsidRPr="00DC7310">
              <w:rPr>
                <w:rFonts w:hint="eastAsia"/>
                <w:lang w:eastAsia="zh-CN"/>
              </w:rPr>
              <w:t>-</w:t>
            </w:r>
          </w:p>
        </w:tc>
        <w:tc>
          <w:tcPr>
            <w:tcW w:w="884" w:type="pct"/>
            <w:vAlign w:val="center"/>
          </w:tcPr>
          <w:p w14:paraId="4BD305DA" w14:textId="77777777" w:rsidR="002607AB" w:rsidRPr="00DC7310" w:rsidRDefault="002607AB" w:rsidP="002607AB">
            <w:pPr>
              <w:pStyle w:val="TAC"/>
              <w:keepNext w:val="0"/>
              <w:keepLines w:val="0"/>
              <w:rPr>
                <w:rFonts w:cs="Arial"/>
                <w:lang w:eastAsia="zh-CN"/>
              </w:rPr>
            </w:pPr>
            <w:r w:rsidRPr="00DC7310">
              <w:rPr>
                <w:rFonts w:cs="Arial"/>
                <w:lang w:eastAsia="zh-CN"/>
              </w:rPr>
              <w:t>-</w:t>
            </w:r>
          </w:p>
        </w:tc>
        <w:tc>
          <w:tcPr>
            <w:tcW w:w="884" w:type="pct"/>
            <w:vAlign w:val="center"/>
          </w:tcPr>
          <w:p w14:paraId="79946611"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607AB" w:rsidRPr="00DC7310" w14:paraId="4E4290B0" w14:textId="77777777" w:rsidTr="002607AB">
        <w:trPr>
          <w:jc w:val="center"/>
        </w:trPr>
        <w:tc>
          <w:tcPr>
            <w:tcW w:w="1357" w:type="pct"/>
          </w:tcPr>
          <w:p w14:paraId="5B64438A" w14:textId="77777777" w:rsidR="002607AB" w:rsidRPr="00DC7310" w:rsidRDefault="002607AB" w:rsidP="002607AB">
            <w:pPr>
              <w:pStyle w:val="TAC"/>
              <w:keepNext w:val="0"/>
              <w:keepLines w:val="0"/>
              <w:rPr>
                <w:bCs/>
                <w:lang w:eastAsia="ja-JP"/>
              </w:rPr>
            </w:pPr>
            <w:r w:rsidRPr="00DC7310">
              <w:rPr>
                <w:lang w:eastAsia="ja-JP"/>
              </w:rPr>
              <w:t>DC_1-18-41_n78</w:t>
            </w:r>
          </w:p>
        </w:tc>
        <w:tc>
          <w:tcPr>
            <w:tcW w:w="937" w:type="pct"/>
            <w:vAlign w:val="center"/>
          </w:tcPr>
          <w:p w14:paraId="307FFD2B"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938" w:type="pct"/>
            <w:vAlign w:val="center"/>
          </w:tcPr>
          <w:p w14:paraId="39203403" w14:textId="77777777" w:rsidR="002607AB" w:rsidRPr="00DC7310" w:rsidRDefault="002607AB" w:rsidP="002607AB">
            <w:pPr>
              <w:pStyle w:val="TAC"/>
              <w:keepNext w:val="0"/>
              <w:keepLines w:val="0"/>
              <w:rPr>
                <w:lang w:eastAsia="zh-CN"/>
              </w:rPr>
            </w:pPr>
            <w:r w:rsidRPr="00DC7310">
              <w:rPr>
                <w:rFonts w:hint="eastAsia"/>
                <w:lang w:eastAsia="zh-CN"/>
              </w:rPr>
              <w:t>-</w:t>
            </w:r>
          </w:p>
        </w:tc>
        <w:tc>
          <w:tcPr>
            <w:tcW w:w="884" w:type="pct"/>
            <w:vAlign w:val="center"/>
          </w:tcPr>
          <w:p w14:paraId="23782551"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533C602D"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607AB" w:rsidRPr="00DC7310" w14:paraId="3A693771" w14:textId="77777777" w:rsidTr="002607AB">
        <w:trPr>
          <w:jc w:val="center"/>
        </w:trPr>
        <w:tc>
          <w:tcPr>
            <w:tcW w:w="1357" w:type="pct"/>
          </w:tcPr>
          <w:p w14:paraId="6AB590D1" w14:textId="77777777" w:rsidR="002607AB" w:rsidRPr="00DC7310" w:rsidRDefault="002607AB" w:rsidP="002607AB">
            <w:pPr>
              <w:pStyle w:val="TAC"/>
              <w:keepNext w:val="0"/>
              <w:keepLines w:val="0"/>
              <w:rPr>
                <w:bCs/>
                <w:lang w:eastAsia="ja-JP"/>
              </w:rPr>
            </w:pPr>
            <w:r w:rsidRPr="00DC7310">
              <w:rPr>
                <w:bCs/>
                <w:lang w:eastAsia="ja-JP"/>
              </w:rPr>
              <w:t>DC_1-18_n41-n78</w:t>
            </w:r>
          </w:p>
        </w:tc>
        <w:tc>
          <w:tcPr>
            <w:tcW w:w="937" w:type="pct"/>
            <w:vAlign w:val="center"/>
          </w:tcPr>
          <w:p w14:paraId="52819CCF"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938" w:type="pct"/>
            <w:vAlign w:val="center"/>
          </w:tcPr>
          <w:p w14:paraId="516986D7" w14:textId="77777777" w:rsidR="002607AB" w:rsidRPr="00DC7310" w:rsidRDefault="002607AB" w:rsidP="002607AB">
            <w:pPr>
              <w:pStyle w:val="TAC"/>
              <w:keepNext w:val="0"/>
              <w:keepLines w:val="0"/>
              <w:rPr>
                <w:lang w:eastAsia="zh-CN"/>
              </w:rPr>
            </w:pPr>
            <w:r w:rsidRPr="00DC7310">
              <w:rPr>
                <w:rFonts w:hint="eastAsia"/>
                <w:lang w:eastAsia="zh-CN"/>
              </w:rPr>
              <w:t>-</w:t>
            </w:r>
          </w:p>
        </w:tc>
        <w:tc>
          <w:tcPr>
            <w:tcW w:w="884" w:type="pct"/>
            <w:vAlign w:val="center"/>
          </w:tcPr>
          <w:p w14:paraId="5866D78C"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7C67EFD8"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607AB" w:rsidRPr="00DC7310" w14:paraId="30ED783C" w14:textId="77777777" w:rsidTr="002607AB">
        <w:trPr>
          <w:jc w:val="center"/>
        </w:trPr>
        <w:tc>
          <w:tcPr>
            <w:tcW w:w="1357" w:type="pct"/>
          </w:tcPr>
          <w:p w14:paraId="7180BB32" w14:textId="77777777" w:rsidR="002607AB" w:rsidRPr="00DC7310" w:rsidRDefault="002607AB" w:rsidP="002607AB">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729A6280"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938" w:type="pct"/>
            <w:vAlign w:val="center"/>
          </w:tcPr>
          <w:p w14:paraId="27C1B3B9" w14:textId="77777777" w:rsidR="002607AB" w:rsidRPr="00DC7310" w:rsidRDefault="002607AB" w:rsidP="002607AB">
            <w:pPr>
              <w:pStyle w:val="TAC"/>
              <w:keepNext w:val="0"/>
              <w:keepLines w:val="0"/>
              <w:rPr>
                <w:lang w:eastAsia="zh-CN"/>
              </w:rPr>
            </w:pPr>
            <w:r w:rsidRPr="00DC7310">
              <w:rPr>
                <w:rFonts w:hint="eastAsia"/>
                <w:lang w:eastAsia="zh-CN"/>
              </w:rPr>
              <w:t>-</w:t>
            </w:r>
          </w:p>
        </w:tc>
        <w:tc>
          <w:tcPr>
            <w:tcW w:w="884" w:type="pct"/>
            <w:vAlign w:val="center"/>
          </w:tcPr>
          <w:p w14:paraId="4D189759"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37314B0"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607AB" w:rsidRPr="00DC7310" w14:paraId="1E26492F" w14:textId="77777777" w:rsidTr="002607AB">
        <w:trPr>
          <w:jc w:val="center"/>
        </w:trPr>
        <w:tc>
          <w:tcPr>
            <w:tcW w:w="1357" w:type="pct"/>
            <w:tcBorders>
              <w:bottom w:val="single" w:sz="4" w:space="0" w:color="auto"/>
            </w:tcBorders>
            <w:shd w:val="clear" w:color="auto" w:fill="auto"/>
          </w:tcPr>
          <w:p w14:paraId="212A568A" w14:textId="77777777" w:rsidR="002607AB" w:rsidRPr="00DC7310" w:rsidRDefault="002607AB" w:rsidP="002607AB">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70469D35" w14:textId="77777777" w:rsidR="002607AB" w:rsidRPr="00DC7310" w:rsidRDefault="002607AB" w:rsidP="002607AB">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6009F97B" w14:textId="77777777" w:rsidR="002607AB" w:rsidRPr="00DC7310" w:rsidRDefault="002607AB" w:rsidP="002607AB">
            <w:pPr>
              <w:pStyle w:val="TAC"/>
              <w:keepNext w:val="0"/>
              <w:keepLines w:val="0"/>
              <w:rPr>
                <w:rFonts w:cs="Arial"/>
                <w:szCs w:val="18"/>
                <w:lang w:eastAsia="zh-CN"/>
              </w:rPr>
            </w:pPr>
            <w:r w:rsidRPr="00DC7310">
              <w:rPr>
                <w:rFonts w:hint="eastAsia"/>
                <w:lang w:eastAsia="zh-CN"/>
              </w:rPr>
              <w:t>-</w:t>
            </w:r>
          </w:p>
        </w:tc>
        <w:tc>
          <w:tcPr>
            <w:tcW w:w="884" w:type="pct"/>
            <w:vAlign w:val="center"/>
          </w:tcPr>
          <w:p w14:paraId="79B4CE01" w14:textId="77777777" w:rsidR="002607AB" w:rsidRPr="00DC7310" w:rsidRDefault="002607AB" w:rsidP="002607AB">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284FF2E7" w14:textId="77777777" w:rsidR="002607AB" w:rsidRPr="00DC7310" w:rsidRDefault="002607AB" w:rsidP="002607A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2607AB" w:rsidRPr="00DC7310" w14:paraId="7C3401AD" w14:textId="77777777" w:rsidTr="002607AB">
        <w:trPr>
          <w:jc w:val="center"/>
        </w:trPr>
        <w:tc>
          <w:tcPr>
            <w:tcW w:w="1357" w:type="pct"/>
            <w:tcBorders>
              <w:bottom w:val="single" w:sz="4" w:space="0" w:color="auto"/>
            </w:tcBorders>
          </w:tcPr>
          <w:p w14:paraId="3DD24B91" w14:textId="77777777" w:rsidR="002607AB" w:rsidRPr="00DC7310" w:rsidRDefault="002607AB" w:rsidP="002607AB">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47A9DC0E" w14:textId="77777777" w:rsidR="002607AB" w:rsidRPr="00DC7310" w:rsidRDefault="002607AB" w:rsidP="002607AB">
            <w:pPr>
              <w:pStyle w:val="TAC"/>
              <w:keepNext w:val="0"/>
              <w:keepLines w:val="0"/>
              <w:rPr>
                <w:rFonts w:cs="Arial"/>
                <w:szCs w:val="18"/>
                <w:lang w:eastAsia="zh-CN"/>
              </w:rPr>
            </w:pPr>
            <w:r w:rsidRPr="00DC7310">
              <w:rPr>
                <w:lang w:eastAsia="ja-JP"/>
              </w:rPr>
              <w:t>-</w:t>
            </w:r>
          </w:p>
        </w:tc>
        <w:tc>
          <w:tcPr>
            <w:tcW w:w="938" w:type="pct"/>
            <w:vAlign w:val="center"/>
          </w:tcPr>
          <w:p w14:paraId="5A6BF1E1"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A2B3B0C" w14:textId="77777777" w:rsidR="002607AB" w:rsidRPr="00DC7310" w:rsidRDefault="002607AB" w:rsidP="002607AB">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6785344B"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w:t>
            </w:r>
          </w:p>
        </w:tc>
      </w:tr>
      <w:tr w:rsidR="002607AB" w:rsidRPr="00DC7310" w14:paraId="630C39AB" w14:textId="77777777" w:rsidTr="002607AB">
        <w:trPr>
          <w:jc w:val="center"/>
        </w:trPr>
        <w:tc>
          <w:tcPr>
            <w:tcW w:w="1357" w:type="pct"/>
            <w:tcBorders>
              <w:bottom w:val="single" w:sz="4" w:space="0" w:color="auto"/>
            </w:tcBorders>
            <w:shd w:val="clear" w:color="auto" w:fill="auto"/>
          </w:tcPr>
          <w:p w14:paraId="72314148" w14:textId="77777777" w:rsidR="002607AB" w:rsidRPr="00DC7310" w:rsidRDefault="002607AB" w:rsidP="002607AB">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66A255AC" w14:textId="77777777" w:rsidR="002607AB" w:rsidRPr="00DC7310" w:rsidRDefault="002607AB" w:rsidP="002607AB">
            <w:pPr>
              <w:pStyle w:val="TAC"/>
              <w:keepNext w:val="0"/>
              <w:keepLines w:val="0"/>
              <w:rPr>
                <w:rFonts w:cs="Arial"/>
              </w:rPr>
            </w:pPr>
            <w:r w:rsidRPr="00DC7310">
              <w:rPr>
                <w:rFonts w:cs="Arial"/>
                <w:szCs w:val="18"/>
                <w:lang w:eastAsia="ja-JP"/>
              </w:rPr>
              <w:t>0.2</w:t>
            </w:r>
          </w:p>
        </w:tc>
        <w:tc>
          <w:tcPr>
            <w:tcW w:w="938" w:type="pct"/>
            <w:vAlign w:val="center"/>
          </w:tcPr>
          <w:p w14:paraId="7CBDA4B0"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1263E1C9" w14:textId="77777777" w:rsidR="002607AB" w:rsidRPr="00DC7310" w:rsidRDefault="002607AB" w:rsidP="002607AB">
            <w:pPr>
              <w:pStyle w:val="TAC"/>
              <w:keepNext w:val="0"/>
              <w:keepLines w:val="0"/>
              <w:rPr>
                <w:rFonts w:cs="Arial"/>
              </w:rPr>
            </w:pPr>
            <w:r w:rsidRPr="00DC7310">
              <w:rPr>
                <w:rFonts w:cs="Arial"/>
                <w:szCs w:val="18"/>
                <w:lang w:eastAsia="ja-JP"/>
              </w:rPr>
              <w:t>0.5</w:t>
            </w:r>
          </w:p>
        </w:tc>
        <w:tc>
          <w:tcPr>
            <w:tcW w:w="884" w:type="pct"/>
            <w:vAlign w:val="center"/>
          </w:tcPr>
          <w:p w14:paraId="1CD99A96"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607AB" w:rsidRPr="00DC7310" w14:paraId="58C903B0" w14:textId="77777777" w:rsidTr="002607AB">
        <w:trPr>
          <w:jc w:val="center"/>
        </w:trPr>
        <w:tc>
          <w:tcPr>
            <w:tcW w:w="1357" w:type="pct"/>
            <w:tcBorders>
              <w:bottom w:val="single" w:sz="4" w:space="0" w:color="auto"/>
            </w:tcBorders>
            <w:shd w:val="clear" w:color="auto" w:fill="auto"/>
          </w:tcPr>
          <w:p w14:paraId="670D3268" w14:textId="77777777" w:rsidR="002607AB" w:rsidRPr="00DC7310" w:rsidRDefault="002607AB" w:rsidP="002607AB">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00539F18" w14:textId="77777777" w:rsidR="002607AB" w:rsidRPr="00DC7310" w:rsidRDefault="002607AB" w:rsidP="002607AB">
            <w:pPr>
              <w:pStyle w:val="TAC"/>
              <w:keepNext w:val="0"/>
              <w:keepLines w:val="0"/>
              <w:rPr>
                <w:rFonts w:cs="Arial"/>
              </w:rPr>
            </w:pPr>
            <w:r w:rsidRPr="00DC7310">
              <w:rPr>
                <w:rFonts w:cs="Arial"/>
                <w:szCs w:val="18"/>
                <w:lang w:eastAsia="zh-CN"/>
              </w:rPr>
              <w:t>-</w:t>
            </w:r>
          </w:p>
        </w:tc>
        <w:tc>
          <w:tcPr>
            <w:tcW w:w="938" w:type="pct"/>
            <w:vAlign w:val="center"/>
          </w:tcPr>
          <w:p w14:paraId="230B10FF"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7A97BFBB" w14:textId="77777777" w:rsidR="002607AB" w:rsidRPr="00DC7310" w:rsidRDefault="002607AB" w:rsidP="002607AB">
            <w:pPr>
              <w:pStyle w:val="TAC"/>
              <w:keepNext w:val="0"/>
              <w:keepLines w:val="0"/>
              <w:rPr>
                <w:rFonts w:cs="Arial"/>
              </w:rPr>
            </w:pPr>
            <w:r w:rsidRPr="00DC7310">
              <w:rPr>
                <w:rFonts w:cs="Arial"/>
                <w:szCs w:val="18"/>
                <w:lang w:eastAsia="ja-JP"/>
              </w:rPr>
              <w:t>0.5</w:t>
            </w:r>
          </w:p>
        </w:tc>
        <w:tc>
          <w:tcPr>
            <w:tcW w:w="884" w:type="pct"/>
            <w:vAlign w:val="center"/>
          </w:tcPr>
          <w:p w14:paraId="2AA360E5"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607AB" w:rsidRPr="00DC7310" w14:paraId="2DA20CE4" w14:textId="77777777" w:rsidTr="002607AB">
        <w:trPr>
          <w:jc w:val="center"/>
        </w:trPr>
        <w:tc>
          <w:tcPr>
            <w:tcW w:w="1357" w:type="pct"/>
            <w:tcBorders>
              <w:bottom w:val="single" w:sz="4" w:space="0" w:color="auto"/>
            </w:tcBorders>
          </w:tcPr>
          <w:p w14:paraId="329F5041" w14:textId="77777777" w:rsidR="002607AB" w:rsidRPr="00DC7310" w:rsidRDefault="002607AB" w:rsidP="002607AB">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24D694DF" w14:textId="77777777" w:rsidR="002607AB" w:rsidRPr="00DC7310" w:rsidRDefault="002607AB" w:rsidP="002607AB">
            <w:pPr>
              <w:pStyle w:val="TAC"/>
              <w:keepNext w:val="0"/>
              <w:keepLines w:val="0"/>
              <w:rPr>
                <w:rFonts w:cs="Arial"/>
              </w:rPr>
            </w:pPr>
            <w:r w:rsidRPr="00DC7310">
              <w:rPr>
                <w:rFonts w:cs="Arial"/>
                <w:szCs w:val="18"/>
                <w:lang w:eastAsia="zh-CN"/>
              </w:rPr>
              <w:t>-</w:t>
            </w:r>
          </w:p>
        </w:tc>
        <w:tc>
          <w:tcPr>
            <w:tcW w:w="938" w:type="pct"/>
            <w:vAlign w:val="center"/>
          </w:tcPr>
          <w:p w14:paraId="5719FEE2"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1B541612" w14:textId="77777777" w:rsidR="002607AB" w:rsidRPr="00DC7310" w:rsidRDefault="002607AB" w:rsidP="002607AB">
            <w:pPr>
              <w:pStyle w:val="TAC"/>
              <w:keepNext w:val="0"/>
              <w:keepLines w:val="0"/>
              <w:rPr>
                <w:rFonts w:cs="Arial"/>
              </w:rPr>
            </w:pPr>
            <w:r w:rsidRPr="00DC7310">
              <w:rPr>
                <w:rFonts w:cs="Arial"/>
                <w:szCs w:val="18"/>
                <w:lang w:eastAsia="ja-JP"/>
              </w:rPr>
              <w:t>0.5</w:t>
            </w:r>
          </w:p>
        </w:tc>
        <w:tc>
          <w:tcPr>
            <w:tcW w:w="884" w:type="pct"/>
            <w:vAlign w:val="center"/>
          </w:tcPr>
          <w:p w14:paraId="03DF6E95"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r>
      <w:tr w:rsidR="002607AB" w:rsidRPr="00DC7310" w14:paraId="18C2DBE5" w14:textId="77777777" w:rsidTr="002607AB">
        <w:trPr>
          <w:jc w:val="center"/>
        </w:trPr>
        <w:tc>
          <w:tcPr>
            <w:tcW w:w="1357" w:type="pct"/>
            <w:tcBorders>
              <w:bottom w:val="single" w:sz="4" w:space="0" w:color="auto"/>
            </w:tcBorders>
            <w:shd w:val="clear" w:color="auto" w:fill="auto"/>
          </w:tcPr>
          <w:p w14:paraId="3CD55A99" w14:textId="77777777" w:rsidR="002607AB" w:rsidRPr="00DC7310" w:rsidRDefault="002607AB" w:rsidP="002607AB">
            <w:pPr>
              <w:pStyle w:val="TAC"/>
              <w:keepNext w:val="0"/>
              <w:keepLines w:val="0"/>
              <w:rPr>
                <w:rFonts w:cs="Arial"/>
              </w:rPr>
            </w:pPr>
            <w:r w:rsidRPr="00DC7310">
              <w:rPr>
                <w:rFonts w:cs="Arial"/>
                <w:szCs w:val="18"/>
                <w:lang w:eastAsia="ja-JP"/>
              </w:rPr>
              <w:t>DC_1-19_n77-n79</w:t>
            </w:r>
          </w:p>
        </w:tc>
        <w:tc>
          <w:tcPr>
            <w:tcW w:w="937" w:type="pct"/>
            <w:vAlign w:val="center"/>
          </w:tcPr>
          <w:p w14:paraId="60017C44" w14:textId="77777777" w:rsidR="002607AB" w:rsidRPr="00DC7310" w:rsidRDefault="002607AB" w:rsidP="002607AB">
            <w:pPr>
              <w:pStyle w:val="TAC"/>
              <w:keepNext w:val="0"/>
              <w:keepLines w:val="0"/>
              <w:rPr>
                <w:rFonts w:cs="Arial"/>
              </w:rPr>
            </w:pPr>
            <w:r w:rsidRPr="00DC7310">
              <w:rPr>
                <w:lang w:eastAsia="ja-JP"/>
              </w:rPr>
              <w:t>0.3</w:t>
            </w:r>
          </w:p>
        </w:tc>
        <w:tc>
          <w:tcPr>
            <w:tcW w:w="938" w:type="pct"/>
            <w:vAlign w:val="center"/>
          </w:tcPr>
          <w:p w14:paraId="340930FE"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FA95684" w14:textId="77777777" w:rsidR="002607AB" w:rsidRPr="00DC7310" w:rsidRDefault="002607AB" w:rsidP="002607AB">
            <w:pPr>
              <w:pStyle w:val="TAC"/>
              <w:keepNext w:val="0"/>
              <w:keepLines w:val="0"/>
              <w:rPr>
                <w:rFonts w:cs="Arial"/>
              </w:rPr>
            </w:pPr>
            <w:r w:rsidRPr="00DC7310">
              <w:rPr>
                <w:rFonts w:eastAsia="Yu Mincho" w:cs="Arial"/>
                <w:lang w:eastAsia="ja-JP"/>
              </w:rPr>
              <w:t>0.5</w:t>
            </w:r>
          </w:p>
        </w:tc>
        <w:tc>
          <w:tcPr>
            <w:tcW w:w="884" w:type="pct"/>
            <w:vAlign w:val="center"/>
          </w:tcPr>
          <w:p w14:paraId="7E68E269"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r>
      <w:tr w:rsidR="002607AB" w:rsidRPr="00DC7310" w14:paraId="09A5155A" w14:textId="77777777" w:rsidTr="002607AB">
        <w:trPr>
          <w:jc w:val="center"/>
        </w:trPr>
        <w:tc>
          <w:tcPr>
            <w:tcW w:w="1357" w:type="pct"/>
            <w:tcBorders>
              <w:bottom w:val="single" w:sz="4" w:space="0" w:color="auto"/>
            </w:tcBorders>
            <w:shd w:val="clear" w:color="auto" w:fill="auto"/>
          </w:tcPr>
          <w:p w14:paraId="067A9C83" w14:textId="77777777" w:rsidR="002607AB" w:rsidRPr="00DC7310" w:rsidRDefault="002607AB" w:rsidP="002607AB">
            <w:pPr>
              <w:pStyle w:val="TAC"/>
              <w:keepNext w:val="0"/>
              <w:keepLines w:val="0"/>
              <w:rPr>
                <w:rFonts w:cs="Arial"/>
              </w:rPr>
            </w:pPr>
            <w:r w:rsidRPr="00DC7310">
              <w:rPr>
                <w:rFonts w:cs="Arial"/>
                <w:szCs w:val="18"/>
                <w:lang w:eastAsia="ja-JP"/>
              </w:rPr>
              <w:t>DC_1-19_n78-n79</w:t>
            </w:r>
          </w:p>
        </w:tc>
        <w:tc>
          <w:tcPr>
            <w:tcW w:w="937" w:type="pct"/>
            <w:vAlign w:val="center"/>
          </w:tcPr>
          <w:p w14:paraId="28D30989" w14:textId="77777777" w:rsidR="002607AB" w:rsidRPr="00DC7310" w:rsidRDefault="002607AB" w:rsidP="002607AB">
            <w:pPr>
              <w:pStyle w:val="TAC"/>
              <w:keepNext w:val="0"/>
              <w:keepLines w:val="0"/>
              <w:rPr>
                <w:rFonts w:cs="Arial"/>
              </w:rPr>
            </w:pPr>
            <w:r w:rsidRPr="00DC7310">
              <w:rPr>
                <w:lang w:eastAsia="ja-JP"/>
              </w:rPr>
              <w:t>0.3</w:t>
            </w:r>
          </w:p>
        </w:tc>
        <w:tc>
          <w:tcPr>
            <w:tcW w:w="938" w:type="pct"/>
            <w:vAlign w:val="center"/>
          </w:tcPr>
          <w:p w14:paraId="43218C3C"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90DADDD" w14:textId="77777777" w:rsidR="002607AB" w:rsidRPr="00DC7310" w:rsidRDefault="002607AB" w:rsidP="002607AB">
            <w:pPr>
              <w:pStyle w:val="TAC"/>
              <w:keepNext w:val="0"/>
              <w:keepLines w:val="0"/>
              <w:rPr>
                <w:rFonts w:cs="Arial"/>
              </w:rPr>
            </w:pPr>
            <w:r w:rsidRPr="00DC7310">
              <w:rPr>
                <w:rFonts w:eastAsia="Yu Mincho" w:cs="Arial"/>
                <w:lang w:eastAsia="ja-JP"/>
              </w:rPr>
              <w:t>0.5</w:t>
            </w:r>
          </w:p>
        </w:tc>
        <w:tc>
          <w:tcPr>
            <w:tcW w:w="884" w:type="pct"/>
            <w:vAlign w:val="center"/>
          </w:tcPr>
          <w:p w14:paraId="1CD3EFD9"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r>
      <w:tr w:rsidR="002607AB" w:rsidRPr="00DC7310" w14:paraId="5395BB70" w14:textId="77777777" w:rsidTr="002607AB">
        <w:trPr>
          <w:jc w:val="center"/>
        </w:trPr>
        <w:tc>
          <w:tcPr>
            <w:tcW w:w="1357" w:type="pct"/>
            <w:tcBorders>
              <w:bottom w:val="single" w:sz="4" w:space="0" w:color="auto"/>
            </w:tcBorders>
          </w:tcPr>
          <w:p w14:paraId="1D30D60B" w14:textId="77777777" w:rsidR="002607AB" w:rsidRPr="00DC7310" w:rsidRDefault="002607AB" w:rsidP="002607AB">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75902E3F" w14:textId="77777777" w:rsidR="002607AB" w:rsidRPr="00DC7310" w:rsidRDefault="002607AB" w:rsidP="002607AB">
            <w:pPr>
              <w:pStyle w:val="TAC"/>
              <w:keepNext w:val="0"/>
              <w:keepLines w:val="0"/>
              <w:rPr>
                <w:lang w:eastAsia="ja-JP"/>
              </w:rPr>
            </w:pPr>
            <w:r w:rsidRPr="00DC7310">
              <w:rPr>
                <w:rFonts w:eastAsia="Malgun Gothic"/>
                <w:lang w:eastAsia="ko-KR"/>
              </w:rPr>
              <w:t>-</w:t>
            </w:r>
          </w:p>
        </w:tc>
        <w:tc>
          <w:tcPr>
            <w:tcW w:w="938" w:type="pct"/>
            <w:vAlign w:val="center"/>
          </w:tcPr>
          <w:p w14:paraId="374B2751" w14:textId="77777777" w:rsidR="002607AB" w:rsidRPr="00DC7310" w:rsidRDefault="002607AB" w:rsidP="002607AB">
            <w:pPr>
              <w:pStyle w:val="TAC"/>
              <w:keepNext w:val="0"/>
              <w:keepLines w:val="0"/>
              <w:rPr>
                <w:lang w:eastAsia="zh-CN"/>
              </w:rPr>
            </w:pPr>
            <w:r w:rsidRPr="00DC7310">
              <w:rPr>
                <w:rFonts w:hint="eastAsia"/>
                <w:lang w:eastAsia="zh-CN"/>
              </w:rPr>
              <w:t>-</w:t>
            </w:r>
          </w:p>
        </w:tc>
        <w:tc>
          <w:tcPr>
            <w:tcW w:w="884" w:type="pct"/>
            <w:vAlign w:val="center"/>
          </w:tcPr>
          <w:p w14:paraId="59300ECA" w14:textId="77777777" w:rsidR="002607AB" w:rsidRPr="00DC7310" w:rsidRDefault="002607AB" w:rsidP="002607AB">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23B43659"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607AB" w:rsidRPr="00DC7310" w14:paraId="079043EF" w14:textId="77777777" w:rsidTr="002607AB">
        <w:trPr>
          <w:jc w:val="center"/>
        </w:trPr>
        <w:tc>
          <w:tcPr>
            <w:tcW w:w="1357" w:type="pct"/>
            <w:tcBorders>
              <w:bottom w:val="single" w:sz="4" w:space="0" w:color="auto"/>
            </w:tcBorders>
            <w:vAlign w:val="center"/>
          </w:tcPr>
          <w:p w14:paraId="32449FFD" w14:textId="77777777" w:rsidR="002607AB" w:rsidRPr="00DC7310" w:rsidRDefault="002607AB" w:rsidP="002607AB">
            <w:pPr>
              <w:pStyle w:val="TAC"/>
              <w:keepNext w:val="0"/>
              <w:keepLines w:val="0"/>
              <w:rPr>
                <w:rFonts w:cs="Arial"/>
              </w:rPr>
            </w:pPr>
            <w:r w:rsidRPr="00DC7310">
              <w:rPr>
                <w:rFonts w:cs="Arial"/>
              </w:rPr>
              <w:t>DC_1-20_n7-n78</w:t>
            </w:r>
          </w:p>
        </w:tc>
        <w:tc>
          <w:tcPr>
            <w:tcW w:w="937" w:type="pct"/>
            <w:vAlign w:val="center"/>
          </w:tcPr>
          <w:p w14:paraId="0DBA80C2" w14:textId="77777777" w:rsidR="002607AB" w:rsidRPr="00DC7310" w:rsidRDefault="002607AB" w:rsidP="002607AB">
            <w:pPr>
              <w:pStyle w:val="TAC"/>
              <w:keepNext w:val="0"/>
              <w:keepLines w:val="0"/>
              <w:rPr>
                <w:rFonts w:cs="Arial"/>
                <w:lang w:eastAsia="zh-CN"/>
              </w:rPr>
            </w:pPr>
            <w:r w:rsidRPr="00DC7310">
              <w:rPr>
                <w:rFonts w:cs="Arial"/>
                <w:lang w:eastAsia="ja-JP"/>
              </w:rPr>
              <w:t>-</w:t>
            </w:r>
          </w:p>
        </w:tc>
        <w:tc>
          <w:tcPr>
            <w:tcW w:w="938" w:type="pct"/>
            <w:vAlign w:val="center"/>
          </w:tcPr>
          <w:p w14:paraId="46EA4FC5"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2603025F" w14:textId="77777777" w:rsidR="002607AB" w:rsidRPr="00DC7310" w:rsidRDefault="002607AB" w:rsidP="002607AB">
            <w:pPr>
              <w:pStyle w:val="TAC"/>
              <w:keepNext w:val="0"/>
              <w:keepLines w:val="0"/>
              <w:rPr>
                <w:rFonts w:cs="Arial"/>
                <w:lang w:eastAsia="zh-CN"/>
              </w:rPr>
            </w:pPr>
            <w:r w:rsidRPr="00DC7310">
              <w:rPr>
                <w:rFonts w:cs="Arial"/>
              </w:rPr>
              <w:t>-</w:t>
            </w:r>
          </w:p>
        </w:tc>
        <w:tc>
          <w:tcPr>
            <w:tcW w:w="884" w:type="pct"/>
            <w:vAlign w:val="center"/>
          </w:tcPr>
          <w:p w14:paraId="5C7ECD21"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607AB" w:rsidRPr="00DC7310" w14:paraId="0E00FF40" w14:textId="77777777" w:rsidTr="002607AB">
        <w:trPr>
          <w:jc w:val="center"/>
        </w:trPr>
        <w:tc>
          <w:tcPr>
            <w:tcW w:w="1357" w:type="pct"/>
            <w:tcBorders>
              <w:bottom w:val="single" w:sz="4" w:space="0" w:color="auto"/>
            </w:tcBorders>
            <w:vAlign w:val="center"/>
          </w:tcPr>
          <w:p w14:paraId="448ACC3D" w14:textId="77777777" w:rsidR="002607AB" w:rsidRPr="00DC7310" w:rsidRDefault="002607AB" w:rsidP="002607AB">
            <w:pPr>
              <w:pStyle w:val="TAC"/>
              <w:keepNext w:val="0"/>
              <w:keepLines w:val="0"/>
              <w:rPr>
                <w:rFonts w:cs="Arial"/>
                <w:szCs w:val="18"/>
                <w:lang w:eastAsia="ko-KR"/>
              </w:rPr>
            </w:pPr>
            <w:r w:rsidRPr="00DC7310">
              <w:rPr>
                <w:rFonts w:cs="Arial"/>
              </w:rPr>
              <w:t>DC_1-20_n8-n78</w:t>
            </w:r>
          </w:p>
        </w:tc>
        <w:tc>
          <w:tcPr>
            <w:tcW w:w="937" w:type="pct"/>
            <w:vAlign w:val="center"/>
          </w:tcPr>
          <w:p w14:paraId="1BCA24A4" w14:textId="77777777" w:rsidR="002607AB" w:rsidRPr="00DC7310" w:rsidRDefault="002607AB" w:rsidP="002607AB">
            <w:pPr>
              <w:pStyle w:val="TAC"/>
              <w:keepNext w:val="0"/>
              <w:keepLines w:val="0"/>
              <w:rPr>
                <w:rFonts w:eastAsia="Malgun Gothic"/>
                <w:lang w:eastAsia="ko-KR"/>
              </w:rPr>
            </w:pPr>
            <w:r w:rsidRPr="00DC7310">
              <w:rPr>
                <w:rFonts w:cs="Arial"/>
                <w:lang w:eastAsia="zh-CN"/>
              </w:rPr>
              <w:t>0.2</w:t>
            </w:r>
          </w:p>
        </w:tc>
        <w:tc>
          <w:tcPr>
            <w:tcW w:w="938" w:type="pct"/>
            <w:vAlign w:val="center"/>
          </w:tcPr>
          <w:p w14:paraId="34EC714F" w14:textId="77777777" w:rsidR="002607AB" w:rsidRPr="00DC7310" w:rsidRDefault="002607AB" w:rsidP="002607A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DC3B358" w14:textId="77777777" w:rsidR="002607AB" w:rsidRPr="00DC7310" w:rsidRDefault="002607AB" w:rsidP="002607AB">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07C43A66"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607AB" w:rsidRPr="00DC7310" w14:paraId="3DDAD405" w14:textId="77777777" w:rsidTr="002607AB">
        <w:trPr>
          <w:jc w:val="center"/>
        </w:trPr>
        <w:tc>
          <w:tcPr>
            <w:tcW w:w="1357" w:type="pct"/>
            <w:tcBorders>
              <w:bottom w:val="single" w:sz="4" w:space="0" w:color="auto"/>
            </w:tcBorders>
            <w:shd w:val="clear" w:color="auto" w:fill="auto"/>
          </w:tcPr>
          <w:p w14:paraId="574CE376" w14:textId="77777777" w:rsidR="002607AB" w:rsidRPr="00DC7310" w:rsidRDefault="002607AB" w:rsidP="002607AB">
            <w:pPr>
              <w:pStyle w:val="TAC"/>
              <w:keepNext w:val="0"/>
              <w:keepLines w:val="0"/>
              <w:rPr>
                <w:rFonts w:cs="Arial"/>
              </w:rPr>
            </w:pPr>
            <w:r w:rsidRPr="00DC7310">
              <w:t>DC_1-20-28_n3</w:t>
            </w:r>
          </w:p>
        </w:tc>
        <w:tc>
          <w:tcPr>
            <w:tcW w:w="937" w:type="pct"/>
            <w:vAlign w:val="center"/>
          </w:tcPr>
          <w:p w14:paraId="3BBEFBF6" w14:textId="77777777" w:rsidR="002607AB" w:rsidRPr="00DC7310" w:rsidRDefault="002607AB" w:rsidP="002607AB">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8D4DAE5"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8DE4475" w14:textId="77777777" w:rsidR="002607AB" w:rsidRPr="00DC7310" w:rsidRDefault="002607AB" w:rsidP="002607AB">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1F4F7FF"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r>
      <w:tr w:rsidR="002607AB" w:rsidRPr="00DC7310" w14:paraId="392398C5" w14:textId="77777777" w:rsidTr="002607AB">
        <w:trPr>
          <w:jc w:val="center"/>
        </w:trPr>
        <w:tc>
          <w:tcPr>
            <w:tcW w:w="1357" w:type="pct"/>
            <w:tcBorders>
              <w:top w:val="single" w:sz="4" w:space="0" w:color="auto"/>
              <w:bottom w:val="single" w:sz="4" w:space="0" w:color="auto"/>
            </w:tcBorders>
            <w:shd w:val="clear" w:color="auto" w:fill="auto"/>
          </w:tcPr>
          <w:p w14:paraId="0F048A41" w14:textId="77777777" w:rsidR="002607AB" w:rsidRPr="00DC7310" w:rsidRDefault="002607AB" w:rsidP="002607AB">
            <w:pPr>
              <w:pStyle w:val="TAC"/>
              <w:keepNext w:val="0"/>
              <w:keepLines w:val="0"/>
              <w:rPr>
                <w:rFonts w:cs="Arial"/>
              </w:rPr>
            </w:pPr>
            <w:r w:rsidRPr="00DC7310">
              <w:rPr>
                <w:rFonts w:cs="Arial"/>
              </w:rPr>
              <w:t>DC_1-20_n28-n75</w:t>
            </w:r>
          </w:p>
        </w:tc>
        <w:tc>
          <w:tcPr>
            <w:tcW w:w="937" w:type="pct"/>
            <w:vAlign w:val="center"/>
          </w:tcPr>
          <w:p w14:paraId="3C388933" w14:textId="77777777" w:rsidR="002607AB" w:rsidRPr="00DC7310" w:rsidRDefault="002607AB" w:rsidP="002607AB">
            <w:pPr>
              <w:pStyle w:val="TAC"/>
              <w:keepNext w:val="0"/>
              <w:keepLines w:val="0"/>
              <w:rPr>
                <w:rFonts w:eastAsia="Malgun Gothic" w:cs="Arial"/>
                <w:lang w:eastAsia="ko-KR"/>
              </w:rPr>
            </w:pPr>
            <w:r w:rsidRPr="00DC7310">
              <w:rPr>
                <w:rFonts w:cs="Arial"/>
                <w:lang w:eastAsia="zh-CN"/>
              </w:rPr>
              <w:t>-</w:t>
            </w:r>
          </w:p>
        </w:tc>
        <w:tc>
          <w:tcPr>
            <w:tcW w:w="938" w:type="pct"/>
            <w:vAlign w:val="center"/>
          </w:tcPr>
          <w:p w14:paraId="5FF43C19"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7B26B5E" w14:textId="77777777" w:rsidR="002607AB" w:rsidRPr="00DC7310" w:rsidRDefault="002607AB" w:rsidP="002607AB">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52CDB849"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r>
      <w:tr w:rsidR="002607AB" w:rsidRPr="00DC7310" w14:paraId="53A48F75" w14:textId="77777777" w:rsidTr="002607AB">
        <w:trPr>
          <w:jc w:val="center"/>
        </w:trPr>
        <w:tc>
          <w:tcPr>
            <w:tcW w:w="1357" w:type="pct"/>
            <w:tcBorders>
              <w:bottom w:val="single" w:sz="4" w:space="0" w:color="auto"/>
            </w:tcBorders>
            <w:shd w:val="clear" w:color="auto" w:fill="auto"/>
          </w:tcPr>
          <w:p w14:paraId="25A885A6" w14:textId="77777777" w:rsidR="002607AB" w:rsidRPr="00DC7310" w:rsidRDefault="002607AB" w:rsidP="002607AB">
            <w:pPr>
              <w:pStyle w:val="TAC"/>
              <w:keepNext w:val="0"/>
              <w:keepLines w:val="0"/>
              <w:rPr>
                <w:rFonts w:cs="Arial"/>
              </w:rPr>
            </w:pPr>
            <w:r w:rsidRPr="00DC7310">
              <w:t>DC_1-20-28_n78</w:t>
            </w:r>
          </w:p>
        </w:tc>
        <w:tc>
          <w:tcPr>
            <w:tcW w:w="937" w:type="pct"/>
            <w:vAlign w:val="center"/>
          </w:tcPr>
          <w:p w14:paraId="4D1C011A" w14:textId="77777777" w:rsidR="002607AB" w:rsidRPr="00DC7310" w:rsidRDefault="002607AB" w:rsidP="002607AB">
            <w:pPr>
              <w:pStyle w:val="TAC"/>
              <w:keepNext w:val="0"/>
              <w:keepLines w:val="0"/>
              <w:rPr>
                <w:rFonts w:cs="Arial"/>
                <w:lang w:eastAsia="ja-JP"/>
              </w:rPr>
            </w:pPr>
            <w:r w:rsidRPr="00DC7310">
              <w:rPr>
                <w:rFonts w:cs="Arial"/>
                <w:lang w:eastAsia="ja-JP"/>
              </w:rPr>
              <w:t>-</w:t>
            </w:r>
          </w:p>
        </w:tc>
        <w:tc>
          <w:tcPr>
            <w:tcW w:w="938" w:type="pct"/>
            <w:vAlign w:val="center"/>
          </w:tcPr>
          <w:p w14:paraId="46632D71"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5D33093" w14:textId="77777777" w:rsidR="002607AB" w:rsidRPr="00DC7310" w:rsidRDefault="002607AB" w:rsidP="002607AB">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71FB6026"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607AB" w:rsidRPr="00DC7310" w14:paraId="703B67D6" w14:textId="77777777" w:rsidTr="002607AB">
        <w:trPr>
          <w:jc w:val="center"/>
        </w:trPr>
        <w:tc>
          <w:tcPr>
            <w:tcW w:w="1357" w:type="pct"/>
            <w:tcBorders>
              <w:bottom w:val="single" w:sz="4" w:space="0" w:color="auto"/>
            </w:tcBorders>
            <w:shd w:val="clear" w:color="auto" w:fill="auto"/>
          </w:tcPr>
          <w:p w14:paraId="6B206CDE" w14:textId="77777777" w:rsidR="002607AB" w:rsidRPr="00DC7310" w:rsidRDefault="002607AB" w:rsidP="002607AB">
            <w:pPr>
              <w:pStyle w:val="TAC"/>
              <w:keepNext w:val="0"/>
              <w:keepLines w:val="0"/>
              <w:rPr>
                <w:rFonts w:cs="Arial"/>
              </w:rPr>
            </w:pPr>
            <w:r w:rsidRPr="00DC7310">
              <w:rPr>
                <w:rFonts w:eastAsia="Malgun Gothic" w:cs="Arial"/>
                <w:lang w:eastAsia="ko-KR"/>
              </w:rPr>
              <w:t>DC_1-20_n28-n78</w:t>
            </w:r>
          </w:p>
        </w:tc>
        <w:tc>
          <w:tcPr>
            <w:tcW w:w="937" w:type="pct"/>
            <w:vAlign w:val="center"/>
          </w:tcPr>
          <w:p w14:paraId="55FD7A08" w14:textId="77777777" w:rsidR="002607AB" w:rsidRPr="00DC7310" w:rsidRDefault="002607AB" w:rsidP="002607AB">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83F68A2"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39E05FD" w14:textId="77777777" w:rsidR="002607AB" w:rsidRPr="00DC7310" w:rsidRDefault="002607AB" w:rsidP="002607AB">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0588D8E"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607AB" w:rsidRPr="00DC7310" w14:paraId="47DBA00E" w14:textId="77777777" w:rsidTr="002607AB">
        <w:trPr>
          <w:jc w:val="center"/>
        </w:trPr>
        <w:tc>
          <w:tcPr>
            <w:tcW w:w="1357" w:type="pct"/>
            <w:tcBorders>
              <w:bottom w:val="single" w:sz="4" w:space="0" w:color="auto"/>
            </w:tcBorders>
            <w:shd w:val="clear" w:color="auto" w:fill="auto"/>
          </w:tcPr>
          <w:p w14:paraId="320B621F" w14:textId="77777777" w:rsidR="002607AB" w:rsidRPr="00DC7310" w:rsidRDefault="002607AB" w:rsidP="002607AB">
            <w:pPr>
              <w:pStyle w:val="TAC"/>
              <w:keepNext w:val="0"/>
              <w:keepLines w:val="0"/>
              <w:rPr>
                <w:rFonts w:cs="Arial"/>
              </w:rPr>
            </w:pPr>
            <w:r w:rsidRPr="00DC7310">
              <w:t>DC_1-20-32_n8</w:t>
            </w:r>
          </w:p>
        </w:tc>
        <w:tc>
          <w:tcPr>
            <w:tcW w:w="937" w:type="pct"/>
            <w:vAlign w:val="center"/>
          </w:tcPr>
          <w:p w14:paraId="79C00FF5" w14:textId="77777777" w:rsidR="002607AB" w:rsidRPr="00DC7310" w:rsidRDefault="002607AB" w:rsidP="002607AB">
            <w:pPr>
              <w:pStyle w:val="TAC"/>
              <w:keepNext w:val="0"/>
              <w:keepLines w:val="0"/>
              <w:rPr>
                <w:rFonts w:cs="Arial"/>
                <w:lang w:eastAsia="ja-JP"/>
              </w:rPr>
            </w:pPr>
            <w:r w:rsidRPr="00DC7310">
              <w:rPr>
                <w:rFonts w:eastAsia="Malgun Gothic" w:cs="Arial"/>
                <w:lang w:eastAsia="ko-KR"/>
              </w:rPr>
              <w:t>0.5</w:t>
            </w:r>
          </w:p>
        </w:tc>
        <w:tc>
          <w:tcPr>
            <w:tcW w:w="938" w:type="pct"/>
            <w:vAlign w:val="center"/>
          </w:tcPr>
          <w:p w14:paraId="58311BE5"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6F07FDA0" w14:textId="77777777" w:rsidR="002607AB" w:rsidRPr="00DC7310" w:rsidRDefault="002607AB" w:rsidP="002607AB">
            <w:pPr>
              <w:pStyle w:val="TAC"/>
              <w:keepNext w:val="0"/>
              <w:keepLines w:val="0"/>
              <w:rPr>
                <w:rFonts w:cs="Arial"/>
                <w:lang w:eastAsia="ja-JP"/>
              </w:rPr>
            </w:pPr>
            <w:r w:rsidRPr="00DC7310">
              <w:rPr>
                <w:rFonts w:eastAsia="Malgun Gothic" w:cs="Arial"/>
                <w:lang w:eastAsia="ko-KR"/>
              </w:rPr>
              <w:t>-</w:t>
            </w:r>
          </w:p>
        </w:tc>
        <w:tc>
          <w:tcPr>
            <w:tcW w:w="884" w:type="pct"/>
            <w:vAlign w:val="center"/>
          </w:tcPr>
          <w:p w14:paraId="2099D05F"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607AB" w:rsidRPr="00DC7310" w14:paraId="69625A0F" w14:textId="77777777" w:rsidTr="002607AB">
        <w:trPr>
          <w:jc w:val="center"/>
        </w:trPr>
        <w:tc>
          <w:tcPr>
            <w:tcW w:w="1357" w:type="pct"/>
            <w:tcBorders>
              <w:bottom w:val="single" w:sz="4" w:space="0" w:color="auto"/>
            </w:tcBorders>
            <w:shd w:val="clear" w:color="auto" w:fill="auto"/>
          </w:tcPr>
          <w:p w14:paraId="4F98273B" w14:textId="77777777" w:rsidR="002607AB" w:rsidRPr="00DC7310" w:rsidRDefault="002607AB" w:rsidP="002607AB">
            <w:pPr>
              <w:pStyle w:val="TAC"/>
              <w:keepNext w:val="0"/>
              <w:keepLines w:val="0"/>
              <w:rPr>
                <w:rFonts w:cs="Arial"/>
              </w:rPr>
            </w:pPr>
            <w:r w:rsidRPr="00DC7310">
              <w:rPr>
                <w:rFonts w:cs="Arial"/>
              </w:rPr>
              <w:t>DC_1-20-32_n28</w:t>
            </w:r>
          </w:p>
        </w:tc>
        <w:tc>
          <w:tcPr>
            <w:tcW w:w="937" w:type="pct"/>
            <w:vAlign w:val="center"/>
          </w:tcPr>
          <w:p w14:paraId="1B25DCBA" w14:textId="77777777" w:rsidR="002607AB" w:rsidRPr="00DC7310" w:rsidRDefault="002607AB" w:rsidP="002607AB">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6917A54"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0EA92D" w14:textId="77777777" w:rsidR="002607AB" w:rsidRPr="00DC7310" w:rsidRDefault="002607AB" w:rsidP="002607AB">
            <w:pPr>
              <w:pStyle w:val="TAC"/>
              <w:keepNext w:val="0"/>
              <w:keepLines w:val="0"/>
              <w:rPr>
                <w:rFonts w:cs="Arial"/>
                <w:lang w:eastAsia="ja-JP"/>
              </w:rPr>
            </w:pPr>
            <w:r w:rsidRPr="00DC7310">
              <w:rPr>
                <w:rFonts w:eastAsia="Malgun Gothic" w:cs="Arial"/>
                <w:lang w:eastAsia="ko-KR"/>
              </w:rPr>
              <w:t>-</w:t>
            </w:r>
          </w:p>
        </w:tc>
        <w:tc>
          <w:tcPr>
            <w:tcW w:w="884" w:type="pct"/>
            <w:vAlign w:val="center"/>
          </w:tcPr>
          <w:p w14:paraId="5B7D1A2F"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607AB" w:rsidRPr="00DC7310" w14:paraId="31517BCA" w14:textId="77777777" w:rsidTr="002607AB">
        <w:trPr>
          <w:jc w:val="center"/>
        </w:trPr>
        <w:tc>
          <w:tcPr>
            <w:tcW w:w="1357" w:type="pct"/>
            <w:tcBorders>
              <w:bottom w:val="single" w:sz="4" w:space="0" w:color="auto"/>
            </w:tcBorders>
          </w:tcPr>
          <w:p w14:paraId="7D25DB3F" w14:textId="77777777" w:rsidR="002607AB" w:rsidRPr="00DC7310" w:rsidRDefault="002607AB" w:rsidP="002607AB">
            <w:pPr>
              <w:pStyle w:val="TAC"/>
              <w:keepNext w:val="0"/>
              <w:keepLines w:val="0"/>
              <w:rPr>
                <w:rFonts w:cs="Arial"/>
              </w:rPr>
            </w:pPr>
            <w:r w:rsidRPr="00DC7310">
              <w:rPr>
                <w:rFonts w:cs="Arial"/>
              </w:rPr>
              <w:t>DC_1-20-32_n78</w:t>
            </w:r>
          </w:p>
        </w:tc>
        <w:tc>
          <w:tcPr>
            <w:tcW w:w="937" w:type="pct"/>
            <w:vAlign w:val="center"/>
          </w:tcPr>
          <w:p w14:paraId="3058EC02" w14:textId="77777777" w:rsidR="002607AB" w:rsidRPr="00DC7310" w:rsidRDefault="002607AB" w:rsidP="002607AB">
            <w:pPr>
              <w:pStyle w:val="TAC"/>
              <w:keepNext w:val="0"/>
              <w:keepLines w:val="0"/>
              <w:rPr>
                <w:lang w:eastAsia="ja-JP"/>
              </w:rPr>
            </w:pPr>
            <w:r w:rsidRPr="00DC7310">
              <w:rPr>
                <w:rFonts w:eastAsia="Malgun Gothic"/>
                <w:lang w:eastAsia="ko-KR"/>
              </w:rPr>
              <w:t>-</w:t>
            </w:r>
          </w:p>
        </w:tc>
        <w:tc>
          <w:tcPr>
            <w:tcW w:w="938" w:type="pct"/>
            <w:vAlign w:val="center"/>
          </w:tcPr>
          <w:p w14:paraId="5E62E6C3" w14:textId="77777777" w:rsidR="002607AB" w:rsidRPr="00DC7310" w:rsidRDefault="002607AB" w:rsidP="002607AB">
            <w:pPr>
              <w:pStyle w:val="TAC"/>
              <w:keepNext w:val="0"/>
              <w:keepLines w:val="0"/>
              <w:rPr>
                <w:lang w:eastAsia="zh-CN"/>
              </w:rPr>
            </w:pPr>
            <w:r w:rsidRPr="00DC7310">
              <w:rPr>
                <w:rFonts w:hint="eastAsia"/>
                <w:lang w:eastAsia="zh-CN"/>
              </w:rPr>
              <w:t>-</w:t>
            </w:r>
          </w:p>
        </w:tc>
        <w:tc>
          <w:tcPr>
            <w:tcW w:w="884" w:type="pct"/>
            <w:vAlign w:val="center"/>
          </w:tcPr>
          <w:p w14:paraId="133B9F1C" w14:textId="77777777" w:rsidR="002607AB" w:rsidRPr="00DC7310" w:rsidRDefault="002607AB" w:rsidP="002607AB">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7153A799"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607AB" w:rsidRPr="00DC7310" w14:paraId="486F4065" w14:textId="77777777" w:rsidTr="002607AB">
        <w:trPr>
          <w:jc w:val="center"/>
        </w:trPr>
        <w:tc>
          <w:tcPr>
            <w:tcW w:w="1357" w:type="pct"/>
            <w:tcBorders>
              <w:bottom w:val="single" w:sz="4" w:space="0" w:color="auto"/>
            </w:tcBorders>
            <w:shd w:val="clear" w:color="auto" w:fill="auto"/>
          </w:tcPr>
          <w:p w14:paraId="1E06BABE" w14:textId="77777777" w:rsidR="002607AB" w:rsidRPr="00DC7310" w:rsidRDefault="002607AB" w:rsidP="002607AB">
            <w:pPr>
              <w:pStyle w:val="TAC"/>
              <w:keepNext w:val="0"/>
              <w:keepLines w:val="0"/>
              <w:rPr>
                <w:rFonts w:cs="Arial"/>
              </w:rPr>
            </w:pPr>
            <w:r w:rsidRPr="00DC7310">
              <w:rPr>
                <w:rFonts w:cs="Arial"/>
                <w:kern w:val="2"/>
                <w:szCs w:val="22"/>
                <w:lang w:eastAsia="zh-CN"/>
              </w:rPr>
              <w:t>DC_1-20-38_n78</w:t>
            </w:r>
          </w:p>
        </w:tc>
        <w:tc>
          <w:tcPr>
            <w:tcW w:w="937" w:type="pct"/>
            <w:vAlign w:val="center"/>
          </w:tcPr>
          <w:p w14:paraId="0336D402" w14:textId="77777777" w:rsidR="002607AB" w:rsidRPr="00DC7310" w:rsidRDefault="002607AB" w:rsidP="002607AB">
            <w:pPr>
              <w:pStyle w:val="TAC"/>
              <w:keepNext w:val="0"/>
              <w:keepLines w:val="0"/>
              <w:rPr>
                <w:rFonts w:cs="Arial"/>
                <w:lang w:eastAsia="ja-JP"/>
              </w:rPr>
            </w:pPr>
            <w:r w:rsidRPr="00DC7310">
              <w:rPr>
                <w:rFonts w:cs="Arial"/>
                <w:lang w:eastAsia="zh-CN"/>
              </w:rPr>
              <w:t>-</w:t>
            </w:r>
          </w:p>
        </w:tc>
        <w:tc>
          <w:tcPr>
            <w:tcW w:w="938" w:type="pct"/>
            <w:vAlign w:val="center"/>
          </w:tcPr>
          <w:p w14:paraId="6970010E"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08E55600" w14:textId="77777777" w:rsidR="002607AB" w:rsidRPr="00DC7310" w:rsidRDefault="002607AB" w:rsidP="002607AB">
            <w:pPr>
              <w:pStyle w:val="TAC"/>
              <w:keepNext w:val="0"/>
              <w:keepLines w:val="0"/>
              <w:rPr>
                <w:rFonts w:cs="Arial"/>
                <w:lang w:eastAsia="ja-JP"/>
              </w:rPr>
            </w:pPr>
            <w:r w:rsidRPr="00DC7310">
              <w:rPr>
                <w:rFonts w:cs="Arial"/>
                <w:lang w:eastAsia="zh-CN"/>
              </w:rPr>
              <w:t>0.4</w:t>
            </w:r>
          </w:p>
        </w:tc>
        <w:tc>
          <w:tcPr>
            <w:tcW w:w="884" w:type="pct"/>
            <w:vAlign w:val="center"/>
          </w:tcPr>
          <w:p w14:paraId="6120F54C"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607AB" w:rsidRPr="00DC7310" w14:paraId="3A9465B2" w14:textId="77777777" w:rsidTr="002607AB">
        <w:trPr>
          <w:jc w:val="center"/>
        </w:trPr>
        <w:tc>
          <w:tcPr>
            <w:tcW w:w="1357" w:type="pct"/>
            <w:tcBorders>
              <w:bottom w:val="single" w:sz="4" w:space="0" w:color="auto"/>
            </w:tcBorders>
          </w:tcPr>
          <w:p w14:paraId="6F065016" w14:textId="77777777" w:rsidR="002607AB" w:rsidRPr="00DC7310" w:rsidRDefault="002607AB" w:rsidP="002607AB">
            <w:pPr>
              <w:pStyle w:val="TAC"/>
              <w:keepNext w:val="0"/>
              <w:keepLines w:val="0"/>
              <w:rPr>
                <w:rFonts w:cs="Arial"/>
              </w:rPr>
            </w:pPr>
            <w:r w:rsidRPr="00DC7310">
              <w:rPr>
                <w:rFonts w:cs="Arial"/>
              </w:rPr>
              <w:t>DC_1-20-40_n78</w:t>
            </w:r>
          </w:p>
        </w:tc>
        <w:tc>
          <w:tcPr>
            <w:tcW w:w="937" w:type="pct"/>
            <w:vAlign w:val="center"/>
          </w:tcPr>
          <w:p w14:paraId="603B3D53" w14:textId="77777777" w:rsidR="002607AB" w:rsidRPr="00DC7310" w:rsidRDefault="002607AB" w:rsidP="002607AB">
            <w:pPr>
              <w:pStyle w:val="TAC"/>
              <w:keepNext w:val="0"/>
              <w:keepLines w:val="0"/>
              <w:rPr>
                <w:rFonts w:cs="Arial"/>
                <w:lang w:eastAsia="zh-CN"/>
              </w:rPr>
            </w:pPr>
            <w:r w:rsidRPr="00DC7310">
              <w:rPr>
                <w:rFonts w:eastAsia="Malgun Gothic" w:cs="Arial"/>
                <w:lang w:eastAsia="ko-KR"/>
              </w:rPr>
              <w:t>-</w:t>
            </w:r>
          </w:p>
        </w:tc>
        <w:tc>
          <w:tcPr>
            <w:tcW w:w="938" w:type="pct"/>
            <w:vAlign w:val="center"/>
          </w:tcPr>
          <w:p w14:paraId="5BAC7131"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017F4F0E"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0C086EEE" w14:textId="77777777" w:rsidR="002607AB" w:rsidRPr="00DC7310" w:rsidRDefault="002607AB" w:rsidP="002607AB">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2607AB" w:rsidRPr="00DC7310" w14:paraId="2309A91D" w14:textId="77777777" w:rsidTr="002607AB">
        <w:trPr>
          <w:jc w:val="center"/>
        </w:trPr>
        <w:tc>
          <w:tcPr>
            <w:tcW w:w="1357" w:type="pct"/>
            <w:tcBorders>
              <w:bottom w:val="single" w:sz="4" w:space="0" w:color="auto"/>
            </w:tcBorders>
          </w:tcPr>
          <w:p w14:paraId="6A0E3CB5" w14:textId="77777777" w:rsidR="002607AB" w:rsidRPr="00DC7310" w:rsidRDefault="002607AB" w:rsidP="002607AB">
            <w:pPr>
              <w:pStyle w:val="TAC"/>
              <w:keepNext w:val="0"/>
              <w:keepLines w:val="0"/>
              <w:rPr>
                <w:rFonts w:cs="Arial"/>
              </w:rPr>
            </w:pPr>
            <w:r w:rsidRPr="00DC7310">
              <w:rPr>
                <w:rFonts w:eastAsia="Malgun Gothic" w:cs="Arial"/>
                <w:lang w:eastAsia="ko-KR"/>
              </w:rPr>
              <w:t>DC_1-20_n41-n78</w:t>
            </w:r>
          </w:p>
        </w:tc>
        <w:tc>
          <w:tcPr>
            <w:tcW w:w="937" w:type="pct"/>
            <w:vAlign w:val="center"/>
          </w:tcPr>
          <w:p w14:paraId="3F3BE896" w14:textId="77777777" w:rsidR="002607AB" w:rsidRPr="00DC7310" w:rsidRDefault="002607AB" w:rsidP="002607AB">
            <w:pPr>
              <w:pStyle w:val="TAC"/>
              <w:keepNext w:val="0"/>
              <w:keepLines w:val="0"/>
              <w:rPr>
                <w:rFonts w:cs="Arial"/>
                <w:lang w:eastAsia="zh-CN"/>
              </w:rPr>
            </w:pPr>
            <w:r w:rsidRPr="00DC7310">
              <w:rPr>
                <w:rFonts w:eastAsia="Malgun Gothic" w:cs="Arial"/>
                <w:lang w:eastAsia="ko-KR"/>
              </w:rPr>
              <w:t>-</w:t>
            </w:r>
          </w:p>
        </w:tc>
        <w:tc>
          <w:tcPr>
            <w:tcW w:w="938" w:type="pct"/>
            <w:vAlign w:val="center"/>
          </w:tcPr>
          <w:p w14:paraId="78568D7E"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2B7F1429"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45352643" w14:textId="77777777" w:rsidR="002607AB" w:rsidRPr="00DC7310" w:rsidRDefault="002607AB" w:rsidP="002607AB">
            <w:pPr>
              <w:pStyle w:val="TAC"/>
              <w:keepNext w:val="0"/>
              <w:keepLines w:val="0"/>
              <w:rPr>
                <w:rFonts w:cs="Arial"/>
                <w:lang w:eastAsia="zh-CN"/>
              </w:rPr>
            </w:pPr>
            <w:r w:rsidRPr="00DC7310">
              <w:rPr>
                <w:rFonts w:eastAsia="Malgun Gothic" w:cs="Arial"/>
                <w:lang w:eastAsia="ko-KR"/>
              </w:rPr>
              <w:t>0.5</w:t>
            </w:r>
          </w:p>
        </w:tc>
      </w:tr>
      <w:tr w:rsidR="002607AB" w:rsidRPr="00DC7310" w14:paraId="05A1FC0D" w14:textId="77777777" w:rsidTr="002607AB">
        <w:trPr>
          <w:jc w:val="center"/>
        </w:trPr>
        <w:tc>
          <w:tcPr>
            <w:tcW w:w="1357" w:type="pct"/>
            <w:tcBorders>
              <w:top w:val="single" w:sz="4" w:space="0" w:color="auto"/>
              <w:bottom w:val="single" w:sz="4" w:space="0" w:color="auto"/>
            </w:tcBorders>
            <w:shd w:val="clear" w:color="auto" w:fill="auto"/>
            <w:vAlign w:val="center"/>
          </w:tcPr>
          <w:p w14:paraId="44A99008" w14:textId="77777777" w:rsidR="002607AB" w:rsidRPr="00DC7310" w:rsidRDefault="002607AB" w:rsidP="002607AB">
            <w:pPr>
              <w:pStyle w:val="TAC"/>
              <w:keepNext w:val="0"/>
              <w:keepLines w:val="0"/>
              <w:rPr>
                <w:rFonts w:cs="Arial"/>
              </w:rPr>
            </w:pPr>
            <w:r w:rsidRPr="00DC7310">
              <w:rPr>
                <w:rFonts w:cs="Arial"/>
                <w:lang w:eastAsia="zh-TW"/>
              </w:rPr>
              <w:t>DC_1-21_n28-n77</w:t>
            </w:r>
          </w:p>
        </w:tc>
        <w:tc>
          <w:tcPr>
            <w:tcW w:w="937" w:type="pct"/>
            <w:vAlign w:val="center"/>
          </w:tcPr>
          <w:p w14:paraId="38075C39" w14:textId="77777777" w:rsidR="002607AB" w:rsidRPr="00DC7310" w:rsidRDefault="002607AB" w:rsidP="002607AB">
            <w:pPr>
              <w:pStyle w:val="TAC"/>
              <w:keepNext w:val="0"/>
              <w:keepLines w:val="0"/>
            </w:pPr>
            <w:r w:rsidRPr="00DC7310">
              <w:rPr>
                <w:rFonts w:cs="Arial"/>
                <w:lang w:eastAsia="zh-TW"/>
              </w:rPr>
              <w:t>0.2</w:t>
            </w:r>
          </w:p>
        </w:tc>
        <w:tc>
          <w:tcPr>
            <w:tcW w:w="938" w:type="pct"/>
            <w:vAlign w:val="center"/>
          </w:tcPr>
          <w:p w14:paraId="0D69BDF8" w14:textId="77777777" w:rsidR="002607AB" w:rsidRPr="00DC7310" w:rsidRDefault="002607AB" w:rsidP="002607AB">
            <w:pPr>
              <w:pStyle w:val="TAC"/>
              <w:keepNext w:val="0"/>
              <w:keepLines w:val="0"/>
              <w:rPr>
                <w:lang w:eastAsia="zh-CN"/>
              </w:rPr>
            </w:pPr>
            <w:r w:rsidRPr="00DC7310">
              <w:rPr>
                <w:rFonts w:hint="eastAsia"/>
                <w:lang w:eastAsia="zh-CN"/>
              </w:rPr>
              <w:t>-</w:t>
            </w:r>
          </w:p>
        </w:tc>
        <w:tc>
          <w:tcPr>
            <w:tcW w:w="884" w:type="pct"/>
            <w:vAlign w:val="center"/>
          </w:tcPr>
          <w:p w14:paraId="2CA97C9B" w14:textId="77777777" w:rsidR="002607AB" w:rsidRPr="00DC7310" w:rsidRDefault="002607AB" w:rsidP="002607AB">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7D1E11E8" w14:textId="77777777" w:rsidR="002607AB" w:rsidRPr="00DC7310" w:rsidRDefault="002607AB" w:rsidP="002607AB">
            <w:pPr>
              <w:pStyle w:val="TAC"/>
              <w:keepNext w:val="0"/>
              <w:keepLines w:val="0"/>
              <w:rPr>
                <w:lang w:eastAsia="zh-CN"/>
              </w:rPr>
            </w:pPr>
            <w:r w:rsidRPr="00DC7310">
              <w:rPr>
                <w:rFonts w:hint="eastAsia"/>
                <w:lang w:eastAsia="zh-CN"/>
              </w:rPr>
              <w:t>0</w:t>
            </w:r>
            <w:r w:rsidRPr="00DC7310">
              <w:rPr>
                <w:lang w:eastAsia="zh-CN"/>
              </w:rPr>
              <w:t>.5</w:t>
            </w:r>
          </w:p>
        </w:tc>
      </w:tr>
      <w:tr w:rsidR="002607AB" w:rsidRPr="00DC7310" w14:paraId="5CB23322" w14:textId="77777777" w:rsidTr="002607AB">
        <w:trPr>
          <w:jc w:val="center"/>
        </w:trPr>
        <w:tc>
          <w:tcPr>
            <w:tcW w:w="1357" w:type="pct"/>
            <w:tcBorders>
              <w:top w:val="single" w:sz="4" w:space="0" w:color="auto"/>
              <w:bottom w:val="single" w:sz="4" w:space="0" w:color="auto"/>
            </w:tcBorders>
            <w:shd w:val="clear" w:color="auto" w:fill="auto"/>
            <w:vAlign w:val="center"/>
          </w:tcPr>
          <w:p w14:paraId="324F417C" w14:textId="77777777" w:rsidR="002607AB" w:rsidRPr="00DC7310" w:rsidRDefault="002607AB" w:rsidP="002607AB">
            <w:pPr>
              <w:pStyle w:val="TAC"/>
              <w:keepNext w:val="0"/>
              <w:keepLines w:val="0"/>
              <w:rPr>
                <w:rFonts w:cs="Arial"/>
              </w:rPr>
            </w:pPr>
            <w:r w:rsidRPr="00DC7310">
              <w:rPr>
                <w:rFonts w:cs="Arial"/>
                <w:lang w:eastAsia="zh-TW"/>
              </w:rPr>
              <w:t>DC_1-21_n28-n78</w:t>
            </w:r>
          </w:p>
        </w:tc>
        <w:tc>
          <w:tcPr>
            <w:tcW w:w="937" w:type="pct"/>
            <w:vAlign w:val="center"/>
          </w:tcPr>
          <w:p w14:paraId="259005D2" w14:textId="77777777" w:rsidR="002607AB" w:rsidRPr="00DC7310" w:rsidRDefault="002607AB" w:rsidP="002607AB">
            <w:pPr>
              <w:pStyle w:val="TAC"/>
              <w:keepNext w:val="0"/>
              <w:keepLines w:val="0"/>
              <w:rPr>
                <w:rFonts w:cs="Arial"/>
                <w:lang w:eastAsia="zh-TW"/>
              </w:rPr>
            </w:pPr>
            <w:r w:rsidRPr="00DC7310">
              <w:rPr>
                <w:rFonts w:cs="Arial"/>
                <w:lang w:eastAsia="zh-TW"/>
              </w:rPr>
              <w:t>0.2</w:t>
            </w:r>
          </w:p>
        </w:tc>
        <w:tc>
          <w:tcPr>
            <w:tcW w:w="938" w:type="pct"/>
            <w:vAlign w:val="center"/>
          </w:tcPr>
          <w:p w14:paraId="213BFF9D"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15C9F7F7" w14:textId="77777777" w:rsidR="002607AB" w:rsidRPr="00DC7310" w:rsidRDefault="002607AB" w:rsidP="002607AB">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003A6E9D"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607AB" w:rsidRPr="00DC7310" w14:paraId="53744B0D" w14:textId="77777777" w:rsidTr="002607AB">
        <w:trPr>
          <w:jc w:val="center"/>
        </w:trPr>
        <w:tc>
          <w:tcPr>
            <w:tcW w:w="1357" w:type="pct"/>
            <w:tcBorders>
              <w:top w:val="single" w:sz="4" w:space="0" w:color="auto"/>
              <w:bottom w:val="single" w:sz="4" w:space="0" w:color="auto"/>
            </w:tcBorders>
            <w:shd w:val="clear" w:color="auto" w:fill="auto"/>
            <w:vAlign w:val="center"/>
          </w:tcPr>
          <w:p w14:paraId="3B607EBD" w14:textId="77777777" w:rsidR="002607AB" w:rsidRPr="00DC7310" w:rsidRDefault="002607AB" w:rsidP="002607AB">
            <w:pPr>
              <w:pStyle w:val="TAC"/>
              <w:keepNext w:val="0"/>
              <w:keepLines w:val="0"/>
              <w:rPr>
                <w:rFonts w:cs="Arial"/>
              </w:rPr>
            </w:pPr>
            <w:r w:rsidRPr="00DC7310">
              <w:rPr>
                <w:rFonts w:cs="Arial"/>
                <w:lang w:eastAsia="zh-TW"/>
              </w:rPr>
              <w:t>DC_1-21_n28-n79</w:t>
            </w:r>
          </w:p>
        </w:tc>
        <w:tc>
          <w:tcPr>
            <w:tcW w:w="937" w:type="pct"/>
            <w:vAlign w:val="center"/>
          </w:tcPr>
          <w:p w14:paraId="7FEAE349" w14:textId="77777777" w:rsidR="002607AB" w:rsidRPr="00DC7310" w:rsidRDefault="002607AB" w:rsidP="002607AB">
            <w:pPr>
              <w:pStyle w:val="TAC"/>
              <w:keepNext w:val="0"/>
              <w:keepLines w:val="0"/>
              <w:rPr>
                <w:rFonts w:cs="Arial"/>
                <w:lang w:eastAsia="zh-TW"/>
              </w:rPr>
            </w:pPr>
            <w:r w:rsidRPr="00DC7310">
              <w:rPr>
                <w:rFonts w:cs="Arial"/>
                <w:lang w:eastAsia="zh-TW"/>
              </w:rPr>
              <w:t>0.3</w:t>
            </w:r>
          </w:p>
        </w:tc>
        <w:tc>
          <w:tcPr>
            <w:tcW w:w="938" w:type="pct"/>
            <w:vAlign w:val="center"/>
          </w:tcPr>
          <w:p w14:paraId="711E646C"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35FF7BA5" w14:textId="77777777" w:rsidR="002607AB" w:rsidRPr="00DC7310" w:rsidRDefault="002607AB" w:rsidP="002607AB">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25373EE3"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w:t>
            </w:r>
          </w:p>
        </w:tc>
      </w:tr>
      <w:tr w:rsidR="002607AB" w:rsidRPr="00DC7310" w14:paraId="102BA9B4" w14:textId="77777777" w:rsidTr="002607AB">
        <w:trPr>
          <w:jc w:val="center"/>
        </w:trPr>
        <w:tc>
          <w:tcPr>
            <w:tcW w:w="1357" w:type="pct"/>
            <w:tcBorders>
              <w:bottom w:val="single" w:sz="4" w:space="0" w:color="auto"/>
            </w:tcBorders>
            <w:shd w:val="clear" w:color="auto" w:fill="auto"/>
          </w:tcPr>
          <w:p w14:paraId="2F702198" w14:textId="77777777" w:rsidR="002607AB" w:rsidRPr="00DC7310" w:rsidRDefault="002607AB" w:rsidP="002607AB">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7BC57EF6" w14:textId="77777777" w:rsidR="002607AB" w:rsidRPr="00DC7310" w:rsidRDefault="002607AB" w:rsidP="002607AB">
            <w:pPr>
              <w:pStyle w:val="TAC"/>
              <w:keepNext w:val="0"/>
              <w:keepLines w:val="0"/>
              <w:rPr>
                <w:rFonts w:cs="Arial"/>
              </w:rPr>
            </w:pPr>
            <w:r w:rsidRPr="00DC7310">
              <w:rPr>
                <w:rFonts w:cs="Arial"/>
                <w:lang w:eastAsia="ja-JP"/>
              </w:rPr>
              <w:t>0.2</w:t>
            </w:r>
          </w:p>
        </w:tc>
        <w:tc>
          <w:tcPr>
            <w:tcW w:w="938" w:type="pct"/>
            <w:vAlign w:val="center"/>
          </w:tcPr>
          <w:p w14:paraId="62A48CCA"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5DBA1119" w14:textId="77777777" w:rsidR="002607AB" w:rsidRPr="00DC7310" w:rsidRDefault="002607AB" w:rsidP="002607AB">
            <w:pPr>
              <w:pStyle w:val="TAC"/>
              <w:keepNext w:val="0"/>
              <w:keepLines w:val="0"/>
              <w:rPr>
                <w:rFonts w:cs="Arial"/>
              </w:rPr>
            </w:pPr>
            <w:r w:rsidRPr="00DC7310">
              <w:rPr>
                <w:rFonts w:cs="Arial"/>
                <w:lang w:eastAsia="ja-JP"/>
              </w:rPr>
              <w:t>0.5</w:t>
            </w:r>
          </w:p>
        </w:tc>
        <w:tc>
          <w:tcPr>
            <w:tcW w:w="884" w:type="pct"/>
            <w:vAlign w:val="center"/>
          </w:tcPr>
          <w:p w14:paraId="462EE59E"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607AB" w:rsidRPr="00DC7310" w14:paraId="570D4871" w14:textId="77777777" w:rsidTr="002607AB">
        <w:trPr>
          <w:jc w:val="center"/>
        </w:trPr>
        <w:tc>
          <w:tcPr>
            <w:tcW w:w="1357" w:type="pct"/>
            <w:tcBorders>
              <w:bottom w:val="single" w:sz="4" w:space="0" w:color="auto"/>
            </w:tcBorders>
            <w:shd w:val="clear" w:color="auto" w:fill="auto"/>
          </w:tcPr>
          <w:p w14:paraId="761A26EB" w14:textId="77777777" w:rsidR="002607AB" w:rsidRPr="00DC7310" w:rsidRDefault="002607AB" w:rsidP="002607AB">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6453FEFA" w14:textId="77777777" w:rsidR="002607AB" w:rsidRPr="00DC7310" w:rsidRDefault="002607AB" w:rsidP="002607AB">
            <w:pPr>
              <w:pStyle w:val="TAC"/>
              <w:keepNext w:val="0"/>
              <w:keepLines w:val="0"/>
              <w:rPr>
                <w:rFonts w:cs="Arial"/>
              </w:rPr>
            </w:pPr>
            <w:r w:rsidRPr="00DC7310">
              <w:rPr>
                <w:rFonts w:cs="Arial"/>
                <w:lang w:eastAsia="ja-JP"/>
              </w:rPr>
              <w:t>-</w:t>
            </w:r>
          </w:p>
        </w:tc>
        <w:tc>
          <w:tcPr>
            <w:tcW w:w="938" w:type="pct"/>
            <w:vAlign w:val="center"/>
          </w:tcPr>
          <w:p w14:paraId="0569B589"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4365EDC9" w14:textId="77777777" w:rsidR="002607AB" w:rsidRPr="00DC7310" w:rsidRDefault="002607AB" w:rsidP="002607AB">
            <w:pPr>
              <w:pStyle w:val="TAC"/>
              <w:keepNext w:val="0"/>
              <w:keepLines w:val="0"/>
              <w:rPr>
                <w:rFonts w:cs="Arial"/>
              </w:rPr>
            </w:pPr>
            <w:r w:rsidRPr="00DC7310">
              <w:rPr>
                <w:rFonts w:cs="Arial"/>
                <w:lang w:eastAsia="ja-JP"/>
              </w:rPr>
              <w:t>0.5</w:t>
            </w:r>
          </w:p>
        </w:tc>
        <w:tc>
          <w:tcPr>
            <w:tcW w:w="884" w:type="pct"/>
            <w:vAlign w:val="center"/>
          </w:tcPr>
          <w:p w14:paraId="38600785"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607AB" w:rsidRPr="00DC7310" w14:paraId="52E15110" w14:textId="77777777" w:rsidTr="002607AB">
        <w:trPr>
          <w:jc w:val="center"/>
        </w:trPr>
        <w:tc>
          <w:tcPr>
            <w:tcW w:w="1357" w:type="pct"/>
          </w:tcPr>
          <w:p w14:paraId="33A0E9B3" w14:textId="77777777" w:rsidR="002607AB" w:rsidRPr="00DC7310" w:rsidRDefault="002607AB" w:rsidP="002607AB">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3F3238EA" w14:textId="77777777" w:rsidR="002607AB" w:rsidRPr="00DC7310" w:rsidRDefault="002607AB" w:rsidP="002607AB">
            <w:pPr>
              <w:pStyle w:val="TAC"/>
              <w:keepNext w:val="0"/>
              <w:keepLines w:val="0"/>
              <w:rPr>
                <w:rFonts w:cs="Arial"/>
              </w:rPr>
            </w:pPr>
            <w:r w:rsidRPr="00DC7310">
              <w:rPr>
                <w:rFonts w:cs="Arial"/>
                <w:lang w:eastAsia="ja-JP"/>
              </w:rPr>
              <w:t>-</w:t>
            </w:r>
          </w:p>
        </w:tc>
        <w:tc>
          <w:tcPr>
            <w:tcW w:w="938" w:type="pct"/>
            <w:vAlign w:val="center"/>
          </w:tcPr>
          <w:p w14:paraId="04BE4E64"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13D1FC97" w14:textId="77777777" w:rsidR="002607AB" w:rsidRPr="00DC7310" w:rsidRDefault="002607AB" w:rsidP="002607AB">
            <w:pPr>
              <w:pStyle w:val="TAC"/>
              <w:keepNext w:val="0"/>
              <w:keepLines w:val="0"/>
              <w:rPr>
                <w:rFonts w:cs="Arial"/>
              </w:rPr>
            </w:pPr>
            <w:r w:rsidRPr="00DC7310">
              <w:rPr>
                <w:rFonts w:cs="Arial"/>
                <w:lang w:eastAsia="ja-JP"/>
              </w:rPr>
              <w:t>0.5</w:t>
            </w:r>
          </w:p>
        </w:tc>
        <w:tc>
          <w:tcPr>
            <w:tcW w:w="884" w:type="pct"/>
            <w:vAlign w:val="center"/>
          </w:tcPr>
          <w:p w14:paraId="79D3F169"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r>
      <w:tr w:rsidR="002607AB" w:rsidRPr="00DC7310" w14:paraId="6CCE57A8" w14:textId="77777777" w:rsidTr="002607AB">
        <w:trPr>
          <w:jc w:val="center"/>
        </w:trPr>
        <w:tc>
          <w:tcPr>
            <w:tcW w:w="1357" w:type="pct"/>
          </w:tcPr>
          <w:p w14:paraId="28EFBFD6" w14:textId="77777777" w:rsidR="002607AB" w:rsidRPr="00DC7310" w:rsidRDefault="002607AB" w:rsidP="002607AB">
            <w:pPr>
              <w:pStyle w:val="TAC"/>
              <w:keepNext w:val="0"/>
              <w:keepLines w:val="0"/>
              <w:rPr>
                <w:rFonts w:cs="Arial"/>
              </w:rPr>
            </w:pPr>
            <w:r w:rsidRPr="00DC7310">
              <w:rPr>
                <w:rFonts w:cs="Arial"/>
                <w:szCs w:val="18"/>
                <w:lang w:eastAsia="ja-JP"/>
              </w:rPr>
              <w:t>DC_1-21_n77-n79</w:t>
            </w:r>
          </w:p>
        </w:tc>
        <w:tc>
          <w:tcPr>
            <w:tcW w:w="937" w:type="pct"/>
            <w:vAlign w:val="center"/>
          </w:tcPr>
          <w:p w14:paraId="109F333C" w14:textId="77777777" w:rsidR="002607AB" w:rsidRPr="00DC7310" w:rsidRDefault="002607AB" w:rsidP="002607AB">
            <w:pPr>
              <w:pStyle w:val="TAC"/>
              <w:keepNext w:val="0"/>
              <w:keepLines w:val="0"/>
              <w:rPr>
                <w:rFonts w:cs="Arial"/>
                <w:lang w:eastAsia="ja-JP"/>
              </w:rPr>
            </w:pPr>
            <w:r w:rsidRPr="00DC7310">
              <w:rPr>
                <w:lang w:eastAsia="ja-JP"/>
              </w:rPr>
              <w:t>-</w:t>
            </w:r>
          </w:p>
        </w:tc>
        <w:tc>
          <w:tcPr>
            <w:tcW w:w="938" w:type="pct"/>
            <w:vAlign w:val="center"/>
          </w:tcPr>
          <w:p w14:paraId="467D4B01"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4FB346C5" w14:textId="77777777" w:rsidR="002607AB" w:rsidRPr="00DC7310" w:rsidRDefault="002607AB" w:rsidP="002607AB">
            <w:pPr>
              <w:pStyle w:val="TAC"/>
              <w:keepNext w:val="0"/>
              <w:keepLines w:val="0"/>
              <w:rPr>
                <w:rFonts w:cs="Arial"/>
                <w:lang w:eastAsia="ja-JP"/>
              </w:rPr>
            </w:pPr>
            <w:r w:rsidRPr="00DC7310">
              <w:rPr>
                <w:rFonts w:eastAsia="Yu Mincho" w:cs="Arial"/>
                <w:lang w:eastAsia="ja-JP"/>
              </w:rPr>
              <w:t>0.5</w:t>
            </w:r>
          </w:p>
        </w:tc>
        <w:tc>
          <w:tcPr>
            <w:tcW w:w="884" w:type="pct"/>
            <w:vAlign w:val="center"/>
          </w:tcPr>
          <w:p w14:paraId="2BAED281"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r>
      <w:tr w:rsidR="002607AB" w:rsidRPr="00DC7310" w14:paraId="3374FC15" w14:textId="77777777" w:rsidTr="002607AB">
        <w:trPr>
          <w:jc w:val="center"/>
        </w:trPr>
        <w:tc>
          <w:tcPr>
            <w:tcW w:w="1357" w:type="pct"/>
            <w:tcBorders>
              <w:bottom w:val="single" w:sz="4" w:space="0" w:color="auto"/>
            </w:tcBorders>
          </w:tcPr>
          <w:p w14:paraId="4305BC18" w14:textId="77777777" w:rsidR="002607AB" w:rsidRPr="00DC7310" w:rsidRDefault="002607AB" w:rsidP="002607AB">
            <w:pPr>
              <w:pStyle w:val="TAC"/>
              <w:keepNext w:val="0"/>
              <w:keepLines w:val="0"/>
              <w:rPr>
                <w:rFonts w:cs="Arial"/>
              </w:rPr>
            </w:pPr>
            <w:r w:rsidRPr="00DC7310">
              <w:rPr>
                <w:rFonts w:cs="Arial"/>
                <w:szCs w:val="18"/>
                <w:lang w:eastAsia="ja-JP"/>
              </w:rPr>
              <w:t>DC_1-21_n78-n79</w:t>
            </w:r>
          </w:p>
        </w:tc>
        <w:tc>
          <w:tcPr>
            <w:tcW w:w="937" w:type="pct"/>
            <w:vAlign w:val="center"/>
          </w:tcPr>
          <w:p w14:paraId="4E0DCC7E" w14:textId="77777777" w:rsidR="002607AB" w:rsidRPr="00DC7310" w:rsidRDefault="002607AB" w:rsidP="002607AB">
            <w:pPr>
              <w:pStyle w:val="TAC"/>
              <w:keepNext w:val="0"/>
              <w:keepLines w:val="0"/>
              <w:rPr>
                <w:rFonts w:cs="Arial"/>
                <w:lang w:eastAsia="ja-JP"/>
              </w:rPr>
            </w:pPr>
            <w:r w:rsidRPr="00DC7310">
              <w:rPr>
                <w:lang w:eastAsia="ja-JP"/>
              </w:rPr>
              <w:t>-</w:t>
            </w:r>
          </w:p>
        </w:tc>
        <w:tc>
          <w:tcPr>
            <w:tcW w:w="938" w:type="pct"/>
            <w:vAlign w:val="center"/>
          </w:tcPr>
          <w:p w14:paraId="026AED92"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c>
          <w:tcPr>
            <w:tcW w:w="884" w:type="pct"/>
            <w:vAlign w:val="center"/>
          </w:tcPr>
          <w:p w14:paraId="5B28ADD0" w14:textId="77777777" w:rsidR="002607AB" w:rsidRPr="00DC7310" w:rsidRDefault="002607AB" w:rsidP="002607AB">
            <w:pPr>
              <w:pStyle w:val="TAC"/>
              <w:keepNext w:val="0"/>
              <w:keepLines w:val="0"/>
              <w:rPr>
                <w:rFonts w:cs="Arial"/>
                <w:lang w:eastAsia="ja-JP"/>
              </w:rPr>
            </w:pPr>
            <w:r w:rsidRPr="00DC7310">
              <w:rPr>
                <w:rFonts w:eastAsia="Yu Mincho" w:cs="Arial"/>
                <w:lang w:eastAsia="ja-JP"/>
              </w:rPr>
              <w:t>0.5</w:t>
            </w:r>
          </w:p>
        </w:tc>
        <w:tc>
          <w:tcPr>
            <w:tcW w:w="884" w:type="pct"/>
            <w:vAlign w:val="center"/>
          </w:tcPr>
          <w:p w14:paraId="42A0F21C"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r>
      <w:tr w:rsidR="002607AB" w:rsidRPr="00DC7310" w14:paraId="5F414B0C" w14:textId="77777777" w:rsidTr="002607AB">
        <w:trPr>
          <w:jc w:val="center"/>
        </w:trPr>
        <w:tc>
          <w:tcPr>
            <w:tcW w:w="1357" w:type="pct"/>
            <w:tcBorders>
              <w:bottom w:val="single" w:sz="4" w:space="0" w:color="auto"/>
            </w:tcBorders>
            <w:shd w:val="clear" w:color="auto" w:fill="auto"/>
          </w:tcPr>
          <w:p w14:paraId="29F7784A" w14:textId="77777777" w:rsidR="002607AB" w:rsidRPr="00DC7310" w:rsidRDefault="002607AB" w:rsidP="002607AB">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15CE6D60" w14:textId="77777777" w:rsidR="002607AB" w:rsidRPr="00DC7310" w:rsidRDefault="002607AB" w:rsidP="002607AB">
            <w:pPr>
              <w:pStyle w:val="TAC"/>
              <w:keepNext w:val="0"/>
              <w:keepLines w:val="0"/>
              <w:rPr>
                <w:lang w:eastAsia="ja-JP"/>
              </w:rPr>
            </w:pPr>
            <w:r w:rsidRPr="00DC7310">
              <w:rPr>
                <w:lang w:eastAsia="zh-CN"/>
              </w:rPr>
              <w:t>0.2</w:t>
            </w:r>
          </w:p>
        </w:tc>
        <w:tc>
          <w:tcPr>
            <w:tcW w:w="938" w:type="pct"/>
            <w:vAlign w:val="center"/>
          </w:tcPr>
          <w:p w14:paraId="2B46C216" w14:textId="77777777" w:rsidR="002607AB" w:rsidRPr="00DC7310" w:rsidRDefault="002607AB" w:rsidP="002607A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4908109" w14:textId="77777777" w:rsidR="002607AB" w:rsidRPr="00DC7310" w:rsidRDefault="002607AB" w:rsidP="002607AB">
            <w:pPr>
              <w:pStyle w:val="TAC"/>
              <w:keepNext w:val="0"/>
              <w:keepLines w:val="0"/>
              <w:rPr>
                <w:rFonts w:eastAsia="Yu Mincho" w:cs="Arial"/>
                <w:lang w:eastAsia="ja-JP"/>
              </w:rPr>
            </w:pPr>
            <w:r w:rsidRPr="00DC7310">
              <w:rPr>
                <w:lang w:eastAsia="zh-CN"/>
              </w:rPr>
              <w:t>0.2</w:t>
            </w:r>
          </w:p>
        </w:tc>
        <w:tc>
          <w:tcPr>
            <w:tcW w:w="884" w:type="pct"/>
            <w:vAlign w:val="center"/>
          </w:tcPr>
          <w:p w14:paraId="46B31534"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607AB" w:rsidRPr="00DC7310" w14:paraId="62C31279" w14:textId="77777777" w:rsidTr="002607AB">
        <w:trPr>
          <w:jc w:val="center"/>
        </w:trPr>
        <w:tc>
          <w:tcPr>
            <w:tcW w:w="1357" w:type="pct"/>
            <w:tcBorders>
              <w:bottom w:val="single" w:sz="4" w:space="0" w:color="auto"/>
            </w:tcBorders>
            <w:shd w:val="clear" w:color="auto" w:fill="auto"/>
          </w:tcPr>
          <w:p w14:paraId="66E8FF6C" w14:textId="77777777" w:rsidR="002607AB" w:rsidRPr="00DC7310" w:rsidRDefault="002607AB" w:rsidP="002607AB">
            <w:pPr>
              <w:pStyle w:val="TAC"/>
              <w:keepNext w:val="0"/>
              <w:keepLines w:val="0"/>
              <w:rPr>
                <w:rFonts w:cs="Arial"/>
                <w:szCs w:val="18"/>
              </w:rPr>
            </w:pPr>
            <w:r w:rsidRPr="00DC7310">
              <w:rPr>
                <w:rFonts w:cs="Arial"/>
                <w:bCs/>
                <w:szCs w:val="18"/>
              </w:rPr>
              <w:t>DC_1-28_n3-n78</w:t>
            </w:r>
          </w:p>
        </w:tc>
        <w:tc>
          <w:tcPr>
            <w:tcW w:w="937" w:type="pct"/>
            <w:vAlign w:val="center"/>
          </w:tcPr>
          <w:p w14:paraId="139BB9F0" w14:textId="77777777" w:rsidR="002607AB" w:rsidRPr="00DC7310" w:rsidRDefault="002607AB" w:rsidP="002607AB">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5838EEA6"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B283491" w14:textId="77777777" w:rsidR="002607AB" w:rsidRPr="00DC7310" w:rsidRDefault="002607AB" w:rsidP="002607AB">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7075657B"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607AB" w:rsidRPr="00DC7310" w14:paraId="46CEDA2C" w14:textId="77777777" w:rsidTr="002607AB">
        <w:trPr>
          <w:jc w:val="center"/>
        </w:trPr>
        <w:tc>
          <w:tcPr>
            <w:tcW w:w="1357" w:type="pct"/>
            <w:tcBorders>
              <w:bottom w:val="single" w:sz="4" w:space="0" w:color="auto"/>
            </w:tcBorders>
            <w:shd w:val="clear" w:color="auto" w:fill="auto"/>
          </w:tcPr>
          <w:p w14:paraId="70A89049" w14:textId="77777777" w:rsidR="002607AB" w:rsidRPr="00DC7310" w:rsidRDefault="002607AB" w:rsidP="002607AB">
            <w:pPr>
              <w:pStyle w:val="TAC"/>
              <w:keepNext w:val="0"/>
              <w:keepLines w:val="0"/>
              <w:rPr>
                <w:rFonts w:cs="Arial"/>
                <w:bCs/>
                <w:szCs w:val="18"/>
              </w:rPr>
            </w:pPr>
            <w:r w:rsidRPr="00DC7310">
              <w:rPr>
                <w:rFonts w:cs="Arial"/>
                <w:bCs/>
                <w:szCs w:val="18"/>
              </w:rPr>
              <w:t>DC_1-28_n5-n40</w:t>
            </w:r>
          </w:p>
        </w:tc>
        <w:tc>
          <w:tcPr>
            <w:tcW w:w="937" w:type="pct"/>
            <w:vAlign w:val="center"/>
          </w:tcPr>
          <w:p w14:paraId="0DB422AE" w14:textId="77777777" w:rsidR="002607AB" w:rsidRPr="00DC7310" w:rsidRDefault="002607AB" w:rsidP="002607AB">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52A31EE3"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6E4D4B6" w14:textId="77777777" w:rsidR="002607AB" w:rsidRPr="00DC7310" w:rsidRDefault="002607AB" w:rsidP="002607AB">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23C139B0"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2607AB" w:rsidRPr="00DC7310" w14:paraId="22229F48" w14:textId="77777777" w:rsidTr="002607AB">
        <w:trPr>
          <w:jc w:val="center"/>
        </w:trPr>
        <w:tc>
          <w:tcPr>
            <w:tcW w:w="1357" w:type="pct"/>
            <w:tcBorders>
              <w:bottom w:val="single" w:sz="4" w:space="0" w:color="auto"/>
            </w:tcBorders>
            <w:shd w:val="clear" w:color="auto" w:fill="auto"/>
          </w:tcPr>
          <w:p w14:paraId="08949D88" w14:textId="77777777" w:rsidR="002607AB" w:rsidRPr="00DC7310" w:rsidRDefault="002607AB" w:rsidP="002607AB">
            <w:pPr>
              <w:pStyle w:val="TAC"/>
              <w:keepNext w:val="0"/>
              <w:keepLines w:val="0"/>
              <w:rPr>
                <w:rFonts w:cs="Arial"/>
                <w:bCs/>
                <w:szCs w:val="18"/>
              </w:rPr>
            </w:pPr>
            <w:r w:rsidRPr="00DC7310">
              <w:rPr>
                <w:rFonts w:cs="Arial"/>
              </w:rPr>
              <w:t>DC_1-28-(n)7</w:t>
            </w:r>
          </w:p>
        </w:tc>
        <w:tc>
          <w:tcPr>
            <w:tcW w:w="937" w:type="pct"/>
            <w:vAlign w:val="center"/>
          </w:tcPr>
          <w:p w14:paraId="486C3230" w14:textId="77777777" w:rsidR="002607AB" w:rsidRPr="00DC7310" w:rsidRDefault="002607AB" w:rsidP="002607AB">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79CE35B9" w14:textId="77777777" w:rsidR="002607AB" w:rsidRPr="00DC7310" w:rsidRDefault="002607AB" w:rsidP="002607AB">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76EFF5B0" w14:textId="77777777" w:rsidR="002607AB" w:rsidRPr="00DC7310" w:rsidRDefault="002607AB" w:rsidP="002607AB">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6EB147F6" w14:textId="77777777" w:rsidR="002607AB" w:rsidRPr="00DC7310" w:rsidRDefault="002607AB" w:rsidP="002607AB">
            <w:pPr>
              <w:pStyle w:val="TAC"/>
              <w:keepNext w:val="0"/>
              <w:keepLines w:val="0"/>
              <w:rPr>
                <w:rFonts w:cs="Arial"/>
                <w:szCs w:val="18"/>
                <w:lang w:eastAsia="zh-CN"/>
              </w:rPr>
            </w:pPr>
            <w:r w:rsidRPr="00DC7310">
              <w:rPr>
                <w:rFonts w:cs="Arial"/>
                <w:szCs w:val="18"/>
                <w:lang w:eastAsia="zh-CN"/>
              </w:rPr>
              <w:t>-</w:t>
            </w:r>
          </w:p>
        </w:tc>
      </w:tr>
      <w:tr w:rsidR="002607AB" w:rsidRPr="00DC7310" w14:paraId="2EA5B826" w14:textId="77777777" w:rsidTr="002607AB">
        <w:trPr>
          <w:jc w:val="center"/>
        </w:trPr>
        <w:tc>
          <w:tcPr>
            <w:tcW w:w="1357" w:type="pct"/>
            <w:tcBorders>
              <w:bottom w:val="single" w:sz="4" w:space="0" w:color="auto"/>
            </w:tcBorders>
            <w:shd w:val="clear" w:color="auto" w:fill="auto"/>
          </w:tcPr>
          <w:p w14:paraId="25454AD3" w14:textId="77777777" w:rsidR="002607AB" w:rsidRPr="00DC7310" w:rsidRDefault="002607AB" w:rsidP="002607AB">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14:paraId="6E5446EF" w14:textId="77777777" w:rsidR="002607AB" w:rsidRPr="00DC7310" w:rsidRDefault="002607AB" w:rsidP="002607AB">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32322733" w14:textId="77777777" w:rsidR="002607AB" w:rsidRPr="00DC7310" w:rsidRDefault="002607AB" w:rsidP="002607AB">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4916AA6A" w14:textId="77777777" w:rsidR="002607AB" w:rsidRPr="00DC7310" w:rsidRDefault="002607AB" w:rsidP="002607AB">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05948B03" w14:textId="77777777" w:rsidR="002607AB" w:rsidRPr="00DC7310" w:rsidRDefault="002607AB" w:rsidP="002607AB">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2607AB" w:rsidRPr="00DC7310" w14:paraId="1CF529B7" w14:textId="77777777" w:rsidTr="002607AB">
        <w:trPr>
          <w:jc w:val="center"/>
        </w:trPr>
        <w:tc>
          <w:tcPr>
            <w:tcW w:w="1357" w:type="pct"/>
            <w:tcBorders>
              <w:bottom w:val="single" w:sz="4" w:space="0" w:color="auto"/>
            </w:tcBorders>
          </w:tcPr>
          <w:p w14:paraId="26965D47" w14:textId="77777777" w:rsidR="002607AB" w:rsidRPr="00DC7310" w:rsidRDefault="002607AB" w:rsidP="002607AB">
            <w:pPr>
              <w:pStyle w:val="TAC"/>
              <w:keepNext w:val="0"/>
              <w:keepLines w:val="0"/>
              <w:rPr>
                <w:rFonts w:cs="Arial"/>
              </w:rPr>
            </w:pPr>
            <w:r w:rsidRPr="00DC7310">
              <w:t>DC_1-28-32_n3</w:t>
            </w:r>
          </w:p>
        </w:tc>
        <w:tc>
          <w:tcPr>
            <w:tcW w:w="937" w:type="pct"/>
            <w:vAlign w:val="center"/>
          </w:tcPr>
          <w:p w14:paraId="71852D9A" w14:textId="77777777" w:rsidR="002607AB" w:rsidRPr="00DC7310" w:rsidRDefault="002607AB" w:rsidP="002607AB">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D3371B8"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9E7496" w14:textId="77777777" w:rsidR="002607AB" w:rsidRPr="00DC7310" w:rsidRDefault="002607AB" w:rsidP="002607AB">
            <w:pPr>
              <w:pStyle w:val="TAC"/>
              <w:keepNext w:val="0"/>
              <w:keepLines w:val="0"/>
              <w:rPr>
                <w:rFonts w:cs="Arial"/>
                <w:lang w:eastAsia="ja-JP"/>
              </w:rPr>
            </w:pPr>
            <w:r w:rsidRPr="00DC7310">
              <w:rPr>
                <w:rFonts w:eastAsia="Malgun Gothic" w:cs="Arial"/>
                <w:lang w:eastAsia="ko-KR"/>
              </w:rPr>
              <w:t>-</w:t>
            </w:r>
          </w:p>
        </w:tc>
        <w:tc>
          <w:tcPr>
            <w:tcW w:w="884" w:type="pct"/>
            <w:vAlign w:val="center"/>
          </w:tcPr>
          <w:p w14:paraId="2EEB890B"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r>
      <w:tr w:rsidR="002607AB" w:rsidRPr="00DC7310" w14:paraId="078AE93C" w14:textId="77777777" w:rsidTr="002607AB">
        <w:trPr>
          <w:jc w:val="center"/>
        </w:trPr>
        <w:tc>
          <w:tcPr>
            <w:tcW w:w="1357" w:type="pct"/>
            <w:tcBorders>
              <w:bottom w:val="single" w:sz="4" w:space="0" w:color="auto"/>
            </w:tcBorders>
            <w:shd w:val="clear" w:color="auto" w:fill="auto"/>
          </w:tcPr>
          <w:p w14:paraId="044E063C" w14:textId="77777777" w:rsidR="002607AB" w:rsidRPr="00DC7310" w:rsidRDefault="002607AB" w:rsidP="002607AB">
            <w:pPr>
              <w:pStyle w:val="TAC"/>
              <w:keepNext w:val="0"/>
              <w:keepLines w:val="0"/>
              <w:rPr>
                <w:rFonts w:cs="Arial"/>
                <w:szCs w:val="18"/>
              </w:rPr>
            </w:pPr>
            <w:r w:rsidRPr="00DC7310">
              <w:rPr>
                <w:rFonts w:cs="Arial"/>
              </w:rPr>
              <w:t>DC_1-28-40_n78</w:t>
            </w:r>
          </w:p>
        </w:tc>
        <w:tc>
          <w:tcPr>
            <w:tcW w:w="937" w:type="pct"/>
            <w:vAlign w:val="center"/>
          </w:tcPr>
          <w:p w14:paraId="4051DA7A" w14:textId="77777777" w:rsidR="002607AB" w:rsidRPr="00DC7310" w:rsidRDefault="002607AB" w:rsidP="002607AB">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1F375A61"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9930FD6" w14:textId="77777777" w:rsidR="002607AB" w:rsidRPr="00DC7310" w:rsidRDefault="002607AB" w:rsidP="002607AB">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9D33AFE" w14:textId="77777777" w:rsidR="002607AB" w:rsidRPr="00DC7310" w:rsidRDefault="002607AB" w:rsidP="002607AB">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2607AB" w:rsidRPr="00DC7310" w14:paraId="3576AA32" w14:textId="77777777" w:rsidTr="002607AB">
        <w:trPr>
          <w:jc w:val="center"/>
        </w:trPr>
        <w:tc>
          <w:tcPr>
            <w:tcW w:w="1357" w:type="pct"/>
            <w:tcBorders>
              <w:bottom w:val="single" w:sz="4" w:space="0" w:color="auto"/>
            </w:tcBorders>
            <w:shd w:val="clear" w:color="auto" w:fill="auto"/>
          </w:tcPr>
          <w:p w14:paraId="772256CB" w14:textId="77777777" w:rsidR="002607AB" w:rsidRPr="00DC7310" w:rsidRDefault="002607AB" w:rsidP="002607AB">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14:paraId="7B68AC31" w14:textId="77777777" w:rsidR="002607AB" w:rsidRPr="00DC7310" w:rsidRDefault="002607AB" w:rsidP="002607AB">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79A2DD24" w14:textId="77777777" w:rsidR="002607AB" w:rsidRPr="00DC7310" w:rsidRDefault="002607AB" w:rsidP="002607A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80AAC54" w14:textId="77777777" w:rsidR="002607AB" w:rsidRPr="00DC7310" w:rsidRDefault="002607AB" w:rsidP="002607AB">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C821544" w14:textId="77777777" w:rsidR="002607AB" w:rsidRPr="00DC7310" w:rsidRDefault="002607AB" w:rsidP="002607AB">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2607AB" w:rsidRPr="00DC7310" w14:paraId="0B8C360B" w14:textId="77777777" w:rsidTr="002607AB">
        <w:trPr>
          <w:jc w:val="center"/>
        </w:trPr>
        <w:tc>
          <w:tcPr>
            <w:tcW w:w="1357" w:type="pct"/>
            <w:tcBorders>
              <w:bottom w:val="single" w:sz="4" w:space="0" w:color="auto"/>
            </w:tcBorders>
            <w:shd w:val="clear" w:color="auto" w:fill="auto"/>
          </w:tcPr>
          <w:p w14:paraId="246C077F" w14:textId="77777777" w:rsidR="002607AB" w:rsidRPr="00DC7310" w:rsidRDefault="002607AB" w:rsidP="002607AB">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5F6869FA" w14:textId="77777777" w:rsidR="002607AB" w:rsidRPr="00DC7310" w:rsidRDefault="002607AB" w:rsidP="002607AB">
            <w:pPr>
              <w:pStyle w:val="TAC"/>
              <w:keepNext w:val="0"/>
              <w:keepLines w:val="0"/>
              <w:rPr>
                <w:rFonts w:cs="Arial"/>
              </w:rPr>
            </w:pPr>
            <w:r w:rsidRPr="00DC7310">
              <w:rPr>
                <w:rFonts w:cs="Arial"/>
                <w:szCs w:val="18"/>
                <w:lang w:eastAsia="ja-JP"/>
              </w:rPr>
              <w:t>0.2</w:t>
            </w:r>
          </w:p>
        </w:tc>
        <w:tc>
          <w:tcPr>
            <w:tcW w:w="938" w:type="pct"/>
            <w:vAlign w:val="center"/>
          </w:tcPr>
          <w:p w14:paraId="43B689AA"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CCC2389" w14:textId="77777777" w:rsidR="002607AB" w:rsidRPr="00DC7310" w:rsidRDefault="002607AB" w:rsidP="002607AB">
            <w:pPr>
              <w:pStyle w:val="TAC"/>
              <w:keepNext w:val="0"/>
              <w:keepLines w:val="0"/>
              <w:rPr>
                <w:rFonts w:cs="Arial"/>
              </w:rPr>
            </w:pPr>
            <w:r w:rsidRPr="00DC7310">
              <w:rPr>
                <w:rFonts w:cs="Arial"/>
                <w:szCs w:val="18"/>
                <w:lang w:eastAsia="ja-JP"/>
              </w:rPr>
              <w:t>0.5</w:t>
            </w:r>
          </w:p>
        </w:tc>
        <w:tc>
          <w:tcPr>
            <w:tcW w:w="884" w:type="pct"/>
            <w:vAlign w:val="center"/>
          </w:tcPr>
          <w:p w14:paraId="4E7C245F"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607AB" w:rsidRPr="00DC7310" w14:paraId="68536321" w14:textId="77777777" w:rsidTr="002607AB">
        <w:trPr>
          <w:jc w:val="center"/>
        </w:trPr>
        <w:tc>
          <w:tcPr>
            <w:tcW w:w="1357" w:type="pct"/>
            <w:tcBorders>
              <w:bottom w:val="single" w:sz="4" w:space="0" w:color="auto"/>
            </w:tcBorders>
            <w:shd w:val="clear" w:color="auto" w:fill="auto"/>
          </w:tcPr>
          <w:p w14:paraId="1D01FC32" w14:textId="77777777" w:rsidR="002607AB" w:rsidRPr="00DC7310" w:rsidRDefault="002607AB" w:rsidP="002607AB">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7034C67B" w14:textId="77777777" w:rsidR="002607AB" w:rsidRPr="00DC7310" w:rsidRDefault="002607AB" w:rsidP="002607AB">
            <w:pPr>
              <w:pStyle w:val="TAC"/>
              <w:keepNext w:val="0"/>
              <w:keepLines w:val="0"/>
              <w:rPr>
                <w:rFonts w:cs="Arial"/>
              </w:rPr>
            </w:pPr>
            <w:r w:rsidRPr="00DC7310">
              <w:rPr>
                <w:rFonts w:cs="Arial"/>
                <w:szCs w:val="18"/>
                <w:lang w:eastAsia="ja-JP"/>
              </w:rPr>
              <w:t>-</w:t>
            </w:r>
          </w:p>
        </w:tc>
        <w:tc>
          <w:tcPr>
            <w:tcW w:w="938" w:type="pct"/>
            <w:vAlign w:val="center"/>
          </w:tcPr>
          <w:p w14:paraId="33AF3EFE"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51055BC" w14:textId="77777777" w:rsidR="002607AB" w:rsidRPr="00DC7310" w:rsidRDefault="002607AB" w:rsidP="002607AB">
            <w:pPr>
              <w:pStyle w:val="TAC"/>
              <w:keepNext w:val="0"/>
              <w:keepLines w:val="0"/>
              <w:rPr>
                <w:rFonts w:cs="Arial"/>
              </w:rPr>
            </w:pPr>
            <w:r w:rsidRPr="00DC7310">
              <w:rPr>
                <w:rFonts w:cs="Arial"/>
                <w:szCs w:val="18"/>
                <w:lang w:eastAsia="ja-JP"/>
              </w:rPr>
              <w:t>0.5</w:t>
            </w:r>
          </w:p>
        </w:tc>
        <w:tc>
          <w:tcPr>
            <w:tcW w:w="884" w:type="pct"/>
            <w:vAlign w:val="center"/>
          </w:tcPr>
          <w:p w14:paraId="3EB607BB"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607AB" w:rsidRPr="00DC7310" w14:paraId="35DF999C" w14:textId="77777777" w:rsidTr="002607AB">
        <w:trPr>
          <w:jc w:val="center"/>
        </w:trPr>
        <w:tc>
          <w:tcPr>
            <w:tcW w:w="1357" w:type="pct"/>
            <w:tcBorders>
              <w:bottom w:val="single" w:sz="4" w:space="0" w:color="auto"/>
            </w:tcBorders>
            <w:shd w:val="clear" w:color="auto" w:fill="auto"/>
          </w:tcPr>
          <w:p w14:paraId="620ECCCA" w14:textId="77777777" w:rsidR="002607AB" w:rsidRPr="00DC7310" w:rsidRDefault="002607AB" w:rsidP="002607AB">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6CD35F7C" w14:textId="77777777" w:rsidR="002607AB" w:rsidRPr="00DC7310" w:rsidRDefault="002607AB" w:rsidP="002607AB">
            <w:pPr>
              <w:pStyle w:val="TAC"/>
              <w:keepNext w:val="0"/>
              <w:keepLines w:val="0"/>
              <w:rPr>
                <w:rFonts w:cs="Arial"/>
              </w:rPr>
            </w:pPr>
            <w:r w:rsidRPr="00DC7310">
              <w:rPr>
                <w:rFonts w:cs="Arial"/>
                <w:szCs w:val="18"/>
                <w:lang w:eastAsia="ja-JP"/>
              </w:rPr>
              <w:t>-</w:t>
            </w:r>
          </w:p>
        </w:tc>
        <w:tc>
          <w:tcPr>
            <w:tcW w:w="938" w:type="pct"/>
            <w:vAlign w:val="center"/>
          </w:tcPr>
          <w:p w14:paraId="04030CCA" w14:textId="77777777" w:rsidR="002607AB" w:rsidRPr="00DC7310" w:rsidRDefault="002607AB" w:rsidP="002607A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40E54DD" w14:textId="77777777" w:rsidR="002607AB" w:rsidRPr="00DC7310" w:rsidRDefault="002607AB" w:rsidP="002607AB">
            <w:pPr>
              <w:pStyle w:val="TAC"/>
              <w:keepNext w:val="0"/>
              <w:keepLines w:val="0"/>
              <w:rPr>
                <w:rFonts w:cs="Arial"/>
              </w:rPr>
            </w:pPr>
            <w:r w:rsidRPr="00DC7310">
              <w:rPr>
                <w:rFonts w:cs="Arial"/>
                <w:szCs w:val="18"/>
                <w:lang w:eastAsia="ja-JP"/>
              </w:rPr>
              <w:t>0.5</w:t>
            </w:r>
          </w:p>
        </w:tc>
        <w:tc>
          <w:tcPr>
            <w:tcW w:w="884" w:type="pct"/>
            <w:vAlign w:val="center"/>
          </w:tcPr>
          <w:p w14:paraId="34DA4D98" w14:textId="77777777" w:rsidR="002607AB" w:rsidRPr="00DC7310" w:rsidRDefault="002607AB" w:rsidP="002607AB">
            <w:pPr>
              <w:pStyle w:val="TAC"/>
              <w:keepNext w:val="0"/>
              <w:keepLines w:val="0"/>
              <w:rPr>
                <w:rFonts w:cs="Arial"/>
                <w:lang w:eastAsia="zh-CN"/>
              </w:rPr>
            </w:pPr>
            <w:r w:rsidRPr="00DC7310">
              <w:rPr>
                <w:rFonts w:cs="Arial" w:hint="eastAsia"/>
                <w:lang w:eastAsia="zh-CN"/>
              </w:rPr>
              <w:t>-</w:t>
            </w:r>
          </w:p>
        </w:tc>
      </w:tr>
      <w:tr w:rsidR="00223BF2" w:rsidRPr="00DC7310" w14:paraId="29E20C21" w14:textId="77777777" w:rsidTr="002607AB">
        <w:trPr>
          <w:jc w:val="center"/>
          <w:ins w:id="485" w:author="huawei" w:date="2025-04-17T19:36:00Z"/>
        </w:trPr>
        <w:tc>
          <w:tcPr>
            <w:tcW w:w="1357" w:type="pct"/>
            <w:tcBorders>
              <w:bottom w:val="single" w:sz="4" w:space="0" w:color="auto"/>
            </w:tcBorders>
            <w:shd w:val="clear" w:color="auto" w:fill="auto"/>
          </w:tcPr>
          <w:p w14:paraId="2779BC7D" w14:textId="50DBD57D" w:rsidR="00223BF2" w:rsidRPr="00DC7310" w:rsidRDefault="00223BF2" w:rsidP="00223BF2">
            <w:pPr>
              <w:pStyle w:val="TAC"/>
              <w:keepNext w:val="0"/>
              <w:keepLines w:val="0"/>
              <w:rPr>
                <w:ins w:id="486" w:author="huawei" w:date="2025-04-17T19:36:00Z"/>
              </w:rPr>
            </w:pPr>
            <w:ins w:id="487" w:author="huawei" w:date="2025-04-17T19:36:00Z">
              <w:r>
                <w:t>DC_1-28</w:t>
              </w:r>
            </w:ins>
            <w:ins w:id="488" w:author="huawei" w:date="2025-04-17T19:37:00Z">
              <w:r>
                <w:t>_</w:t>
              </w:r>
            </w:ins>
            <w:ins w:id="489" w:author="huawei" w:date="2025-04-17T19:36:00Z">
              <w:r w:rsidRPr="00DC7310">
                <w:rPr>
                  <w:lang w:eastAsia="ja-JP"/>
                </w:rPr>
                <w:t>n7</w:t>
              </w:r>
              <w:r>
                <w:rPr>
                  <w:lang w:eastAsia="ja-JP"/>
                </w:rPr>
                <w:t>1</w:t>
              </w:r>
              <w:r w:rsidRPr="00DC7310">
                <w:t>-</w:t>
              </w:r>
              <w:r w:rsidRPr="00DC7310">
                <w:rPr>
                  <w:lang w:eastAsia="ja-JP"/>
                </w:rPr>
                <w:t>n7</w:t>
              </w:r>
              <w:r>
                <w:rPr>
                  <w:lang w:eastAsia="ja-JP"/>
                </w:rPr>
                <w:t>7</w:t>
              </w:r>
            </w:ins>
          </w:p>
        </w:tc>
        <w:tc>
          <w:tcPr>
            <w:tcW w:w="937" w:type="pct"/>
            <w:vAlign w:val="center"/>
          </w:tcPr>
          <w:p w14:paraId="0440DD6F" w14:textId="5FFA8511" w:rsidR="00223BF2" w:rsidRPr="00DC7310" w:rsidRDefault="00223BF2" w:rsidP="00223BF2">
            <w:pPr>
              <w:pStyle w:val="TAC"/>
              <w:keepNext w:val="0"/>
              <w:keepLines w:val="0"/>
              <w:rPr>
                <w:ins w:id="490" w:author="huawei" w:date="2025-04-17T19:36:00Z"/>
                <w:rFonts w:cs="Arial"/>
                <w:szCs w:val="18"/>
                <w:lang w:eastAsia="zh-CN"/>
              </w:rPr>
            </w:pPr>
            <w:ins w:id="491" w:author="huawei" w:date="2025-04-17T19:37:00Z">
              <w:r w:rsidRPr="00DC7310">
                <w:rPr>
                  <w:rFonts w:cs="Arial"/>
                  <w:szCs w:val="18"/>
                  <w:lang w:eastAsia="ja-JP"/>
                </w:rPr>
                <w:t>0.2</w:t>
              </w:r>
            </w:ins>
          </w:p>
        </w:tc>
        <w:tc>
          <w:tcPr>
            <w:tcW w:w="938" w:type="pct"/>
            <w:vAlign w:val="center"/>
          </w:tcPr>
          <w:p w14:paraId="477B8C84" w14:textId="4DF9FCED" w:rsidR="00223BF2" w:rsidRPr="00DC7310" w:rsidRDefault="00223BF2" w:rsidP="00223BF2">
            <w:pPr>
              <w:pStyle w:val="TAC"/>
              <w:keepNext w:val="0"/>
              <w:keepLines w:val="0"/>
              <w:rPr>
                <w:ins w:id="492" w:author="huawei" w:date="2025-04-17T19:36:00Z"/>
                <w:rFonts w:cs="Arial"/>
                <w:lang w:eastAsia="zh-CN"/>
              </w:rPr>
            </w:pPr>
            <w:ins w:id="493" w:author="huawei" w:date="2025-04-17T19:37:00Z">
              <w:r w:rsidRPr="00DC7310">
                <w:rPr>
                  <w:rFonts w:cs="Arial" w:hint="eastAsia"/>
                  <w:lang w:eastAsia="zh-CN"/>
                </w:rPr>
                <w:t>0</w:t>
              </w:r>
              <w:r w:rsidRPr="00DC7310">
                <w:rPr>
                  <w:rFonts w:cs="Arial"/>
                  <w:lang w:eastAsia="zh-CN"/>
                </w:rPr>
                <w:t>.</w:t>
              </w:r>
            </w:ins>
            <w:ins w:id="494" w:author="huawei" w:date="2025-05-19T15:06:00Z">
              <w:r w:rsidR="002202FF">
                <w:rPr>
                  <w:rFonts w:cs="Arial"/>
                  <w:lang w:eastAsia="zh-CN"/>
                </w:rPr>
                <w:t>7</w:t>
              </w:r>
            </w:ins>
            <w:ins w:id="495" w:author="huawei" w:date="2025-04-17T19:37:00Z">
              <w:del w:id="496" w:author="huawei" w:date="2025-05-19T15:06:00Z">
                <w:r w:rsidRPr="00DC7310" w:rsidDel="002202FF">
                  <w:rPr>
                    <w:rFonts w:cs="Arial"/>
                    <w:lang w:eastAsia="zh-CN"/>
                  </w:rPr>
                  <w:delText>2</w:delText>
                </w:r>
              </w:del>
            </w:ins>
          </w:p>
        </w:tc>
        <w:tc>
          <w:tcPr>
            <w:tcW w:w="884" w:type="pct"/>
            <w:vAlign w:val="center"/>
          </w:tcPr>
          <w:p w14:paraId="69CA8FB3" w14:textId="0A68DFC0" w:rsidR="00223BF2" w:rsidRPr="00DC7310" w:rsidRDefault="00223BF2" w:rsidP="00223BF2">
            <w:pPr>
              <w:pStyle w:val="TAC"/>
              <w:keepNext w:val="0"/>
              <w:keepLines w:val="0"/>
              <w:rPr>
                <w:ins w:id="497" w:author="huawei" w:date="2025-04-17T19:36:00Z"/>
                <w:rFonts w:cs="Arial"/>
                <w:szCs w:val="18"/>
                <w:lang w:eastAsia="zh-CN"/>
              </w:rPr>
            </w:pPr>
            <w:ins w:id="498" w:author="huawei" w:date="2025-04-17T19:37:00Z">
              <w:r w:rsidRPr="00DC7310">
                <w:rPr>
                  <w:rFonts w:cs="Arial" w:hint="eastAsia"/>
                  <w:lang w:eastAsia="zh-CN"/>
                </w:rPr>
                <w:t>0</w:t>
              </w:r>
              <w:r w:rsidRPr="00DC7310">
                <w:rPr>
                  <w:rFonts w:cs="Arial"/>
                  <w:lang w:eastAsia="zh-CN"/>
                </w:rPr>
                <w:t>.</w:t>
              </w:r>
            </w:ins>
            <w:ins w:id="499" w:author="huawei" w:date="2025-05-19T15:06:00Z">
              <w:r w:rsidR="002202FF">
                <w:rPr>
                  <w:rFonts w:cs="Arial"/>
                  <w:lang w:eastAsia="zh-CN"/>
                </w:rPr>
                <w:t>7</w:t>
              </w:r>
            </w:ins>
            <w:ins w:id="500" w:author="huawei" w:date="2025-04-17T19:37:00Z">
              <w:del w:id="501" w:author="huawei" w:date="2025-05-19T15:06:00Z">
                <w:r w:rsidRPr="00DC7310" w:rsidDel="002202FF">
                  <w:rPr>
                    <w:rFonts w:cs="Arial"/>
                    <w:lang w:eastAsia="zh-CN"/>
                  </w:rPr>
                  <w:delText>2</w:delText>
                </w:r>
              </w:del>
            </w:ins>
          </w:p>
        </w:tc>
        <w:tc>
          <w:tcPr>
            <w:tcW w:w="884" w:type="pct"/>
            <w:vAlign w:val="center"/>
          </w:tcPr>
          <w:p w14:paraId="1AF7A783" w14:textId="6A3C5386" w:rsidR="00223BF2" w:rsidRPr="00DC7310" w:rsidRDefault="00223BF2" w:rsidP="00223BF2">
            <w:pPr>
              <w:pStyle w:val="TAC"/>
              <w:keepNext w:val="0"/>
              <w:keepLines w:val="0"/>
              <w:rPr>
                <w:ins w:id="502" w:author="huawei" w:date="2025-04-17T19:36:00Z"/>
                <w:rFonts w:cs="Arial"/>
                <w:lang w:eastAsia="zh-CN"/>
              </w:rPr>
            </w:pPr>
            <w:ins w:id="503" w:author="huawei" w:date="2025-04-17T19:37:00Z">
              <w:r w:rsidRPr="00DC7310">
                <w:rPr>
                  <w:rFonts w:cs="Arial" w:hint="eastAsia"/>
                  <w:lang w:eastAsia="zh-CN"/>
                </w:rPr>
                <w:t>0</w:t>
              </w:r>
              <w:r w:rsidRPr="00DC7310">
                <w:rPr>
                  <w:rFonts w:cs="Arial"/>
                  <w:lang w:eastAsia="zh-CN"/>
                </w:rPr>
                <w:t>.5</w:t>
              </w:r>
            </w:ins>
          </w:p>
        </w:tc>
      </w:tr>
      <w:tr w:rsidR="00223BF2" w:rsidRPr="00DC7310" w14:paraId="3723C2C9" w14:textId="77777777" w:rsidTr="002607AB">
        <w:trPr>
          <w:jc w:val="center"/>
        </w:trPr>
        <w:tc>
          <w:tcPr>
            <w:tcW w:w="1357" w:type="pct"/>
            <w:tcBorders>
              <w:bottom w:val="single" w:sz="4" w:space="0" w:color="auto"/>
            </w:tcBorders>
            <w:shd w:val="clear" w:color="auto" w:fill="auto"/>
          </w:tcPr>
          <w:p w14:paraId="5E14C3E5" w14:textId="77777777" w:rsidR="00223BF2" w:rsidRPr="00DC7310" w:rsidRDefault="00223BF2" w:rsidP="00223BF2">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5DAC1A4E"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2E7A14AE"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C7811BC"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54D0774"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1B26AE63" w14:textId="77777777" w:rsidTr="002607AB">
        <w:trPr>
          <w:jc w:val="center"/>
        </w:trPr>
        <w:tc>
          <w:tcPr>
            <w:tcW w:w="1357" w:type="pct"/>
            <w:tcBorders>
              <w:top w:val="single" w:sz="4" w:space="0" w:color="auto"/>
              <w:bottom w:val="single" w:sz="4" w:space="0" w:color="auto"/>
            </w:tcBorders>
            <w:shd w:val="clear" w:color="auto" w:fill="auto"/>
            <w:vAlign w:val="center"/>
          </w:tcPr>
          <w:p w14:paraId="71F46418" w14:textId="77777777" w:rsidR="00223BF2" w:rsidRPr="00DC7310" w:rsidRDefault="00223BF2" w:rsidP="00223BF2">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47B0ED12" w14:textId="77777777" w:rsidR="00223BF2" w:rsidRPr="00DC7310" w:rsidRDefault="00223BF2" w:rsidP="00223BF2">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6983AB38" w14:textId="77777777" w:rsidR="00223BF2" w:rsidRPr="00DC7310" w:rsidRDefault="00223BF2" w:rsidP="00223BF2">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7B4C81D2" w14:textId="77777777" w:rsidR="00223BF2" w:rsidRPr="00DC7310" w:rsidRDefault="00223BF2" w:rsidP="00223BF2">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11D4682" w14:textId="77777777" w:rsidR="00223BF2" w:rsidRPr="00DC7310" w:rsidRDefault="00223BF2" w:rsidP="00223BF2">
            <w:pPr>
              <w:pStyle w:val="TAC"/>
              <w:keepNext w:val="0"/>
              <w:keepLines w:val="0"/>
              <w:rPr>
                <w:lang w:eastAsia="zh-CN"/>
              </w:rPr>
            </w:pPr>
            <w:r w:rsidRPr="00DC7310">
              <w:rPr>
                <w:rFonts w:cs="Arial" w:hint="eastAsia"/>
                <w:lang w:eastAsia="zh-CN"/>
              </w:rPr>
              <w:t>-</w:t>
            </w:r>
          </w:p>
        </w:tc>
      </w:tr>
      <w:tr w:rsidR="00223BF2" w:rsidRPr="00DC7310" w14:paraId="028FBA48" w14:textId="77777777" w:rsidTr="002607AB">
        <w:trPr>
          <w:jc w:val="center"/>
        </w:trPr>
        <w:tc>
          <w:tcPr>
            <w:tcW w:w="1357" w:type="pct"/>
            <w:tcBorders>
              <w:top w:val="single" w:sz="4" w:space="0" w:color="auto"/>
              <w:bottom w:val="single" w:sz="4" w:space="0" w:color="auto"/>
            </w:tcBorders>
            <w:shd w:val="clear" w:color="auto" w:fill="auto"/>
            <w:vAlign w:val="center"/>
          </w:tcPr>
          <w:p w14:paraId="35FCD88B" w14:textId="77777777" w:rsidR="00223BF2" w:rsidRPr="00DC7310" w:rsidRDefault="00223BF2" w:rsidP="00223BF2">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400C1866" w14:textId="77777777" w:rsidR="00223BF2" w:rsidRPr="00DC7310" w:rsidRDefault="00223BF2" w:rsidP="00223BF2">
            <w:pPr>
              <w:pStyle w:val="TAC"/>
              <w:keepNext w:val="0"/>
              <w:keepLines w:val="0"/>
              <w:rPr>
                <w:rFonts w:cs="Arial"/>
                <w:szCs w:val="18"/>
                <w:lang w:eastAsia="zh-CN"/>
              </w:rPr>
            </w:pPr>
            <w:r w:rsidRPr="00FC21AA">
              <w:rPr>
                <w:rFonts w:eastAsia="MS Mincho"/>
                <w:lang w:eastAsia="ja-JP"/>
              </w:rPr>
              <w:t>-</w:t>
            </w:r>
          </w:p>
        </w:tc>
        <w:tc>
          <w:tcPr>
            <w:tcW w:w="938" w:type="pct"/>
            <w:vAlign w:val="center"/>
          </w:tcPr>
          <w:p w14:paraId="2B10DAF8" w14:textId="77777777" w:rsidR="00223BF2" w:rsidRPr="00DC7310" w:rsidRDefault="00223BF2" w:rsidP="00223BF2">
            <w:pPr>
              <w:pStyle w:val="TAC"/>
              <w:keepNext w:val="0"/>
              <w:keepLines w:val="0"/>
              <w:rPr>
                <w:rFonts w:cs="Arial"/>
                <w:lang w:eastAsia="zh-CN"/>
              </w:rPr>
            </w:pPr>
            <w:r w:rsidRPr="00FC21AA">
              <w:rPr>
                <w:lang w:eastAsia="zh-CN"/>
              </w:rPr>
              <w:t>-</w:t>
            </w:r>
          </w:p>
        </w:tc>
        <w:tc>
          <w:tcPr>
            <w:tcW w:w="884" w:type="pct"/>
            <w:vAlign w:val="center"/>
          </w:tcPr>
          <w:p w14:paraId="40AD34BC" w14:textId="77777777" w:rsidR="00223BF2" w:rsidRPr="00DC7310" w:rsidRDefault="00223BF2" w:rsidP="00223BF2">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4FCCE591" w14:textId="77777777" w:rsidR="00223BF2" w:rsidRPr="00DC7310" w:rsidRDefault="00223BF2" w:rsidP="00223BF2">
            <w:pPr>
              <w:pStyle w:val="TAC"/>
              <w:keepNext w:val="0"/>
              <w:keepLines w:val="0"/>
              <w:rPr>
                <w:rFonts w:cs="Arial"/>
                <w:lang w:eastAsia="zh-CN"/>
              </w:rPr>
            </w:pPr>
            <w:r w:rsidRPr="00FC21AA">
              <w:rPr>
                <w:rFonts w:cs="Arial"/>
                <w:lang w:eastAsia="zh-CN"/>
              </w:rPr>
              <w:t>0.5</w:t>
            </w:r>
          </w:p>
        </w:tc>
      </w:tr>
      <w:tr w:rsidR="00223BF2" w:rsidRPr="00DC7310" w14:paraId="60482937" w14:textId="77777777" w:rsidTr="002607AB">
        <w:trPr>
          <w:jc w:val="center"/>
        </w:trPr>
        <w:tc>
          <w:tcPr>
            <w:tcW w:w="1357" w:type="pct"/>
            <w:tcBorders>
              <w:bottom w:val="single" w:sz="4" w:space="0" w:color="auto"/>
            </w:tcBorders>
            <w:shd w:val="clear" w:color="auto" w:fill="auto"/>
          </w:tcPr>
          <w:p w14:paraId="5EE9FE06" w14:textId="77777777" w:rsidR="00223BF2" w:rsidRPr="00DC7310" w:rsidRDefault="00223BF2" w:rsidP="00223BF2">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14:paraId="51C309EB" w14:textId="77777777" w:rsidR="00223BF2" w:rsidRPr="00DC7310" w:rsidRDefault="00223BF2" w:rsidP="00223BF2">
            <w:pPr>
              <w:pStyle w:val="TAC"/>
              <w:keepNext w:val="0"/>
              <w:keepLines w:val="0"/>
              <w:rPr>
                <w:lang w:eastAsia="ja-JP"/>
              </w:rPr>
            </w:pPr>
            <w:r w:rsidRPr="00DC7310">
              <w:rPr>
                <w:rFonts w:cs="Arial"/>
                <w:bCs/>
                <w:szCs w:val="18"/>
                <w:lang w:eastAsia="zh-CN"/>
              </w:rPr>
              <w:t>-</w:t>
            </w:r>
          </w:p>
        </w:tc>
        <w:tc>
          <w:tcPr>
            <w:tcW w:w="938" w:type="pct"/>
            <w:vAlign w:val="center"/>
          </w:tcPr>
          <w:p w14:paraId="42604FC4"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03E0F26A" w14:textId="77777777" w:rsidR="00223BF2" w:rsidRPr="00DC7310" w:rsidRDefault="00223BF2" w:rsidP="00223BF2">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67C088AC" w14:textId="77777777" w:rsidR="00223BF2" w:rsidRPr="00DC7310" w:rsidRDefault="00223BF2" w:rsidP="00223BF2">
            <w:pPr>
              <w:pStyle w:val="TAC"/>
              <w:keepNext w:val="0"/>
              <w:keepLines w:val="0"/>
              <w:rPr>
                <w:rFonts w:eastAsia="Yu Mincho" w:cs="Arial"/>
                <w:lang w:eastAsia="ja-JP"/>
              </w:rPr>
            </w:pPr>
            <w:r w:rsidRPr="00DC7310">
              <w:rPr>
                <w:rFonts w:cs="Arial"/>
                <w:szCs w:val="18"/>
                <w:lang w:eastAsia="zh-CN"/>
              </w:rPr>
              <w:t>0.5</w:t>
            </w:r>
          </w:p>
        </w:tc>
      </w:tr>
      <w:tr w:rsidR="00223BF2" w:rsidRPr="00DC7310" w14:paraId="2153CC29" w14:textId="77777777" w:rsidTr="002607AB">
        <w:trPr>
          <w:jc w:val="center"/>
        </w:trPr>
        <w:tc>
          <w:tcPr>
            <w:tcW w:w="1357" w:type="pct"/>
            <w:tcBorders>
              <w:bottom w:val="single" w:sz="4" w:space="0" w:color="auto"/>
            </w:tcBorders>
            <w:shd w:val="clear" w:color="auto" w:fill="auto"/>
            <w:vAlign w:val="center"/>
          </w:tcPr>
          <w:p w14:paraId="4B62110D" w14:textId="77777777" w:rsidR="00223BF2" w:rsidRPr="00DC7310" w:rsidRDefault="00223BF2" w:rsidP="00223BF2">
            <w:pPr>
              <w:pStyle w:val="TAC"/>
              <w:keepNext w:val="0"/>
              <w:keepLines w:val="0"/>
              <w:rPr>
                <w:rFonts w:eastAsia="Malgun Gothic"/>
                <w:lang w:eastAsia="ko-KR"/>
              </w:rPr>
            </w:pPr>
            <w:r w:rsidRPr="00DC7310">
              <w:rPr>
                <w:color w:val="000000" w:themeColor="text1"/>
                <w:lang w:eastAsia="ko-KR"/>
              </w:rPr>
              <w:t>DC_1-38_n7-n78</w:t>
            </w:r>
          </w:p>
        </w:tc>
        <w:tc>
          <w:tcPr>
            <w:tcW w:w="937" w:type="pct"/>
            <w:vAlign w:val="center"/>
          </w:tcPr>
          <w:p w14:paraId="0C34F30C" w14:textId="77777777" w:rsidR="00223BF2" w:rsidRPr="00DC7310" w:rsidRDefault="00223BF2" w:rsidP="00223BF2">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665CC63C" w14:textId="77777777" w:rsidR="00223BF2" w:rsidRPr="00DC7310" w:rsidRDefault="00223BF2" w:rsidP="00223BF2">
            <w:pPr>
              <w:pStyle w:val="TAC"/>
              <w:keepNext w:val="0"/>
              <w:keepLines w:val="0"/>
              <w:rPr>
                <w:lang w:eastAsia="ko-KR"/>
              </w:rPr>
            </w:pPr>
            <w:r w:rsidRPr="00DC7310">
              <w:rPr>
                <w:rFonts w:hint="eastAsia"/>
                <w:lang w:eastAsia="ko-KR"/>
              </w:rPr>
              <w:t>-</w:t>
            </w:r>
          </w:p>
        </w:tc>
        <w:tc>
          <w:tcPr>
            <w:tcW w:w="884" w:type="pct"/>
            <w:vAlign w:val="center"/>
          </w:tcPr>
          <w:p w14:paraId="102DD274" w14:textId="77777777" w:rsidR="00223BF2" w:rsidRPr="00DC7310" w:rsidRDefault="00223BF2" w:rsidP="00223BF2">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48EF59C6" w14:textId="77777777" w:rsidR="00223BF2" w:rsidRPr="00DC7310" w:rsidRDefault="00223BF2" w:rsidP="00223BF2">
            <w:pPr>
              <w:pStyle w:val="TAC"/>
              <w:keepNext w:val="0"/>
              <w:keepLines w:val="0"/>
              <w:rPr>
                <w:rFonts w:cs="Arial"/>
                <w:szCs w:val="18"/>
                <w:lang w:eastAsia="ko-KR"/>
              </w:rPr>
            </w:pPr>
            <w:r w:rsidRPr="00DC7310">
              <w:rPr>
                <w:rFonts w:cs="Arial" w:hint="eastAsia"/>
                <w:szCs w:val="18"/>
                <w:lang w:eastAsia="ko-KR"/>
              </w:rPr>
              <w:t>0.5</w:t>
            </w:r>
          </w:p>
        </w:tc>
      </w:tr>
      <w:tr w:rsidR="00223BF2" w:rsidRPr="00DC7310" w14:paraId="60948141" w14:textId="77777777" w:rsidTr="002607AB">
        <w:trPr>
          <w:jc w:val="center"/>
        </w:trPr>
        <w:tc>
          <w:tcPr>
            <w:tcW w:w="1357" w:type="pct"/>
            <w:tcBorders>
              <w:bottom w:val="single" w:sz="4" w:space="0" w:color="auto"/>
            </w:tcBorders>
            <w:shd w:val="clear" w:color="auto" w:fill="auto"/>
            <w:vAlign w:val="center"/>
          </w:tcPr>
          <w:p w14:paraId="26CC0275" w14:textId="77777777" w:rsidR="00223BF2" w:rsidRPr="00DC7310" w:rsidRDefault="00223BF2" w:rsidP="00223BF2">
            <w:pPr>
              <w:pStyle w:val="TAC"/>
              <w:keepNext w:val="0"/>
              <w:keepLines w:val="0"/>
              <w:rPr>
                <w:rFonts w:eastAsia="Malgun Gothic"/>
                <w:lang w:eastAsia="ko-KR"/>
              </w:rPr>
            </w:pPr>
            <w:r w:rsidRPr="00DC7310">
              <w:rPr>
                <w:rFonts w:cs="Arial"/>
              </w:rPr>
              <w:t>DC_1-38_n28-n78</w:t>
            </w:r>
          </w:p>
        </w:tc>
        <w:tc>
          <w:tcPr>
            <w:tcW w:w="937" w:type="pct"/>
            <w:vAlign w:val="center"/>
          </w:tcPr>
          <w:p w14:paraId="7B8719DE" w14:textId="77777777" w:rsidR="00223BF2" w:rsidRPr="00DC7310" w:rsidRDefault="00223BF2" w:rsidP="00223BF2">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08F851E9" w14:textId="77777777" w:rsidR="00223BF2" w:rsidRPr="00DC7310" w:rsidRDefault="00223BF2" w:rsidP="00223BF2">
            <w:pPr>
              <w:pStyle w:val="TAC"/>
              <w:keepNext w:val="0"/>
              <w:keepLines w:val="0"/>
              <w:rPr>
                <w:lang w:eastAsia="ko-KR"/>
              </w:rPr>
            </w:pPr>
            <w:r w:rsidRPr="00DC7310">
              <w:rPr>
                <w:rFonts w:hint="eastAsia"/>
                <w:lang w:eastAsia="ko-KR"/>
              </w:rPr>
              <w:t>-</w:t>
            </w:r>
          </w:p>
        </w:tc>
        <w:tc>
          <w:tcPr>
            <w:tcW w:w="884" w:type="pct"/>
            <w:vAlign w:val="center"/>
          </w:tcPr>
          <w:p w14:paraId="396B1FA7" w14:textId="77777777" w:rsidR="00223BF2" w:rsidRPr="00DC7310" w:rsidRDefault="00223BF2" w:rsidP="00223BF2">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5DAA127F" w14:textId="77777777" w:rsidR="00223BF2" w:rsidRPr="00DC7310" w:rsidRDefault="00223BF2" w:rsidP="00223BF2">
            <w:pPr>
              <w:pStyle w:val="TAC"/>
              <w:keepNext w:val="0"/>
              <w:keepLines w:val="0"/>
              <w:rPr>
                <w:rFonts w:cs="Arial"/>
                <w:szCs w:val="18"/>
                <w:lang w:eastAsia="ko-KR"/>
              </w:rPr>
            </w:pPr>
            <w:r w:rsidRPr="00DC7310">
              <w:rPr>
                <w:rFonts w:cs="Arial" w:hint="eastAsia"/>
                <w:szCs w:val="18"/>
                <w:lang w:eastAsia="ko-KR"/>
              </w:rPr>
              <w:t>0.5</w:t>
            </w:r>
          </w:p>
        </w:tc>
      </w:tr>
      <w:tr w:rsidR="00223BF2" w:rsidRPr="00DC7310" w14:paraId="0DF3DFAE" w14:textId="77777777" w:rsidTr="002607AB">
        <w:trPr>
          <w:jc w:val="center"/>
        </w:trPr>
        <w:tc>
          <w:tcPr>
            <w:tcW w:w="1357" w:type="pct"/>
            <w:tcBorders>
              <w:bottom w:val="single" w:sz="4" w:space="0" w:color="auto"/>
            </w:tcBorders>
            <w:shd w:val="clear" w:color="auto" w:fill="auto"/>
            <w:vAlign w:val="center"/>
          </w:tcPr>
          <w:p w14:paraId="3C2F82C4" w14:textId="77777777" w:rsidR="00223BF2" w:rsidRPr="00DC7310" w:rsidRDefault="00223BF2" w:rsidP="00223BF2">
            <w:pPr>
              <w:pStyle w:val="TAC"/>
              <w:keepNext w:val="0"/>
              <w:keepLines w:val="0"/>
              <w:rPr>
                <w:rFonts w:cs="Arial"/>
              </w:rPr>
            </w:pPr>
            <w:r w:rsidRPr="00DC7310">
              <w:rPr>
                <w:lang w:eastAsia="fi-FI"/>
              </w:rPr>
              <w:t>DC_1_n40-n78-n105</w:t>
            </w:r>
          </w:p>
        </w:tc>
        <w:tc>
          <w:tcPr>
            <w:tcW w:w="937" w:type="pct"/>
            <w:vAlign w:val="center"/>
          </w:tcPr>
          <w:p w14:paraId="05B85F1D" w14:textId="77777777" w:rsidR="00223BF2" w:rsidRPr="00DC7310" w:rsidRDefault="00223BF2" w:rsidP="00223BF2">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0D25A112" w14:textId="77777777" w:rsidR="00223BF2" w:rsidRPr="00DC7310" w:rsidRDefault="00223BF2" w:rsidP="00223BF2">
            <w:pPr>
              <w:pStyle w:val="TAC"/>
              <w:keepNext w:val="0"/>
              <w:keepLines w:val="0"/>
              <w:rPr>
                <w:lang w:eastAsia="ko-KR"/>
              </w:rPr>
            </w:pPr>
            <w:r w:rsidRPr="00DC7310">
              <w:rPr>
                <w:lang w:eastAsia="ko-KR"/>
              </w:rPr>
              <w:t>0.4</w:t>
            </w:r>
          </w:p>
        </w:tc>
        <w:tc>
          <w:tcPr>
            <w:tcW w:w="884" w:type="pct"/>
            <w:vAlign w:val="center"/>
          </w:tcPr>
          <w:p w14:paraId="77A0F897" w14:textId="77777777" w:rsidR="00223BF2" w:rsidRPr="00DC7310" w:rsidRDefault="00223BF2" w:rsidP="00223BF2">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756DBCE0" w14:textId="77777777" w:rsidR="00223BF2" w:rsidRPr="00DC7310" w:rsidRDefault="00223BF2" w:rsidP="00223BF2">
            <w:pPr>
              <w:pStyle w:val="TAC"/>
              <w:keepNext w:val="0"/>
              <w:keepLines w:val="0"/>
              <w:rPr>
                <w:rFonts w:cs="Arial"/>
                <w:szCs w:val="18"/>
                <w:lang w:eastAsia="ko-KR"/>
              </w:rPr>
            </w:pPr>
            <w:r w:rsidRPr="00DC7310">
              <w:rPr>
                <w:rFonts w:cs="Arial"/>
                <w:szCs w:val="18"/>
                <w:lang w:eastAsia="ko-KR"/>
              </w:rPr>
              <w:t>0.3</w:t>
            </w:r>
          </w:p>
        </w:tc>
      </w:tr>
      <w:tr w:rsidR="00223BF2" w:rsidRPr="00DC7310" w14:paraId="793B32ED" w14:textId="77777777" w:rsidTr="002607AB">
        <w:trPr>
          <w:jc w:val="center"/>
        </w:trPr>
        <w:tc>
          <w:tcPr>
            <w:tcW w:w="1357" w:type="pct"/>
            <w:tcBorders>
              <w:bottom w:val="single" w:sz="4" w:space="0" w:color="auto"/>
            </w:tcBorders>
            <w:shd w:val="clear" w:color="auto" w:fill="auto"/>
          </w:tcPr>
          <w:p w14:paraId="5FD8C4E4" w14:textId="77777777" w:rsidR="00223BF2" w:rsidRPr="00DC7310" w:rsidRDefault="00223BF2" w:rsidP="00223BF2">
            <w:pPr>
              <w:pStyle w:val="TAC"/>
              <w:keepNext w:val="0"/>
              <w:keepLines w:val="0"/>
              <w:rPr>
                <w:lang w:eastAsia="fi-FI"/>
              </w:rPr>
            </w:pPr>
            <w:r w:rsidRPr="00EF5447">
              <w:t>DC_1-41_n</w:t>
            </w:r>
            <w:r>
              <w:t>1</w:t>
            </w:r>
            <w:r w:rsidRPr="00EF5447">
              <w:t>-n41</w:t>
            </w:r>
          </w:p>
        </w:tc>
        <w:tc>
          <w:tcPr>
            <w:tcW w:w="937" w:type="pct"/>
            <w:vAlign w:val="center"/>
          </w:tcPr>
          <w:p w14:paraId="1A063EE4" w14:textId="77777777" w:rsidR="00223BF2" w:rsidRPr="00DC7310" w:rsidRDefault="00223BF2" w:rsidP="00223BF2">
            <w:pPr>
              <w:pStyle w:val="TAC"/>
              <w:keepNext w:val="0"/>
              <w:keepLines w:val="0"/>
              <w:rPr>
                <w:rFonts w:cs="Arial"/>
                <w:bCs/>
                <w:szCs w:val="18"/>
                <w:lang w:eastAsia="ko-KR"/>
              </w:rPr>
            </w:pPr>
            <w:r>
              <w:rPr>
                <w:lang w:eastAsia="zh-CN"/>
              </w:rPr>
              <w:t>-</w:t>
            </w:r>
          </w:p>
        </w:tc>
        <w:tc>
          <w:tcPr>
            <w:tcW w:w="938" w:type="pct"/>
            <w:vAlign w:val="center"/>
          </w:tcPr>
          <w:p w14:paraId="7CA75F0E" w14:textId="77777777" w:rsidR="00223BF2" w:rsidRPr="00DC7310" w:rsidRDefault="00223BF2" w:rsidP="00223BF2">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3BF69F10" w14:textId="77777777" w:rsidR="00223BF2" w:rsidRPr="00DC7310" w:rsidRDefault="00223BF2" w:rsidP="00223BF2">
            <w:pPr>
              <w:pStyle w:val="TAC"/>
              <w:keepNext w:val="0"/>
              <w:keepLines w:val="0"/>
              <w:rPr>
                <w:rFonts w:cs="Arial"/>
                <w:szCs w:val="18"/>
                <w:lang w:eastAsia="ko-KR"/>
              </w:rPr>
            </w:pPr>
            <w:r>
              <w:rPr>
                <w:lang w:eastAsia="zh-CN"/>
              </w:rPr>
              <w:t>-</w:t>
            </w:r>
          </w:p>
        </w:tc>
        <w:tc>
          <w:tcPr>
            <w:tcW w:w="884" w:type="pct"/>
            <w:vAlign w:val="center"/>
          </w:tcPr>
          <w:p w14:paraId="7F40EFC4" w14:textId="77777777" w:rsidR="00223BF2" w:rsidRPr="00DC7310" w:rsidRDefault="00223BF2" w:rsidP="00223BF2">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223BF2" w:rsidRPr="00DC7310" w14:paraId="23E262DF" w14:textId="77777777" w:rsidTr="002607AB">
        <w:trPr>
          <w:jc w:val="center"/>
        </w:trPr>
        <w:tc>
          <w:tcPr>
            <w:tcW w:w="1357" w:type="pct"/>
            <w:tcBorders>
              <w:bottom w:val="single" w:sz="4" w:space="0" w:color="auto"/>
            </w:tcBorders>
            <w:shd w:val="clear" w:color="auto" w:fill="auto"/>
          </w:tcPr>
          <w:p w14:paraId="6F1DB0B2" w14:textId="77777777" w:rsidR="00223BF2" w:rsidRPr="00DC7310" w:rsidRDefault="00223BF2" w:rsidP="00223BF2">
            <w:pPr>
              <w:pStyle w:val="TAC"/>
              <w:keepNext w:val="0"/>
              <w:keepLines w:val="0"/>
              <w:rPr>
                <w:lang w:eastAsia="fi-FI"/>
              </w:rPr>
            </w:pPr>
            <w:r w:rsidRPr="00EF5447">
              <w:t>DC_1-41_n</w:t>
            </w:r>
            <w:r>
              <w:t>1</w:t>
            </w:r>
            <w:r w:rsidRPr="00EF5447">
              <w:t>-n</w:t>
            </w:r>
            <w:r>
              <w:t>78</w:t>
            </w:r>
          </w:p>
        </w:tc>
        <w:tc>
          <w:tcPr>
            <w:tcW w:w="937" w:type="pct"/>
            <w:vAlign w:val="center"/>
          </w:tcPr>
          <w:p w14:paraId="61108D94" w14:textId="77777777" w:rsidR="00223BF2" w:rsidRPr="00DC7310" w:rsidRDefault="00223BF2" w:rsidP="00223BF2">
            <w:pPr>
              <w:pStyle w:val="TAC"/>
              <w:keepNext w:val="0"/>
              <w:keepLines w:val="0"/>
              <w:rPr>
                <w:rFonts w:cs="Arial"/>
                <w:bCs/>
                <w:szCs w:val="18"/>
                <w:lang w:eastAsia="ko-KR"/>
              </w:rPr>
            </w:pPr>
            <w:r>
              <w:rPr>
                <w:rFonts w:hint="eastAsia"/>
                <w:lang w:eastAsia="zh-CN"/>
              </w:rPr>
              <w:t>-</w:t>
            </w:r>
          </w:p>
        </w:tc>
        <w:tc>
          <w:tcPr>
            <w:tcW w:w="938" w:type="pct"/>
            <w:vAlign w:val="center"/>
          </w:tcPr>
          <w:p w14:paraId="53145CC7" w14:textId="77777777" w:rsidR="00223BF2" w:rsidRPr="00DC7310" w:rsidRDefault="00223BF2" w:rsidP="00223BF2">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4F381B5A" w14:textId="77777777" w:rsidR="00223BF2" w:rsidRPr="00DC7310" w:rsidRDefault="00223BF2" w:rsidP="00223BF2">
            <w:pPr>
              <w:pStyle w:val="TAC"/>
              <w:keepNext w:val="0"/>
              <w:keepLines w:val="0"/>
              <w:rPr>
                <w:rFonts w:cs="Arial"/>
                <w:szCs w:val="18"/>
                <w:lang w:eastAsia="ko-KR"/>
              </w:rPr>
            </w:pPr>
            <w:r>
              <w:rPr>
                <w:rFonts w:hint="eastAsia"/>
                <w:lang w:eastAsia="zh-CN"/>
              </w:rPr>
              <w:t>-</w:t>
            </w:r>
          </w:p>
        </w:tc>
        <w:tc>
          <w:tcPr>
            <w:tcW w:w="884" w:type="pct"/>
            <w:vAlign w:val="center"/>
          </w:tcPr>
          <w:p w14:paraId="367E3C77" w14:textId="77777777" w:rsidR="00223BF2" w:rsidRPr="00DC7310" w:rsidRDefault="00223BF2" w:rsidP="00223BF2">
            <w:pPr>
              <w:pStyle w:val="TAC"/>
              <w:keepNext w:val="0"/>
              <w:keepLines w:val="0"/>
              <w:rPr>
                <w:rFonts w:cs="Arial"/>
                <w:szCs w:val="18"/>
                <w:lang w:eastAsia="ko-KR"/>
              </w:rPr>
            </w:pPr>
            <w:r>
              <w:rPr>
                <w:rFonts w:hint="eastAsia"/>
                <w:lang w:eastAsia="zh-CN"/>
              </w:rPr>
              <w:t>0</w:t>
            </w:r>
            <w:r>
              <w:rPr>
                <w:lang w:eastAsia="zh-CN"/>
              </w:rPr>
              <w:t>.5</w:t>
            </w:r>
          </w:p>
        </w:tc>
      </w:tr>
      <w:tr w:rsidR="00223BF2" w:rsidRPr="00DC7310" w14:paraId="2E1B3B1D" w14:textId="77777777" w:rsidTr="002607AB">
        <w:trPr>
          <w:jc w:val="center"/>
        </w:trPr>
        <w:tc>
          <w:tcPr>
            <w:tcW w:w="1357" w:type="pct"/>
            <w:tcBorders>
              <w:top w:val="single" w:sz="4" w:space="0" w:color="auto"/>
              <w:bottom w:val="single" w:sz="4" w:space="0" w:color="auto"/>
            </w:tcBorders>
            <w:shd w:val="clear" w:color="auto" w:fill="auto"/>
          </w:tcPr>
          <w:p w14:paraId="3EF7BCFC" w14:textId="77777777" w:rsidR="00223BF2" w:rsidRPr="00DC7310" w:rsidRDefault="00223BF2" w:rsidP="00223BF2">
            <w:pPr>
              <w:pStyle w:val="TAC"/>
              <w:keepNext w:val="0"/>
              <w:keepLines w:val="0"/>
            </w:pPr>
            <w:r w:rsidRPr="00DC7310">
              <w:t>DC_1-41_n3-n41</w:t>
            </w:r>
          </w:p>
        </w:tc>
        <w:tc>
          <w:tcPr>
            <w:tcW w:w="937" w:type="pct"/>
            <w:vAlign w:val="center"/>
          </w:tcPr>
          <w:p w14:paraId="4119DD53" w14:textId="77777777" w:rsidR="00223BF2" w:rsidRPr="00DC7310" w:rsidRDefault="00223BF2" w:rsidP="00223BF2">
            <w:pPr>
              <w:pStyle w:val="TAC"/>
              <w:keepNext w:val="0"/>
              <w:keepLines w:val="0"/>
              <w:rPr>
                <w:lang w:eastAsia="zh-CN"/>
              </w:rPr>
            </w:pPr>
            <w:r w:rsidRPr="00DC7310">
              <w:rPr>
                <w:lang w:eastAsia="zh-CN"/>
              </w:rPr>
              <w:t>-</w:t>
            </w:r>
          </w:p>
        </w:tc>
        <w:tc>
          <w:tcPr>
            <w:tcW w:w="938" w:type="pct"/>
            <w:vAlign w:val="center"/>
          </w:tcPr>
          <w:p w14:paraId="184C8176" w14:textId="77777777" w:rsidR="00223BF2" w:rsidRPr="00DC7310" w:rsidRDefault="00223BF2" w:rsidP="00223BF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A0F4A35" w14:textId="77777777" w:rsidR="00223BF2" w:rsidRPr="00DC7310" w:rsidRDefault="00223BF2" w:rsidP="00223BF2">
            <w:pPr>
              <w:pStyle w:val="TAC"/>
              <w:keepNext w:val="0"/>
              <w:keepLines w:val="0"/>
              <w:rPr>
                <w:lang w:eastAsia="ja-JP"/>
              </w:rPr>
            </w:pPr>
            <w:r w:rsidRPr="00DC7310">
              <w:rPr>
                <w:lang w:eastAsia="zh-CN"/>
              </w:rPr>
              <w:t>-</w:t>
            </w:r>
          </w:p>
        </w:tc>
        <w:tc>
          <w:tcPr>
            <w:tcW w:w="884" w:type="pct"/>
            <w:vAlign w:val="center"/>
          </w:tcPr>
          <w:p w14:paraId="479EB1E3" w14:textId="77777777" w:rsidR="00223BF2" w:rsidRPr="00DC7310" w:rsidRDefault="00223BF2" w:rsidP="00223BF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223BF2" w:rsidRPr="00DC7310" w14:paraId="594A0374" w14:textId="77777777" w:rsidTr="002607AB">
        <w:trPr>
          <w:jc w:val="center"/>
        </w:trPr>
        <w:tc>
          <w:tcPr>
            <w:tcW w:w="1357" w:type="pct"/>
            <w:tcBorders>
              <w:bottom w:val="single" w:sz="4" w:space="0" w:color="auto"/>
            </w:tcBorders>
            <w:shd w:val="clear" w:color="auto" w:fill="auto"/>
          </w:tcPr>
          <w:p w14:paraId="65B7A5B8" w14:textId="77777777" w:rsidR="00223BF2" w:rsidRPr="00DC7310" w:rsidRDefault="00223BF2" w:rsidP="00223BF2">
            <w:pPr>
              <w:pStyle w:val="TAC"/>
              <w:keepNext w:val="0"/>
              <w:keepLines w:val="0"/>
              <w:rPr>
                <w:rFonts w:cs="Arial"/>
              </w:rPr>
            </w:pPr>
            <w:r w:rsidRPr="00DC7310">
              <w:rPr>
                <w:rFonts w:eastAsia="MS Mincho" w:cs="Arial"/>
                <w:bCs/>
                <w:szCs w:val="18"/>
              </w:rPr>
              <w:t>DC_1-41_n3-n77</w:t>
            </w:r>
          </w:p>
        </w:tc>
        <w:tc>
          <w:tcPr>
            <w:tcW w:w="937" w:type="pct"/>
            <w:vAlign w:val="center"/>
          </w:tcPr>
          <w:p w14:paraId="515D6A0C" w14:textId="77777777" w:rsidR="00223BF2" w:rsidRPr="00DC7310" w:rsidRDefault="00223BF2" w:rsidP="00223BF2">
            <w:pPr>
              <w:pStyle w:val="TAC"/>
              <w:keepNext w:val="0"/>
              <w:keepLines w:val="0"/>
              <w:rPr>
                <w:rFonts w:cs="Arial"/>
                <w:szCs w:val="18"/>
                <w:lang w:eastAsia="zh-CN"/>
              </w:rPr>
            </w:pPr>
            <w:r w:rsidRPr="00DC7310">
              <w:rPr>
                <w:rFonts w:eastAsia="等线" w:cs="Arial"/>
                <w:szCs w:val="18"/>
                <w:lang w:eastAsia="zh-CN"/>
              </w:rPr>
              <w:t>0.2</w:t>
            </w:r>
          </w:p>
        </w:tc>
        <w:tc>
          <w:tcPr>
            <w:tcW w:w="938" w:type="pct"/>
            <w:vAlign w:val="center"/>
          </w:tcPr>
          <w:p w14:paraId="07BA1EE9" w14:textId="77777777" w:rsidR="00223BF2" w:rsidRPr="00DC7310" w:rsidRDefault="00223BF2" w:rsidP="00223BF2">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A408E3D" w14:textId="77777777" w:rsidR="00223BF2" w:rsidRPr="00DC7310" w:rsidRDefault="00223BF2" w:rsidP="00223BF2">
            <w:pPr>
              <w:pStyle w:val="TAC"/>
              <w:keepNext w:val="0"/>
              <w:keepLines w:val="0"/>
              <w:rPr>
                <w:rFonts w:cs="Arial"/>
                <w:szCs w:val="18"/>
                <w:lang w:eastAsia="ja-JP"/>
              </w:rPr>
            </w:pPr>
            <w:r w:rsidRPr="00DC7310">
              <w:rPr>
                <w:lang w:eastAsia="zh-CN"/>
              </w:rPr>
              <w:t>0.2</w:t>
            </w:r>
          </w:p>
        </w:tc>
        <w:tc>
          <w:tcPr>
            <w:tcW w:w="884" w:type="pct"/>
            <w:vAlign w:val="center"/>
          </w:tcPr>
          <w:p w14:paraId="699D7979"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47229C85" w14:textId="77777777" w:rsidTr="002607AB">
        <w:trPr>
          <w:jc w:val="center"/>
        </w:trPr>
        <w:tc>
          <w:tcPr>
            <w:tcW w:w="1357" w:type="pct"/>
            <w:tcBorders>
              <w:bottom w:val="single" w:sz="4" w:space="0" w:color="auto"/>
            </w:tcBorders>
            <w:shd w:val="clear" w:color="auto" w:fill="auto"/>
          </w:tcPr>
          <w:p w14:paraId="07735395" w14:textId="77777777" w:rsidR="00223BF2" w:rsidRPr="00DC7310" w:rsidRDefault="00223BF2" w:rsidP="00223BF2">
            <w:pPr>
              <w:pStyle w:val="TAC"/>
              <w:keepNext w:val="0"/>
              <w:keepLines w:val="0"/>
              <w:rPr>
                <w:rFonts w:cs="Arial"/>
              </w:rPr>
            </w:pPr>
            <w:r w:rsidRPr="00DC7310">
              <w:rPr>
                <w:rFonts w:eastAsia="MS Mincho" w:cs="Arial"/>
                <w:bCs/>
                <w:szCs w:val="18"/>
              </w:rPr>
              <w:t>DC_1-41_n3-n78</w:t>
            </w:r>
          </w:p>
        </w:tc>
        <w:tc>
          <w:tcPr>
            <w:tcW w:w="937" w:type="pct"/>
            <w:vAlign w:val="center"/>
          </w:tcPr>
          <w:p w14:paraId="6E5A37D1" w14:textId="77777777" w:rsidR="00223BF2" w:rsidRPr="00DC7310" w:rsidRDefault="00223BF2" w:rsidP="00223BF2">
            <w:pPr>
              <w:pStyle w:val="TAC"/>
              <w:keepNext w:val="0"/>
              <w:keepLines w:val="0"/>
              <w:rPr>
                <w:rFonts w:cs="Arial"/>
                <w:szCs w:val="18"/>
                <w:lang w:eastAsia="zh-CN"/>
              </w:rPr>
            </w:pPr>
            <w:r w:rsidRPr="00DC7310">
              <w:rPr>
                <w:rFonts w:eastAsia="等线" w:cs="Arial"/>
                <w:szCs w:val="18"/>
                <w:lang w:eastAsia="zh-CN"/>
              </w:rPr>
              <w:t>0.2</w:t>
            </w:r>
          </w:p>
        </w:tc>
        <w:tc>
          <w:tcPr>
            <w:tcW w:w="938" w:type="pct"/>
            <w:vAlign w:val="center"/>
          </w:tcPr>
          <w:p w14:paraId="161C5214" w14:textId="77777777" w:rsidR="00223BF2" w:rsidRPr="00DC7310" w:rsidRDefault="00223BF2" w:rsidP="00223BF2">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7857433" w14:textId="77777777" w:rsidR="00223BF2" w:rsidRPr="00DC7310" w:rsidRDefault="00223BF2" w:rsidP="00223BF2">
            <w:pPr>
              <w:pStyle w:val="TAC"/>
              <w:keepNext w:val="0"/>
              <w:keepLines w:val="0"/>
              <w:rPr>
                <w:rFonts w:cs="Arial"/>
                <w:szCs w:val="18"/>
                <w:lang w:eastAsia="ja-JP"/>
              </w:rPr>
            </w:pPr>
            <w:r w:rsidRPr="00DC7310">
              <w:rPr>
                <w:lang w:eastAsia="zh-CN"/>
              </w:rPr>
              <w:t>0.2</w:t>
            </w:r>
          </w:p>
        </w:tc>
        <w:tc>
          <w:tcPr>
            <w:tcW w:w="884" w:type="pct"/>
            <w:vAlign w:val="center"/>
          </w:tcPr>
          <w:p w14:paraId="35C7A570" w14:textId="77777777" w:rsidR="00223BF2" w:rsidRPr="00DC7310" w:rsidRDefault="00223BF2" w:rsidP="00223BF2">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223BF2" w:rsidRPr="00DC7310" w14:paraId="20EE32F7" w14:textId="77777777" w:rsidTr="002607AB">
        <w:trPr>
          <w:jc w:val="center"/>
        </w:trPr>
        <w:tc>
          <w:tcPr>
            <w:tcW w:w="1357" w:type="pct"/>
            <w:tcBorders>
              <w:top w:val="single" w:sz="4" w:space="0" w:color="auto"/>
              <w:bottom w:val="single" w:sz="4" w:space="0" w:color="auto"/>
            </w:tcBorders>
            <w:shd w:val="clear" w:color="auto" w:fill="auto"/>
          </w:tcPr>
          <w:p w14:paraId="15DB6433" w14:textId="77777777" w:rsidR="00223BF2" w:rsidRPr="00DC7310" w:rsidRDefault="00223BF2" w:rsidP="00223BF2">
            <w:pPr>
              <w:pStyle w:val="TAC"/>
              <w:keepNext w:val="0"/>
              <w:keepLines w:val="0"/>
            </w:pPr>
            <w:r w:rsidRPr="00DC7310">
              <w:t>DC_1-41_n28-n41</w:t>
            </w:r>
          </w:p>
        </w:tc>
        <w:tc>
          <w:tcPr>
            <w:tcW w:w="937" w:type="pct"/>
            <w:vAlign w:val="center"/>
          </w:tcPr>
          <w:p w14:paraId="1C9FAFC1" w14:textId="77777777" w:rsidR="00223BF2" w:rsidRPr="00DC7310" w:rsidRDefault="00223BF2" w:rsidP="00223BF2">
            <w:pPr>
              <w:pStyle w:val="TAC"/>
              <w:keepNext w:val="0"/>
              <w:keepLines w:val="0"/>
              <w:rPr>
                <w:lang w:eastAsia="ja-JP"/>
              </w:rPr>
            </w:pPr>
            <w:r w:rsidRPr="00DC7310">
              <w:rPr>
                <w:lang w:eastAsia="zh-CN"/>
              </w:rPr>
              <w:t>-</w:t>
            </w:r>
          </w:p>
        </w:tc>
        <w:tc>
          <w:tcPr>
            <w:tcW w:w="938" w:type="pct"/>
            <w:vAlign w:val="center"/>
          </w:tcPr>
          <w:p w14:paraId="35262D92" w14:textId="77777777" w:rsidR="00223BF2" w:rsidRPr="00DC7310" w:rsidRDefault="00223BF2" w:rsidP="00223BF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4AF0532" w14:textId="77777777" w:rsidR="00223BF2" w:rsidRPr="00DC7310" w:rsidRDefault="00223BF2" w:rsidP="00223BF2">
            <w:pPr>
              <w:pStyle w:val="TAC"/>
              <w:keepNext w:val="0"/>
              <w:keepLines w:val="0"/>
              <w:rPr>
                <w:lang w:eastAsia="zh-CN"/>
              </w:rPr>
            </w:pPr>
            <w:r w:rsidRPr="00DC7310">
              <w:rPr>
                <w:lang w:eastAsia="zh-CN"/>
              </w:rPr>
              <w:t>-</w:t>
            </w:r>
          </w:p>
        </w:tc>
        <w:tc>
          <w:tcPr>
            <w:tcW w:w="884" w:type="pct"/>
            <w:vAlign w:val="center"/>
          </w:tcPr>
          <w:p w14:paraId="196709C3" w14:textId="77777777" w:rsidR="00223BF2" w:rsidRPr="00DC7310" w:rsidRDefault="00223BF2" w:rsidP="00223BF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223BF2" w:rsidRPr="00DC7310" w14:paraId="2D517CC2" w14:textId="77777777" w:rsidTr="002607AB">
        <w:trPr>
          <w:jc w:val="center"/>
        </w:trPr>
        <w:tc>
          <w:tcPr>
            <w:tcW w:w="1357" w:type="pct"/>
            <w:tcBorders>
              <w:bottom w:val="single" w:sz="4" w:space="0" w:color="auto"/>
            </w:tcBorders>
            <w:shd w:val="clear" w:color="auto" w:fill="auto"/>
          </w:tcPr>
          <w:p w14:paraId="6D25FF40" w14:textId="77777777" w:rsidR="00223BF2" w:rsidRPr="00DC7310" w:rsidRDefault="00223BF2" w:rsidP="00223BF2">
            <w:pPr>
              <w:pStyle w:val="TAC"/>
              <w:keepNext w:val="0"/>
              <w:keepLines w:val="0"/>
              <w:rPr>
                <w:rFonts w:cs="Arial"/>
              </w:rPr>
            </w:pPr>
            <w:r w:rsidRPr="00DC7310">
              <w:rPr>
                <w:rFonts w:eastAsia="MS Mincho" w:cs="Arial"/>
                <w:bCs/>
                <w:szCs w:val="18"/>
              </w:rPr>
              <w:t>DC_1-41_n28-n77</w:t>
            </w:r>
          </w:p>
        </w:tc>
        <w:tc>
          <w:tcPr>
            <w:tcW w:w="937" w:type="pct"/>
            <w:vAlign w:val="center"/>
          </w:tcPr>
          <w:p w14:paraId="65BE2C10" w14:textId="77777777" w:rsidR="00223BF2" w:rsidRPr="00DC7310" w:rsidRDefault="00223BF2" w:rsidP="00223BF2">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4BAD5EB8"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5178AD0" w14:textId="77777777" w:rsidR="00223BF2" w:rsidRPr="00DC7310" w:rsidRDefault="00223BF2" w:rsidP="00223BF2">
            <w:pPr>
              <w:pStyle w:val="TAC"/>
              <w:keepNext w:val="0"/>
              <w:keepLines w:val="0"/>
              <w:rPr>
                <w:rFonts w:cs="Arial"/>
                <w:szCs w:val="18"/>
                <w:lang w:eastAsia="ja-JP"/>
              </w:rPr>
            </w:pPr>
            <w:r w:rsidRPr="00DC7310">
              <w:rPr>
                <w:lang w:eastAsia="zh-CN"/>
              </w:rPr>
              <w:t>0.2</w:t>
            </w:r>
          </w:p>
        </w:tc>
        <w:tc>
          <w:tcPr>
            <w:tcW w:w="884" w:type="pct"/>
            <w:vAlign w:val="center"/>
          </w:tcPr>
          <w:p w14:paraId="033542D4"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7A40B1FD" w14:textId="77777777" w:rsidTr="002607AB">
        <w:trPr>
          <w:jc w:val="center"/>
        </w:trPr>
        <w:tc>
          <w:tcPr>
            <w:tcW w:w="1357" w:type="pct"/>
            <w:tcBorders>
              <w:bottom w:val="single" w:sz="4" w:space="0" w:color="auto"/>
            </w:tcBorders>
            <w:shd w:val="clear" w:color="auto" w:fill="auto"/>
          </w:tcPr>
          <w:p w14:paraId="2A2BEBBB" w14:textId="77777777" w:rsidR="00223BF2" w:rsidRPr="00DC7310" w:rsidRDefault="00223BF2" w:rsidP="00223BF2">
            <w:pPr>
              <w:pStyle w:val="TAC"/>
              <w:keepNext w:val="0"/>
              <w:keepLines w:val="0"/>
              <w:rPr>
                <w:rFonts w:cs="Arial"/>
              </w:rPr>
            </w:pPr>
            <w:r w:rsidRPr="00DC7310">
              <w:rPr>
                <w:rFonts w:eastAsia="MS Mincho" w:cs="Arial"/>
                <w:bCs/>
                <w:szCs w:val="18"/>
              </w:rPr>
              <w:t>DC_1-41_n28-n78</w:t>
            </w:r>
          </w:p>
        </w:tc>
        <w:tc>
          <w:tcPr>
            <w:tcW w:w="937" w:type="pct"/>
            <w:vAlign w:val="center"/>
          </w:tcPr>
          <w:p w14:paraId="71FF39D3" w14:textId="77777777" w:rsidR="00223BF2" w:rsidRPr="00DC7310" w:rsidRDefault="00223BF2" w:rsidP="00223BF2">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675A4C23"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E27B78E" w14:textId="77777777" w:rsidR="00223BF2" w:rsidRPr="00DC7310" w:rsidRDefault="00223BF2" w:rsidP="00223BF2">
            <w:pPr>
              <w:pStyle w:val="TAC"/>
              <w:keepNext w:val="0"/>
              <w:keepLines w:val="0"/>
              <w:rPr>
                <w:rFonts w:cs="Arial"/>
                <w:szCs w:val="18"/>
                <w:lang w:eastAsia="ja-JP"/>
              </w:rPr>
            </w:pPr>
            <w:r w:rsidRPr="00DC7310">
              <w:rPr>
                <w:lang w:eastAsia="zh-CN"/>
              </w:rPr>
              <w:t>0.2</w:t>
            </w:r>
          </w:p>
        </w:tc>
        <w:tc>
          <w:tcPr>
            <w:tcW w:w="884" w:type="pct"/>
            <w:vAlign w:val="center"/>
          </w:tcPr>
          <w:p w14:paraId="24B97816"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1B3D09A5" w14:textId="77777777" w:rsidTr="002607AB">
        <w:trPr>
          <w:jc w:val="center"/>
        </w:trPr>
        <w:tc>
          <w:tcPr>
            <w:tcW w:w="1357" w:type="pct"/>
            <w:tcBorders>
              <w:top w:val="single" w:sz="4" w:space="0" w:color="auto"/>
              <w:bottom w:val="single" w:sz="4" w:space="0" w:color="auto"/>
            </w:tcBorders>
            <w:shd w:val="clear" w:color="auto" w:fill="auto"/>
          </w:tcPr>
          <w:p w14:paraId="1EF93A7D" w14:textId="77777777" w:rsidR="00223BF2" w:rsidRPr="00DC7310" w:rsidRDefault="00223BF2" w:rsidP="00223BF2">
            <w:pPr>
              <w:pStyle w:val="TAC"/>
              <w:keepNext w:val="0"/>
              <w:keepLines w:val="0"/>
            </w:pPr>
            <w:r w:rsidRPr="00DC7310">
              <w:rPr>
                <w:lang w:eastAsia="ko-KR"/>
              </w:rPr>
              <w:t>DC_1-41_n41-n77</w:t>
            </w:r>
          </w:p>
        </w:tc>
        <w:tc>
          <w:tcPr>
            <w:tcW w:w="937" w:type="pct"/>
            <w:vAlign w:val="center"/>
          </w:tcPr>
          <w:p w14:paraId="5A457F63" w14:textId="77777777" w:rsidR="00223BF2" w:rsidRPr="00DC7310" w:rsidRDefault="00223BF2" w:rsidP="00223BF2">
            <w:pPr>
              <w:pStyle w:val="TAC"/>
              <w:keepNext w:val="0"/>
              <w:keepLines w:val="0"/>
              <w:rPr>
                <w:rFonts w:eastAsia="MS Mincho"/>
                <w:szCs w:val="18"/>
                <w:lang w:eastAsia="ja-JP"/>
              </w:rPr>
            </w:pPr>
            <w:r w:rsidRPr="00DC7310">
              <w:rPr>
                <w:szCs w:val="18"/>
                <w:lang w:eastAsia="ko-KR"/>
              </w:rPr>
              <w:t>-</w:t>
            </w:r>
          </w:p>
        </w:tc>
        <w:tc>
          <w:tcPr>
            <w:tcW w:w="938" w:type="pct"/>
            <w:vAlign w:val="center"/>
          </w:tcPr>
          <w:p w14:paraId="3734D8B9" w14:textId="77777777" w:rsidR="00223BF2" w:rsidRPr="00DC7310" w:rsidRDefault="00223BF2" w:rsidP="00223BF2">
            <w:pPr>
              <w:pStyle w:val="TAC"/>
              <w:keepNext w:val="0"/>
              <w:keepLines w:val="0"/>
              <w:rPr>
                <w:szCs w:val="18"/>
                <w:lang w:eastAsia="zh-CN"/>
              </w:rPr>
            </w:pPr>
            <w:r w:rsidRPr="00DC7310">
              <w:rPr>
                <w:rFonts w:hint="eastAsia"/>
                <w:szCs w:val="18"/>
                <w:lang w:eastAsia="zh-CN"/>
              </w:rPr>
              <w:t>-</w:t>
            </w:r>
          </w:p>
        </w:tc>
        <w:tc>
          <w:tcPr>
            <w:tcW w:w="884" w:type="pct"/>
            <w:vAlign w:val="center"/>
          </w:tcPr>
          <w:p w14:paraId="016B104C" w14:textId="77777777" w:rsidR="00223BF2" w:rsidRPr="00DC7310" w:rsidRDefault="00223BF2" w:rsidP="00223BF2">
            <w:pPr>
              <w:pStyle w:val="TAC"/>
              <w:keepNext w:val="0"/>
              <w:keepLines w:val="0"/>
              <w:rPr>
                <w:lang w:eastAsia="zh-CN"/>
              </w:rPr>
            </w:pPr>
            <w:r w:rsidRPr="00DC7310">
              <w:rPr>
                <w:lang w:eastAsia="ko-KR"/>
              </w:rPr>
              <w:t>-</w:t>
            </w:r>
          </w:p>
        </w:tc>
        <w:tc>
          <w:tcPr>
            <w:tcW w:w="884" w:type="pct"/>
            <w:vAlign w:val="center"/>
          </w:tcPr>
          <w:p w14:paraId="035CD3FC"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1BCFAE7B" w14:textId="77777777" w:rsidTr="002607AB">
        <w:trPr>
          <w:jc w:val="center"/>
        </w:trPr>
        <w:tc>
          <w:tcPr>
            <w:tcW w:w="1357" w:type="pct"/>
            <w:tcBorders>
              <w:top w:val="single" w:sz="4" w:space="0" w:color="auto"/>
              <w:bottom w:val="single" w:sz="4" w:space="0" w:color="auto"/>
            </w:tcBorders>
            <w:shd w:val="clear" w:color="auto" w:fill="auto"/>
          </w:tcPr>
          <w:p w14:paraId="0FA7CC87" w14:textId="77777777" w:rsidR="00223BF2" w:rsidRPr="00DC7310" w:rsidRDefault="00223BF2" w:rsidP="00223BF2">
            <w:pPr>
              <w:pStyle w:val="TAC"/>
              <w:keepNext w:val="0"/>
              <w:keepLines w:val="0"/>
            </w:pPr>
            <w:r w:rsidRPr="00DC7310">
              <w:rPr>
                <w:lang w:eastAsia="ko-KR"/>
              </w:rPr>
              <w:t>DC_1-41_n41-n78</w:t>
            </w:r>
          </w:p>
        </w:tc>
        <w:tc>
          <w:tcPr>
            <w:tcW w:w="937" w:type="pct"/>
            <w:vAlign w:val="center"/>
          </w:tcPr>
          <w:p w14:paraId="335E1978" w14:textId="77777777" w:rsidR="00223BF2" w:rsidRPr="00DC7310" w:rsidRDefault="00223BF2" w:rsidP="00223BF2">
            <w:pPr>
              <w:pStyle w:val="TAC"/>
              <w:keepNext w:val="0"/>
              <w:keepLines w:val="0"/>
              <w:rPr>
                <w:rFonts w:eastAsia="MS Mincho"/>
                <w:szCs w:val="18"/>
                <w:lang w:eastAsia="ja-JP"/>
              </w:rPr>
            </w:pPr>
            <w:r w:rsidRPr="00DC7310">
              <w:rPr>
                <w:szCs w:val="18"/>
                <w:lang w:eastAsia="ko-KR"/>
              </w:rPr>
              <w:t>-</w:t>
            </w:r>
          </w:p>
        </w:tc>
        <w:tc>
          <w:tcPr>
            <w:tcW w:w="938" w:type="pct"/>
            <w:vAlign w:val="center"/>
          </w:tcPr>
          <w:p w14:paraId="3C03D830" w14:textId="77777777" w:rsidR="00223BF2" w:rsidRPr="00DC7310" w:rsidRDefault="00223BF2" w:rsidP="00223BF2">
            <w:pPr>
              <w:pStyle w:val="TAC"/>
              <w:keepNext w:val="0"/>
              <w:keepLines w:val="0"/>
              <w:rPr>
                <w:szCs w:val="18"/>
                <w:lang w:eastAsia="zh-CN"/>
              </w:rPr>
            </w:pPr>
            <w:r w:rsidRPr="00DC7310">
              <w:rPr>
                <w:rFonts w:hint="eastAsia"/>
                <w:szCs w:val="18"/>
                <w:lang w:eastAsia="zh-CN"/>
              </w:rPr>
              <w:t>-</w:t>
            </w:r>
          </w:p>
        </w:tc>
        <w:tc>
          <w:tcPr>
            <w:tcW w:w="884" w:type="pct"/>
            <w:vAlign w:val="center"/>
          </w:tcPr>
          <w:p w14:paraId="7A89857C" w14:textId="77777777" w:rsidR="00223BF2" w:rsidRPr="00DC7310" w:rsidRDefault="00223BF2" w:rsidP="00223BF2">
            <w:pPr>
              <w:pStyle w:val="TAC"/>
              <w:keepNext w:val="0"/>
              <w:keepLines w:val="0"/>
              <w:rPr>
                <w:lang w:eastAsia="zh-CN"/>
              </w:rPr>
            </w:pPr>
            <w:r w:rsidRPr="00DC7310">
              <w:rPr>
                <w:lang w:eastAsia="ko-KR"/>
              </w:rPr>
              <w:t>-</w:t>
            </w:r>
          </w:p>
        </w:tc>
        <w:tc>
          <w:tcPr>
            <w:tcW w:w="884" w:type="pct"/>
            <w:vAlign w:val="center"/>
          </w:tcPr>
          <w:p w14:paraId="08D2D8B1"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6C61EDC0" w14:textId="77777777" w:rsidTr="002607AB">
        <w:trPr>
          <w:jc w:val="center"/>
        </w:trPr>
        <w:tc>
          <w:tcPr>
            <w:tcW w:w="1357" w:type="pct"/>
            <w:tcBorders>
              <w:bottom w:val="single" w:sz="4" w:space="0" w:color="auto"/>
            </w:tcBorders>
            <w:shd w:val="clear" w:color="auto" w:fill="auto"/>
          </w:tcPr>
          <w:p w14:paraId="096576A9" w14:textId="77777777" w:rsidR="00223BF2" w:rsidRPr="00DC7310" w:rsidRDefault="00223BF2" w:rsidP="00223BF2">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1485D9EF" w14:textId="77777777" w:rsidR="00223BF2" w:rsidRPr="00DC7310" w:rsidRDefault="00223BF2" w:rsidP="00223BF2">
            <w:pPr>
              <w:pStyle w:val="TAC"/>
              <w:keepNext w:val="0"/>
              <w:keepLines w:val="0"/>
              <w:rPr>
                <w:rFonts w:cs="Arial"/>
              </w:rPr>
            </w:pPr>
            <w:r w:rsidRPr="00DC7310">
              <w:rPr>
                <w:rFonts w:cs="Arial"/>
                <w:lang w:eastAsia="ja-JP"/>
              </w:rPr>
              <w:t>-</w:t>
            </w:r>
          </w:p>
        </w:tc>
        <w:tc>
          <w:tcPr>
            <w:tcW w:w="938" w:type="pct"/>
            <w:vAlign w:val="center"/>
          </w:tcPr>
          <w:p w14:paraId="6E066390"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06267EEE" w14:textId="77777777" w:rsidR="00223BF2" w:rsidRPr="00DC7310" w:rsidRDefault="00223BF2" w:rsidP="00223BF2">
            <w:pPr>
              <w:pStyle w:val="TAC"/>
              <w:keepNext w:val="0"/>
              <w:keepLines w:val="0"/>
              <w:rPr>
                <w:rFonts w:cs="Arial"/>
              </w:rPr>
            </w:pPr>
            <w:r w:rsidRPr="00DC7310">
              <w:rPr>
                <w:rFonts w:cs="Arial"/>
                <w:lang w:eastAsia="ja-JP"/>
              </w:rPr>
              <w:t>0.5</w:t>
            </w:r>
          </w:p>
        </w:tc>
        <w:tc>
          <w:tcPr>
            <w:tcW w:w="884" w:type="pct"/>
            <w:vAlign w:val="center"/>
          </w:tcPr>
          <w:p w14:paraId="0DE02E6E" w14:textId="77777777" w:rsidR="00223BF2" w:rsidRPr="00DC7310" w:rsidRDefault="00223BF2" w:rsidP="00223BF2">
            <w:pPr>
              <w:pStyle w:val="TAC"/>
              <w:keepNext w:val="0"/>
              <w:keepLines w:val="0"/>
              <w:rPr>
                <w:rFonts w:cs="Arial"/>
              </w:rPr>
            </w:pPr>
            <w:r w:rsidRPr="00DC7310">
              <w:rPr>
                <w:rFonts w:cs="Arial"/>
                <w:lang w:eastAsia="ja-JP"/>
              </w:rPr>
              <w:t>0.5</w:t>
            </w:r>
          </w:p>
        </w:tc>
      </w:tr>
      <w:tr w:rsidR="00223BF2" w:rsidRPr="00DC7310" w14:paraId="239D98B3" w14:textId="77777777" w:rsidTr="002607AB">
        <w:trPr>
          <w:jc w:val="center"/>
        </w:trPr>
        <w:tc>
          <w:tcPr>
            <w:tcW w:w="1357" w:type="pct"/>
            <w:tcBorders>
              <w:bottom w:val="single" w:sz="4" w:space="0" w:color="auto"/>
            </w:tcBorders>
            <w:shd w:val="clear" w:color="auto" w:fill="auto"/>
          </w:tcPr>
          <w:p w14:paraId="03EADD02" w14:textId="77777777" w:rsidR="00223BF2" w:rsidRPr="00DC7310" w:rsidRDefault="00223BF2" w:rsidP="00223BF2">
            <w:pPr>
              <w:pStyle w:val="TAC"/>
              <w:keepNext w:val="0"/>
              <w:keepLines w:val="0"/>
            </w:pPr>
            <w:r w:rsidRPr="00DC7310">
              <w:t>DC_1-41-42_n78</w:t>
            </w:r>
          </w:p>
        </w:tc>
        <w:tc>
          <w:tcPr>
            <w:tcW w:w="937" w:type="pct"/>
            <w:vAlign w:val="center"/>
          </w:tcPr>
          <w:p w14:paraId="642D4BBF" w14:textId="77777777" w:rsidR="00223BF2" w:rsidRPr="00DC7310" w:rsidRDefault="00223BF2" w:rsidP="00223BF2">
            <w:pPr>
              <w:pStyle w:val="TAC"/>
              <w:keepNext w:val="0"/>
              <w:keepLines w:val="0"/>
            </w:pPr>
            <w:r w:rsidRPr="00DC7310">
              <w:t>-</w:t>
            </w:r>
          </w:p>
        </w:tc>
        <w:tc>
          <w:tcPr>
            <w:tcW w:w="938" w:type="pct"/>
            <w:vAlign w:val="center"/>
          </w:tcPr>
          <w:p w14:paraId="38BFDD2B"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33947AFC" w14:textId="77777777" w:rsidR="00223BF2" w:rsidRPr="00DC7310" w:rsidRDefault="00223BF2" w:rsidP="00223BF2">
            <w:pPr>
              <w:pStyle w:val="TAC"/>
              <w:keepNext w:val="0"/>
              <w:keepLines w:val="0"/>
            </w:pPr>
            <w:r w:rsidRPr="00DC7310">
              <w:t>0.5</w:t>
            </w:r>
          </w:p>
        </w:tc>
        <w:tc>
          <w:tcPr>
            <w:tcW w:w="884" w:type="pct"/>
            <w:vAlign w:val="center"/>
          </w:tcPr>
          <w:p w14:paraId="623EF082" w14:textId="77777777" w:rsidR="00223BF2" w:rsidRPr="00DC7310" w:rsidRDefault="00223BF2" w:rsidP="00223BF2">
            <w:pPr>
              <w:pStyle w:val="TAC"/>
              <w:keepNext w:val="0"/>
              <w:keepLines w:val="0"/>
            </w:pPr>
            <w:r w:rsidRPr="00DC7310">
              <w:t>0.5</w:t>
            </w:r>
          </w:p>
        </w:tc>
      </w:tr>
      <w:tr w:rsidR="00223BF2" w:rsidRPr="00DC7310" w14:paraId="4AB68F51" w14:textId="77777777" w:rsidTr="002607AB">
        <w:trPr>
          <w:jc w:val="center"/>
        </w:trPr>
        <w:tc>
          <w:tcPr>
            <w:tcW w:w="1357" w:type="pct"/>
          </w:tcPr>
          <w:p w14:paraId="6FF7CCF6" w14:textId="77777777" w:rsidR="00223BF2" w:rsidRPr="00DC7310" w:rsidRDefault="00223BF2" w:rsidP="00223BF2">
            <w:pPr>
              <w:pStyle w:val="TAC"/>
              <w:keepNext w:val="0"/>
              <w:keepLines w:val="0"/>
            </w:pPr>
            <w:r w:rsidRPr="00DC7310">
              <w:rPr>
                <w:rFonts w:cs="Arial"/>
              </w:rPr>
              <w:t>DC_</w:t>
            </w:r>
            <w:r w:rsidRPr="00DC7310">
              <w:rPr>
                <w:rFonts w:cs="Arial"/>
                <w:lang w:eastAsia="ja-JP"/>
              </w:rPr>
              <w:t>1-41-42_n79</w:t>
            </w:r>
          </w:p>
        </w:tc>
        <w:tc>
          <w:tcPr>
            <w:tcW w:w="937" w:type="pct"/>
            <w:vAlign w:val="center"/>
          </w:tcPr>
          <w:p w14:paraId="107EF394" w14:textId="77777777" w:rsidR="00223BF2" w:rsidRPr="00DC7310" w:rsidRDefault="00223BF2" w:rsidP="00223BF2">
            <w:pPr>
              <w:pStyle w:val="TAC"/>
              <w:keepNext w:val="0"/>
              <w:keepLines w:val="0"/>
            </w:pPr>
            <w:r w:rsidRPr="00DC7310">
              <w:rPr>
                <w:rFonts w:cs="Arial"/>
                <w:lang w:eastAsia="ja-JP"/>
              </w:rPr>
              <w:t>-</w:t>
            </w:r>
          </w:p>
        </w:tc>
        <w:tc>
          <w:tcPr>
            <w:tcW w:w="938" w:type="pct"/>
            <w:vAlign w:val="center"/>
          </w:tcPr>
          <w:p w14:paraId="71533221"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1FB71320" w14:textId="77777777" w:rsidR="00223BF2" w:rsidRPr="00DC7310" w:rsidRDefault="00223BF2" w:rsidP="00223BF2">
            <w:pPr>
              <w:pStyle w:val="TAC"/>
              <w:keepNext w:val="0"/>
              <w:keepLines w:val="0"/>
            </w:pPr>
            <w:r w:rsidRPr="00DC7310">
              <w:rPr>
                <w:rFonts w:cs="Arial"/>
                <w:lang w:eastAsia="ja-JP"/>
              </w:rPr>
              <w:t>0.5</w:t>
            </w:r>
          </w:p>
        </w:tc>
        <w:tc>
          <w:tcPr>
            <w:tcW w:w="884" w:type="pct"/>
            <w:vAlign w:val="center"/>
          </w:tcPr>
          <w:p w14:paraId="4D658545" w14:textId="77777777" w:rsidR="00223BF2" w:rsidRPr="00DC7310" w:rsidRDefault="00223BF2" w:rsidP="00223BF2">
            <w:pPr>
              <w:pStyle w:val="TAC"/>
              <w:keepNext w:val="0"/>
              <w:keepLines w:val="0"/>
              <w:rPr>
                <w:lang w:eastAsia="zh-CN"/>
              </w:rPr>
            </w:pPr>
            <w:r w:rsidRPr="00DC7310">
              <w:rPr>
                <w:rFonts w:hint="eastAsia"/>
                <w:lang w:eastAsia="zh-CN"/>
              </w:rPr>
              <w:t>-</w:t>
            </w:r>
          </w:p>
        </w:tc>
      </w:tr>
      <w:tr w:rsidR="00223BF2" w:rsidRPr="00DC7310" w14:paraId="2E3C938D" w14:textId="77777777" w:rsidTr="002607AB">
        <w:trPr>
          <w:jc w:val="center"/>
        </w:trPr>
        <w:tc>
          <w:tcPr>
            <w:tcW w:w="1357" w:type="pct"/>
            <w:tcBorders>
              <w:bottom w:val="single" w:sz="4" w:space="0" w:color="auto"/>
            </w:tcBorders>
          </w:tcPr>
          <w:p w14:paraId="58A4FBCD" w14:textId="77777777" w:rsidR="00223BF2" w:rsidRPr="00DC7310" w:rsidRDefault="00223BF2" w:rsidP="00223BF2">
            <w:pPr>
              <w:pStyle w:val="TAC"/>
              <w:keepNext w:val="0"/>
              <w:keepLines w:val="0"/>
              <w:rPr>
                <w:rFonts w:cs="Arial"/>
              </w:rPr>
            </w:pPr>
            <w:r w:rsidRPr="00DC7310">
              <w:t>DC_1-41-42_n79</w:t>
            </w:r>
          </w:p>
        </w:tc>
        <w:tc>
          <w:tcPr>
            <w:tcW w:w="937" w:type="pct"/>
            <w:vAlign w:val="center"/>
          </w:tcPr>
          <w:p w14:paraId="4C5CDE75" w14:textId="77777777" w:rsidR="00223BF2" w:rsidRPr="00DC7310" w:rsidRDefault="00223BF2" w:rsidP="00223BF2">
            <w:pPr>
              <w:pStyle w:val="TAC"/>
              <w:keepNext w:val="0"/>
              <w:keepLines w:val="0"/>
              <w:rPr>
                <w:rFonts w:cs="Arial"/>
              </w:rPr>
            </w:pPr>
            <w:r w:rsidRPr="00DC7310">
              <w:t>-</w:t>
            </w:r>
          </w:p>
        </w:tc>
        <w:tc>
          <w:tcPr>
            <w:tcW w:w="938" w:type="pct"/>
            <w:vAlign w:val="center"/>
          </w:tcPr>
          <w:p w14:paraId="21CF196E"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210F4C28" w14:textId="77777777" w:rsidR="00223BF2" w:rsidRPr="00DC7310" w:rsidRDefault="00223BF2" w:rsidP="00223BF2">
            <w:pPr>
              <w:pStyle w:val="TAC"/>
              <w:keepNext w:val="0"/>
              <w:keepLines w:val="0"/>
              <w:rPr>
                <w:rFonts w:cs="Arial"/>
              </w:rPr>
            </w:pPr>
            <w:r w:rsidRPr="00DC7310">
              <w:t>0.5</w:t>
            </w:r>
          </w:p>
        </w:tc>
        <w:tc>
          <w:tcPr>
            <w:tcW w:w="884" w:type="pct"/>
            <w:vAlign w:val="center"/>
          </w:tcPr>
          <w:p w14:paraId="62E96109"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42B3C40A" w14:textId="77777777" w:rsidTr="002607AB">
        <w:trPr>
          <w:jc w:val="center"/>
        </w:trPr>
        <w:tc>
          <w:tcPr>
            <w:tcW w:w="1357" w:type="pct"/>
            <w:tcBorders>
              <w:top w:val="single" w:sz="4" w:space="0" w:color="auto"/>
              <w:bottom w:val="single" w:sz="4" w:space="0" w:color="auto"/>
            </w:tcBorders>
            <w:shd w:val="clear" w:color="auto" w:fill="auto"/>
            <w:vAlign w:val="center"/>
          </w:tcPr>
          <w:p w14:paraId="64F556AC" w14:textId="77777777" w:rsidR="00223BF2" w:rsidRPr="00DC7310" w:rsidRDefault="00223BF2" w:rsidP="00223BF2">
            <w:pPr>
              <w:pStyle w:val="TAC"/>
              <w:keepNext w:val="0"/>
              <w:keepLines w:val="0"/>
              <w:rPr>
                <w:rFonts w:cs="Arial"/>
              </w:rPr>
            </w:pPr>
            <w:r w:rsidRPr="00DC7310">
              <w:t>DC_1-42_n3-n28</w:t>
            </w:r>
          </w:p>
        </w:tc>
        <w:tc>
          <w:tcPr>
            <w:tcW w:w="937" w:type="pct"/>
            <w:tcBorders>
              <w:bottom w:val="single" w:sz="4" w:space="0" w:color="auto"/>
            </w:tcBorders>
            <w:vAlign w:val="center"/>
          </w:tcPr>
          <w:p w14:paraId="330AE525" w14:textId="77777777" w:rsidR="00223BF2" w:rsidRPr="00DC7310" w:rsidRDefault="00223BF2" w:rsidP="00223BF2">
            <w:pPr>
              <w:pStyle w:val="TAC"/>
              <w:keepNext w:val="0"/>
              <w:keepLines w:val="0"/>
            </w:pPr>
            <w:r w:rsidRPr="00DC7310">
              <w:t>-</w:t>
            </w:r>
          </w:p>
        </w:tc>
        <w:tc>
          <w:tcPr>
            <w:tcW w:w="938" w:type="pct"/>
            <w:vAlign w:val="center"/>
          </w:tcPr>
          <w:p w14:paraId="44057C0E"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1750718" w14:textId="77777777" w:rsidR="00223BF2" w:rsidRPr="00DC7310" w:rsidRDefault="00223BF2" w:rsidP="00223BF2">
            <w:pPr>
              <w:pStyle w:val="TAC"/>
              <w:keepNext w:val="0"/>
              <w:keepLines w:val="0"/>
            </w:pPr>
            <w:r w:rsidRPr="00DC7310">
              <w:rPr>
                <w:rFonts w:hint="eastAsia"/>
              </w:rPr>
              <w:t>0</w:t>
            </w:r>
            <w:r w:rsidRPr="00DC7310">
              <w:t>.2</w:t>
            </w:r>
          </w:p>
        </w:tc>
        <w:tc>
          <w:tcPr>
            <w:tcW w:w="884" w:type="pct"/>
            <w:vAlign w:val="center"/>
          </w:tcPr>
          <w:p w14:paraId="219DEDAD"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62A9E770" w14:textId="77777777" w:rsidTr="002607AB">
        <w:trPr>
          <w:jc w:val="center"/>
        </w:trPr>
        <w:tc>
          <w:tcPr>
            <w:tcW w:w="1357" w:type="pct"/>
            <w:tcBorders>
              <w:top w:val="single" w:sz="4" w:space="0" w:color="auto"/>
              <w:bottom w:val="single" w:sz="4" w:space="0" w:color="auto"/>
            </w:tcBorders>
            <w:shd w:val="clear" w:color="auto" w:fill="auto"/>
            <w:vAlign w:val="center"/>
          </w:tcPr>
          <w:p w14:paraId="05748456" w14:textId="77777777" w:rsidR="00223BF2" w:rsidRPr="00DC7310" w:rsidRDefault="00223BF2" w:rsidP="00223BF2">
            <w:pPr>
              <w:pStyle w:val="TAC"/>
              <w:keepNext w:val="0"/>
              <w:keepLines w:val="0"/>
              <w:rPr>
                <w:rFonts w:cs="Arial"/>
              </w:rPr>
            </w:pPr>
            <w:r w:rsidRPr="00DC7310">
              <w:t>DC_1-42_n3-n77</w:t>
            </w:r>
          </w:p>
        </w:tc>
        <w:tc>
          <w:tcPr>
            <w:tcW w:w="937" w:type="pct"/>
            <w:tcBorders>
              <w:bottom w:val="single" w:sz="4" w:space="0" w:color="auto"/>
            </w:tcBorders>
            <w:vAlign w:val="center"/>
          </w:tcPr>
          <w:p w14:paraId="62057C68" w14:textId="77777777" w:rsidR="00223BF2" w:rsidRPr="00DC7310" w:rsidRDefault="00223BF2" w:rsidP="00223BF2">
            <w:pPr>
              <w:pStyle w:val="TAC"/>
              <w:keepNext w:val="0"/>
              <w:keepLines w:val="0"/>
            </w:pPr>
            <w:r w:rsidRPr="00DC7310">
              <w:t>0.2</w:t>
            </w:r>
          </w:p>
        </w:tc>
        <w:tc>
          <w:tcPr>
            <w:tcW w:w="938" w:type="pct"/>
            <w:vAlign w:val="center"/>
          </w:tcPr>
          <w:p w14:paraId="07827F38"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4574E3A" w14:textId="77777777" w:rsidR="00223BF2" w:rsidRPr="00DC7310" w:rsidRDefault="00223BF2" w:rsidP="00223BF2">
            <w:pPr>
              <w:pStyle w:val="TAC"/>
              <w:keepNext w:val="0"/>
              <w:keepLines w:val="0"/>
            </w:pPr>
            <w:r w:rsidRPr="00DC7310">
              <w:rPr>
                <w:rFonts w:hint="eastAsia"/>
              </w:rPr>
              <w:t>0</w:t>
            </w:r>
            <w:r w:rsidRPr="00DC7310">
              <w:t>.2</w:t>
            </w:r>
          </w:p>
        </w:tc>
        <w:tc>
          <w:tcPr>
            <w:tcW w:w="884" w:type="pct"/>
            <w:vAlign w:val="center"/>
          </w:tcPr>
          <w:p w14:paraId="1460DA78"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79867021" w14:textId="77777777" w:rsidTr="002607AB">
        <w:trPr>
          <w:jc w:val="center"/>
        </w:trPr>
        <w:tc>
          <w:tcPr>
            <w:tcW w:w="1357" w:type="pct"/>
            <w:tcBorders>
              <w:bottom w:val="single" w:sz="4" w:space="0" w:color="auto"/>
            </w:tcBorders>
          </w:tcPr>
          <w:p w14:paraId="2B209638" w14:textId="77777777" w:rsidR="00223BF2" w:rsidRPr="00DC7310" w:rsidRDefault="00223BF2" w:rsidP="00223BF2">
            <w:pPr>
              <w:pStyle w:val="TAC"/>
              <w:keepNext w:val="0"/>
              <w:keepLines w:val="0"/>
            </w:pPr>
            <w:r w:rsidRPr="00DC7310">
              <w:t>DC_1-42_n28-n77</w:t>
            </w:r>
          </w:p>
        </w:tc>
        <w:tc>
          <w:tcPr>
            <w:tcW w:w="937" w:type="pct"/>
            <w:vAlign w:val="center"/>
          </w:tcPr>
          <w:p w14:paraId="1C2FB6B7" w14:textId="77777777" w:rsidR="00223BF2" w:rsidRPr="00DC7310" w:rsidRDefault="00223BF2" w:rsidP="00223BF2">
            <w:pPr>
              <w:pStyle w:val="TAC"/>
              <w:keepNext w:val="0"/>
              <w:keepLines w:val="0"/>
            </w:pPr>
            <w:r w:rsidRPr="00DC7310">
              <w:t>0.2</w:t>
            </w:r>
          </w:p>
        </w:tc>
        <w:tc>
          <w:tcPr>
            <w:tcW w:w="938" w:type="pct"/>
            <w:vAlign w:val="center"/>
          </w:tcPr>
          <w:p w14:paraId="6D81522F"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53ACEC3" w14:textId="77777777" w:rsidR="00223BF2" w:rsidRPr="00DC7310" w:rsidRDefault="00223BF2" w:rsidP="00223BF2">
            <w:pPr>
              <w:pStyle w:val="TAC"/>
              <w:keepNext w:val="0"/>
              <w:keepLines w:val="0"/>
            </w:pPr>
            <w:r w:rsidRPr="00DC7310">
              <w:t>0.5</w:t>
            </w:r>
          </w:p>
        </w:tc>
        <w:tc>
          <w:tcPr>
            <w:tcW w:w="884" w:type="pct"/>
            <w:vAlign w:val="center"/>
          </w:tcPr>
          <w:p w14:paraId="0C1AC1B8"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rsidDel="00C538E8" w14:paraId="69BC8D08" w14:textId="77777777" w:rsidTr="002607AB">
        <w:trPr>
          <w:jc w:val="center"/>
        </w:trPr>
        <w:tc>
          <w:tcPr>
            <w:tcW w:w="1357" w:type="pct"/>
            <w:tcBorders>
              <w:bottom w:val="single" w:sz="4" w:space="0" w:color="auto"/>
            </w:tcBorders>
            <w:shd w:val="clear" w:color="auto" w:fill="auto"/>
          </w:tcPr>
          <w:p w14:paraId="35889C59" w14:textId="77777777" w:rsidR="00223BF2" w:rsidRPr="00DC7310" w:rsidDel="00C538E8" w:rsidRDefault="00223BF2" w:rsidP="00223BF2">
            <w:pPr>
              <w:pStyle w:val="TAC"/>
              <w:keepNext w:val="0"/>
              <w:keepLines w:val="0"/>
              <w:rPr>
                <w:rFonts w:cs="Arial"/>
              </w:rPr>
            </w:pPr>
            <w:r w:rsidRPr="00DC7310">
              <w:rPr>
                <w:rFonts w:cs="Arial"/>
                <w:szCs w:val="18"/>
                <w:lang w:eastAsia="ja-JP"/>
              </w:rPr>
              <w:t>DC_1-42_n77-n79</w:t>
            </w:r>
          </w:p>
        </w:tc>
        <w:tc>
          <w:tcPr>
            <w:tcW w:w="937" w:type="pct"/>
            <w:vAlign w:val="center"/>
          </w:tcPr>
          <w:p w14:paraId="54E2CDA2" w14:textId="77777777" w:rsidR="00223BF2" w:rsidRPr="00DC7310" w:rsidDel="00C538E8" w:rsidRDefault="00223BF2" w:rsidP="00223BF2">
            <w:pPr>
              <w:pStyle w:val="TAC"/>
              <w:keepNext w:val="0"/>
              <w:keepLines w:val="0"/>
              <w:rPr>
                <w:rFonts w:cs="Arial"/>
                <w:lang w:eastAsia="ja-JP"/>
              </w:rPr>
            </w:pPr>
            <w:r w:rsidRPr="00DC7310">
              <w:rPr>
                <w:lang w:eastAsia="ja-JP"/>
              </w:rPr>
              <w:t>0.2</w:t>
            </w:r>
          </w:p>
        </w:tc>
        <w:tc>
          <w:tcPr>
            <w:tcW w:w="938" w:type="pct"/>
            <w:vAlign w:val="center"/>
          </w:tcPr>
          <w:p w14:paraId="1BF7AEBF" w14:textId="77777777" w:rsidR="00223BF2" w:rsidRPr="00DC7310" w:rsidDel="00C538E8"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7F7A8A3" w14:textId="77777777" w:rsidR="00223BF2" w:rsidRPr="00DC7310" w:rsidDel="00C538E8" w:rsidRDefault="00223BF2" w:rsidP="00223BF2">
            <w:pPr>
              <w:pStyle w:val="TAC"/>
              <w:keepNext w:val="0"/>
              <w:keepLines w:val="0"/>
              <w:rPr>
                <w:rFonts w:cs="Arial"/>
                <w:lang w:eastAsia="ja-JP"/>
              </w:rPr>
            </w:pPr>
            <w:r w:rsidRPr="00DC7310">
              <w:rPr>
                <w:lang w:eastAsia="ja-JP"/>
              </w:rPr>
              <w:t>0.5</w:t>
            </w:r>
          </w:p>
        </w:tc>
        <w:tc>
          <w:tcPr>
            <w:tcW w:w="884" w:type="pct"/>
            <w:vAlign w:val="center"/>
          </w:tcPr>
          <w:p w14:paraId="430D211F" w14:textId="77777777" w:rsidR="00223BF2" w:rsidRPr="00DC7310" w:rsidDel="00C538E8"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rsidDel="00C538E8" w14:paraId="543F9CDA" w14:textId="77777777" w:rsidTr="002607AB">
        <w:trPr>
          <w:jc w:val="center"/>
        </w:trPr>
        <w:tc>
          <w:tcPr>
            <w:tcW w:w="1357" w:type="pct"/>
            <w:tcBorders>
              <w:bottom w:val="single" w:sz="4" w:space="0" w:color="auto"/>
            </w:tcBorders>
            <w:shd w:val="clear" w:color="auto" w:fill="auto"/>
          </w:tcPr>
          <w:p w14:paraId="017B65E5" w14:textId="77777777" w:rsidR="00223BF2" w:rsidRPr="00DC7310" w:rsidDel="00C538E8" w:rsidRDefault="00223BF2" w:rsidP="00223BF2">
            <w:pPr>
              <w:pStyle w:val="TAC"/>
              <w:keepNext w:val="0"/>
              <w:keepLines w:val="0"/>
              <w:rPr>
                <w:rFonts w:cs="Arial"/>
              </w:rPr>
            </w:pPr>
            <w:r w:rsidRPr="00DC7310">
              <w:rPr>
                <w:rFonts w:cs="Arial"/>
                <w:szCs w:val="18"/>
                <w:lang w:eastAsia="ja-JP"/>
              </w:rPr>
              <w:t>DC_1-42_n78-n79</w:t>
            </w:r>
          </w:p>
        </w:tc>
        <w:tc>
          <w:tcPr>
            <w:tcW w:w="937" w:type="pct"/>
            <w:vAlign w:val="center"/>
          </w:tcPr>
          <w:p w14:paraId="7600AA93" w14:textId="77777777" w:rsidR="00223BF2" w:rsidRPr="00DC7310" w:rsidDel="00C538E8" w:rsidRDefault="00223BF2" w:rsidP="00223BF2">
            <w:pPr>
              <w:pStyle w:val="TAC"/>
              <w:keepNext w:val="0"/>
              <w:keepLines w:val="0"/>
              <w:rPr>
                <w:rFonts w:cs="Arial"/>
                <w:lang w:eastAsia="ja-JP"/>
              </w:rPr>
            </w:pPr>
            <w:r w:rsidRPr="00DC7310">
              <w:rPr>
                <w:lang w:eastAsia="ja-JP"/>
              </w:rPr>
              <w:t>0.2</w:t>
            </w:r>
          </w:p>
        </w:tc>
        <w:tc>
          <w:tcPr>
            <w:tcW w:w="938" w:type="pct"/>
            <w:vAlign w:val="center"/>
          </w:tcPr>
          <w:p w14:paraId="129CC5F0" w14:textId="77777777" w:rsidR="00223BF2" w:rsidRPr="00DC7310" w:rsidDel="00C538E8"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36242DC" w14:textId="77777777" w:rsidR="00223BF2" w:rsidRPr="00DC7310" w:rsidDel="00C538E8" w:rsidRDefault="00223BF2" w:rsidP="00223BF2">
            <w:pPr>
              <w:pStyle w:val="TAC"/>
              <w:keepNext w:val="0"/>
              <w:keepLines w:val="0"/>
              <w:rPr>
                <w:rFonts w:cs="Arial"/>
                <w:lang w:eastAsia="ja-JP"/>
              </w:rPr>
            </w:pPr>
            <w:r w:rsidRPr="00DC7310">
              <w:rPr>
                <w:lang w:eastAsia="ja-JP"/>
              </w:rPr>
              <w:t>0.5</w:t>
            </w:r>
          </w:p>
        </w:tc>
        <w:tc>
          <w:tcPr>
            <w:tcW w:w="884" w:type="pct"/>
            <w:vAlign w:val="center"/>
          </w:tcPr>
          <w:p w14:paraId="0BABAE05" w14:textId="77777777" w:rsidR="00223BF2" w:rsidRPr="00DC7310" w:rsidDel="00C538E8"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0819E6EF" w14:textId="77777777" w:rsidTr="002607AB">
        <w:trPr>
          <w:jc w:val="center"/>
        </w:trPr>
        <w:tc>
          <w:tcPr>
            <w:tcW w:w="1357" w:type="pct"/>
            <w:tcBorders>
              <w:top w:val="single" w:sz="4" w:space="0" w:color="auto"/>
              <w:bottom w:val="single" w:sz="4" w:space="0" w:color="auto"/>
            </w:tcBorders>
            <w:shd w:val="clear" w:color="auto" w:fill="auto"/>
          </w:tcPr>
          <w:p w14:paraId="27714963" w14:textId="77777777" w:rsidR="00223BF2" w:rsidRPr="00DC7310" w:rsidDel="00C538E8" w:rsidRDefault="00223BF2" w:rsidP="00223BF2">
            <w:pPr>
              <w:pStyle w:val="TAC"/>
              <w:keepNext w:val="0"/>
              <w:keepLines w:val="0"/>
            </w:pPr>
            <w:r w:rsidRPr="00DC7310">
              <w:t>DC_2-4-7_</w:t>
            </w:r>
            <w:r w:rsidRPr="00DC7310">
              <w:rPr>
                <w:lang w:eastAsia="ja-JP"/>
              </w:rPr>
              <w:t>n28</w:t>
            </w:r>
          </w:p>
        </w:tc>
        <w:tc>
          <w:tcPr>
            <w:tcW w:w="937" w:type="pct"/>
            <w:vAlign w:val="center"/>
          </w:tcPr>
          <w:p w14:paraId="40192DE9" w14:textId="77777777" w:rsidR="00223BF2" w:rsidRPr="00DC7310" w:rsidRDefault="00223BF2" w:rsidP="00223BF2">
            <w:pPr>
              <w:pStyle w:val="TAC"/>
              <w:keepNext w:val="0"/>
              <w:keepLines w:val="0"/>
              <w:rPr>
                <w:lang w:eastAsia="ja-JP"/>
              </w:rPr>
            </w:pPr>
            <w:r w:rsidRPr="00DC7310">
              <w:rPr>
                <w:lang w:eastAsia="ja-JP"/>
              </w:rPr>
              <w:t>0.3</w:t>
            </w:r>
          </w:p>
        </w:tc>
        <w:tc>
          <w:tcPr>
            <w:tcW w:w="938" w:type="pct"/>
            <w:vAlign w:val="center"/>
          </w:tcPr>
          <w:p w14:paraId="21032068"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FFF0AAE" w14:textId="77777777" w:rsidR="00223BF2" w:rsidRPr="00DC7310" w:rsidRDefault="00223BF2" w:rsidP="00223BF2">
            <w:pPr>
              <w:pStyle w:val="TAC"/>
              <w:keepNext w:val="0"/>
              <w:keepLines w:val="0"/>
              <w:rPr>
                <w:rFonts w:eastAsia="Yu Mincho"/>
                <w:lang w:eastAsia="ja-JP"/>
              </w:rPr>
            </w:pPr>
            <w:r w:rsidRPr="00DC7310">
              <w:rPr>
                <w:lang w:eastAsia="ja-JP"/>
              </w:rPr>
              <w:t>0.5</w:t>
            </w:r>
          </w:p>
        </w:tc>
        <w:tc>
          <w:tcPr>
            <w:tcW w:w="884" w:type="pct"/>
            <w:vAlign w:val="center"/>
          </w:tcPr>
          <w:p w14:paraId="464960F8"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r>
      <w:tr w:rsidR="00223BF2" w:rsidRPr="00DC7310" w14:paraId="19F580C4" w14:textId="77777777" w:rsidTr="002607AB">
        <w:trPr>
          <w:jc w:val="center"/>
        </w:trPr>
        <w:tc>
          <w:tcPr>
            <w:tcW w:w="1357" w:type="pct"/>
            <w:tcBorders>
              <w:top w:val="single" w:sz="4" w:space="0" w:color="auto"/>
              <w:bottom w:val="single" w:sz="4" w:space="0" w:color="auto"/>
            </w:tcBorders>
            <w:shd w:val="clear" w:color="auto" w:fill="auto"/>
          </w:tcPr>
          <w:p w14:paraId="64BD1452" w14:textId="77777777" w:rsidR="00223BF2" w:rsidRPr="00DC7310" w:rsidRDefault="00223BF2" w:rsidP="00223BF2">
            <w:pPr>
              <w:pStyle w:val="TAC"/>
              <w:keepNext w:val="0"/>
              <w:keepLines w:val="0"/>
            </w:pPr>
            <w:r w:rsidRPr="00DC7310">
              <w:t>DC_2-4-7_n78</w:t>
            </w:r>
          </w:p>
        </w:tc>
        <w:tc>
          <w:tcPr>
            <w:tcW w:w="937" w:type="pct"/>
            <w:vAlign w:val="center"/>
          </w:tcPr>
          <w:p w14:paraId="44C18227" w14:textId="77777777" w:rsidR="00223BF2" w:rsidRPr="00DC7310" w:rsidRDefault="00223BF2" w:rsidP="00223BF2">
            <w:pPr>
              <w:pStyle w:val="TAC"/>
              <w:keepNext w:val="0"/>
              <w:keepLines w:val="0"/>
              <w:rPr>
                <w:lang w:eastAsia="ja-JP"/>
              </w:rPr>
            </w:pPr>
            <w:r w:rsidRPr="00DC7310">
              <w:rPr>
                <w:lang w:eastAsia="ja-JP"/>
              </w:rPr>
              <w:t>0.3</w:t>
            </w:r>
          </w:p>
        </w:tc>
        <w:tc>
          <w:tcPr>
            <w:tcW w:w="938" w:type="pct"/>
            <w:vAlign w:val="center"/>
          </w:tcPr>
          <w:p w14:paraId="4EAAEF61" w14:textId="77777777" w:rsidR="00223BF2" w:rsidRPr="00DC7310" w:rsidRDefault="00223BF2" w:rsidP="00223BF2">
            <w:pPr>
              <w:pStyle w:val="TAC"/>
              <w:keepNext w:val="0"/>
              <w:keepLines w:val="0"/>
              <w:rPr>
                <w:lang w:eastAsia="zh-CN"/>
              </w:rPr>
            </w:pPr>
            <w:r w:rsidRPr="00DC7310">
              <w:rPr>
                <w:lang w:eastAsia="zh-CN"/>
              </w:rPr>
              <w:t>0.3</w:t>
            </w:r>
          </w:p>
        </w:tc>
        <w:tc>
          <w:tcPr>
            <w:tcW w:w="884" w:type="pct"/>
            <w:vAlign w:val="center"/>
          </w:tcPr>
          <w:p w14:paraId="0EAE3495" w14:textId="77777777" w:rsidR="00223BF2" w:rsidRPr="00DC7310" w:rsidRDefault="00223BF2" w:rsidP="00223BF2">
            <w:pPr>
              <w:pStyle w:val="TAC"/>
              <w:keepNext w:val="0"/>
              <w:keepLines w:val="0"/>
              <w:rPr>
                <w:lang w:eastAsia="ja-JP"/>
              </w:rPr>
            </w:pPr>
            <w:r w:rsidRPr="00DC7310">
              <w:rPr>
                <w:lang w:eastAsia="ja-JP"/>
              </w:rPr>
              <w:t>-</w:t>
            </w:r>
          </w:p>
        </w:tc>
        <w:tc>
          <w:tcPr>
            <w:tcW w:w="884" w:type="pct"/>
            <w:vAlign w:val="center"/>
          </w:tcPr>
          <w:p w14:paraId="4C23F186" w14:textId="77777777" w:rsidR="00223BF2" w:rsidRPr="00DC7310" w:rsidRDefault="00223BF2" w:rsidP="00223BF2">
            <w:pPr>
              <w:pStyle w:val="TAC"/>
              <w:keepNext w:val="0"/>
              <w:keepLines w:val="0"/>
              <w:rPr>
                <w:lang w:eastAsia="zh-CN"/>
              </w:rPr>
            </w:pPr>
            <w:r w:rsidRPr="00DC7310">
              <w:rPr>
                <w:lang w:eastAsia="zh-CN"/>
              </w:rPr>
              <w:t>0.8</w:t>
            </w:r>
          </w:p>
        </w:tc>
      </w:tr>
      <w:tr w:rsidR="00223BF2" w:rsidRPr="00DC7310" w14:paraId="7C3A033F" w14:textId="77777777" w:rsidTr="002607AB">
        <w:trPr>
          <w:jc w:val="center"/>
        </w:trPr>
        <w:tc>
          <w:tcPr>
            <w:tcW w:w="1357" w:type="pct"/>
            <w:tcBorders>
              <w:top w:val="single" w:sz="4" w:space="0" w:color="auto"/>
              <w:bottom w:val="single" w:sz="4" w:space="0" w:color="auto"/>
            </w:tcBorders>
            <w:shd w:val="clear" w:color="auto" w:fill="auto"/>
          </w:tcPr>
          <w:p w14:paraId="7A59A5EF" w14:textId="77777777" w:rsidR="00223BF2" w:rsidRPr="00DC7310" w:rsidRDefault="00223BF2" w:rsidP="00223BF2">
            <w:pPr>
              <w:pStyle w:val="TAC"/>
              <w:keepNext w:val="0"/>
              <w:keepLines w:val="0"/>
            </w:pPr>
            <w:r w:rsidRPr="00DC7310">
              <w:t>DC_2-5_n2-n41</w:t>
            </w:r>
          </w:p>
        </w:tc>
        <w:tc>
          <w:tcPr>
            <w:tcW w:w="937" w:type="pct"/>
            <w:vAlign w:val="center"/>
          </w:tcPr>
          <w:p w14:paraId="5C3FADA5" w14:textId="77777777" w:rsidR="00223BF2" w:rsidRPr="00DC7310" w:rsidRDefault="00223BF2" w:rsidP="00223BF2">
            <w:pPr>
              <w:pStyle w:val="TAC"/>
              <w:keepNext w:val="0"/>
              <w:keepLines w:val="0"/>
              <w:rPr>
                <w:lang w:eastAsia="ja-JP"/>
              </w:rPr>
            </w:pPr>
            <w:r w:rsidRPr="00DC7310">
              <w:rPr>
                <w:rFonts w:cs="Arial" w:hint="eastAsia"/>
                <w:lang w:eastAsia="zh-CN"/>
              </w:rPr>
              <w:t>-</w:t>
            </w:r>
          </w:p>
        </w:tc>
        <w:tc>
          <w:tcPr>
            <w:tcW w:w="938" w:type="pct"/>
            <w:vAlign w:val="center"/>
          </w:tcPr>
          <w:p w14:paraId="11F57B78"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18E6CFC" w14:textId="77777777" w:rsidR="00223BF2" w:rsidRPr="00DC7310" w:rsidRDefault="00223BF2" w:rsidP="00223BF2">
            <w:pPr>
              <w:pStyle w:val="TAC"/>
              <w:keepNext w:val="0"/>
              <w:keepLines w:val="0"/>
              <w:rPr>
                <w:lang w:eastAsia="ja-JP"/>
              </w:rPr>
            </w:pPr>
            <w:r w:rsidRPr="00DC7310">
              <w:rPr>
                <w:rFonts w:cs="Arial" w:hint="eastAsia"/>
                <w:lang w:eastAsia="zh-CN"/>
              </w:rPr>
              <w:t>-</w:t>
            </w:r>
          </w:p>
        </w:tc>
        <w:tc>
          <w:tcPr>
            <w:tcW w:w="884" w:type="pct"/>
            <w:vAlign w:val="center"/>
          </w:tcPr>
          <w:p w14:paraId="1FF7B07A" w14:textId="77777777" w:rsidR="00223BF2" w:rsidRPr="00DC7310" w:rsidRDefault="00223BF2" w:rsidP="00223BF2">
            <w:pPr>
              <w:pStyle w:val="TAC"/>
              <w:keepNext w:val="0"/>
              <w:keepLines w:val="0"/>
              <w:rPr>
                <w:lang w:eastAsia="zh-CN"/>
              </w:rPr>
            </w:pPr>
            <w:r w:rsidRPr="00DC7310">
              <w:rPr>
                <w:rFonts w:cs="Arial" w:hint="eastAsia"/>
                <w:lang w:eastAsia="zh-CN"/>
              </w:rPr>
              <w:t>-</w:t>
            </w:r>
          </w:p>
        </w:tc>
      </w:tr>
      <w:tr w:rsidR="00223BF2" w:rsidRPr="00DC7310" w14:paraId="710F76C0" w14:textId="77777777" w:rsidTr="002607AB">
        <w:trPr>
          <w:jc w:val="center"/>
        </w:trPr>
        <w:tc>
          <w:tcPr>
            <w:tcW w:w="1357" w:type="pct"/>
            <w:tcBorders>
              <w:top w:val="single" w:sz="4" w:space="0" w:color="auto"/>
              <w:bottom w:val="single" w:sz="4" w:space="0" w:color="auto"/>
            </w:tcBorders>
            <w:shd w:val="clear" w:color="auto" w:fill="auto"/>
          </w:tcPr>
          <w:p w14:paraId="589B7A4D" w14:textId="77777777" w:rsidR="00223BF2" w:rsidRPr="00DC7310" w:rsidRDefault="00223BF2" w:rsidP="00223BF2">
            <w:pPr>
              <w:pStyle w:val="TAC"/>
              <w:keepNext w:val="0"/>
              <w:keepLines w:val="0"/>
            </w:pPr>
            <w:r w:rsidRPr="00DC7310">
              <w:t>DC_2-5_n2-n66</w:t>
            </w:r>
          </w:p>
        </w:tc>
        <w:tc>
          <w:tcPr>
            <w:tcW w:w="937" w:type="pct"/>
            <w:vAlign w:val="center"/>
          </w:tcPr>
          <w:p w14:paraId="5FAFC3E6" w14:textId="77777777" w:rsidR="00223BF2" w:rsidRPr="00DC7310" w:rsidRDefault="00223BF2" w:rsidP="00223BF2">
            <w:pPr>
              <w:pStyle w:val="TAC"/>
              <w:keepNext w:val="0"/>
              <w:keepLines w:val="0"/>
              <w:rPr>
                <w:lang w:eastAsia="ja-JP"/>
              </w:rPr>
            </w:pPr>
            <w:r w:rsidRPr="00DC7310">
              <w:rPr>
                <w:rFonts w:cs="Arial"/>
                <w:lang w:eastAsia="fi-FI"/>
              </w:rPr>
              <w:t>0.3</w:t>
            </w:r>
          </w:p>
        </w:tc>
        <w:tc>
          <w:tcPr>
            <w:tcW w:w="938" w:type="pct"/>
            <w:vAlign w:val="center"/>
          </w:tcPr>
          <w:p w14:paraId="74FB25EB"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61EAA0A1" w14:textId="77777777" w:rsidR="00223BF2" w:rsidRPr="00DC7310" w:rsidRDefault="00223BF2" w:rsidP="00223BF2">
            <w:pPr>
              <w:pStyle w:val="TAC"/>
              <w:keepNext w:val="0"/>
              <w:keepLines w:val="0"/>
              <w:rPr>
                <w:lang w:eastAsia="ja-JP"/>
              </w:rPr>
            </w:pPr>
            <w:r w:rsidRPr="00DC7310">
              <w:rPr>
                <w:rFonts w:cs="Arial"/>
                <w:lang w:eastAsia="fi-FI"/>
              </w:rPr>
              <w:t>0.3</w:t>
            </w:r>
          </w:p>
        </w:tc>
        <w:tc>
          <w:tcPr>
            <w:tcW w:w="884" w:type="pct"/>
            <w:vAlign w:val="center"/>
          </w:tcPr>
          <w:p w14:paraId="01212EDD" w14:textId="77777777" w:rsidR="00223BF2" w:rsidRPr="00DC7310" w:rsidRDefault="00223BF2" w:rsidP="00223BF2">
            <w:pPr>
              <w:pStyle w:val="TAC"/>
              <w:keepNext w:val="0"/>
              <w:keepLines w:val="0"/>
              <w:rPr>
                <w:lang w:eastAsia="zh-CN"/>
              </w:rPr>
            </w:pPr>
            <w:r w:rsidRPr="00DC7310">
              <w:rPr>
                <w:rFonts w:cs="Arial" w:hint="eastAsia"/>
                <w:lang w:eastAsia="zh-CN"/>
              </w:rPr>
              <w:t>0</w:t>
            </w:r>
            <w:r w:rsidRPr="00DC7310">
              <w:rPr>
                <w:rFonts w:cs="Arial"/>
                <w:lang w:eastAsia="zh-CN"/>
              </w:rPr>
              <w:t>.3</w:t>
            </w:r>
          </w:p>
        </w:tc>
      </w:tr>
      <w:tr w:rsidR="00223BF2" w:rsidRPr="00DC7310" w14:paraId="243D0DA0" w14:textId="77777777" w:rsidTr="002607AB">
        <w:trPr>
          <w:jc w:val="center"/>
        </w:trPr>
        <w:tc>
          <w:tcPr>
            <w:tcW w:w="1357" w:type="pct"/>
            <w:tcBorders>
              <w:top w:val="single" w:sz="4" w:space="0" w:color="auto"/>
              <w:bottom w:val="single" w:sz="4" w:space="0" w:color="auto"/>
            </w:tcBorders>
            <w:shd w:val="clear" w:color="auto" w:fill="auto"/>
            <w:vAlign w:val="center"/>
          </w:tcPr>
          <w:p w14:paraId="794B92DE" w14:textId="77777777" w:rsidR="00223BF2" w:rsidRPr="00DC7310" w:rsidDel="00C538E8" w:rsidRDefault="00223BF2" w:rsidP="00223BF2">
            <w:pPr>
              <w:pStyle w:val="TAC"/>
              <w:keepNext w:val="0"/>
              <w:keepLines w:val="0"/>
            </w:pPr>
            <w:r w:rsidRPr="00DC7310">
              <w:t>DC_2-5_n2-n77</w:t>
            </w:r>
          </w:p>
        </w:tc>
        <w:tc>
          <w:tcPr>
            <w:tcW w:w="937" w:type="pct"/>
            <w:vAlign w:val="center"/>
          </w:tcPr>
          <w:p w14:paraId="634E4269" w14:textId="77777777" w:rsidR="00223BF2" w:rsidRPr="00DC7310" w:rsidRDefault="00223BF2" w:rsidP="00223BF2">
            <w:pPr>
              <w:pStyle w:val="TAC"/>
              <w:keepNext w:val="0"/>
              <w:keepLines w:val="0"/>
              <w:rPr>
                <w:lang w:eastAsia="ja-JP"/>
              </w:rPr>
            </w:pPr>
            <w:r w:rsidRPr="00DC7310">
              <w:t>0.2</w:t>
            </w:r>
          </w:p>
        </w:tc>
        <w:tc>
          <w:tcPr>
            <w:tcW w:w="938" w:type="pct"/>
            <w:vAlign w:val="center"/>
          </w:tcPr>
          <w:p w14:paraId="4C56A869"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3879E0F" w14:textId="77777777" w:rsidR="00223BF2" w:rsidRPr="00DC7310" w:rsidRDefault="00223BF2" w:rsidP="00223BF2">
            <w:pPr>
              <w:pStyle w:val="TAC"/>
              <w:keepNext w:val="0"/>
              <w:keepLines w:val="0"/>
              <w:rPr>
                <w:rFonts w:eastAsia="Calibri"/>
                <w:lang w:eastAsia="ja-JP"/>
              </w:rPr>
            </w:pPr>
            <w:r w:rsidRPr="00DC7310">
              <w:rPr>
                <w:lang w:eastAsia="zh-CN"/>
              </w:rPr>
              <w:t>0.2</w:t>
            </w:r>
          </w:p>
        </w:tc>
        <w:tc>
          <w:tcPr>
            <w:tcW w:w="884" w:type="pct"/>
            <w:vAlign w:val="center"/>
          </w:tcPr>
          <w:p w14:paraId="74C77E16"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5D672B85" w14:textId="77777777" w:rsidTr="002607AB">
        <w:trPr>
          <w:jc w:val="center"/>
        </w:trPr>
        <w:tc>
          <w:tcPr>
            <w:tcW w:w="1357" w:type="pct"/>
            <w:tcBorders>
              <w:top w:val="single" w:sz="4" w:space="0" w:color="auto"/>
              <w:bottom w:val="single" w:sz="4" w:space="0" w:color="auto"/>
            </w:tcBorders>
            <w:shd w:val="clear" w:color="auto" w:fill="auto"/>
            <w:vAlign w:val="center"/>
          </w:tcPr>
          <w:p w14:paraId="554081E0" w14:textId="77777777" w:rsidR="00223BF2" w:rsidRPr="00DC7310" w:rsidRDefault="00223BF2" w:rsidP="00223BF2">
            <w:pPr>
              <w:pStyle w:val="TAC"/>
              <w:keepNext w:val="0"/>
              <w:keepLines w:val="0"/>
            </w:pPr>
            <w:r w:rsidRPr="00DC7310">
              <w:rPr>
                <w:rFonts w:cs="Arial"/>
                <w:lang w:eastAsia="ja-JP"/>
              </w:rPr>
              <w:t>DC_2-5_n2-n78</w:t>
            </w:r>
          </w:p>
        </w:tc>
        <w:tc>
          <w:tcPr>
            <w:tcW w:w="937" w:type="pct"/>
            <w:vAlign w:val="center"/>
          </w:tcPr>
          <w:p w14:paraId="26C3448B" w14:textId="77777777" w:rsidR="00223BF2" w:rsidRPr="00DC7310" w:rsidRDefault="00223BF2" w:rsidP="00223BF2">
            <w:pPr>
              <w:pStyle w:val="TAC"/>
              <w:keepNext w:val="0"/>
              <w:keepLines w:val="0"/>
            </w:pPr>
            <w:r w:rsidRPr="00DC7310">
              <w:t>0.2</w:t>
            </w:r>
          </w:p>
        </w:tc>
        <w:tc>
          <w:tcPr>
            <w:tcW w:w="938" w:type="pct"/>
            <w:vAlign w:val="center"/>
          </w:tcPr>
          <w:p w14:paraId="2C295DFE"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A07966A" w14:textId="77777777" w:rsidR="00223BF2" w:rsidRPr="00DC7310" w:rsidRDefault="00223BF2" w:rsidP="00223BF2">
            <w:pPr>
              <w:pStyle w:val="TAC"/>
              <w:keepNext w:val="0"/>
              <w:keepLines w:val="0"/>
              <w:rPr>
                <w:lang w:eastAsia="zh-CN"/>
              </w:rPr>
            </w:pPr>
            <w:r w:rsidRPr="00DC7310">
              <w:rPr>
                <w:lang w:eastAsia="zh-CN"/>
              </w:rPr>
              <w:t>0.2</w:t>
            </w:r>
          </w:p>
        </w:tc>
        <w:tc>
          <w:tcPr>
            <w:tcW w:w="884" w:type="pct"/>
            <w:vAlign w:val="center"/>
          </w:tcPr>
          <w:p w14:paraId="202242BE"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511C1518" w14:textId="77777777" w:rsidTr="002607AB">
        <w:trPr>
          <w:jc w:val="center"/>
        </w:trPr>
        <w:tc>
          <w:tcPr>
            <w:tcW w:w="1357" w:type="pct"/>
            <w:tcBorders>
              <w:top w:val="single" w:sz="4" w:space="0" w:color="auto"/>
              <w:bottom w:val="single" w:sz="4" w:space="0" w:color="auto"/>
            </w:tcBorders>
            <w:shd w:val="clear" w:color="auto" w:fill="auto"/>
            <w:vAlign w:val="center"/>
          </w:tcPr>
          <w:p w14:paraId="59FD6581" w14:textId="77777777" w:rsidR="00223BF2" w:rsidRPr="00DC7310" w:rsidRDefault="00223BF2" w:rsidP="00223BF2">
            <w:pPr>
              <w:pStyle w:val="TAC"/>
              <w:keepNext w:val="0"/>
              <w:keepLines w:val="0"/>
              <w:rPr>
                <w:rFonts w:cs="Arial"/>
                <w:lang w:eastAsia="ja-JP"/>
              </w:rPr>
            </w:pPr>
            <w:r w:rsidRPr="00DC7310">
              <w:t>DC_2-5_n5-n77</w:t>
            </w:r>
          </w:p>
        </w:tc>
        <w:tc>
          <w:tcPr>
            <w:tcW w:w="937" w:type="pct"/>
            <w:vAlign w:val="center"/>
          </w:tcPr>
          <w:p w14:paraId="692BFE0C" w14:textId="77777777" w:rsidR="00223BF2" w:rsidRPr="00DC7310" w:rsidRDefault="00223BF2" w:rsidP="00223BF2">
            <w:pPr>
              <w:pStyle w:val="TAC"/>
              <w:keepNext w:val="0"/>
              <w:keepLines w:val="0"/>
            </w:pPr>
            <w:r w:rsidRPr="00DC7310">
              <w:t>0.2</w:t>
            </w:r>
          </w:p>
        </w:tc>
        <w:tc>
          <w:tcPr>
            <w:tcW w:w="938" w:type="pct"/>
            <w:vAlign w:val="center"/>
          </w:tcPr>
          <w:p w14:paraId="57BDF9AF"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E209AEC" w14:textId="77777777" w:rsidR="00223BF2" w:rsidRPr="00DC7310" w:rsidRDefault="00223BF2" w:rsidP="00223BF2">
            <w:pPr>
              <w:pStyle w:val="TAC"/>
              <w:keepNext w:val="0"/>
              <w:keepLines w:val="0"/>
              <w:rPr>
                <w:lang w:eastAsia="zh-CN"/>
              </w:rPr>
            </w:pPr>
            <w:r w:rsidRPr="00DC7310">
              <w:rPr>
                <w:lang w:eastAsia="zh-CN"/>
              </w:rPr>
              <w:t>0.2</w:t>
            </w:r>
          </w:p>
        </w:tc>
        <w:tc>
          <w:tcPr>
            <w:tcW w:w="884" w:type="pct"/>
            <w:vAlign w:val="center"/>
          </w:tcPr>
          <w:p w14:paraId="33E41C3D"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55B2E3F4" w14:textId="77777777" w:rsidTr="002607AB">
        <w:trPr>
          <w:jc w:val="center"/>
        </w:trPr>
        <w:tc>
          <w:tcPr>
            <w:tcW w:w="1357" w:type="pct"/>
            <w:tcBorders>
              <w:top w:val="single" w:sz="4" w:space="0" w:color="auto"/>
              <w:bottom w:val="single" w:sz="4" w:space="0" w:color="auto"/>
            </w:tcBorders>
            <w:shd w:val="clear" w:color="auto" w:fill="auto"/>
          </w:tcPr>
          <w:p w14:paraId="3D6217C1" w14:textId="77777777" w:rsidR="00223BF2" w:rsidRPr="00DC7310" w:rsidRDefault="00223BF2" w:rsidP="00223BF2">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77361F60" w14:textId="77777777" w:rsidR="00223BF2" w:rsidRPr="00DC7310" w:rsidDel="00C538E8" w:rsidRDefault="00223BF2" w:rsidP="00223BF2">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725EA507" w14:textId="77777777" w:rsidR="00223BF2" w:rsidRPr="00DC7310" w:rsidRDefault="00223BF2" w:rsidP="00223BF2">
            <w:pPr>
              <w:pStyle w:val="TAC"/>
              <w:keepNext w:val="0"/>
              <w:keepLines w:val="0"/>
              <w:rPr>
                <w:lang w:eastAsia="ja-JP"/>
              </w:rPr>
            </w:pPr>
            <w:r w:rsidRPr="00DC7310">
              <w:rPr>
                <w:lang w:eastAsia="ja-JP"/>
              </w:rPr>
              <w:t>0.3</w:t>
            </w:r>
          </w:p>
        </w:tc>
        <w:tc>
          <w:tcPr>
            <w:tcW w:w="938" w:type="pct"/>
            <w:vAlign w:val="center"/>
          </w:tcPr>
          <w:p w14:paraId="33EDE0D3"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47D6CC0E" w14:textId="77777777" w:rsidR="00223BF2" w:rsidRPr="00DC7310" w:rsidRDefault="00223BF2" w:rsidP="00223BF2">
            <w:pPr>
              <w:pStyle w:val="TAC"/>
              <w:keepNext w:val="0"/>
              <w:keepLines w:val="0"/>
              <w:rPr>
                <w:rFonts w:eastAsia="Yu Mincho"/>
                <w:lang w:eastAsia="ja-JP"/>
              </w:rPr>
            </w:pPr>
            <w:r w:rsidRPr="00DC7310">
              <w:rPr>
                <w:lang w:eastAsia="ja-JP"/>
              </w:rPr>
              <w:t>0.5</w:t>
            </w:r>
          </w:p>
        </w:tc>
        <w:tc>
          <w:tcPr>
            <w:tcW w:w="884" w:type="pct"/>
            <w:vAlign w:val="center"/>
          </w:tcPr>
          <w:p w14:paraId="165F00EB"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1C64393B" w14:textId="77777777" w:rsidTr="002607AB">
        <w:trPr>
          <w:jc w:val="center"/>
        </w:trPr>
        <w:tc>
          <w:tcPr>
            <w:tcW w:w="1357" w:type="pct"/>
            <w:tcBorders>
              <w:top w:val="single" w:sz="4" w:space="0" w:color="auto"/>
              <w:bottom w:val="single" w:sz="4" w:space="0" w:color="auto"/>
            </w:tcBorders>
            <w:shd w:val="clear" w:color="auto" w:fill="auto"/>
          </w:tcPr>
          <w:p w14:paraId="4ADFE467" w14:textId="77777777" w:rsidR="00223BF2" w:rsidRPr="00DC7310" w:rsidRDefault="00223BF2" w:rsidP="00223BF2">
            <w:pPr>
              <w:pStyle w:val="TAC"/>
              <w:keepNext w:val="0"/>
              <w:keepLines w:val="0"/>
              <w:rPr>
                <w:rFonts w:cs="Arial"/>
                <w:szCs w:val="18"/>
              </w:rPr>
            </w:pPr>
            <w:r w:rsidRPr="00DC7310">
              <w:rPr>
                <w:rFonts w:cs="Arial"/>
                <w:szCs w:val="18"/>
              </w:rPr>
              <w:t>DC_2-5-7_n77</w:t>
            </w:r>
          </w:p>
        </w:tc>
        <w:tc>
          <w:tcPr>
            <w:tcW w:w="937" w:type="pct"/>
            <w:vAlign w:val="center"/>
          </w:tcPr>
          <w:p w14:paraId="0A4A1851" w14:textId="77777777" w:rsidR="00223BF2" w:rsidRPr="00DC7310" w:rsidRDefault="00223BF2" w:rsidP="00223BF2">
            <w:pPr>
              <w:pStyle w:val="TAC"/>
              <w:keepNext w:val="0"/>
              <w:keepLines w:val="0"/>
              <w:rPr>
                <w:rFonts w:cs="Arial"/>
                <w:szCs w:val="18"/>
              </w:rPr>
            </w:pPr>
            <w:r w:rsidRPr="00DC7310">
              <w:rPr>
                <w:rFonts w:cs="Arial"/>
                <w:szCs w:val="18"/>
              </w:rPr>
              <w:t>0.2</w:t>
            </w:r>
          </w:p>
        </w:tc>
        <w:tc>
          <w:tcPr>
            <w:tcW w:w="938" w:type="pct"/>
            <w:vAlign w:val="center"/>
          </w:tcPr>
          <w:p w14:paraId="5793872F" w14:textId="77777777" w:rsidR="00223BF2" w:rsidRPr="00DC7310" w:rsidRDefault="00223BF2" w:rsidP="00223BF2">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51B5F2E9" w14:textId="77777777" w:rsidR="00223BF2" w:rsidRPr="00DC7310" w:rsidRDefault="00223BF2" w:rsidP="00223BF2">
            <w:pPr>
              <w:pStyle w:val="TAC"/>
              <w:keepNext w:val="0"/>
              <w:keepLines w:val="0"/>
              <w:rPr>
                <w:rFonts w:cs="Arial"/>
                <w:szCs w:val="18"/>
              </w:rPr>
            </w:pPr>
            <w:r w:rsidRPr="00DC7310">
              <w:rPr>
                <w:rFonts w:cs="Arial"/>
                <w:szCs w:val="18"/>
              </w:rPr>
              <w:t>0.2</w:t>
            </w:r>
          </w:p>
        </w:tc>
        <w:tc>
          <w:tcPr>
            <w:tcW w:w="884" w:type="pct"/>
            <w:vAlign w:val="center"/>
          </w:tcPr>
          <w:p w14:paraId="4C34B082" w14:textId="77777777" w:rsidR="00223BF2" w:rsidRPr="00DC7310" w:rsidRDefault="00223BF2" w:rsidP="00223BF2">
            <w:pPr>
              <w:pStyle w:val="TAC"/>
              <w:keepNext w:val="0"/>
              <w:keepLines w:val="0"/>
              <w:rPr>
                <w:rFonts w:cs="Arial"/>
                <w:szCs w:val="18"/>
              </w:rPr>
            </w:pPr>
            <w:r w:rsidRPr="00DC7310">
              <w:rPr>
                <w:rFonts w:cs="Arial" w:hint="eastAsia"/>
                <w:szCs w:val="18"/>
              </w:rPr>
              <w:t>0</w:t>
            </w:r>
            <w:r w:rsidRPr="00DC7310">
              <w:rPr>
                <w:rFonts w:cs="Arial"/>
                <w:szCs w:val="18"/>
              </w:rPr>
              <w:t>.5</w:t>
            </w:r>
          </w:p>
        </w:tc>
      </w:tr>
      <w:tr w:rsidR="00223BF2" w:rsidRPr="00DC7310" w14:paraId="3D4ED249" w14:textId="77777777" w:rsidTr="002607AB">
        <w:trPr>
          <w:jc w:val="center"/>
        </w:trPr>
        <w:tc>
          <w:tcPr>
            <w:tcW w:w="1357" w:type="pct"/>
            <w:tcBorders>
              <w:top w:val="single" w:sz="4" w:space="0" w:color="auto"/>
              <w:bottom w:val="single" w:sz="4" w:space="0" w:color="auto"/>
            </w:tcBorders>
            <w:shd w:val="clear" w:color="auto" w:fill="auto"/>
            <w:vAlign w:val="center"/>
          </w:tcPr>
          <w:p w14:paraId="4BF44348" w14:textId="77777777" w:rsidR="00223BF2" w:rsidRPr="00DC7310" w:rsidDel="00C538E8" w:rsidRDefault="00223BF2" w:rsidP="00223BF2">
            <w:pPr>
              <w:pStyle w:val="TAC"/>
              <w:keepNext w:val="0"/>
              <w:keepLines w:val="0"/>
            </w:pPr>
            <w:r w:rsidRPr="00DC7310">
              <w:rPr>
                <w:rFonts w:cs="Arial"/>
                <w:szCs w:val="18"/>
              </w:rPr>
              <w:t>DC_2-5-7_n78</w:t>
            </w:r>
          </w:p>
        </w:tc>
        <w:tc>
          <w:tcPr>
            <w:tcW w:w="937" w:type="pct"/>
            <w:vAlign w:val="center"/>
          </w:tcPr>
          <w:p w14:paraId="74C5F97E" w14:textId="77777777" w:rsidR="00223BF2" w:rsidRPr="00DC7310" w:rsidRDefault="00223BF2" w:rsidP="00223BF2">
            <w:pPr>
              <w:pStyle w:val="TAC"/>
              <w:keepNext w:val="0"/>
              <w:keepLines w:val="0"/>
            </w:pPr>
            <w:r w:rsidRPr="00DC7310">
              <w:t>0.2</w:t>
            </w:r>
          </w:p>
        </w:tc>
        <w:tc>
          <w:tcPr>
            <w:tcW w:w="938" w:type="pct"/>
            <w:vAlign w:val="center"/>
          </w:tcPr>
          <w:p w14:paraId="6A015CE5" w14:textId="77777777" w:rsidR="00223BF2" w:rsidRPr="00DC7310" w:rsidRDefault="00223BF2" w:rsidP="00223BF2">
            <w:pPr>
              <w:pStyle w:val="TAC"/>
              <w:keepNext w:val="0"/>
              <w:keepLines w:val="0"/>
            </w:pPr>
            <w:r w:rsidRPr="00DC7310">
              <w:rPr>
                <w:rFonts w:hint="eastAsia"/>
                <w:lang w:eastAsia="zh-CN"/>
              </w:rPr>
              <w:t>0</w:t>
            </w:r>
            <w:r w:rsidRPr="00DC7310">
              <w:rPr>
                <w:lang w:eastAsia="zh-CN"/>
              </w:rPr>
              <w:t>.2</w:t>
            </w:r>
          </w:p>
        </w:tc>
        <w:tc>
          <w:tcPr>
            <w:tcW w:w="884" w:type="pct"/>
            <w:vAlign w:val="center"/>
          </w:tcPr>
          <w:p w14:paraId="51559C6D" w14:textId="77777777" w:rsidR="00223BF2" w:rsidRPr="00DC7310" w:rsidRDefault="00223BF2" w:rsidP="00223BF2">
            <w:pPr>
              <w:pStyle w:val="TAC"/>
              <w:keepNext w:val="0"/>
              <w:keepLines w:val="0"/>
              <w:rPr>
                <w:lang w:eastAsia="zh-CN"/>
              </w:rPr>
            </w:pPr>
            <w:r w:rsidRPr="00DC7310">
              <w:rPr>
                <w:lang w:eastAsia="zh-CN"/>
              </w:rPr>
              <w:t>0.2</w:t>
            </w:r>
          </w:p>
        </w:tc>
        <w:tc>
          <w:tcPr>
            <w:tcW w:w="884" w:type="pct"/>
            <w:vAlign w:val="center"/>
          </w:tcPr>
          <w:p w14:paraId="5C5ED644"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7CC2F5AD" w14:textId="77777777" w:rsidTr="002607AB">
        <w:trPr>
          <w:jc w:val="center"/>
        </w:trPr>
        <w:tc>
          <w:tcPr>
            <w:tcW w:w="1357" w:type="pct"/>
            <w:tcBorders>
              <w:bottom w:val="single" w:sz="4" w:space="0" w:color="auto"/>
            </w:tcBorders>
            <w:shd w:val="clear" w:color="auto" w:fill="auto"/>
          </w:tcPr>
          <w:p w14:paraId="13E5FD5C" w14:textId="77777777" w:rsidR="00223BF2" w:rsidRPr="00DC7310" w:rsidDel="00C538E8" w:rsidRDefault="00223BF2" w:rsidP="00223BF2">
            <w:pPr>
              <w:pStyle w:val="TAC"/>
              <w:keepNext w:val="0"/>
              <w:keepLines w:val="0"/>
              <w:rPr>
                <w:rFonts w:cs="Arial"/>
              </w:rPr>
            </w:pPr>
            <w:r w:rsidRPr="00DC7310">
              <w:rPr>
                <w:rFonts w:cs="Arial"/>
              </w:rPr>
              <w:t>DC_2-5_(n)12</w:t>
            </w:r>
          </w:p>
        </w:tc>
        <w:tc>
          <w:tcPr>
            <w:tcW w:w="937" w:type="pct"/>
            <w:vAlign w:val="center"/>
          </w:tcPr>
          <w:p w14:paraId="793566CB" w14:textId="77777777" w:rsidR="00223BF2" w:rsidRPr="00DC7310" w:rsidRDefault="00223BF2" w:rsidP="00223BF2">
            <w:pPr>
              <w:pStyle w:val="TAC"/>
              <w:keepNext w:val="0"/>
              <w:keepLines w:val="0"/>
              <w:rPr>
                <w:lang w:eastAsia="ja-JP"/>
              </w:rPr>
            </w:pPr>
            <w:r w:rsidRPr="00DC7310">
              <w:rPr>
                <w:rFonts w:cs="Arial"/>
                <w:lang w:eastAsia="zh-CN"/>
              </w:rPr>
              <w:t>-</w:t>
            </w:r>
          </w:p>
        </w:tc>
        <w:tc>
          <w:tcPr>
            <w:tcW w:w="938" w:type="pct"/>
            <w:vAlign w:val="center"/>
          </w:tcPr>
          <w:p w14:paraId="10B578AE"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CE3534D" w14:textId="77777777" w:rsidR="00223BF2" w:rsidRPr="00DC7310" w:rsidRDefault="00223BF2" w:rsidP="00223BF2">
            <w:pPr>
              <w:pStyle w:val="TAC"/>
              <w:keepNext w:val="0"/>
              <w:keepLines w:val="0"/>
              <w:rPr>
                <w:rFonts w:eastAsia="Yu Mincho" w:cs="Arial"/>
                <w:lang w:eastAsia="ja-JP"/>
              </w:rPr>
            </w:pPr>
            <w:r w:rsidRPr="00DC7310">
              <w:rPr>
                <w:rFonts w:cs="Arial"/>
                <w:lang w:eastAsia="zh-CN"/>
              </w:rPr>
              <w:t>0.3</w:t>
            </w:r>
          </w:p>
        </w:tc>
        <w:tc>
          <w:tcPr>
            <w:tcW w:w="884" w:type="pct"/>
            <w:vAlign w:val="center"/>
          </w:tcPr>
          <w:p w14:paraId="57FF6B44"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23BF2" w:rsidRPr="00DC7310" w14:paraId="118233A0" w14:textId="77777777" w:rsidTr="002607AB">
        <w:trPr>
          <w:jc w:val="center"/>
        </w:trPr>
        <w:tc>
          <w:tcPr>
            <w:tcW w:w="1357" w:type="pct"/>
            <w:tcBorders>
              <w:bottom w:val="single" w:sz="4" w:space="0" w:color="auto"/>
            </w:tcBorders>
            <w:shd w:val="clear" w:color="auto" w:fill="auto"/>
          </w:tcPr>
          <w:p w14:paraId="5E57F637" w14:textId="77777777" w:rsidR="00223BF2" w:rsidRPr="00DC7310" w:rsidDel="00C538E8" w:rsidRDefault="00223BF2" w:rsidP="00223BF2">
            <w:pPr>
              <w:pStyle w:val="TAC"/>
              <w:keepNext w:val="0"/>
              <w:keepLines w:val="0"/>
              <w:rPr>
                <w:rFonts w:cs="Arial"/>
              </w:rPr>
            </w:pPr>
            <w:r w:rsidRPr="00DC7310">
              <w:rPr>
                <w:rFonts w:cs="Arial"/>
              </w:rPr>
              <w:t>DC_2-12_(n)5</w:t>
            </w:r>
          </w:p>
        </w:tc>
        <w:tc>
          <w:tcPr>
            <w:tcW w:w="937" w:type="pct"/>
            <w:vAlign w:val="center"/>
          </w:tcPr>
          <w:p w14:paraId="6F8D8C4C" w14:textId="77777777" w:rsidR="00223BF2" w:rsidRPr="00DC7310" w:rsidRDefault="00223BF2" w:rsidP="00223BF2">
            <w:pPr>
              <w:pStyle w:val="TAC"/>
              <w:keepNext w:val="0"/>
              <w:keepLines w:val="0"/>
              <w:rPr>
                <w:lang w:eastAsia="ja-JP"/>
              </w:rPr>
            </w:pPr>
            <w:r w:rsidRPr="00DC7310">
              <w:rPr>
                <w:rFonts w:cs="Arial"/>
                <w:lang w:eastAsia="zh-CN"/>
              </w:rPr>
              <w:t>-</w:t>
            </w:r>
          </w:p>
        </w:tc>
        <w:tc>
          <w:tcPr>
            <w:tcW w:w="938" w:type="pct"/>
            <w:vAlign w:val="center"/>
          </w:tcPr>
          <w:p w14:paraId="244C242A"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814301C" w14:textId="77777777" w:rsidR="00223BF2" w:rsidRPr="00DC7310" w:rsidRDefault="00223BF2" w:rsidP="00223BF2">
            <w:pPr>
              <w:pStyle w:val="TAC"/>
              <w:keepNext w:val="0"/>
              <w:keepLines w:val="0"/>
              <w:rPr>
                <w:rFonts w:eastAsia="Yu Mincho" w:cs="Arial"/>
                <w:lang w:eastAsia="ja-JP"/>
              </w:rPr>
            </w:pPr>
            <w:r w:rsidRPr="00DC7310">
              <w:rPr>
                <w:rFonts w:cs="Arial"/>
                <w:lang w:eastAsia="zh-CN"/>
              </w:rPr>
              <w:t>0.5</w:t>
            </w:r>
          </w:p>
        </w:tc>
        <w:tc>
          <w:tcPr>
            <w:tcW w:w="884" w:type="pct"/>
            <w:vAlign w:val="center"/>
          </w:tcPr>
          <w:p w14:paraId="59865546"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18150D69" w14:textId="77777777" w:rsidTr="002607AB">
        <w:trPr>
          <w:jc w:val="center"/>
        </w:trPr>
        <w:tc>
          <w:tcPr>
            <w:tcW w:w="1357" w:type="pct"/>
            <w:tcBorders>
              <w:bottom w:val="single" w:sz="4" w:space="0" w:color="auto"/>
            </w:tcBorders>
            <w:shd w:val="clear" w:color="auto" w:fill="auto"/>
          </w:tcPr>
          <w:p w14:paraId="4B0348C2" w14:textId="77777777" w:rsidR="00223BF2" w:rsidRPr="00DC7310" w:rsidDel="00C538E8" w:rsidRDefault="00223BF2" w:rsidP="00223BF2">
            <w:pPr>
              <w:pStyle w:val="TAC"/>
              <w:keepNext w:val="0"/>
              <w:keepLines w:val="0"/>
              <w:rPr>
                <w:rFonts w:cs="Arial"/>
              </w:rPr>
            </w:pPr>
            <w:r w:rsidRPr="00DC7310">
              <w:rPr>
                <w:rFonts w:cs="Arial"/>
                <w:szCs w:val="18"/>
                <w:lang w:eastAsia="ja-JP"/>
              </w:rPr>
              <w:t>DC_2-5-30_n2</w:t>
            </w:r>
          </w:p>
        </w:tc>
        <w:tc>
          <w:tcPr>
            <w:tcW w:w="937" w:type="pct"/>
            <w:vAlign w:val="center"/>
          </w:tcPr>
          <w:p w14:paraId="580B06D4" w14:textId="77777777" w:rsidR="00223BF2" w:rsidRPr="00DC7310" w:rsidRDefault="00223BF2" w:rsidP="00223BF2">
            <w:pPr>
              <w:pStyle w:val="TAC"/>
              <w:keepNext w:val="0"/>
              <w:keepLines w:val="0"/>
              <w:rPr>
                <w:rFonts w:cs="Arial"/>
                <w:lang w:eastAsia="ja-JP"/>
              </w:rPr>
            </w:pPr>
            <w:r w:rsidRPr="00DC7310">
              <w:rPr>
                <w:rFonts w:cs="Arial"/>
                <w:szCs w:val="18"/>
                <w:lang w:eastAsia="ja-JP"/>
              </w:rPr>
              <w:t>0.4</w:t>
            </w:r>
          </w:p>
        </w:tc>
        <w:tc>
          <w:tcPr>
            <w:tcW w:w="938" w:type="pct"/>
            <w:vAlign w:val="center"/>
          </w:tcPr>
          <w:p w14:paraId="3A11D061"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5873D927" w14:textId="77777777" w:rsidR="00223BF2" w:rsidRPr="00DC7310" w:rsidRDefault="00223BF2" w:rsidP="00223BF2">
            <w:pPr>
              <w:pStyle w:val="TAC"/>
              <w:keepNext w:val="0"/>
              <w:keepLines w:val="0"/>
              <w:rPr>
                <w:rFonts w:eastAsia="Yu Mincho" w:cs="Arial"/>
                <w:lang w:eastAsia="ja-JP"/>
              </w:rPr>
            </w:pPr>
            <w:r w:rsidRPr="00DC7310">
              <w:rPr>
                <w:rFonts w:cs="Arial"/>
                <w:lang w:eastAsia="zh-CN"/>
              </w:rPr>
              <w:t>0.5</w:t>
            </w:r>
          </w:p>
        </w:tc>
        <w:tc>
          <w:tcPr>
            <w:tcW w:w="884" w:type="pct"/>
            <w:vAlign w:val="center"/>
          </w:tcPr>
          <w:p w14:paraId="6F5E84AF"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23BF2" w:rsidRPr="00DC7310" w14:paraId="3373D144" w14:textId="77777777" w:rsidTr="002607AB">
        <w:trPr>
          <w:jc w:val="center"/>
        </w:trPr>
        <w:tc>
          <w:tcPr>
            <w:tcW w:w="1357" w:type="pct"/>
            <w:tcBorders>
              <w:bottom w:val="single" w:sz="4" w:space="0" w:color="auto"/>
            </w:tcBorders>
            <w:shd w:val="clear" w:color="auto" w:fill="auto"/>
          </w:tcPr>
          <w:p w14:paraId="7AB034E8" w14:textId="77777777" w:rsidR="00223BF2" w:rsidRPr="00DC7310" w:rsidDel="00C538E8" w:rsidRDefault="00223BF2" w:rsidP="00223BF2">
            <w:pPr>
              <w:pStyle w:val="TAC"/>
              <w:keepNext w:val="0"/>
              <w:keepLines w:val="0"/>
              <w:rPr>
                <w:rFonts w:cs="Arial"/>
              </w:rPr>
            </w:pPr>
            <w:r w:rsidRPr="00DC7310">
              <w:rPr>
                <w:rFonts w:cs="Arial"/>
                <w:szCs w:val="18"/>
                <w:lang w:eastAsia="ja-JP"/>
              </w:rPr>
              <w:t>DC_2-5-30_n66</w:t>
            </w:r>
          </w:p>
        </w:tc>
        <w:tc>
          <w:tcPr>
            <w:tcW w:w="937" w:type="pct"/>
            <w:vAlign w:val="center"/>
          </w:tcPr>
          <w:p w14:paraId="54EA9839" w14:textId="77777777" w:rsidR="00223BF2" w:rsidRPr="00DC7310" w:rsidRDefault="00223BF2" w:rsidP="00223BF2">
            <w:pPr>
              <w:pStyle w:val="TAC"/>
              <w:keepNext w:val="0"/>
              <w:keepLines w:val="0"/>
              <w:rPr>
                <w:rFonts w:cs="Arial"/>
                <w:lang w:eastAsia="ja-JP"/>
              </w:rPr>
            </w:pPr>
            <w:r w:rsidRPr="00DC7310">
              <w:rPr>
                <w:rFonts w:cs="Arial"/>
                <w:szCs w:val="18"/>
                <w:lang w:eastAsia="ja-JP"/>
              </w:rPr>
              <w:t>0.4</w:t>
            </w:r>
          </w:p>
        </w:tc>
        <w:tc>
          <w:tcPr>
            <w:tcW w:w="938" w:type="pct"/>
            <w:vAlign w:val="center"/>
          </w:tcPr>
          <w:p w14:paraId="46DEAAEF"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67505FB3" w14:textId="77777777" w:rsidR="00223BF2" w:rsidRPr="00DC7310" w:rsidRDefault="00223BF2" w:rsidP="00223BF2">
            <w:pPr>
              <w:pStyle w:val="TAC"/>
              <w:keepNext w:val="0"/>
              <w:keepLines w:val="0"/>
              <w:rPr>
                <w:rFonts w:eastAsia="Yu Mincho" w:cs="Arial"/>
                <w:lang w:eastAsia="ja-JP"/>
              </w:rPr>
            </w:pPr>
            <w:r w:rsidRPr="00DC7310">
              <w:t>0.5</w:t>
            </w:r>
          </w:p>
        </w:tc>
        <w:tc>
          <w:tcPr>
            <w:tcW w:w="884" w:type="pct"/>
            <w:vAlign w:val="center"/>
          </w:tcPr>
          <w:p w14:paraId="11743DCE"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23BF2" w:rsidRPr="00DC7310" w14:paraId="376ED42D" w14:textId="77777777" w:rsidTr="002607AB">
        <w:trPr>
          <w:jc w:val="center"/>
        </w:trPr>
        <w:tc>
          <w:tcPr>
            <w:tcW w:w="1357" w:type="pct"/>
            <w:tcBorders>
              <w:bottom w:val="single" w:sz="4" w:space="0" w:color="auto"/>
            </w:tcBorders>
            <w:shd w:val="clear" w:color="auto" w:fill="auto"/>
          </w:tcPr>
          <w:p w14:paraId="7D2FF7D7" w14:textId="77777777" w:rsidR="00223BF2" w:rsidRPr="00DC7310" w:rsidRDefault="00223BF2" w:rsidP="00223BF2">
            <w:pPr>
              <w:pStyle w:val="TAC"/>
              <w:keepNext w:val="0"/>
              <w:keepLines w:val="0"/>
            </w:pPr>
            <w:r w:rsidRPr="00DC7310">
              <w:t>DC_2-5-30_n77</w:t>
            </w:r>
          </w:p>
          <w:p w14:paraId="3443E0A7" w14:textId="77777777" w:rsidR="00223BF2" w:rsidRPr="00DC7310" w:rsidRDefault="00223BF2" w:rsidP="00223BF2">
            <w:pPr>
              <w:pStyle w:val="TAC"/>
              <w:keepNext w:val="0"/>
              <w:keepLines w:val="0"/>
              <w:rPr>
                <w:rFonts w:cs="Arial"/>
              </w:rPr>
            </w:pPr>
            <w:r w:rsidRPr="00DC7310">
              <w:t>DC_2-2-5-30_n77</w:t>
            </w:r>
          </w:p>
        </w:tc>
        <w:tc>
          <w:tcPr>
            <w:tcW w:w="937" w:type="pct"/>
            <w:vAlign w:val="center"/>
          </w:tcPr>
          <w:p w14:paraId="2B0E2FBA" w14:textId="77777777" w:rsidR="00223BF2" w:rsidRPr="00DC7310" w:rsidRDefault="00223BF2" w:rsidP="00223BF2">
            <w:pPr>
              <w:pStyle w:val="TAC"/>
              <w:keepNext w:val="0"/>
              <w:keepLines w:val="0"/>
              <w:rPr>
                <w:rFonts w:cs="Arial"/>
                <w:lang w:eastAsia="zh-CN"/>
              </w:rPr>
            </w:pPr>
            <w:r w:rsidRPr="00DC7310">
              <w:rPr>
                <w:lang w:eastAsia="ja-JP"/>
              </w:rPr>
              <w:t>0.2</w:t>
            </w:r>
          </w:p>
        </w:tc>
        <w:tc>
          <w:tcPr>
            <w:tcW w:w="938" w:type="pct"/>
            <w:vAlign w:val="center"/>
          </w:tcPr>
          <w:p w14:paraId="5A49A9DE"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706856F" w14:textId="77777777" w:rsidR="00223BF2" w:rsidRPr="00DC7310" w:rsidRDefault="00223BF2" w:rsidP="00223BF2">
            <w:pPr>
              <w:pStyle w:val="TAC"/>
              <w:keepNext w:val="0"/>
              <w:keepLines w:val="0"/>
              <w:rPr>
                <w:rFonts w:cs="Arial"/>
                <w:lang w:eastAsia="zh-CN"/>
              </w:rPr>
            </w:pPr>
            <w:r w:rsidRPr="00DC7310">
              <w:rPr>
                <w:rFonts w:eastAsia="Yu Mincho"/>
                <w:lang w:eastAsia="ja-JP"/>
              </w:rPr>
              <w:t>-</w:t>
            </w:r>
          </w:p>
        </w:tc>
        <w:tc>
          <w:tcPr>
            <w:tcW w:w="884" w:type="pct"/>
            <w:vAlign w:val="center"/>
          </w:tcPr>
          <w:p w14:paraId="3039E0B9"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7AF944C7" w14:textId="77777777" w:rsidTr="002607AB">
        <w:trPr>
          <w:jc w:val="center"/>
        </w:trPr>
        <w:tc>
          <w:tcPr>
            <w:tcW w:w="1357" w:type="pct"/>
            <w:tcBorders>
              <w:bottom w:val="single" w:sz="4" w:space="0" w:color="auto"/>
            </w:tcBorders>
            <w:shd w:val="clear" w:color="auto" w:fill="auto"/>
          </w:tcPr>
          <w:p w14:paraId="31CE9A51" w14:textId="77777777" w:rsidR="00223BF2" w:rsidRPr="00DC7310" w:rsidRDefault="00223BF2" w:rsidP="00223BF2">
            <w:pPr>
              <w:pStyle w:val="TAC"/>
              <w:keepNext w:val="0"/>
              <w:keepLines w:val="0"/>
            </w:pPr>
            <w:r w:rsidRPr="00DC7310">
              <w:t>DC_2-5_n41-n66</w:t>
            </w:r>
          </w:p>
        </w:tc>
        <w:tc>
          <w:tcPr>
            <w:tcW w:w="937" w:type="pct"/>
            <w:vAlign w:val="center"/>
          </w:tcPr>
          <w:p w14:paraId="5E02D257" w14:textId="77777777" w:rsidR="00223BF2" w:rsidRPr="00DC7310" w:rsidRDefault="00223BF2" w:rsidP="00223BF2">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2D4C474C" w14:textId="77777777" w:rsidR="00223BF2" w:rsidRPr="00DC7310" w:rsidRDefault="00223BF2" w:rsidP="00223BF2">
            <w:pPr>
              <w:pStyle w:val="TAC"/>
              <w:keepNext w:val="0"/>
              <w:keepLines w:val="0"/>
              <w:rPr>
                <w:rFonts w:cs="Arial"/>
                <w:lang w:eastAsia="zh-CN"/>
              </w:rPr>
            </w:pPr>
            <w:r w:rsidRPr="00DC7310">
              <w:rPr>
                <w:rFonts w:cs="Arial"/>
                <w:szCs w:val="18"/>
              </w:rPr>
              <w:t>0.2</w:t>
            </w:r>
          </w:p>
        </w:tc>
        <w:tc>
          <w:tcPr>
            <w:tcW w:w="884" w:type="pct"/>
            <w:vAlign w:val="center"/>
          </w:tcPr>
          <w:p w14:paraId="6257F377" w14:textId="77777777" w:rsidR="00223BF2" w:rsidRPr="00DC7310" w:rsidRDefault="00223BF2" w:rsidP="00223BF2">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632419A9" w14:textId="77777777" w:rsidR="00223BF2" w:rsidRPr="00DC7310" w:rsidRDefault="00223BF2" w:rsidP="00223BF2">
            <w:pPr>
              <w:pStyle w:val="TAC"/>
              <w:keepNext w:val="0"/>
              <w:keepLines w:val="0"/>
              <w:rPr>
                <w:rFonts w:cs="Arial"/>
                <w:lang w:eastAsia="zh-CN"/>
              </w:rPr>
            </w:pPr>
            <w:r w:rsidRPr="00DC7310">
              <w:rPr>
                <w:rFonts w:cs="Arial"/>
                <w:szCs w:val="18"/>
              </w:rPr>
              <w:t>0.5</w:t>
            </w:r>
          </w:p>
        </w:tc>
      </w:tr>
      <w:tr w:rsidR="00223BF2" w:rsidRPr="00DC7310" w14:paraId="45E8C55B" w14:textId="77777777" w:rsidTr="002607AB">
        <w:trPr>
          <w:jc w:val="center"/>
        </w:trPr>
        <w:tc>
          <w:tcPr>
            <w:tcW w:w="1357" w:type="pct"/>
            <w:tcBorders>
              <w:bottom w:val="single" w:sz="4" w:space="0" w:color="auto"/>
            </w:tcBorders>
            <w:shd w:val="clear" w:color="auto" w:fill="auto"/>
          </w:tcPr>
          <w:p w14:paraId="47D08512" w14:textId="77777777" w:rsidR="00223BF2" w:rsidRPr="00DC7310" w:rsidRDefault="00223BF2" w:rsidP="00223BF2">
            <w:pPr>
              <w:pStyle w:val="TAC"/>
              <w:keepNext w:val="0"/>
              <w:keepLines w:val="0"/>
            </w:pPr>
            <w:r w:rsidRPr="004C10B4">
              <w:t>DC_2-5_n41-n77</w:t>
            </w:r>
          </w:p>
        </w:tc>
        <w:tc>
          <w:tcPr>
            <w:tcW w:w="937" w:type="pct"/>
            <w:vAlign w:val="center"/>
          </w:tcPr>
          <w:p w14:paraId="258DEA45" w14:textId="77777777" w:rsidR="00223BF2" w:rsidRPr="00DC7310" w:rsidRDefault="00223BF2" w:rsidP="00223BF2">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50610DAA" w14:textId="77777777" w:rsidR="00223BF2" w:rsidRPr="00DC7310" w:rsidRDefault="00223BF2" w:rsidP="00223BF2">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3656203B" w14:textId="77777777" w:rsidR="00223BF2" w:rsidRPr="00DC7310" w:rsidRDefault="00223BF2" w:rsidP="00223BF2">
            <w:pPr>
              <w:pStyle w:val="TAC"/>
              <w:keepNext w:val="0"/>
              <w:keepLines w:val="0"/>
              <w:rPr>
                <w:rFonts w:cs="Arial"/>
                <w:szCs w:val="18"/>
              </w:rPr>
            </w:pPr>
            <w:r>
              <w:rPr>
                <w:rFonts w:cs="Arial" w:hint="eastAsia"/>
                <w:szCs w:val="18"/>
                <w:lang w:eastAsia="zh-CN"/>
              </w:rPr>
              <w:t>-</w:t>
            </w:r>
          </w:p>
        </w:tc>
        <w:tc>
          <w:tcPr>
            <w:tcW w:w="884" w:type="pct"/>
            <w:vAlign w:val="center"/>
          </w:tcPr>
          <w:p w14:paraId="211F395F" w14:textId="77777777" w:rsidR="00223BF2" w:rsidRPr="00DC7310" w:rsidRDefault="00223BF2" w:rsidP="00223BF2">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223BF2" w:rsidRPr="00DC7310" w14:paraId="0C0DF7AE" w14:textId="77777777" w:rsidTr="002607AB">
        <w:trPr>
          <w:jc w:val="center"/>
        </w:trPr>
        <w:tc>
          <w:tcPr>
            <w:tcW w:w="1357" w:type="pct"/>
            <w:tcBorders>
              <w:bottom w:val="single" w:sz="4" w:space="0" w:color="auto"/>
            </w:tcBorders>
            <w:shd w:val="clear" w:color="auto" w:fill="auto"/>
          </w:tcPr>
          <w:p w14:paraId="0DE817B7" w14:textId="77777777" w:rsidR="00223BF2" w:rsidRPr="00DC7310" w:rsidRDefault="00223BF2" w:rsidP="00223BF2">
            <w:pPr>
              <w:pStyle w:val="TAC"/>
              <w:keepNext w:val="0"/>
              <w:keepLines w:val="0"/>
            </w:pPr>
            <w:r w:rsidRPr="004C10B4">
              <w:t>DC_2-5_n41-n78</w:t>
            </w:r>
          </w:p>
        </w:tc>
        <w:tc>
          <w:tcPr>
            <w:tcW w:w="937" w:type="pct"/>
            <w:vAlign w:val="center"/>
          </w:tcPr>
          <w:p w14:paraId="1BE2914A" w14:textId="77777777" w:rsidR="00223BF2" w:rsidRPr="00DC7310" w:rsidRDefault="00223BF2" w:rsidP="00223BF2">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5DEC7423" w14:textId="77777777" w:rsidR="00223BF2" w:rsidRPr="00DC7310" w:rsidRDefault="00223BF2" w:rsidP="00223BF2">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53303BA7" w14:textId="77777777" w:rsidR="00223BF2" w:rsidRPr="00DC7310" w:rsidRDefault="00223BF2" w:rsidP="00223BF2">
            <w:pPr>
              <w:pStyle w:val="TAC"/>
              <w:keepNext w:val="0"/>
              <w:keepLines w:val="0"/>
              <w:rPr>
                <w:rFonts w:cs="Arial"/>
                <w:szCs w:val="18"/>
              </w:rPr>
            </w:pPr>
            <w:r>
              <w:rPr>
                <w:rFonts w:cs="Arial" w:hint="eastAsia"/>
                <w:szCs w:val="18"/>
                <w:lang w:eastAsia="zh-CN"/>
              </w:rPr>
              <w:t>-</w:t>
            </w:r>
          </w:p>
        </w:tc>
        <w:tc>
          <w:tcPr>
            <w:tcW w:w="884" w:type="pct"/>
            <w:vAlign w:val="center"/>
          </w:tcPr>
          <w:p w14:paraId="7C6D66CE" w14:textId="77777777" w:rsidR="00223BF2" w:rsidRPr="00DC7310" w:rsidRDefault="00223BF2" w:rsidP="00223BF2">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223BF2" w:rsidRPr="00DC7310" w14:paraId="55E2270F" w14:textId="77777777" w:rsidTr="002607AB">
        <w:trPr>
          <w:jc w:val="center"/>
        </w:trPr>
        <w:tc>
          <w:tcPr>
            <w:tcW w:w="1357" w:type="pct"/>
            <w:tcBorders>
              <w:bottom w:val="single" w:sz="4" w:space="0" w:color="auto"/>
            </w:tcBorders>
            <w:shd w:val="clear" w:color="auto" w:fill="auto"/>
          </w:tcPr>
          <w:p w14:paraId="0EE39805" w14:textId="77777777" w:rsidR="00223BF2" w:rsidRPr="00DC7310" w:rsidDel="00C538E8" w:rsidRDefault="00223BF2" w:rsidP="00223BF2">
            <w:pPr>
              <w:pStyle w:val="TAC"/>
              <w:keepNext w:val="0"/>
              <w:keepLines w:val="0"/>
              <w:rPr>
                <w:rFonts w:cs="Arial"/>
              </w:rPr>
            </w:pPr>
            <w:r w:rsidRPr="00DC7310">
              <w:rPr>
                <w:rFonts w:cs="Arial"/>
              </w:rPr>
              <w:t>DC_2-5-48_n12</w:t>
            </w:r>
          </w:p>
        </w:tc>
        <w:tc>
          <w:tcPr>
            <w:tcW w:w="937" w:type="pct"/>
            <w:vAlign w:val="center"/>
          </w:tcPr>
          <w:p w14:paraId="4C4BA812" w14:textId="77777777" w:rsidR="00223BF2" w:rsidRPr="00DC7310" w:rsidRDefault="00223BF2" w:rsidP="00223BF2">
            <w:pPr>
              <w:pStyle w:val="TAC"/>
              <w:keepNext w:val="0"/>
              <w:keepLines w:val="0"/>
              <w:rPr>
                <w:lang w:eastAsia="ja-JP"/>
              </w:rPr>
            </w:pPr>
            <w:r w:rsidRPr="00DC7310">
              <w:rPr>
                <w:rFonts w:cs="Arial"/>
                <w:lang w:eastAsia="zh-CN"/>
              </w:rPr>
              <w:t>0.2</w:t>
            </w:r>
          </w:p>
        </w:tc>
        <w:tc>
          <w:tcPr>
            <w:tcW w:w="938" w:type="pct"/>
            <w:vAlign w:val="center"/>
          </w:tcPr>
          <w:p w14:paraId="0D7B937B"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8D5A076" w14:textId="77777777" w:rsidR="00223BF2" w:rsidRPr="00DC7310" w:rsidRDefault="00223BF2" w:rsidP="00223BF2">
            <w:pPr>
              <w:pStyle w:val="TAC"/>
              <w:keepNext w:val="0"/>
              <w:keepLines w:val="0"/>
              <w:rPr>
                <w:rFonts w:eastAsia="Yu Mincho" w:cs="Arial"/>
                <w:lang w:eastAsia="ja-JP"/>
              </w:rPr>
            </w:pPr>
            <w:r w:rsidRPr="00DC7310">
              <w:rPr>
                <w:rFonts w:cs="Arial"/>
                <w:lang w:eastAsia="zh-CN"/>
              </w:rPr>
              <w:t>0.5</w:t>
            </w:r>
          </w:p>
        </w:tc>
        <w:tc>
          <w:tcPr>
            <w:tcW w:w="884" w:type="pct"/>
            <w:vAlign w:val="center"/>
          </w:tcPr>
          <w:p w14:paraId="1679B359"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23BF2" w:rsidRPr="00DC7310" w14:paraId="372CE157" w14:textId="77777777" w:rsidTr="002607AB">
        <w:trPr>
          <w:jc w:val="center"/>
        </w:trPr>
        <w:tc>
          <w:tcPr>
            <w:tcW w:w="1357" w:type="pct"/>
            <w:tcBorders>
              <w:bottom w:val="single" w:sz="4" w:space="0" w:color="auto"/>
            </w:tcBorders>
            <w:shd w:val="clear" w:color="auto" w:fill="auto"/>
          </w:tcPr>
          <w:p w14:paraId="60016076" w14:textId="77777777" w:rsidR="00223BF2" w:rsidRPr="00DC7310" w:rsidDel="00C538E8" w:rsidRDefault="00223BF2" w:rsidP="00223BF2">
            <w:pPr>
              <w:pStyle w:val="TAC"/>
              <w:keepNext w:val="0"/>
              <w:keepLines w:val="0"/>
              <w:rPr>
                <w:rFonts w:cs="Arial"/>
              </w:rPr>
            </w:pPr>
            <w:r w:rsidRPr="00DC7310">
              <w:rPr>
                <w:rFonts w:cs="Arial"/>
                <w:szCs w:val="18"/>
                <w:lang w:eastAsia="zh-CN"/>
              </w:rPr>
              <w:t>DC_2-5-48_n71</w:t>
            </w:r>
          </w:p>
        </w:tc>
        <w:tc>
          <w:tcPr>
            <w:tcW w:w="937" w:type="pct"/>
            <w:vAlign w:val="center"/>
          </w:tcPr>
          <w:p w14:paraId="2FDE6BEE" w14:textId="77777777" w:rsidR="00223BF2" w:rsidRPr="00DC7310" w:rsidRDefault="00223BF2" w:rsidP="00223BF2">
            <w:pPr>
              <w:pStyle w:val="TAC"/>
              <w:keepNext w:val="0"/>
              <w:keepLines w:val="0"/>
              <w:rPr>
                <w:lang w:eastAsia="ja-JP"/>
              </w:rPr>
            </w:pPr>
            <w:r w:rsidRPr="00DC7310">
              <w:rPr>
                <w:rFonts w:cs="Arial"/>
                <w:szCs w:val="18"/>
                <w:lang w:eastAsia="zh-CN"/>
              </w:rPr>
              <w:t>0.2</w:t>
            </w:r>
          </w:p>
        </w:tc>
        <w:tc>
          <w:tcPr>
            <w:tcW w:w="938" w:type="pct"/>
            <w:vAlign w:val="center"/>
          </w:tcPr>
          <w:p w14:paraId="02DF53DE"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4CA12D49" w14:textId="77777777" w:rsidR="00223BF2" w:rsidRPr="00DC7310" w:rsidRDefault="00223BF2" w:rsidP="00223BF2">
            <w:pPr>
              <w:pStyle w:val="TAC"/>
              <w:keepNext w:val="0"/>
              <w:keepLines w:val="0"/>
              <w:rPr>
                <w:rFonts w:eastAsia="Yu Mincho" w:cs="Arial"/>
                <w:lang w:eastAsia="ja-JP"/>
              </w:rPr>
            </w:pPr>
            <w:r w:rsidRPr="00DC7310">
              <w:rPr>
                <w:rFonts w:cs="Arial"/>
                <w:szCs w:val="18"/>
              </w:rPr>
              <w:t>0.5</w:t>
            </w:r>
          </w:p>
        </w:tc>
        <w:tc>
          <w:tcPr>
            <w:tcW w:w="884" w:type="pct"/>
            <w:vAlign w:val="center"/>
          </w:tcPr>
          <w:p w14:paraId="5E5327DB"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5A3A6EC2" w14:textId="77777777" w:rsidTr="002607AB">
        <w:trPr>
          <w:jc w:val="center"/>
        </w:trPr>
        <w:tc>
          <w:tcPr>
            <w:tcW w:w="1357" w:type="pct"/>
            <w:tcBorders>
              <w:bottom w:val="single" w:sz="4" w:space="0" w:color="auto"/>
            </w:tcBorders>
            <w:shd w:val="clear" w:color="auto" w:fill="auto"/>
          </w:tcPr>
          <w:p w14:paraId="4FCD85D8" w14:textId="77777777" w:rsidR="00223BF2" w:rsidRPr="00DC7310" w:rsidDel="00C538E8" w:rsidRDefault="00223BF2" w:rsidP="00223BF2">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1A949500" w14:textId="77777777" w:rsidR="00223BF2" w:rsidRPr="00DC7310" w:rsidRDefault="00223BF2" w:rsidP="00223BF2">
            <w:pPr>
              <w:pStyle w:val="TAC"/>
              <w:keepNext w:val="0"/>
              <w:keepLines w:val="0"/>
              <w:rPr>
                <w:lang w:eastAsia="ja-JP"/>
              </w:rPr>
            </w:pPr>
            <w:r w:rsidRPr="00DC7310">
              <w:rPr>
                <w:rFonts w:cs="Arial"/>
                <w:lang w:eastAsia="zh-CN"/>
              </w:rPr>
              <w:t>0.2</w:t>
            </w:r>
          </w:p>
        </w:tc>
        <w:tc>
          <w:tcPr>
            <w:tcW w:w="938" w:type="pct"/>
            <w:vAlign w:val="center"/>
          </w:tcPr>
          <w:p w14:paraId="5124D932"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DAD35D9" w14:textId="77777777" w:rsidR="00223BF2" w:rsidRPr="00DC7310" w:rsidRDefault="00223BF2" w:rsidP="00223BF2">
            <w:pPr>
              <w:pStyle w:val="TAC"/>
              <w:keepNext w:val="0"/>
              <w:keepLines w:val="0"/>
              <w:rPr>
                <w:rFonts w:eastAsia="Yu Mincho" w:cs="Arial"/>
                <w:lang w:eastAsia="ja-JP"/>
              </w:rPr>
            </w:pPr>
            <w:r w:rsidRPr="00DC7310">
              <w:t>0.5</w:t>
            </w:r>
          </w:p>
        </w:tc>
        <w:tc>
          <w:tcPr>
            <w:tcW w:w="884" w:type="pct"/>
            <w:vAlign w:val="center"/>
          </w:tcPr>
          <w:p w14:paraId="48F781C6"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2517D633" w14:textId="77777777" w:rsidTr="002607AB">
        <w:trPr>
          <w:jc w:val="center"/>
        </w:trPr>
        <w:tc>
          <w:tcPr>
            <w:tcW w:w="1357" w:type="pct"/>
            <w:tcBorders>
              <w:bottom w:val="single" w:sz="4" w:space="0" w:color="auto"/>
            </w:tcBorders>
            <w:shd w:val="clear" w:color="auto" w:fill="auto"/>
          </w:tcPr>
          <w:p w14:paraId="0EB7DC8D" w14:textId="77777777" w:rsidR="00223BF2" w:rsidRPr="00DC7310" w:rsidDel="00C538E8" w:rsidRDefault="00223BF2" w:rsidP="00223BF2">
            <w:pPr>
              <w:pStyle w:val="TAC"/>
              <w:keepNext w:val="0"/>
              <w:keepLines w:val="0"/>
              <w:rPr>
                <w:rFonts w:cs="Arial"/>
              </w:rPr>
            </w:pPr>
            <w:r w:rsidRPr="00DC7310">
              <w:rPr>
                <w:rFonts w:eastAsia="Malgun Gothic"/>
                <w:lang w:eastAsia="ko-KR"/>
              </w:rPr>
              <w:t>DC_2-5-66_n2</w:t>
            </w:r>
          </w:p>
        </w:tc>
        <w:tc>
          <w:tcPr>
            <w:tcW w:w="937" w:type="pct"/>
            <w:vAlign w:val="center"/>
          </w:tcPr>
          <w:p w14:paraId="3E94B90E" w14:textId="77777777" w:rsidR="00223BF2" w:rsidRPr="00DC7310" w:rsidRDefault="00223BF2" w:rsidP="00223BF2">
            <w:pPr>
              <w:pStyle w:val="TAC"/>
              <w:keepNext w:val="0"/>
              <w:keepLines w:val="0"/>
              <w:rPr>
                <w:rFonts w:cs="Arial"/>
                <w:szCs w:val="18"/>
                <w:lang w:eastAsia="zh-CN"/>
              </w:rPr>
            </w:pPr>
            <w:r w:rsidRPr="00DC7310">
              <w:rPr>
                <w:rFonts w:cs="Arial"/>
                <w:lang w:eastAsia="fi-FI"/>
              </w:rPr>
              <w:t>0.3</w:t>
            </w:r>
          </w:p>
        </w:tc>
        <w:tc>
          <w:tcPr>
            <w:tcW w:w="938" w:type="pct"/>
            <w:vAlign w:val="center"/>
          </w:tcPr>
          <w:p w14:paraId="6A8C31E3"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F62CF92" w14:textId="77777777" w:rsidR="00223BF2" w:rsidRPr="00DC7310" w:rsidRDefault="00223BF2" w:rsidP="00223BF2">
            <w:pPr>
              <w:pStyle w:val="TAC"/>
              <w:keepNext w:val="0"/>
              <w:keepLines w:val="0"/>
              <w:rPr>
                <w:rFonts w:cs="Arial"/>
                <w:szCs w:val="18"/>
              </w:rPr>
            </w:pPr>
            <w:r w:rsidRPr="00DC7310">
              <w:rPr>
                <w:rFonts w:cs="Arial"/>
                <w:lang w:eastAsia="fi-FI"/>
              </w:rPr>
              <w:t>0.3</w:t>
            </w:r>
          </w:p>
        </w:tc>
        <w:tc>
          <w:tcPr>
            <w:tcW w:w="884" w:type="pct"/>
            <w:vAlign w:val="center"/>
          </w:tcPr>
          <w:p w14:paraId="2CC1E26A"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23BF2" w:rsidRPr="00DC7310" w14:paraId="7B65A67F" w14:textId="77777777" w:rsidTr="002607AB">
        <w:trPr>
          <w:jc w:val="center"/>
        </w:trPr>
        <w:tc>
          <w:tcPr>
            <w:tcW w:w="1357" w:type="pct"/>
            <w:tcBorders>
              <w:bottom w:val="single" w:sz="4" w:space="0" w:color="auto"/>
            </w:tcBorders>
            <w:shd w:val="clear" w:color="auto" w:fill="auto"/>
          </w:tcPr>
          <w:p w14:paraId="1E812644" w14:textId="77777777" w:rsidR="00223BF2" w:rsidRPr="00DC7310" w:rsidDel="00C538E8" w:rsidRDefault="00223BF2" w:rsidP="00223BF2">
            <w:pPr>
              <w:pStyle w:val="TAC"/>
              <w:keepNext w:val="0"/>
              <w:keepLines w:val="0"/>
              <w:rPr>
                <w:rFonts w:cs="Arial"/>
              </w:rPr>
            </w:pPr>
            <w:r w:rsidRPr="00DC7310">
              <w:rPr>
                <w:rFonts w:eastAsia="Malgun Gothic"/>
                <w:lang w:eastAsia="ko-KR"/>
              </w:rPr>
              <w:t>DC_2-5-66_n5</w:t>
            </w:r>
          </w:p>
        </w:tc>
        <w:tc>
          <w:tcPr>
            <w:tcW w:w="937" w:type="pct"/>
            <w:vAlign w:val="center"/>
          </w:tcPr>
          <w:p w14:paraId="5BA5B9F8" w14:textId="77777777" w:rsidR="00223BF2" w:rsidRPr="00DC7310" w:rsidRDefault="00223BF2" w:rsidP="00223BF2">
            <w:pPr>
              <w:pStyle w:val="TAC"/>
              <w:keepNext w:val="0"/>
              <w:keepLines w:val="0"/>
              <w:rPr>
                <w:rFonts w:cs="Arial"/>
                <w:szCs w:val="18"/>
                <w:lang w:eastAsia="zh-CN"/>
              </w:rPr>
            </w:pPr>
            <w:r w:rsidRPr="00DC7310">
              <w:rPr>
                <w:rFonts w:cs="Arial"/>
                <w:lang w:eastAsia="fi-FI"/>
              </w:rPr>
              <w:t>0.3</w:t>
            </w:r>
          </w:p>
        </w:tc>
        <w:tc>
          <w:tcPr>
            <w:tcW w:w="938" w:type="pct"/>
            <w:vAlign w:val="center"/>
          </w:tcPr>
          <w:p w14:paraId="7FDC52EE"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2666D9F" w14:textId="77777777" w:rsidR="00223BF2" w:rsidRPr="00DC7310" w:rsidRDefault="00223BF2" w:rsidP="00223BF2">
            <w:pPr>
              <w:pStyle w:val="TAC"/>
              <w:keepNext w:val="0"/>
              <w:keepLines w:val="0"/>
              <w:rPr>
                <w:rFonts w:cs="Arial"/>
                <w:szCs w:val="18"/>
              </w:rPr>
            </w:pPr>
            <w:r w:rsidRPr="00DC7310">
              <w:rPr>
                <w:rFonts w:cs="Arial"/>
                <w:lang w:eastAsia="fi-FI"/>
              </w:rPr>
              <w:t>0.3</w:t>
            </w:r>
          </w:p>
        </w:tc>
        <w:tc>
          <w:tcPr>
            <w:tcW w:w="884" w:type="pct"/>
            <w:vAlign w:val="center"/>
          </w:tcPr>
          <w:p w14:paraId="6E883BA9"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r>
      <w:tr w:rsidR="00223BF2" w:rsidRPr="00DC7310" w14:paraId="04276A5E" w14:textId="77777777" w:rsidTr="002607AB">
        <w:trPr>
          <w:jc w:val="center"/>
        </w:trPr>
        <w:tc>
          <w:tcPr>
            <w:tcW w:w="1357" w:type="pct"/>
            <w:tcBorders>
              <w:top w:val="single" w:sz="4" w:space="0" w:color="auto"/>
              <w:bottom w:val="single" w:sz="4" w:space="0" w:color="auto"/>
            </w:tcBorders>
            <w:shd w:val="clear" w:color="auto" w:fill="auto"/>
          </w:tcPr>
          <w:p w14:paraId="05B149C1" w14:textId="77777777" w:rsidR="00223BF2" w:rsidRPr="00DC7310" w:rsidDel="00C538E8" w:rsidRDefault="00223BF2" w:rsidP="00223BF2">
            <w:pPr>
              <w:pStyle w:val="TAC"/>
              <w:keepNext w:val="0"/>
              <w:keepLines w:val="0"/>
            </w:pPr>
            <w:r w:rsidRPr="00DC7310">
              <w:t>DC_2-5-66_</w:t>
            </w:r>
            <w:r w:rsidRPr="00DC7310">
              <w:rPr>
                <w:lang w:eastAsia="ja-JP"/>
              </w:rPr>
              <w:t>n7</w:t>
            </w:r>
          </w:p>
        </w:tc>
        <w:tc>
          <w:tcPr>
            <w:tcW w:w="937" w:type="pct"/>
            <w:vAlign w:val="center"/>
          </w:tcPr>
          <w:p w14:paraId="7D672F13" w14:textId="77777777" w:rsidR="00223BF2" w:rsidRPr="00DC7310" w:rsidRDefault="00223BF2" w:rsidP="00223BF2">
            <w:pPr>
              <w:pStyle w:val="TAC"/>
              <w:keepNext w:val="0"/>
              <w:keepLines w:val="0"/>
              <w:rPr>
                <w:lang w:eastAsia="fi-FI"/>
              </w:rPr>
            </w:pPr>
            <w:r w:rsidRPr="00DC7310">
              <w:rPr>
                <w:lang w:eastAsia="ja-JP"/>
              </w:rPr>
              <w:t>0.3</w:t>
            </w:r>
          </w:p>
        </w:tc>
        <w:tc>
          <w:tcPr>
            <w:tcW w:w="938" w:type="pct"/>
            <w:vAlign w:val="center"/>
          </w:tcPr>
          <w:p w14:paraId="7A85F46B"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7FFEAB46" w14:textId="77777777" w:rsidR="00223BF2" w:rsidRPr="00DC7310" w:rsidRDefault="00223BF2" w:rsidP="00223BF2">
            <w:pPr>
              <w:pStyle w:val="TAC"/>
              <w:keepNext w:val="0"/>
              <w:keepLines w:val="0"/>
              <w:rPr>
                <w:lang w:eastAsia="fi-FI"/>
              </w:rPr>
            </w:pPr>
            <w:r w:rsidRPr="00DC7310">
              <w:rPr>
                <w:lang w:eastAsia="ja-JP"/>
              </w:rPr>
              <w:t>0.5</w:t>
            </w:r>
          </w:p>
        </w:tc>
        <w:tc>
          <w:tcPr>
            <w:tcW w:w="884" w:type="pct"/>
            <w:vAlign w:val="center"/>
          </w:tcPr>
          <w:p w14:paraId="67FD86C0"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4893D795" w14:textId="77777777" w:rsidTr="002607AB">
        <w:trPr>
          <w:jc w:val="center"/>
        </w:trPr>
        <w:tc>
          <w:tcPr>
            <w:tcW w:w="1357" w:type="pct"/>
            <w:tcBorders>
              <w:bottom w:val="single" w:sz="4" w:space="0" w:color="auto"/>
            </w:tcBorders>
            <w:shd w:val="clear" w:color="auto" w:fill="auto"/>
          </w:tcPr>
          <w:p w14:paraId="772839DD" w14:textId="77777777" w:rsidR="00223BF2" w:rsidRPr="00DC7310" w:rsidDel="00C538E8" w:rsidRDefault="00223BF2" w:rsidP="00223BF2">
            <w:pPr>
              <w:pStyle w:val="TAC"/>
              <w:keepNext w:val="0"/>
              <w:keepLines w:val="0"/>
              <w:rPr>
                <w:rFonts w:cs="Arial"/>
              </w:rPr>
            </w:pPr>
            <w:r w:rsidRPr="00DC7310">
              <w:rPr>
                <w:rFonts w:cs="Arial"/>
              </w:rPr>
              <w:t>DC_2-5-66_n12</w:t>
            </w:r>
          </w:p>
        </w:tc>
        <w:tc>
          <w:tcPr>
            <w:tcW w:w="937" w:type="pct"/>
            <w:vAlign w:val="center"/>
          </w:tcPr>
          <w:p w14:paraId="5D40C972" w14:textId="77777777" w:rsidR="00223BF2" w:rsidRPr="00DC7310" w:rsidRDefault="00223BF2" w:rsidP="00223BF2">
            <w:pPr>
              <w:pStyle w:val="TAC"/>
              <w:keepNext w:val="0"/>
              <w:keepLines w:val="0"/>
              <w:rPr>
                <w:lang w:eastAsia="ja-JP"/>
              </w:rPr>
            </w:pPr>
            <w:r w:rsidRPr="00DC7310">
              <w:rPr>
                <w:rFonts w:cs="Arial"/>
                <w:lang w:eastAsia="zh-CN"/>
              </w:rPr>
              <w:t>0.2</w:t>
            </w:r>
          </w:p>
        </w:tc>
        <w:tc>
          <w:tcPr>
            <w:tcW w:w="938" w:type="pct"/>
            <w:vAlign w:val="center"/>
          </w:tcPr>
          <w:p w14:paraId="197D057D"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C48558A" w14:textId="77777777" w:rsidR="00223BF2" w:rsidRPr="00DC7310" w:rsidRDefault="00223BF2" w:rsidP="00223BF2">
            <w:pPr>
              <w:pStyle w:val="TAC"/>
              <w:keepNext w:val="0"/>
              <w:keepLines w:val="0"/>
              <w:rPr>
                <w:rFonts w:eastAsia="Yu Mincho" w:cs="Arial"/>
                <w:lang w:eastAsia="ja-JP"/>
              </w:rPr>
            </w:pPr>
            <w:r w:rsidRPr="00DC7310">
              <w:rPr>
                <w:rFonts w:cs="Arial"/>
                <w:lang w:eastAsia="zh-CN"/>
              </w:rPr>
              <w:t>0.5</w:t>
            </w:r>
          </w:p>
        </w:tc>
        <w:tc>
          <w:tcPr>
            <w:tcW w:w="884" w:type="pct"/>
            <w:vAlign w:val="center"/>
          </w:tcPr>
          <w:p w14:paraId="2E0673C3"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23BF2" w:rsidRPr="00DC7310" w14:paraId="6D0A74EE" w14:textId="77777777" w:rsidTr="002607AB">
        <w:trPr>
          <w:jc w:val="center"/>
        </w:trPr>
        <w:tc>
          <w:tcPr>
            <w:tcW w:w="1357" w:type="pct"/>
            <w:tcBorders>
              <w:bottom w:val="single" w:sz="4" w:space="0" w:color="auto"/>
            </w:tcBorders>
            <w:shd w:val="clear" w:color="auto" w:fill="auto"/>
          </w:tcPr>
          <w:p w14:paraId="6AC23D80" w14:textId="77777777" w:rsidR="00223BF2" w:rsidRPr="00DC7310" w:rsidRDefault="00223BF2" w:rsidP="00223BF2">
            <w:pPr>
              <w:pStyle w:val="TAC"/>
              <w:keepNext w:val="0"/>
              <w:keepLines w:val="0"/>
              <w:rPr>
                <w:rFonts w:cs="Arial"/>
              </w:rPr>
            </w:pPr>
            <w:r w:rsidRPr="00DC7310">
              <w:rPr>
                <w:rFonts w:cs="Arial"/>
              </w:rPr>
              <w:t>DC_2-5-66_n30</w:t>
            </w:r>
          </w:p>
          <w:p w14:paraId="38BE578E" w14:textId="77777777" w:rsidR="00223BF2" w:rsidRPr="00DC7310" w:rsidRDefault="00223BF2" w:rsidP="00223BF2">
            <w:pPr>
              <w:pStyle w:val="TAC"/>
              <w:keepNext w:val="0"/>
              <w:keepLines w:val="0"/>
              <w:rPr>
                <w:rFonts w:cs="Arial"/>
                <w:lang w:eastAsia="ja-JP"/>
              </w:rPr>
            </w:pPr>
            <w:r w:rsidRPr="00DC7310">
              <w:rPr>
                <w:rFonts w:cs="Arial"/>
                <w:lang w:eastAsia="ja-JP"/>
              </w:rPr>
              <w:t>DC_2-2-5-66_n30</w:t>
            </w:r>
          </w:p>
          <w:p w14:paraId="7931A651" w14:textId="77777777" w:rsidR="00223BF2" w:rsidRPr="00DC7310" w:rsidDel="00C538E8" w:rsidRDefault="00223BF2" w:rsidP="00223BF2">
            <w:pPr>
              <w:pStyle w:val="TAC"/>
              <w:keepNext w:val="0"/>
              <w:keepLines w:val="0"/>
              <w:rPr>
                <w:rFonts w:cs="Arial"/>
              </w:rPr>
            </w:pPr>
            <w:r w:rsidRPr="00DC7310">
              <w:rPr>
                <w:rFonts w:cs="Arial"/>
                <w:lang w:eastAsia="ja-JP"/>
              </w:rPr>
              <w:t>DC_2-5-66-66_n30</w:t>
            </w:r>
          </w:p>
        </w:tc>
        <w:tc>
          <w:tcPr>
            <w:tcW w:w="937" w:type="pct"/>
            <w:vAlign w:val="center"/>
          </w:tcPr>
          <w:p w14:paraId="00C6796D"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592CF1C9"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2C4485C9" w14:textId="77777777" w:rsidR="00223BF2" w:rsidRPr="00DC7310" w:rsidRDefault="00223BF2" w:rsidP="00223BF2">
            <w:pPr>
              <w:pStyle w:val="TAC"/>
              <w:keepNext w:val="0"/>
              <w:keepLines w:val="0"/>
              <w:rPr>
                <w:rFonts w:eastAsia="Yu Mincho" w:cs="Arial"/>
                <w:lang w:eastAsia="ja-JP"/>
              </w:rPr>
            </w:pPr>
            <w:r w:rsidRPr="00DC7310">
              <w:rPr>
                <w:rFonts w:cs="Arial"/>
                <w:lang w:eastAsia="zh-CN"/>
              </w:rPr>
              <w:t>0.4</w:t>
            </w:r>
          </w:p>
        </w:tc>
        <w:tc>
          <w:tcPr>
            <w:tcW w:w="884" w:type="pct"/>
            <w:vAlign w:val="center"/>
          </w:tcPr>
          <w:p w14:paraId="5BCD4630"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082BDBB2" w14:textId="77777777" w:rsidTr="002607AB">
        <w:trPr>
          <w:jc w:val="center"/>
        </w:trPr>
        <w:tc>
          <w:tcPr>
            <w:tcW w:w="1357" w:type="pct"/>
            <w:tcBorders>
              <w:bottom w:val="single" w:sz="4" w:space="0" w:color="auto"/>
            </w:tcBorders>
            <w:shd w:val="clear" w:color="auto" w:fill="auto"/>
          </w:tcPr>
          <w:p w14:paraId="4534B1F7" w14:textId="77777777" w:rsidR="00223BF2" w:rsidRPr="00DC7310" w:rsidRDefault="00223BF2" w:rsidP="00223BF2">
            <w:pPr>
              <w:pStyle w:val="TAC"/>
              <w:keepNext w:val="0"/>
              <w:keepLines w:val="0"/>
              <w:rPr>
                <w:rFonts w:cs="Arial"/>
                <w:lang w:eastAsia="ja-JP"/>
              </w:rPr>
            </w:pPr>
            <w:r w:rsidRPr="00DC7310">
              <w:rPr>
                <w:rFonts w:cs="Arial"/>
                <w:lang w:eastAsia="ja-JP"/>
              </w:rPr>
              <w:t>DC_2-5-66_n41</w:t>
            </w:r>
          </w:p>
          <w:p w14:paraId="119C32F7" w14:textId="77777777" w:rsidR="00223BF2" w:rsidRPr="00DC7310" w:rsidRDefault="00223BF2" w:rsidP="00223BF2">
            <w:pPr>
              <w:pStyle w:val="TAC"/>
              <w:keepNext w:val="0"/>
              <w:keepLines w:val="0"/>
              <w:rPr>
                <w:rFonts w:cs="Arial"/>
              </w:rPr>
            </w:pPr>
            <w:r w:rsidRPr="00DC7310">
              <w:rPr>
                <w:rFonts w:cs="Arial"/>
                <w:lang w:eastAsia="ja-JP"/>
              </w:rPr>
              <w:t>DC_2-2-5-66_n41</w:t>
            </w:r>
          </w:p>
        </w:tc>
        <w:tc>
          <w:tcPr>
            <w:tcW w:w="937" w:type="pct"/>
            <w:vAlign w:val="center"/>
          </w:tcPr>
          <w:p w14:paraId="305BE63A"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509C1743"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0F35372A"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7920739" w14:textId="77777777" w:rsidR="00223BF2" w:rsidRPr="00DC7310" w:rsidRDefault="00223BF2" w:rsidP="00223BF2">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223BF2" w:rsidRPr="00DC7310" w14:paraId="0A7A5633" w14:textId="77777777" w:rsidTr="002607AB">
        <w:trPr>
          <w:jc w:val="center"/>
        </w:trPr>
        <w:tc>
          <w:tcPr>
            <w:tcW w:w="1357" w:type="pct"/>
            <w:tcBorders>
              <w:bottom w:val="single" w:sz="4" w:space="0" w:color="auto"/>
            </w:tcBorders>
            <w:shd w:val="clear" w:color="auto" w:fill="auto"/>
          </w:tcPr>
          <w:p w14:paraId="1597E1CE" w14:textId="77777777" w:rsidR="00223BF2" w:rsidRPr="00DC7310" w:rsidRDefault="00223BF2" w:rsidP="00223BF2">
            <w:pPr>
              <w:pStyle w:val="TAC"/>
              <w:keepNext w:val="0"/>
              <w:keepLines w:val="0"/>
              <w:rPr>
                <w:rFonts w:cs="Arial"/>
                <w:lang w:eastAsia="ja-JP"/>
              </w:rPr>
            </w:pPr>
            <w:r w:rsidRPr="00DC7310">
              <w:rPr>
                <w:rFonts w:cs="Arial"/>
                <w:lang w:eastAsia="ja-JP"/>
              </w:rPr>
              <w:t>DC_2-5-66_n48</w:t>
            </w:r>
          </w:p>
          <w:p w14:paraId="7EBE60C4" w14:textId="77777777" w:rsidR="00223BF2" w:rsidRPr="00DC7310" w:rsidRDefault="00223BF2" w:rsidP="00223BF2">
            <w:pPr>
              <w:pStyle w:val="TAC"/>
              <w:keepNext w:val="0"/>
              <w:keepLines w:val="0"/>
              <w:rPr>
                <w:rFonts w:eastAsia="Yu Mincho" w:cs="Arial"/>
                <w:lang w:eastAsia="ja-JP"/>
              </w:rPr>
            </w:pPr>
            <w:r w:rsidRPr="00DC7310">
              <w:rPr>
                <w:rFonts w:eastAsia="Yu Mincho" w:cs="Arial"/>
                <w:lang w:eastAsia="ja-JP"/>
              </w:rPr>
              <w:t>DC_2-5-66-66_n48</w:t>
            </w:r>
          </w:p>
          <w:p w14:paraId="68934399" w14:textId="77777777" w:rsidR="00223BF2" w:rsidRPr="00DC7310" w:rsidDel="00C538E8" w:rsidRDefault="00223BF2" w:rsidP="00223BF2">
            <w:pPr>
              <w:pStyle w:val="TAC"/>
              <w:keepNext w:val="0"/>
              <w:keepLines w:val="0"/>
              <w:rPr>
                <w:rFonts w:cs="Arial"/>
              </w:rPr>
            </w:pPr>
          </w:p>
        </w:tc>
        <w:tc>
          <w:tcPr>
            <w:tcW w:w="937" w:type="pct"/>
            <w:vAlign w:val="center"/>
          </w:tcPr>
          <w:p w14:paraId="74954348" w14:textId="77777777" w:rsidR="00223BF2" w:rsidRPr="00DC7310" w:rsidRDefault="00223BF2" w:rsidP="00223BF2">
            <w:pPr>
              <w:pStyle w:val="TAC"/>
              <w:keepNext w:val="0"/>
              <w:keepLines w:val="0"/>
              <w:rPr>
                <w:lang w:eastAsia="ja-JP"/>
              </w:rPr>
            </w:pPr>
            <w:r w:rsidRPr="00DC7310">
              <w:rPr>
                <w:rFonts w:cs="Arial"/>
                <w:lang w:eastAsia="zh-CN"/>
              </w:rPr>
              <w:t>0.3</w:t>
            </w:r>
          </w:p>
        </w:tc>
        <w:tc>
          <w:tcPr>
            <w:tcW w:w="938" w:type="pct"/>
            <w:vAlign w:val="center"/>
          </w:tcPr>
          <w:p w14:paraId="1D432748"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3446AE07" w14:textId="77777777" w:rsidR="00223BF2" w:rsidRPr="00DC7310" w:rsidRDefault="00223BF2" w:rsidP="00223BF2">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168F1737"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246F16E0" w14:textId="77777777" w:rsidTr="002607AB">
        <w:trPr>
          <w:jc w:val="center"/>
        </w:trPr>
        <w:tc>
          <w:tcPr>
            <w:tcW w:w="1357" w:type="pct"/>
            <w:tcBorders>
              <w:bottom w:val="single" w:sz="4" w:space="0" w:color="auto"/>
            </w:tcBorders>
            <w:shd w:val="clear" w:color="auto" w:fill="auto"/>
          </w:tcPr>
          <w:p w14:paraId="1249A55E" w14:textId="77777777" w:rsidR="00223BF2" w:rsidRPr="00DC7310" w:rsidRDefault="00223BF2" w:rsidP="00223BF2">
            <w:pPr>
              <w:pStyle w:val="TAC"/>
              <w:keepNext w:val="0"/>
              <w:keepLines w:val="0"/>
              <w:rPr>
                <w:rFonts w:eastAsia="Malgun Gothic"/>
                <w:lang w:eastAsia="ko-KR"/>
              </w:rPr>
            </w:pPr>
            <w:r w:rsidRPr="00DC7310">
              <w:rPr>
                <w:rFonts w:eastAsia="Malgun Gothic"/>
                <w:lang w:eastAsia="ko-KR"/>
              </w:rPr>
              <w:t>DC_2-2-5-(n)66</w:t>
            </w:r>
          </w:p>
          <w:p w14:paraId="2E59BB86" w14:textId="77777777" w:rsidR="00223BF2" w:rsidRPr="00DC7310" w:rsidRDefault="00223BF2" w:rsidP="00223BF2">
            <w:pPr>
              <w:pStyle w:val="TAC"/>
              <w:keepNext w:val="0"/>
              <w:keepLines w:val="0"/>
              <w:rPr>
                <w:rFonts w:eastAsia="Malgun Gothic"/>
                <w:lang w:eastAsia="ko-KR"/>
              </w:rPr>
            </w:pPr>
            <w:r w:rsidRPr="00DC7310">
              <w:rPr>
                <w:rFonts w:eastAsia="Malgun Gothic"/>
                <w:lang w:eastAsia="ko-KR"/>
              </w:rPr>
              <w:t>DC_2-2-5-66-(n)66</w:t>
            </w:r>
          </w:p>
          <w:p w14:paraId="437BDC3F" w14:textId="77777777" w:rsidR="00223BF2" w:rsidRPr="00DC7310" w:rsidRDefault="00223BF2" w:rsidP="00223BF2">
            <w:pPr>
              <w:pStyle w:val="TAC"/>
              <w:keepNext w:val="0"/>
              <w:keepLines w:val="0"/>
              <w:rPr>
                <w:rFonts w:eastAsia="Malgun Gothic"/>
                <w:lang w:eastAsia="ko-KR"/>
              </w:rPr>
            </w:pPr>
            <w:r w:rsidRPr="00DC7310">
              <w:rPr>
                <w:rFonts w:eastAsia="Malgun Gothic"/>
                <w:lang w:eastAsia="ko-KR"/>
              </w:rPr>
              <w:t>DC_2-5-(n)66</w:t>
            </w:r>
          </w:p>
          <w:p w14:paraId="01BD2B31" w14:textId="77777777" w:rsidR="00223BF2" w:rsidRPr="00DC7310" w:rsidRDefault="00223BF2" w:rsidP="00223BF2">
            <w:pPr>
              <w:pStyle w:val="TAC"/>
              <w:keepNext w:val="0"/>
              <w:keepLines w:val="0"/>
              <w:rPr>
                <w:rFonts w:eastAsia="Malgun Gothic"/>
                <w:lang w:eastAsia="ko-KR"/>
              </w:rPr>
            </w:pPr>
            <w:r w:rsidRPr="00DC7310">
              <w:rPr>
                <w:rFonts w:eastAsia="Malgun Gothic"/>
                <w:lang w:eastAsia="ko-KR"/>
              </w:rPr>
              <w:t>DC_2-5-66_n66</w:t>
            </w:r>
          </w:p>
          <w:p w14:paraId="512EA328" w14:textId="77777777" w:rsidR="00223BF2" w:rsidRPr="00DC7310" w:rsidDel="00C538E8" w:rsidRDefault="00223BF2" w:rsidP="00223BF2">
            <w:pPr>
              <w:pStyle w:val="TAC"/>
              <w:keepNext w:val="0"/>
              <w:keepLines w:val="0"/>
              <w:rPr>
                <w:rFonts w:cs="Arial"/>
              </w:rPr>
            </w:pPr>
            <w:r w:rsidRPr="00DC7310">
              <w:rPr>
                <w:rFonts w:eastAsia="Malgun Gothic"/>
                <w:lang w:eastAsia="ko-KR"/>
              </w:rPr>
              <w:t>DC_2-5-66-(n)66</w:t>
            </w:r>
          </w:p>
        </w:tc>
        <w:tc>
          <w:tcPr>
            <w:tcW w:w="937" w:type="pct"/>
            <w:vAlign w:val="center"/>
          </w:tcPr>
          <w:p w14:paraId="053623C2" w14:textId="77777777" w:rsidR="00223BF2" w:rsidRPr="00DC7310" w:rsidRDefault="00223BF2" w:rsidP="00223BF2">
            <w:pPr>
              <w:pStyle w:val="TAC"/>
              <w:keepNext w:val="0"/>
              <w:keepLines w:val="0"/>
              <w:rPr>
                <w:lang w:eastAsia="ja-JP"/>
              </w:rPr>
            </w:pPr>
            <w:r w:rsidRPr="00DC7310">
              <w:rPr>
                <w:rFonts w:cs="Arial"/>
                <w:lang w:eastAsia="fi-FI"/>
              </w:rPr>
              <w:t>0.3</w:t>
            </w:r>
          </w:p>
        </w:tc>
        <w:tc>
          <w:tcPr>
            <w:tcW w:w="938" w:type="pct"/>
            <w:vAlign w:val="center"/>
          </w:tcPr>
          <w:p w14:paraId="09067503"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57C3BC05" w14:textId="77777777" w:rsidR="00223BF2" w:rsidRPr="00DC7310" w:rsidRDefault="00223BF2" w:rsidP="00223BF2">
            <w:pPr>
              <w:pStyle w:val="TAC"/>
              <w:keepNext w:val="0"/>
              <w:keepLines w:val="0"/>
              <w:rPr>
                <w:rFonts w:eastAsia="Yu Mincho" w:cs="Arial"/>
                <w:lang w:eastAsia="ja-JP"/>
              </w:rPr>
            </w:pPr>
            <w:r w:rsidRPr="00DC7310">
              <w:rPr>
                <w:rFonts w:cs="Arial"/>
                <w:lang w:eastAsia="fi-FI"/>
              </w:rPr>
              <w:t>0.3</w:t>
            </w:r>
          </w:p>
        </w:tc>
        <w:tc>
          <w:tcPr>
            <w:tcW w:w="884" w:type="pct"/>
            <w:vAlign w:val="center"/>
          </w:tcPr>
          <w:p w14:paraId="0B10F40C"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23BF2" w:rsidRPr="00DC7310" w14:paraId="00F38D6D" w14:textId="77777777" w:rsidTr="002607AB">
        <w:trPr>
          <w:jc w:val="center"/>
        </w:trPr>
        <w:tc>
          <w:tcPr>
            <w:tcW w:w="1357" w:type="pct"/>
            <w:tcBorders>
              <w:bottom w:val="single" w:sz="4" w:space="0" w:color="auto"/>
            </w:tcBorders>
            <w:shd w:val="clear" w:color="auto" w:fill="auto"/>
          </w:tcPr>
          <w:p w14:paraId="54CD50C9" w14:textId="77777777" w:rsidR="00223BF2" w:rsidRPr="00DC7310" w:rsidDel="00C538E8" w:rsidRDefault="00223BF2" w:rsidP="00223BF2">
            <w:pPr>
              <w:pStyle w:val="TAC"/>
              <w:keepNext w:val="0"/>
              <w:keepLines w:val="0"/>
              <w:rPr>
                <w:rFonts w:cs="Arial"/>
              </w:rPr>
            </w:pPr>
            <w:r w:rsidRPr="00DC7310">
              <w:rPr>
                <w:rFonts w:cs="Arial"/>
                <w:szCs w:val="18"/>
                <w:lang w:eastAsia="zh-CN"/>
              </w:rPr>
              <w:t>DC_2-5-66_n71</w:t>
            </w:r>
          </w:p>
        </w:tc>
        <w:tc>
          <w:tcPr>
            <w:tcW w:w="937" w:type="pct"/>
            <w:vAlign w:val="center"/>
          </w:tcPr>
          <w:p w14:paraId="63A11ED0" w14:textId="77777777" w:rsidR="00223BF2" w:rsidRPr="00DC7310" w:rsidRDefault="00223BF2" w:rsidP="00223BF2">
            <w:pPr>
              <w:pStyle w:val="TAC"/>
              <w:keepNext w:val="0"/>
              <w:keepLines w:val="0"/>
              <w:rPr>
                <w:lang w:eastAsia="ja-JP"/>
              </w:rPr>
            </w:pPr>
            <w:r w:rsidRPr="00DC7310">
              <w:rPr>
                <w:rFonts w:cs="Arial"/>
                <w:szCs w:val="18"/>
                <w:lang w:eastAsia="zh-CN"/>
              </w:rPr>
              <w:t>0.3</w:t>
            </w:r>
          </w:p>
        </w:tc>
        <w:tc>
          <w:tcPr>
            <w:tcW w:w="938" w:type="pct"/>
            <w:vAlign w:val="center"/>
          </w:tcPr>
          <w:p w14:paraId="3727EBB4"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118A1F93" w14:textId="77777777" w:rsidR="00223BF2" w:rsidRPr="00DC7310" w:rsidRDefault="00223BF2" w:rsidP="00223BF2">
            <w:pPr>
              <w:pStyle w:val="TAC"/>
              <w:keepNext w:val="0"/>
              <w:keepLines w:val="0"/>
              <w:rPr>
                <w:rFonts w:eastAsia="Yu Mincho" w:cs="Arial"/>
                <w:lang w:eastAsia="ja-JP"/>
              </w:rPr>
            </w:pPr>
            <w:r w:rsidRPr="00DC7310">
              <w:rPr>
                <w:rFonts w:cs="Arial"/>
                <w:szCs w:val="18"/>
              </w:rPr>
              <w:t>0.3</w:t>
            </w:r>
          </w:p>
        </w:tc>
        <w:tc>
          <w:tcPr>
            <w:tcW w:w="884" w:type="pct"/>
            <w:vAlign w:val="center"/>
          </w:tcPr>
          <w:p w14:paraId="7AEA134E"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42C1498B" w14:textId="77777777" w:rsidTr="002607AB">
        <w:trPr>
          <w:jc w:val="center"/>
        </w:trPr>
        <w:tc>
          <w:tcPr>
            <w:tcW w:w="1357" w:type="pct"/>
            <w:tcBorders>
              <w:top w:val="single" w:sz="4" w:space="0" w:color="auto"/>
              <w:bottom w:val="single" w:sz="4" w:space="0" w:color="auto"/>
            </w:tcBorders>
            <w:shd w:val="clear" w:color="auto" w:fill="auto"/>
          </w:tcPr>
          <w:p w14:paraId="1A854C44" w14:textId="77777777" w:rsidR="00223BF2" w:rsidRPr="00DC7310" w:rsidRDefault="00223BF2" w:rsidP="00223BF2">
            <w:pPr>
              <w:pStyle w:val="TAC"/>
              <w:keepNext w:val="0"/>
              <w:keepLines w:val="0"/>
            </w:pPr>
            <w:r w:rsidRPr="00DC7310">
              <w:t>DC_2-5-66_n77</w:t>
            </w:r>
          </w:p>
          <w:p w14:paraId="06CB92FE" w14:textId="77777777" w:rsidR="00223BF2" w:rsidRPr="00DC7310" w:rsidRDefault="00223BF2" w:rsidP="00223BF2">
            <w:pPr>
              <w:pStyle w:val="TAC"/>
              <w:keepNext w:val="0"/>
              <w:keepLines w:val="0"/>
            </w:pPr>
            <w:r w:rsidRPr="00DC7310">
              <w:t>DC_2-2-5-66_n77</w:t>
            </w:r>
          </w:p>
          <w:p w14:paraId="4AD2C16C" w14:textId="77777777" w:rsidR="00223BF2" w:rsidRPr="00DC7310" w:rsidDel="00C538E8" w:rsidRDefault="00223BF2" w:rsidP="00223BF2">
            <w:pPr>
              <w:pStyle w:val="TAC"/>
              <w:keepNext w:val="0"/>
              <w:keepLines w:val="0"/>
              <w:rPr>
                <w:rFonts w:cs="Arial"/>
              </w:rPr>
            </w:pPr>
            <w:r w:rsidRPr="00DC7310">
              <w:t>DC_2-5-66-66_n77</w:t>
            </w:r>
          </w:p>
        </w:tc>
        <w:tc>
          <w:tcPr>
            <w:tcW w:w="937" w:type="pct"/>
            <w:vAlign w:val="center"/>
          </w:tcPr>
          <w:p w14:paraId="125335B3" w14:textId="77777777" w:rsidR="00223BF2" w:rsidRPr="00DC7310" w:rsidRDefault="00223BF2" w:rsidP="00223BF2">
            <w:pPr>
              <w:pStyle w:val="TAC"/>
              <w:keepNext w:val="0"/>
              <w:keepLines w:val="0"/>
              <w:rPr>
                <w:rFonts w:cs="Arial"/>
                <w:szCs w:val="18"/>
                <w:lang w:eastAsia="zh-CN"/>
              </w:rPr>
            </w:pPr>
            <w:r w:rsidRPr="00DC7310">
              <w:t>0.3</w:t>
            </w:r>
          </w:p>
        </w:tc>
        <w:tc>
          <w:tcPr>
            <w:tcW w:w="938" w:type="pct"/>
            <w:vAlign w:val="center"/>
          </w:tcPr>
          <w:p w14:paraId="1D3FCD93"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3BE4710" w14:textId="77777777" w:rsidR="00223BF2" w:rsidRPr="00DC7310" w:rsidRDefault="00223BF2" w:rsidP="00223BF2">
            <w:pPr>
              <w:pStyle w:val="TAC"/>
              <w:keepNext w:val="0"/>
              <w:keepLines w:val="0"/>
              <w:rPr>
                <w:rFonts w:cs="Arial"/>
                <w:szCs w:val="18"/>
              </w:rPr>
            </w:pPr>
            <w:r w:rsidRPr="00DC7310">
              <w:rPr>
                <w:rFonts w:cs="Arial"/>
              </w:rPr>
              <w:t>0.3</w:t>
            </w:r>
          </w:p>
        </w:tc>
        <w:tc>
          <w:tcPr>
            <w:tcW w:w="884" w:type="pct"/>
            <w:vAlign w:val="center"/>
          </w:tcPr>
          <w:p w14:paraId="25B8EF4E"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198E092D" w14:textId="77777777" w:rsidTr="002607AB">
        <w:trPr>
          <w:jc w:val="center"/>
        </w:trPr>
        <w:tc>
          <w:tcPr>
            <w:tcW w:w="1357" w:type="pct"/>
            <w:tcBorders>
              <w:top w:val="single" w:sz="4" w:space="0" w:color="auto"/>
              <w:bottom w:val="single" w:sz="4" w:space="0" w:color="auto"/>
            </w:tcBorders>
            <w:shd w:val="clear" w:color="auto" w:fill="auto"/>
            <w:vAlign w:val="center"/>
          </w:tcPr>
          <w:p w14:paraId="0C2F3AE8" w14:textId="77777777" w:rsidR="00223BF2" w:rsidRPr="00DC7310" w:rsidDel="00C538E8" w:rsidRDefault="00223BF2" w:rsidP="00223BF2">
            <w:pPr>
              <w:pStyle w:val="TAC"/>
              <w:keepNext w:val="0"/>
              <w:keepLines w:val="0"/>
              <w:rPr>
                <w:rFonts w:cs="Arial"/>
              </w:rPr>
            </w:pPr>
            <w:r w:rsidRPr="00DC7310">
              <w:t>DC_2-5_n66-n77</w:t>
            </w:r>
          </w:p>
        </w:tc>
        <w:tc>
          <w:tcPr>
            <w:tcW w:w="937" w:type="pct"/>
            <w:vAlign w:val="center"/>
          </w:tcPr>
          <w:p w14:paraId="0AF38EDB" w14:textId="77777777" w:rsidR="00223BF2" w:rsidRPr="00DC7310" w:rsidRDefault="00223BF2" w:rsidP="00223BF2">
            <w:pPr>
              <w:pStyle w:val="TAC"/>
              <w:keepNext w:val="0"/>
              <w:keepLines w:val="0"/>
            </w:pPr>
            <w:r w:rsidRPr="00DC7310">
              <w:t>0.3</w:t>
            </w:r>
          </w:p>
        </w:tc>
        <w:tc>
          <w:tcPr>
            <w:tcW w:w="938" w:type="pct"/>
            <w:vAlign w:val="center"/>
          </w:tcPr>
          <w:p w14:paraId="3CBC205B"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83210C3" w14:textId="77777777" w:rsidR="00223BF2" w:rsidRPr="00DC7310" w:rsidRDefault="00223BF2" w:rsidP="00223BF2">
            <w:pPr>
              <w:pStyle w:val="TAC"/>
              <w:keepNext w:val="0"/>
              <w:keepLines w:val="0"/>
            </w:pPr>
            <w:r w:rsidRPr="00DC7310">
              <w:rPr>
                <w:lang w:eastAsia="zh-CN"/>
              </w:rPr>
              <w:t>0.3</w:t>
            </w:r>
          </w:p>
        </w:tc>
        <w:tc>
          <w:tcPr>
            <w:tcW w:w="884" w:type="pct"/>
            <w:vAlign w:val="center"/>
          </w:tcPr>
          <w:p w14:paraId="53B9CA2D"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5AB04FEB" w14:textId="77777777" w:rsidTr="002607AB">
        <w:trPr>
          <w:jc w:val="center"/>
        </w:trPr>
        <w:tc>
          <w:tcPr>
            <w:tcW w:w="1357" w:type="pct"/>
            <w:tcBorders>
              <w:top w:val="single" w:sz="4" w:space="0" w:color="auto"/>
              <w:bottom w:val="single" w:sz="4" w:space="0" w:color="auto"/>
            </w:tcBorders>
            <w:shd w:val="clear" w:color="auto" w:fill="auto"/>
            <w:vAlign w:val="center"/>
          </w:tcPr>
          <w:p w14:paraId="7902BB3E" w14:textId="77777777" w:rsidR="00223BF2" w:rsidRPr="00DC7310" w:rsidDel="00C538E8" w:rsidRDefault="00223BF2" w:rsidP="00223BF2">
            <w:pPr>
              <w:pStyle w:val="TAC"/>
              <w:keepNext w:val="0"/>
              <w:keepLines w:val="0"/>
              <w:rPr>
                <w:rFonts w:cs="Arial"/>
              </w:rPr>
            </w:pPr>
            <w:r w:rsidRPr="00DC7310">
              <w:rPr>
                <w:rFonts w:cs="Arial"/>
                <w:szCs w:val="18"/>
              </w:rPr>
              <w:t>DC_2-5-66_n78</w:t>
            </w:r>
          </w:p>
        </w:tc>
        <w:tc>
          <w:tcPr>
            <w:tcW w:w="937" w:type="pct"/>
            <w:vAlign w:val="center"/>
          </w:tcPr>
          <w:p w14:paraId="78D626B1" w14:textId="77777777" w:rsidR="00223BF2" w:rsidRPr="00DC7310" w:rsidRDefault="00223BF2" w:rsidP="00223BF2">
            <w:pPr>
              <w:pStyle w:val="TAC"/>
              <w:keepNext w:val="0"/>
              <w:keepLines w:val="0"/>
            </w:pPr>
            <w:r w:rsidRPr="00DC7310">
              <w:rPr>
                <w:rFonts w:cs="Arial"/>
                <w:szCs w:val="18"/>
                <w:lang w:eastAsia="ja-JP"/>
              </w:rPr>
              <w:t>0.3</w:t>
            </w:r>
          </w:p>
        </w:tc>
        <w:tc>
          <w:tcPr>
            <w:tcW w:w="938" w:type="pct"/>
            <w:vAlign w:val="center"/>
          </w:tcPr>
          <w:p w14:paraId="4A97472A"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89201A2" w14:textId="77777777" w:rsidR="00223BF2" w:rsidRPr="00DC7310" w:rsidRDefault="00223BF2" w:rsidP="00223BF2">
            <w:pPr>
              <w:pStyle w:val="TAC"/>
              <w:keepNext w:val="0"/>
              <w:keepLines w:val="0"/>
            </w:pPr>
            <w:r w:rsidRPr="00DC7310">
              <w:rPr>
                <w:rFonts w:eastAsia="Malgun Gothic" w:cs="Arial"/>
                <w:szCs w:val="18"/>
                <w:lang w:eastAsia="ko-KR"/>
              </w:rPr>
              <w:t>0.3</w:t>
            </w:r>
          </w:p>
        </w:tc>
        <w:tc>
          <w:tcPr>
            <w:tcW w:w="884" w:type="pct"/>
            <w:vAlign w:val="center"/>
          </w:tcPr>
          <w:p w14:paraId="0455627F"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5902E8D6" w14:textId="77777777" w:rsidTr="002607AB">
        <w:trPr>
          <w:jc w:val="center"/>
        </w:trPr>
        <w:tc>
          <w:tcPr>
            <w:tcW w:w="1357" w:type="pct"/>
            <w:tcBorders>
              <w:top w:val="single" w:sz="4" w:space="0" w:color="auto"/>
              <w:bottom w:val="single" w:sz="4" w:space="0" w:color="auto"/>
            </w:tcBorders>
            <w:shd w:val="clear" w:color="auto" w:fill="auto"/>
            <w:vAlign w:val="center"/>
          </w:tcPr>
          <w:p w14:paraId="38F6C389" w14:textId="77777777" w:rsidR="00223BF2" w:rsidRPr="00DC7310" w:rsidRDefault="00223BF2" w:rsidP="00223BF2">
            <w:pPr>
              <w:pStyle w:val="TAC"/>
              <w:keepNext w:val="0"/>
              <w:keepLines w:val="0"/>
              <w:rPr>
                <w:rFonts w:cs="Arial"/>
                <w:szCs w:val="18"/>
              </w:rPr>
            </w:pPr>
            <w:r w:rsidRPr="00DC7310">
              <w:rPr>
                <w:rFonts w:cs="Arial"/>
                <w:lang w:eastAsia="ja-JP"/>
              </w:rPr>
              <w:t>DC_2-5_n66-n78</w:t>
            </w:r>
          </w:p>
        </w:tc>
        <w:tc>
          <w:tcPr>
            <w:tcW w:w="937" w:type="pct"/>
            <w:vAlign w:val="center"/>
          </w:tcPr>
          <w:p w14:paraId="6DB83E73" w14:textId="77777777" w:rsidR="00223BF2" w:rsidRPr="00DC7310" w:rsidRDefault="00223BF2" w:rsidP="00223BF2">
            <w:pPr>
              <w:pStyle w:val="TAC"/>
              <w:keepNext w:val="0"/>
              <w:keepLines w:val="0"/>
              <w:rPr>
                <w:rFonts w:cs="Arial"/>
                <w:szCs w:val="18"/>
                <w:lang w:eastAsia="ja-JP"/>
              </w:rPr>
            </w:pPr>
            <w:r w:rsidRPr="00DC7310">
              <w:t>0.3</w:t>
            </w:r>
          </w:p>
        </w:tc>
        <w:tc>
          <w:tcPr>
            <w:tcW w:w="938" w:type="pct"/>
            <w:vAlign w:val="center"/>
          </w:tcPr>
          <w:p w14:paraId="5040C041"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5F1C6ED4" w14:textId="77777777" w:rsidR="00223BF2" w:rsidRPr="00DC7310" w:rsidRDefault="00223BF2" w:rsidP="00223BF2">
            <w:pPr>
              <w:pStyle w:val="TAC"/>
              <w:keepNext w:val="0"/>
              <w:keepLines w:val="0"/>
              <w:rPr>
                <w:rFonts w:eastAsia="Malgun Gothic" w:cs="Arial"/>
                <w:szCs w:val="18"/>
                <w:lang w:eastAsia="ko-KR"/>
              </w:rPr>
            </w:pPr>
            <w:r w:rsidRPr="00DC7310">
              <w:rPr>
                <w:rFonts w:cs="Arial"/>
              </w:rPr>
              <w:t>0.3</w:t>
            </w:r>
          </w:p>
        </w:tc>
        <w:tc>
          <w:tcPr>
            <w:tcW w:w="884" w:type="pct"/>
            <w:vAlign w:val="center"/>
          </w:tcPr>
          <w:p w14:paraId="60D4A676"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4D33B54D" w14:textId="77777777" w:rsidTr="002607AB">
        <w:trPr>
          <w:jc w:val="center"/>
        </w:trPr>
        <w:tc>
          <w:tcPr>
            <w:tcW w:w="1357" w:type="pct"/>
            <w:tcBorders>
              <w:top w:val="single" w:sz="4" w:space="0" w:color="auto"/>
              <w:bottom w:val="single" w:sz="4" w:space="0" w:color="auto"/>
            </w:tcBorders>
            <w:shd w:val="clear" w:color="auto" w:fill="auto"/>
            <w:vAlign w:val="center"/>
          </w:tcPr>
          <w:p w14:paraId="5FAB5021" w14:textId="77777777" w:rsidR="00223BF2" w:rsidRPr="00DC7310" w:rsidRDefault="00223BF2" w:rsidP="00223BF2">
            <w:pPr>
              <w:pStyle w:val="TAC"/>
              <w:keepNext w:val="0"/>
              <w:keepLines w:val="0"/>
              <w:rPr>
                <w:rFonts w:cs="Arial"/>
                <w:lang w:eastAsia="ja-JP"/>
              </w:rPr>
            </w:pPr>
            <w:r w:rsidRPr="00DC7310">
              <w:rPr>
                <w:rFonts w:cs="Arial"/>
                <w:lang w:eastAsia="ja-JP"/>
              </w:rPr>
              <w:t>DC_2-7_n2-n66</w:t>
            </w:r>
          </w:p>
        </w:tc>
        <w:tc>
          <w:tcPr>
            <w:tcW w:w="937" w:type="pct"/>
            <w:vAlign w:val="center"/>
          </w:tcPr>
          <w:p w14:paraId="4A2DDB87" w14:textId="77777777" w:rsidR="00223BF2" w:rsidRPr="00DC7310" w:rsidRDefault="00223BF2" w:rsidP="00223BF2">
            <w:pPr>
              <w:pStyle w:val="TAC"/>
              <w:keepNext w:val="0"/>
              <w:keepLines w:val="0"/>
            </w:pPr>
            <w:r w:rsidRPr="00DC7310">
              <w:rPr>
                <w:rFonts w:cs="Arial"/>
                <w:szCs w:val="18"/>
                <w:lang w:eastAsia="ja-JP"/>
              </w:rPr>
              <w:t>0.3</w:t>
            </w:r>
          </w:p>
        </w:tc>
        <w:tc>
          <w:tcPr>
            <w:tcW w:w="938" w:type="pct"/>
            <w:vAlign w:val="center"/>
          </w:tcPr>
          <w:p w14:paraId="5C4BA634"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D3402C3" w14:textId="77777777" w:rsidR="00223BF2" w:rsidRPr="00DC7310" w:rsidRDefault="00223BF2" w:rsidP="00223BF2">
            <w:pPr>
              <w:pStyle w:val="TAC"/>
              <w:keepNext w:val="0"/>
              <w:keepLines w:val="0"/>
              <w:rPr>
                <w:rFonts w:cs="Arial"/>
              </w:rPr>
            </w:pPr>
            <w:r w:rsidRPr="00DC7310">
              <w:rPr>
                <w:rFonts w:eastAsia="Malgun Gothic" w:cs="Arial"/>
                <w:szCs w:val="18"/>
                <w:lang w:eastAsia="ko-KR"/>
              </w:rPr>
              <w:t>0.3</w:t>
            </w:r>
          </w:p>
        </w:tc>
        <w:tc>
          <w:tcPr>
            <w:tcW w:w="884" w:type="pct"/>
            <w:vAlign w:val="center"/>
          </w:tcPr>
          <w:p w14:paraId="2F5AE5EE"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462F4CEA" w14:textId="77777777" w:rsidTr="002607AB">
        <w:trPr>
          <w:jc w:val="center"/>
        </w:trPr>
        <w:tc>
          <w:tcPr>
            <w:tcW w:w="1357" w:type="pct"/>
            <w:tcBorders>
              <w:top w:val="single" w:sz="4" w:space="0" w:color="auto"/>
              <w:bottom w:val="single" w:sz="4" w:space="0" w:color="auto"/>
            </w:tcBorders>
            <w:shd w:val="clear" w:color="auto" w:fill="auto"/>
            <w:vAlign w:val="center"/>
          </w:tcPr>
          <w:p w14:paraId="53BF1CA5" w14:textId="77777777" w:rsidR="00223BF2" w:rsidRPr="00DC7310" w:rsidRDefault="00223BF2" w:rsidP="00223BF2">
            <w:pPr>
              <w:pStyle w:val="TAC"/>
              <w:keepNext w:val="0"/>
              <w:keepLines w:val="0"/>
              <w:rPr>
                <w:rFonts w:cs="Arial"/>
                <w:lang w:eastAsia="ja-JP"/>
              </w:rPr>
            </w:pPr>
            <w:r w:rsidRPr="00DC7310">
              <w:rPr>
                <w:rFonts w:cs="Arial"/>
                <w:lang w:eastAsia="ja-JP"/>
              </w:rPr>
              <w:t>DC_2-7_n2-n71</w:t>
            </w:r>
          </w:p>
        </w:tc>
        <w:tc>
          <w:tcPr>
            <w:tcW w:w="937" w:type="pct"/>
            <w:vAlign w:val="center"/>
          </w:tcPr>
          <w:p w14:paraId="65BABF54" w14:textId="77777777" w:rsidR="00223BF2" w:rsidRPr="00DC7310" w:rsidRDefault="00223BF2" w:rsidP="00223BF2">
            <w:pPr>
              <w:pStyle w:val="TAC"/>
              <w:keepNext w:val="0"/>
              <w:keepLines w:val="0"/>
            </w:pPr>
            <w:r w:rsidRPr="00DC7310">
              <w:rPr>
                <w:lang w:eastAsia="zh-CN"/>
              </w:rPr>
              <w:t>-</w:t>
            </w:r>
          </w:p>
        </w:tc>
        <w:tc>
          <w:tcPr>
            <w:tcW w:w="938" w:type="pct"/>
            <w:vAlign w:val="center"/>
          </w:tcPr>
          <w:p w14:paraId="484AEE1B" w14:textId="77777777" w:rsidR="00223BF2" w:rsidRPr="00DC7310" w:rsidRDefault="00223BF2" w:rsidP="00223BF2">
            <w:pPr>
              <w:pStyle w:val="TAC"/>
              <w:keepNext w:val="0"/>
              <w:keepLines w:val="0"/>
              <w:rPr>
                <w:lang w:eastAsia="zh-CN"/>
              </w:rPr>
            </w:pPr>
            <w:r w:rsidRPr="00DC7310">
              <w:rPr>
                <w:lang w:eastAsia="zh-CN"/>
              </w:rPr>
              <w:t>-</w:t>
            </w:r>
          </w:p>
        </w:tc>
        <w:tc>
          <w:tcPr>
            <w:tcW w:w="884" w:type="pct"/>
            <w:vAlign w:val="center"/>
          </w:tcPr>
          <w:p w14:paraId="7D9D4D8F" w14:textId="77777777" w:rsidR="00223BF2" w:rsidRPr="00DC7310" w:rsidRDefault="00223BF2" w:rsidP="00223BF2">
            <w:pPr>
              <w:pStyle w:val="TAC"/>
              <w:keepNext w:val="0"/>
              <w:keepLines w:val="0"/>
              <w:rPr>
                <w:rFonts w:cs="Arial"/>
              </w:rPr>
            </w:pPr>
            <w:r w:rsidRPr="00DC7310">
              <w:rPr>
                <w:rFonts w:cs="Arial"/>
                <w:lang w:eastAsia="zh-CN"/>
              </w:rPr>
              <w:t>-</w:t>
            </w:r>
          </w:p>
        </w:tc>
        <w:tc>
          <w:tcPr>
            <w:tcW w:w="884" w:type="pct"/>
            <w:vAlign w:val="center"/>
          </w:tcPr>
          <w:p w14:paraId="16B5594B" w14:textId="77777777" w:rsidR="00223BF2" w:rsidRPr="00DC7310" w:rsidRDefault="00223BF2" w:rsidP="00223BF2">
            <w:pPr>
              <w:pStyle w:val="TAC"/>
              <w:keepNext w:val="0"/>
              <w:keepLines w:val="0"/>
              <w:rPr>
                <w:lang w:eastAsia="zh-CN"/>
              </w:rPr>
            </w:pPr>
            <w:r w:rsidRPr="00DC7310">
              <w:rPr>
                <w:lang w:eastAsia="zh-CN"/>
              </w:rPr>
              <w:t>0.2</w:t>
            </w:r>
          </w:p>
        </w:tc>
      </w:tr>
      <w:tr w:rsidR="00223BF2" w:rsidRPr="00DC7310" w14:paraId="3BFC3624" w14:textId="77777777" w:rsidTr="002607AB">
        <w:trPr>
          <w:jc w:val="center"/>
        </w:trPr>
        <w:tc>
          <w:tcPr>
            <w:tcW w:w="1357" w:type="pct"/>
            <w:tcBorders>
              <w:top w:val="single" w:sz="4" w:space="0" w:color="auto"/>
              <w:bottom w:val="single" w:sz="4" w:space="0" w:color="auto"/>
            </w:tcBorders>
            <w:shd w:val="clear" w:color="auto" w:fill="auto"/>
            <w:vAlign w:val="center"/>
          </w:tcPr>
          <w:p w14:paraId="1FA68F77" w14:textId="77777777" w:rsidR="00223BF2" w:rsidRPr="00DC7310" w:rsidRDefault="00223BF2" w:rsidP="00223BF2">
            <w:pPr>
              <w:pStyle w:val="TAC"/>
              <w:keepNext w:val="0"/>
              <w:keepLines w:val="0"/>
              <w:rPr>
                <w:rFonts w:cs="Arial"/>
                <w:lang w:eastAsia="ja-JP"/>
              </w:rPr>
            </w:pPr>
            <w:r w:rsidRPr="00DC7310">
              <w:rPr>
                <w:rFonts w:cs="Arial"/>
                <w:lang w:eastAsia="ja-JP"/>
              </w:rPr>
              <w:t>DC_2-7_n2-n77</w:t>
            </w:r>
          </w:p>
        </w:tc>
        <w:tc>
          <w:tcPr>
            <w:tcW w:w="937" w:type="pct"/>
            <w:vAlign w:val="center"/>
          </w:tcPr>
          <w:p w14:paraId="53DA95A1"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3AB33AF"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9EA6D28"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16A744C"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768E0311" w14:textId="77777777" w:rsidTr="002607AB">
        <w:trPr>
          <w:jc w:val="center"/>
        </w:trPr>
        <w:tc>
          <w:tcPr>
            <w:tcW w:w="1357" w:type="pct"/>
            <w:tcBorders>
              <w:top w:val="single" w:sz="4" w:space="0" w:color="auto"/>
              <w:bottom w:val="single" w:sz="4" w:space="0" w:color="auto"/>
            </w:tcBorders>
            <w:shd w:val="clear" w:color="auto" w:fill="auto"/>
            <w:vAlign w:val="center"/>
          </w:tcPr>
          <w:p w14:paraId="55B5D533" w14:textId="77777777" w:rsidR="00223BF2" w:rsidRPr="00DC7310" w:rsidRDefault="00223BF2" w:rsidP="00223BF2">
            <w:pPr>
              <w:pStyle w:val="TAC"/>
              <w:keepNext w:val="0"/>
              <w:keepLines w:val="0"/>
              <w:rPr>
                <w:rFonts w:cs="Arial"/>
                <w:lang w:eastAsia="ja-JP"/>
              </w:rPr>
            </w:pPr>
            <w:r w:rsidRPr="00DC7310">
              <w:rPr>
                <w:rFonts w:cs="Arial"/>
                <w:lang w:eastAsia="ja-JP"/>
              </w:rPr>
              <w:t>DC_2-7_n2-n78</w:t>
            </w:r>
          </w:p>
        </w:tc>
        <w:tc>
          <w:tcPr>
            <w:tcW w:w="937" w:type="pct"/>
            <w:vAlign w:val="center"/>
          </w:tcPr>
          <w:p w14:paraId="3BC0E25D"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1B8E5A5"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D4EDF4E"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5D9909F"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364B8EEE"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118A52D" w14:textId="77777777" w:rsidR="00223BF2" w:rsidRPr="00DC7310" w:rsidRDefault="00223BF2" w:rsidP="00223BF2">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69858EE1" w14:textId="77777777" w:rsidR="00223BF2" w:rsidRPr="00DC7310" w:rsidRDefault="00223BF2" w:rsidP="00223BF2">
            <w:pPr>
              <w:pStyle w:val="TAC"/>
              <w:keepNext w:val="0"/>
              <w:keepLines w:val="0"/>
              <w:rPr>
                <w:rFonts w:eastAsia="等线"/>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43C73E48" w14:textId="77777777" w:rsidR="00223BF2" w:rsidRPr="00DC7310" w:rsidRDefault="00223BF2" w:rsidP="00223BF2">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DAD2340" w14:textId="77777777" w:rsidR="00223BF2" w:rsidRPr="00DC7310" w:rsidRDefault="00223BF2" w:rsidP="00223BF2">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062E38F4"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.3</w:t>
            </w:r>
          </w:p>
        </w:tc>
      </w:tr>
      <w:tr w:rsidR="00223BF2" w:rsidRPr="00DC7310" w14:paraId="4D5F8BFE"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BB71356"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096D79AD"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7E19480" w14:textId="77777777" w:rsidR="00223BF2" w:rsidRPr="00DC7310" w:rsidRDefault="00223BF2" w:rsidP="00223BF2">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340AC43F"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1C17853F" w14:textId="77777777" w:rsidR="00223BF2" w:rsidRPr="00DC7310" w:rsidRDefault="00223BF2" w:rsidP="00223BF2">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223BF2" w:rsidRPr="00DC7310" w14:paraId="114CBCFA"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58A5B66"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07E146E1" w14:textId="77777777" w:rsidR="00223BF2" w:rsidRPr="00DC7310" w:rsidRDefault="00223BF2" w:rsidP="00223BF2">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6868CBA6" w14:textId="77777777" w:rsidR="00223BF2" w:rsidRPr="00DC7310" w:rsidRDefault="00223BF2" w:rsidP="00223BF2">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7599C10" w14:textId="77777777" w:rsidR="00223BF2" w:rsidRPr="00DC7310" w:rsidRDefault="00223BF2" w:rsidP="00223BF2">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3C4D5D8" w14:textId="77777777" w:rsidR="00223BF2" w:rsidRPr="00DC7310" w:rsidRDefault="00223BF2" w:rsidP="00223BF2">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223BF2" w:rsidRPr="00DC7310" w14:paraId="0D7E7A7C"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7FA7FD0" w14:textId="77777777" w:rsidR="00223BF2" w:rsidRPr="00DC7310" w:rsidRDefault="00223BF2" w:rsidP="00223BF2">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700622DB" w14:textId="77777777" w:rsidR="00223BF2" w:rsidRPr="00DC7310" w:rsidRDefault="00223BF2" w:rsidP="00223BF2">
            <w:pPr>
              <w:pStyle w:val="TAC"/>
              <w:keepNext w:val="0"/>
              <w:keepLines w:val="0"/>
              <w:rPr>
                <w:rFonts w:eastAsia="等线"/>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67412A9" w14:textId="77777777" w:rsidR="00223BF2" w:rsidRPr="00DC7310" w:rsidRDefault="00223BF2" w:rsidP="00223BF2">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DFCB4D7" w14:textId="77777777" w:rsidR="00223BF2" w:rsidRPr="00DC7310" w:rsidRDefault="00223BF2" w:rsidP="00223BF2">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2B24E9C"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6E4FB5AA"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482DA949" w14:textId="77777777" w:rsidR="00223BF2" w:rsidRPr="00DC7310" w:rsidRDefault="00223BF2" w:rsidP="00223BF2">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1AC435E1" w14:textId="77777777" w:rsidR="00223BF2" w:rsidRPr="00DC7310" w:rsidRDefault="00223BF2" w:rsidP="00223BF2">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7453C2D7" w14:textId="77777777" w:rsidR="00223BF2" w:rsidRPr="00DC7310" w:rsidRDefault="00223BF2" w:rsidP="00223BF2">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4C66A498" w14:textId="77777777" w:rsidR="00223BF2" w:rsidRPr="00DC7310" w:rsidRDefault="00223BF2" w:rsidP="00223BF2">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8C54A0A"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63B62DE8" w14:textId="77777777" w:rsidR="00223BF2" w:rsidRPr="00DC7310" w:rsidRDefault="00223BF2" w:rsidP="00223BF2">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F0C1A09"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45489DEB"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2F93844" w14:textId="77777777" w:rsidR="00223BF2" w:rsidRPr="00DC7310" w:rsidRDefault="00223BF2" w:rsidP="00223BF2">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2DF045C5" w14:textId="77777777" w:rsidR="00223BF2" w:rsidRPr="00DC7310" w:rsidRDefault="00223BF2" w:rsidP="00223BF2">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5B171D4"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368CC00" w14:textId="77777777" w:rsidR="00223BF2" w:rsidRPr="00DC7310" w:rsidRDefault="00223BF2" w:rsidP="00223BF2">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5666EAC0"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2BAFB86D"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DDF15DE" w14:textId="77777777" w:rsidR="00223BF2" w:rsidRPr="00DC7310" w:rsidRDefault="00223BF2" w:rsidP="00223BF2">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4256A2CA" w14:textId="77777777" w:rsidR="00223BF2" w:rsidRPr="00DC7310" w:rsidRDefault="00223BF2" w:rsidP="00223BF2">
            <w:pPr>
              <w:pStyle w:val="TAC"/>
              <w:keepNext w:val="0"/>
              <w:keepLines w:val="0"/>
              <w:rPr>
                <w:rFonts w:eastAsia="等线"/>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10B0019E" w14:textId="77777777" w:rsidR="00223BF2" w:rsidRPr="00DC7310" w:rsidRDefault="00223BF2" w:rsidP="00223BF2">
            <w:pPr>
              <w:pStyle w:val="TAC"/>
              <w:keepNext w:val="0"/>
              <w:keepLines w:val="0"/>
              <w:rPr>
                <w:rFonts w:eastAsia="等线"/>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B3AC2E5" w14:textId="77777777" w:rsidR="00223BF2" w:rsidRPr="00DC7310" w:rsidRDefault="00223BF2" w:rsidP="00223BF2">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853A362" w14:textId="77777777" w:rsidR="00223BF2" w:rsidRPr="00DC7310" w:rsidRDefault="00223BF2" w:rsidP="00223BF2">
            <w:pPr>
              <w:pStyle w:val="TAC"/>
              <w:keepNext w:val="0"/>
              <w:keepLines w:val="0"/>
              <w:rPr>
                <w:lang w:eastAsia="zh-CN"/>
              </w:rPr>
            </w:pPr>
            <w:r w:rsidRPr="00DC7310">
              <w:rPr>
                <w:rFonts w:cs="Arial" w:hint="eastAsia"/>
                <w:lang w:eastAsia="zh-CN"/>
              </w:rPr>
              <w:t>0</w:t>
            </w:r>
            <w:r w:rsidRPr="00DC7310">
              <w:rPr>
                <w:rFonts w:cs="Arial"/>
                <w:lang w:eastAsia="zh-CN"/>
              </w:rPr>
              <w:t>.5</w:t>
            </w:r>
          </w:p>
        </w:tc>
      </w:tr>
      <w:tr w:rsidR="00223BF2" w:rsidRPr="00DC7310" w14:paraId="516152C1"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F42EE90" w14:textId="77777777" w:rsidR="00223BF2" w:rsidRPr="00DC7310" w:rsidRDefault="00223BF2" w:rsidP="00223BF2">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15C6D04C" w14:textId="77777777" w:rsidR="00223BF2" w:rsidRPr="00DC7310" w:rsidRDefault="00223BF2" w:rsidP="00223BF2">
            <w:pPr>
              <w:pStyle w:val="TAC"/>
              <w:keepNext w:val="0"/>
              <w:keepLines w:val="0"/>
              <w:rPr>
                <w:rFonts w:eastAsia="等线"/>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0731C01D" w14:textId="77777777" w:rsidR="00223BF2" w:rsidRPr="00DC7310" w:rsidRDefault="00223BF2" w:rsidP="00223BF2">
            <w:pPr>
              <w:pStyle w:val="TAC"/>
              <w:keepNext w:val="0"/>
              <w:keepLines w:val="0"/>
              <w:rPr>
                <w:rFonts w:eastAsia="等线"/>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AA3DD79" w14:textId="77777777" w:rsidR="00223BF2" w:rsidRPr="00DC7310" w:rsidRDefault="00223BF2" w:rsidP="00223BF2">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B7422A2" w14:textId="77777777" w:rsidR="00223BF2" w:rsidRPr="00DC7310" w:rsidRDefault="00223BF2" w:rsidP="00223BF2">
            <w:pPr>
              <w:pStyle w:val="TAC"/>
              <w:keepNext w:val="0"/>
              <w:keepLines w:val="0"/>
              <w:rPr>
                <w:lang w:eastAsia="zh-CN"/>
              </w:rPr>
            </w:pPr>
            <w:r w:rsidRPr="00DC7310">
              <w:rPr>
                <w:rFonts w:cs="Arial" w:hint="eastAsia"/>
                <w:lang w:eastAsia="zh-CN"/>
              </w:rPr>
              <w:t>0</w:t>
            </w:r>
            <w:r w:rsidRPr="00DC7310">
              <w:rPr>
                <w:rFonts w:cs="Arial"/>
                <w:lang w:eastAsia="zh-CN"/>
              </w:rPr>
              <w:t>.5</w:t>
            </w:r>
          </w:p>
        </w:tc>
      </w:tr>
      <w:tr w:rsidR="00223BF2" w:rsidRPr="00DC7310" w14:paraId="05A8D4EA"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DB08EE8" w14:textId="77777777" w:rsidR="00223BF2" w:rsidRPr="00DC7310" w:rsidRDefault="00223BF2" w:rsidP="00223BF2">
            <w:pPr>
              <w:pStyle w:val="TAC"/>
              <w:keepNext w:val="0"/>
              <w:keepLines w:val="0"/>
              <w:rPr>
                <w:rFonts w:eastAsia="Yu Mincho" w:cs="Arial"/>
                <w:lang w:eastAsia="ja-JP"/>
              </w:rPr>
            </w:pPr>
            <w:r w:rsidRPr="00DC7310">
              <w:rPr>
                <w:rFonts w:eastAsia="Yu Mincho" w:cs="Arial"/>
                <w:lang w:eastAsia="ja-JP"/>
              </w:rPr>
              <w:t>DC_2-7-29_n78</w:t>
            </w:r>
          </w:p>
          <w:p w14:paraId="19671720" w14:textId="77777777" w:rsidR="00223BF2" w:rsidRPr="00DC7310" w:rsidRDefault="00223BF2" w:rsidP="00223BF2">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22EEECFC" w14:textId="77777777" w:rsidR="00223BF2" w:rsidRPr="00DC7310" w:rsidRDefault="00223BF2" w:rsidP="00223BF2">
            <w:pPr>
              <w:pStyle w:val="TAC"/>
              <w:keepNext w:val="0"/>
              <w:keepLines w:val="0"/>
              <w:rPr>
                <w:rFonts w:eastAsia="等线"/>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3064887" w14:textId="77777777" w:rsidR="00223BF2" w:rsidRPr="00DC7310" w:rsidRDefault="00223BF2" w:rsidP="00223BF2">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31939BC" w14:textId="77777777" w:rsidR="00223BF2" w:rsidRPr="00DC7310" w:rsidRDefault="00223BF2" w:rsidP="00223BF2">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9C8C134"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44BDB30F"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8FCD380" w14:textId="77777777" w:rsidR="00223BF2" w:rsidRPr="00DC7310" w:rsidRDefault="00223BF2" w:rsidP="00223BF2">
            <w:pPr>
              <w:pStyle w:val="TAC"/>
              <w:keepNext w:val="0"/>
              <w:keepLines w:val="0"/>
              <w:rPr>
                <w:rFonts w:eastAsia="等线"/>
                <w:lang w:eastAsia="zh-CN"/>
              </w:rPr>
            </w:pPr>
            <w:r w:rsidRPr="00DC7310">
              <w:t>DC_2-7_n38-n</w:t>
            </w:r>
            <w:r w:rsidRPr="00DC7310">
              <w:rPr>
                <w:rFonts w:eastAsia="等线"/>
                <w:lang w:eastAsia="zh-CN"/>
              </w:rPr>
              <w:t>66</w:t>
            </w:r>
          </w:p>
          <w:p w14:paraId="564A9BB5" w14:textId="77777777" w:rsidR="00223BF2" w:rsidRPr="00DC7310" w:rsidRDefault="00223BF2" w:rsidP="00223BF2">
            <w:pPr>
              <w:pStyle w:val="TAC"/>
              <w:keepNext w:val="0"/>
              <w:keepLines w:val="0"/>
            </w:pPr>
            <w:r w:rsidRPr="00DC7310">
              <w:t>DC_2-7</w:t>
            </w:r>
            <w:r w:rsidRPr="00DC7310">
              <w:rPr>
                <w:rFonts w:eastAsia="等线"/>
                <w:lang w:eastAsia="zh-CN"/>
              </w:rPr>
              <w:t>-7</w:t>
            </w:r>
            <w:r w:rsidRPr="00DC7310">
              <w:t>_n38-n</w:t>
            </w:r>
            <w:r w:rsidRPr="00DC7310">
              <w:rPr>
                <w:rFonts w:eastAsia="等线"/>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0744502A" w14:textId="77777777" w:rsidR="00223BF2" w:rsidRPr="00DC7310" w:rsidRDefault="00223BF2" w:rsidP="00223BF2">
            <w:pPr>
              <w:pStyle w:val="TAC"/>
              <w:keepNext w:val="0"/>
              <w:keepLines w:val="0"/>
              <w:rPr>
                <w:lang w:eastAsia="zh-CN"/>
              </w:rPr>
            </w:pPr>
            <w:r w:rsidRPr="00DC7310">
              <w:rPr>
                <w:rFonts w:eastAsia="等线"/>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2C413D4"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7398B2D" w14:textId="77777777" w:rsidR="00223BF2" w:rsidRPr="00DC7310" w:rsidRDefault="00223BF2" w:rsidP="00223BF2">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59D0B0D"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620F76CD"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C8B2F46" w14:textId="77777777" w:rsidR="00223BF2" w:rsidRPr="00DC7310" w:rsidRDefault="00223BF2" w:rsidP="00223BF2">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42A16EB1" w14:textId="77777777" w:rsidR="00223BF2" w:rsidRPr="00DC7310" w:rsidRDefault="00223BF2" w:rsidP="00223BF2">
            <w:pPr>
              <w:pStyle w:val="TAC"/>
              <w:keepNext w:val="0"/>
              <w:keepLines w:val="0"/>
              <w:rPr>
                <w:rFonts w:eastAsia="等线"/>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620431C" w14:textId="77777777" w:rsidR="00223BF2" w:rsidRPr="00DC7310" w:rsidRDefault="00223BF2" w:rsidP="00223BF2">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EBB5599" w14:textId="77777777" w:rsidR="00223BF2" w:rsidRPr="00DC7310" w:rsidRDefault="00223BF2" w:rsidP="00223BF2">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3CFB2E9" w14:textId="77777777" w:rsidR="00223BF2" w:rsidRPr="00DC7310" w:rsidRDefault="00223BF2" w:rsidP="00223BF2">
            <w:pPr>
              <w:pStyle w:val="TAC"/>
              <w:keepNext w:val="0"/>
              <w:keepLines w:val="0"/>
              <w:rPr>
                <w:lang w:eastAsia="zh-CN"/>
              </w:rPr>
            </w:pPr>
            <w:r w:rsidRPr="00DC7310">
              <w:rPr>
                <w:rFonts w:cs="Arial"/>
                <w:lang w:eastAsia="zh-CN"/>
              </w:rPr>
              <w:t>0.5</w:t>
            </w:r>
          </w:p>
        </w:tc>
      </w:tr>
      <w:tr w:rsidR="00223BF2" w:rsidRPr="00DC7310" w14:paraId="4E1B5BFD"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64D6E5E" w14:textId="77777777" w:rsidR="00223BF2" w:rsidRPr="00DC7310" w:rsidRDefault="00223BF2" w:rsidP="00223BF2">
            <w:pPr>
              <w:pStyle w:val="TAC"/>
              <w:keepNext w:val="0"/>
              <w:keepLines w:val="0"/>
              <w:rPr>
                <w:rFonts w:cs="Arial"/>
                <w:szCs w:val="18"/>
              </w:rPr>
            </w:pPr>
            <w:r w:rsidRPr="00DC7310">
              <w:rPr>
                <w:rFonts w:cs="Arial"/>
                <w:szCs w:val="18"/>
              </w:rPr>
              <w:t>DC_2-7_n38-n78</w:t>
            </w:r>
          </w:p>
          <w:p w14:paraId="638FC218" w14:textId="77777777" w:rsidR="00223BF2" w:rsidRPr="00DC7310" w:rsidRDefault="00223BF2" w:rsidP="00223BF2">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1D160A88" w14:textId="77777777" w:rsidR="00223BF2" w:rsidRPr="00DC7310" w:rsidRDefault="00223BF2" w:rsidP="00223BF2">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19EC7E3"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367506A" w14:textId="77777777" w:rsidR="00223BF2" w:rsidRPr="00DC7310" w:rsidRDefault="00223BF2" w:rsidP="00223BF2">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D84E393"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2B016D4F" w14:textId="77777777" w:rsidTr="002607AB">
        <w:trPr>
          <w:jc w:val="center"/>
        </w:trPr>
        <w:tc>
          <w:tcPr>
            <w:tcW w:w="1357" w:type="pct"/>
            <w:tcBorders>
              <w:left w:val="single" w:sz="4" w:space="0" w:color="auto"/>
              <w:bottom w:val="single" w:sz="4" w:space="0" w:color="auto"/>
              <w:right w:val="single" w:sz="4" w:space="0" w:color="auto"/>
            </w:tcBorders>
            <w:shd w:val="clear" w:color="auto" w:fill="auto"/>
          </w:tcPr>
          <w:p w14:paraId="0AA4CDBC" w14:textId="77777777" w:rsidR="00223BF2" w:rsidRPr="00DC7310" w:rsidRDefault="00223BF2" w:rsidP="00223BF2">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6F754A16" w14:textId="77777777" w:rsidR="00223BF2" w:rsidRPr="00DC7310" w:rsidRDefault="00223BF2" w:rsidP="00223BF2">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01A80EF4"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7525BEB" w14:textId="77777777" w:rsidR="00223BF2" w:rsidRPr="00DC7310" w:rsidRDefault="00223BF2" w:rsidP="00223BF2">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D9CFF78"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.3</w:t>
            </w:r>
          </w:p>
        </w:tc>
      </w:tr>
      <w:tr w:rsidR="00223BF2" w:rsidRPr="00DC7310" w14:paraId="1312C37D" w14:textId="77777777" w:rsidTr="002607AB">
        <w:trPr>
          <w:jc w:val="center"/>
        </w:trPr>
        <w:tc>
          <w:tcPr>
            <w:tcW w:w="1357" w:type="pct"/>
            <w:tcBorders>
              <w:left w:val="single" w:sz="4" w:space="0" w:color="auto"/>
              <w:bottom w:val="single" w:sz="4" w:space="0" w:color="auto"/>
              <w:right w:val="single" w:sz="4" w:space="0" w:color="auto"/>
            </w:tcBorders>
            <w:shd w:val="clear" w:color="auto" w:fill="auto"/>
          </w:tcPr>
          <w:p w14:paraId="70CB2F33" w14:textId="77777777" w:rsidR="00223BF2" w:rsidRPr="00DC7310" w:rsidRDefault="00223BF2" w:rsidP="00223BF2">
            <w:pPr>
              <w:pStyle w:val="TAC"/>
              <w:keepNext w:val="0"/>
              <w:keepLines w:val="0"/>
              <w:rPr>
                <w:b/>
                <w:lang w:eastAsia="fi-FI"/>
              </w:rPr>
            </w:pPr>
            <w:r w:rsidRPr="00DC7310">
              <w:rPr>
                <w:lang w:eastAsia="fi-FI"/>
              </w:rPr>
              <w:t>DC_2-7-66_n7</w:t>
            </w:r>
          </w:p>
          <w:p w14:paraId="3DDEA243" w14:textId="77777777" w:rsidR="00223BF2" w:rsidRPr="00DC7310" w:rsidRDefault="00223BF2" w:rsidP="00223BF2">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2103C7C6" w14:textId="77777777" w:rsidR="00223BF2" w:rsidRPr="00DC7310" w:rsidRDefault="00223BF2" w:rsidP="00223BF2">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913ABD5"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2B3C6FE" w14:textId="77777777" w:rsidR="00223BF2" w:rsidRPr="00DC7310" w:rsidRDefault="00223BF2" w:rsidP="00223BF2">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5E5FC73"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125B234A" w14:textId="77777777" w:rsidTr="002607AB">
        <w:trPr>
          <w:jc w:val="center"/>
        </w:trPr>
        <w:tc>
          <w:tcPr>
            <w:tcW w:w="1357" w:type="pct"/>
            <w:tcBorders>
              <w:left w:val="single" w:sz="4" w:space="0" w:color="auto"/>
              <w:bottom w:val="single" w:sz="4" w:space="0" w:color="auto"/>
              <w:right w:val="single" w:sz="4" w:space="0" w:color="auto"/>
            </w:tcBorders>
            <w:shd w:val="clear" w:color="auto" w:fill="auto"/>
          </w:tcPr>
          <w:p w14:paraId="51E241B0" w14:textId="77777777" w:rsidR="00223BF2" w:rsidRPr="00DC7310" w:rsidRDefault="00223BF2" w:rsidP="00223BF2">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6FFEEE60" w14:textId="77777777" w:rsidR="00223BF2" w:rsidRPr="00DC7310" w:rsidRDefault="00223BF2" w:rsidP="00223BF2">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20BD93B" w14:textId="77777777" w:rsidR="00223BF2" w:rsidRPr="00DC7310" w:rsidRDefault="00223BF2" w:rsidP="00223BF2">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B9965C1" w14:textId="77777777" w:rsidR="00223BF2" w:rsidRPr="00DC7310" w:rsidRDefault="00223BF2" w:rsidP="00223BF2">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6E1753C" w14:textId="77777777" w:rsidR="00223BF2" w:rsidRPr="00DC7310" w:rsidRDefault="00223BF2" w:rsidP="00223BF2">
            <w:pPr>
              <w:pStyle w:val="TAC"/>
              <w:keepNext w:val="0"/>
              <w:keepLines w:val="0"/>
              <w:rPr>
                <w:lang w:eastAsia="zh-CN"/>
              </w:rPr>
            </w:pPr>
            <w:r w:rsidRPr="00DC7310">
              <w:rPr>
                <w:lang w:eastAsia="zh-CN"/>
              </w:rPr>
              <w:t>0.5</w:t>
            </w:r>
          </w:p>
        </w:tc>
      </w:tr>
      <w:tr w:rsidR="00223BF2" w:rsidRPr="00DC7310" w14:paraId="4DBBB231" w14:textId="77777777" w:rsidTr="002607AB">
        <w:trPr>
          <w:jc w:val="center"/>
        </w:trPr>
        <w:tc>
          <w:tcPr>
            <w:tcW w:w="1357" w:type="pct"/>
            <w:tcBorders>
              <w:left w:val="single" w:sz="4" w:space="0" w:color="auto"/>
              <w:bottom w:val="single" w:sz="4" w:space="0" w:color="auto"/>
              <w:right w:val="single" w:sz="4" w:space="0" w:color="auto"/>
            </w:tcBorders>
            <w:shd w:val="clear" w:color="auto" w:fill="auto"/>
          </w:tcPr>
          <w:p w14:paraId="4D6592F7" w14:textId="77777777" w:rsidR="00223BF2" w:rsidRPr="00DC7310" w:rsidRDefault="00223BF2" w:rsidP="00223BF2">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4CC3F9B4" w14:textId="77777777" w:rsidR="00223BF2" w:rsidRPr="00DC7310" w:rsidRDefault="00223BF2" w:rsidP="00223BF2">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54F3E6B"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C1A420D" w14:textId="77777777" w:rsidR="00223BF2" w:rsidRPr="00DC7310" w:rsidRDefault="00223BF2" w:rsidP="00223BF2">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664A286" w14:textId="77777777" w:rsidR="00223BF2" w:rsidRPr="00DC7310" w:rsidRDefault="00223BF2" w:rsidP="00223BF2">
            <w:pPr>
              <w:pStyle w:val="TAC"/>
              <w:keepNext w:val="0"/>
              <w:keepLines w:val="0"/>
            </w:pPr>
            <w:r w:rsidRPr="00DC7310">
              <w:rPr>
                <w:rFonts w:hint="eastAsia"/>
                <w:lang w:eastAsia="zh-CN"/>
              </w:rPr>
              <w:t>0</w:t>
            </w:r>
            <w:r w:rsidRPr="00DC7310">
              <w:rPr>
                <w:lang w:eastAsia="zh-CN"/>
              </w:rPr>
              <w:t>.5</w:t>
            </w:r>
          </w:p>
        </w:tc>
      </w:tr>
      <w:tr w:rsidR="00223BF2" w:rsidRPr="00DC7310" w14:paraId="3906FF35"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4AFCE87" w14:textId="77777777" w:rsidR="00223BF2" w:rsidRPr="00DC7310" w:rsidRDefault="00223BF2" w:rsidP="00223BF2">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5792EAE2" w14:textId="77777777" w:rsidR="00223BF2" w:rsidRPr="00DC7310" w:rsidRDefault="00223BF2" w:rsidP="00223BF2">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A49B1C6"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835D252" w14:textId="77777777" w:rsidR="00223BF2" w:rsidRPr="00DC7310" w:rsidRDefault="00223BF2" w:rsidP="00223BF2">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3D26205" w14:textId="77777777" w:rsidR="00223BF2" w:rsidRPr="00DC7310" w:rsidRDefault="00223BF2" w:rsidP="00223BF2">
            <w:pPr>
              <w:pStyle w:val="TAC"/>
              <w:keepNext w:val="0"/>
              <w:keepLines w:val="0"/>
            </w:pPr>
            <w:r w:rsidRPr="00DC7310">
              <w:rPr>
                <w:rFonts w:hint="eastAsia"/>
                <w:lang w:eastAsia="zh-CN"/>
              </w:rPr>
              <w:t>0</w:t>
            </w:r>
            <w:r w:rsidRPr="00DC7310">
              <w:rPr>
                <w:lang w:eastAsia="zh-CN"/>
              </w:rPr>
              <w:t>.2</w:t>
            </w:r>
          </w:p>
        </w:tc>
      </w:tr>
      <w:tr w:rsidR="00223BF2" w:rsidRPr="00DC7310" w14:paraId="4110C42F"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C79603B" w14:textId="77777777" w:rsidR="00223BF2" w:rsidRPr="00DC7310" w:rsidRDefault="00223BF2" w:rsidP="00223BF2">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376D9851" w14:textId="77777777" w:rsidR="00223BF2" w:rsidRPr="00DC7310" w:rsidRDefault="00223BF2" w:rsidP="00223BF2">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02792FF3" w14:textId="77777777" w:rsidR="00223BF2" w:rsidRPr="00DC7310" w:rsidRDefault="00223BF2" w:rsidP="00223BF2">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E312C8E" w14:textId="77777777" w:rsidR="00223BF2" w:rsidRPr="00DC7310" w:rsidRDefault="00223BF2" w:rsidP="00223BF2">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F873508" w14:textId="77777777" w:rsidR="00223BF2" w:rsidRPr="00DC7310" w:rsidRDefault="00223BF2" w:rsidP="00223BF2">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10A3E9C" w14:textId="77777777" w:rsidR="00223BF2" w:rsidRPr="00DC7310" w:rsidRDefault="00223BF2" w:rsidP="00223BF2">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223BF2" w:rsidRPr="00DC7310" w14:paraId="6CA9DFB3"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3B430CED" w14:textId="77777777" w:rsidR="00223BF2" w:rsidRPr="00DC7310" w:rsidRDefault="00223BF2" w:rsidP="00223BF2">
            <w:pPr>
              <w:pStyle w:val="TAC"/>
              <w:keepNext w:val="0"/>
              <w:keepLines w:val="0"/>
              <w:rPr>
                <w:rFonts w:cs="Arial"/>
                <w:lang w:eastAsia="zh-CN"/>
              </w:rPr>
            </w:pPr>
            <w:r w:rsidRPr="00DC7310">
              <w:rPr>
                <w:rFonts w:cs="Arial"/>
                <w:lang w:eastAsia="zh-CN"/>
              </w:rPr>
              <w:t>DC_2-7-(n)66</w:t>
            </w:r>
          </w:p>
          <w:p w14:paraId="1653AF60" w14:textId="77777777" w:rsidR="00223BF2" w:rsidRPr="00DC7310" w:rsidRDefault="00223BF2" w:rsidP="00223BF2">
            <w:pPr>
              <w:pStyle w:val="TAC"/>
              <w:keepNext w:val="0"/>
              <w:keepLines w:val="0"/>
              <w:rPr>
                <w:rFonts w:cs="Arial"/>
                <w:lang w:eastAsia="zh-CN"/>
              </w:rPr>
            </w:pPr>
            <w:r w:rsidRPr="00DC7310">
              <w:rPr>
                <w:rFonts w:cs="Arial"/>
                <w:lang w:eastAsia="zh-CN"/>
              </w:rPr>
              <w:t>DC_2-7-66_n66</w:t>
            </w:r>
          </w:p>
          <w:p w14:paraId="237BB019" w14:textId="77777777" w:rsidR="00223BF2" w:rsidRPr="00DC7310" w:rsidRDefault="00223BF2" w:rsidP="00223BF2">
            <w:pPr>
              <w:pStyle w:val="TAC"/>
              <w:keepNext w:val="0"/>
              <w:keepLines w:val="0"/>
              <w:rPr>
                <w:rFonts w:cs="Arial"/>
                <w:lang w:eastAsia="zh-CN"/>
              </w:rPr>
            </w:pPr>
            <w:r w:rsidRPr="00DC7310">
              <w:rPr>
                <w:rFonts w:cs="Arial"/>
              </w:rPr>
              <w:t>DC_2-7-7-(n)66</w:t>
            </w:r>
          </w:p>
          <w:p w14:paraId="5B1F67BA" w14:textId="77777777" w:rsidR="00223BF2" w:rsidRPr="00DC7310" w:rsidRDefault="00223BF2" w:rsidP="00223BF2">
            <w:pPr>
              <w:pStyle w:val="TAC"/>
              <w:keepNext w:val="0"/>
              <w:keepLines w:val="0"/>
              <w:rPr>
                <w:rFonts w:cs="Arial"/>
                <w:lang w:eastAsia="zh-CN"/>
              </w:rPr>
            </w:pPr>
            <w:r w:rsidRPr="00DC7310">
              <w:rPr>
                <w:rFonts w:cs="Arial"/>
                <w:lang w:eastAsia="zh-CN"/>
              </w:rPr>
              <w:t>DC_2-7-7-66_n66</w:t>
            </w:r>
          </w:p>
          <w:p w14:paraId="5EDB30B2" w14:textId="77777777" w:rsidR="00223BF2" w:rsidRPr="00DC7310" w:rsidRDefault="00223BF2" w:rsidP="00223BF2">
            <w:pPr>
              <w:pStyle w:val="TAC"/>
              <w:keepNext w:val="0"/>
              <w:keepLines w:val="0"/>
              <w:rPr>
                <w:rFonts w:cs="Arial"/>
                <w:lang w:eastAsia="zh-CN"/>
              </w:rPr>
            </w:pPr>
            <w:r w:rsidRPr="00DC7310">
              <w:rPr>
                <w:rFonts w:cs="Arial"/>
                <w:lang w:eastAsia="zh-CN"/>
              </w:rPr>
              <w:t>DC_2-7-7-66-(n)66</w:t>
            </w:r>
          </w:p>
          <w:p w14:paraId="19E80C9C" w14:textId="77777777" w:rsidR="00223BF2" w:rsidRPr="00DC7310" w:rsidRDefault="00223BF2" w:rsidP="00223BF2">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76387E62" w14:textId="77777777" w:rsidR="00223BF2" w:rsidRPr="00DC7310" w:rsidRDefault="00223BF2" w:rsidP="00223BF2">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0555AE7" w14:textId="77777777" w:rsidR="00223BF2" w:rsidRPr="00DC7310" w:rsidRDefault="00223BF2" w:rsidP="00223BF2">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58D3FF0" w14:textId="77777777" w:rsidR="00223BF2" w:rsidRPr="00DC7310" w:rsidRDefault="00223BF2" w:rsidP="00223BF2">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6DAA2F1" w14:textId="77777777" w:rsidR="00223BF2" w:rsidRPr="00DC7310" w:rsidRDefault="00223BF2" w:rsidP="00223BF2">
            <w:pPr>
              <w:pStyle w:val="TAC"/>
              <w:keepNext w:val="0"/>
              <w:keepLines w:val="0"/>
              <w:rPr>
                <w:rFonts w:cs="Arial"/>
              </w:rPr>
            </w:pPr>
            <w:r w:rsidRPr="00DC7310">
              <w:rPr>
                <w:rFonts w:hint="eastAsia"/>
                <w:lang w:eastAsia="zh-CN"/>
              </w:rPr>
              <w:t>0</w:t>
            </w:r>
            <w:r w:rsidRPr="00DC7310">
              <w:rPr>
                <w:lang w:eastAsia="zh-CN"/>
              </w:rPr>
              <w:t>.5</w:t>
            </w:r>
          </w:p>
        </w:tc>
      </w:tr>
      <w:tr w:rsidR="00223BF2" w:rsidRPr="00DC7310" w14:paraId="1699EFE2"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BF7C24C" w14:textId="77777777" w:rsidR="00223BF2" w:rsidRPr="00DC7310" w:rsidRDefault="00223BF2" w:rsidP="00223BF2">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7AE5C994" w14:textId="77777777" w:rsidR="00223BF2" w:rsidRPr="00DC7310" w:rsidRDefault="00223BF2" w:rsidP="00223BF2">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C732927" w14:textId="77777777" w:rsidR="00223BF2" w:rsidRPr="00DC7310" w:rsidRDefault="00223BF2" w:rsidP="00223BF2">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48FE96B5" w14:textId="77777777" w:rsidR="00223BF2" w:rsidRPr="00DC7310" w:rsidRDefault="00223BF2" w:rsidP="00223BF2">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69E879EA" w14:textId="77777777" w:rsidR="00223BF2" w:rsidRPr="00DC7310" w:rsidRDefault="00223BF2" w:rsidP="00223BF2">
            <w:pPr>
              <w:pStyle w:val="TAC"/>
              <w:keepNext w:val="0"/>
              <w:keepLines w:val="0"/>
              <w:rPr>
                <w:rFonts w:cs="Arial"/>
              </w:rPr>
            </w:pPr>
            <w:r w:rsidRPr="00DC7310">
              <w:rPr>
                <w:lang w:eastAsia="zh-CN"/>
              </w:rPr>
              <w:t>-</w:t>
            </w:r>
          </w:p>
        </w:tc>
      </w:tr>
      <w:tr w:rsidR="00223BF2" w:rsidRPr="00DC7310" w14:paraId="01D2B55E"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A947DD4" w14:textId="77777777" w:rsidR="00223BF2" w:rsidRPr="00DC7310" w:rsidRDefault="00223BF2" w:rsidP="00223BF2">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1DAC07DB" w14:textId="77777777" w:rsidR="00223BF2" w:rsidRPr="00DC7310" w:rsidRDefault="00223BF2" w:rsidP="00223BF2">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BB62E3A" w14:textId="77777777" w:rsidR="00223BF2" w:rsidRPr="00DC7310" w:rsidRDefault="00223BF2" w:rsidP="00223BF2">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471866D3" w14:textId="77777777" w:rsidR="00223BF2" w:rsidRPr="00DC7310" w:rsidRDefault="00223BF2" w:rsidP="00223BF2">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0E2D7AF5" w14:textId="77777777" w:rsidR="00223BF2" w:rsidRPr="00DC7310" w:rsidRDefault="00223BF2" w:rsidP="00223BF2">
            <w:pPr>
              <w:pStyle w:val="TAC"/>
              <w:keepNext w:val="0"/>
              <w:keepLines w:val="0"/>
              <w:rPr>
                <w:rFonts w:cs="Arial"/>
                <w:szCs w:val="18"/>
                <w:lang w:eastAsia="zh-CN"/>
              </w:rPr>
            </w:pPr>
            <w:r w:rsidRPr="00DC7310">
              <w:rPr>
                <w:rFonts w:cs="Arial"/>
                <w:szCs w:val="18"/>
                <w:lang w:eastAsia="zh-CN"/>
              </w:rPr>
              <w:t>-</w:t>
            </w:r>
          </w:p>
        </w:tc>
      </w:tr>
      <w:tr w:rsidR="00223BF2" w:rsidRPr="00DC7310" w14:paraId="2D0C21E2"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B8478A5" w14:textId="77777777" w:rsidR="00223BF2" w:rsidRPr="00DC7310" w:rsidRDefault="00223BF2" w:rsidP="00223BF2">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74150CD6" w14:textId="77777777" w:rsidR="00223BF2" w:rsidRPr="00DC7310" w:rsidRDefault="00223BF2" w:rsidP="00223BF2">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669A55BB"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49D7DC7F" w14:textId="77777777" w:rsidR="00223BF2" w:rsidRPr="00DC7310" w:rsidRDefault="00223BF2" w:rsidP="00223BF2">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7932CDBF" w14:textId="77777777" w:rsidR="00223BF2" w:rsidRPr="00DC7310" w:rsidRDefault="00223BF2" w:rsidP="00223BF2">
            <w:pPr>
              <w:pStyle w:val="TAC"/>
              <w:keepNext w:val="0"/>
              <w:keepLines w:val="0"/>
            </w:pPr>
            <w:r w:rsidRPr="00DC7310">
              <w:rPr>
                <w:rFonts w:hint="eastAsia"/>
                <w:lang w:eastAsia="zh-CN"/>
              </w:rPr>
              <w:t>0</w:t>
            </w:r>
            <w:r w:rsidRPr="00DC7310">
              <w:rPr>
                <w:lang w:eastAsia="zh-CN"/>
              </w:rPr>
              <w:t>.5</w:t>
            </w:r>
          </w:p>
        </w:tc>
      </w:tr>
      <w:tr w:rsidR="00223BF2" w:rsidRPr="00DC7310" w14:paraId="66E2750C"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457C9A91" w14:textId="77777777" w:rsidR="00223BF2" w:rsidRPr="00DC7310" w:rsidRDefault="00223BF2" w:rsidP="00223BF2">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584280BF" w14:textId="77777777" w:rsidR="00223BF2" w:rsidRPr="00DC7310" w:rsidRDefault="00223BF2" w:rsidP="00223BF2">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A51F196" w14:textId="77777777" w:rsidR="00223BF2" w:rsidRPr="00DC7310" w:rsidRDefault="00223BF2" w:rsidP="00223BF2">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04ADC4F0" w14:textId="77777777" w:rsidR="00223BF2" w:rsidRPr="00DC7310" w:rsidRDefault="00223BF2" w:rsidP="00223BF2">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1968DC91" w14:textId="77777777" w:rsidR="00223BF2" w:rsidRPr="00DC7310" w:rsidRDefault="00223BF2" w:rsidP="00223BF2">
            <w:pPr>
              <w:pStyle w:val="TAC"/>
              <w:keepNext w:val="0"/>
              <w:keepLines w:val="0"/>
            </w:pPr>
            <w:r w:rsidRPr="00DC7310">
              <w:rPr>
                <w:rFonts w:hint="eastAsia"/>
                <w:lang w:eastAsia="zh-CN"/>
              </w:rPr>
              <w:t>0</w:t>
            </w:r>
            <w:r w:rsidRPr="00DC7310">
              <w:rPr>
                <w:lang w:eastAsia="zh-CN"/>
              </w:rPr>
              <w:t>.5</w:t>
            </w:r>
          </w:p>
        </w:tc>
      </w:tr>
      <w:tr w:rsidR="00223BF2" w:rsidRPr="00DC7310" w14:paraId="55E23F55"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18B14D6A" w14:textId="77777777" w:rsidR="00223BF2" w:rsidRPr="00DC7310" w:rsidRDefault="00223BF2" w:rsidP="00223BF2">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64F39F3E" w14:textId="77777777" w:rsidR="00223BF2" w:rsidRPr="00DC7310" w:rsidRDefault="00223BF2" w:rsidP="00223BF2">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7130EF27" w14:textId="77777777" w:rsidR="00223BF2" w:rsidRPr="00DC7310" w:rsidRDefault="00223BF2" w:rsidP="00223BF2">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7D539F01" w14:textId="77777777" w:rsidR="00223BF2" w:rsidRPr="00DC7310" w:rsidRDefault="00223BF2" w:rsidP="00223BF2">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0C07E2AD" w14:textId="77777777" w:rsidR="00223BF2" w:rsidRPr="00DC7310" w:rsidRDefault="00223BF2" w:rsidP="00223BF2">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58FBD53"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165ECEA7" w14:textId="77777777" w:rsidR="00223BF2" w:rsidRPr="00DC7310" w:rsidRDefault="00223BF2" w:rsidP="00223BF2">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E2AAAAB"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48C44812"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3A47838" w14:textId="77777777" w:rsidR="00223BF2" w:rsidRPr="00DC7310" w:rsidRDefault="00223BF2" w:rsidP="00223BF2">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37A4DC1A" w14:textId="77777777" w:rsidR="00223BF2" w:rsidRPr="00DC7310" w:rsidRDefault="00223BF2" w:rsidP="00223BF2">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4A9CB087" w14:textId="77777777" w:rsidR="00223BF2" w:rsidRPr="00DC7310" w:rsidRDefault="00223BF2" w:rsidP="00223BF2">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782D1823"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503E289" w14:textId="77777777" w:rsidR="00223BF2" w:rsidRPr="00DC7310" w:rsidRDefault="00223BF2" w:rsidP="00223BF2">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1168A4C"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11751296"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2D0DB8CD" w14:textId="77777777" w:rsidR="00223BF2" w:rsidRPr="00DC7310" w:rsidRDefault="00223BF2" w:rsidP="00223BF2">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02775749" w14:textId="77777777" w:rsidR="00223BF2" w:rsidRPr="00DC7310" w:rsidRDefault="00223BF2" w:rsidP="00223BF2">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375C3195"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66E70575" w14:textId="77777777" w:rsidR="00223BF2" w:rsidRPr="00DC7310" w:rsidRDefault="00223BF2" w:rsidP="00223BF2">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47C952AA"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r>
      <w:tr w:rsidR="00223BF2" w:rsidRPr="00DC7310" w14:paraId="27E1E57C"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5356BB44" w14:textId="77777777" w:rsidR="00223BF2" w:rsidRPr="00DC7310" w:rsidRDefault="00223BF2" w:rsidP="00223BF2">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415AF113" w14:textId="77777777" w:rsidR="00223BF2" w:rsidRPr="00DC7310" w:rsidRDefault="00223BF2" w:rsidP="00223BF2">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8DF49C8"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091E5C5F" w14:textId="77777777" w:rsidR="00223BF2" w:rsidRPr="00DC7310" w:rsidRDefault="00223BF2" w:rsidP="00223BF2">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6CCA4C66"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23BF2" w:rsidRPr="00DC7310" w14:paraId="507CD1F7"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02D866A" w14:textId="77777777" w:rsidR="00223BF2" w:rsidRPr="00DC7310" w:rsidRDefault="00223BF2" w:rsidP="00223BF2">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0D8A451C" w14:textId="77777777" w:rsidR="00223BF2" w:rsidRPr="00DC7310" w:rsidRDefault="00223BF2" w:rsidP="00223BF2">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C8A0A48" w14:textId="77777777" w:rsidR="00223BF2" w:rsidRPr="00DC7310" w:rsidRDefault="00223BF2" w:rsidP="00223BF2">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26B92E18" w14:textId="77777777" w:rsidR="00223BF2" w:rsidRPr="00DC7310" w:rsidRDefault="00223BF2" w:rsidP="00223BF2">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292A2291" w14:textId="77777777" w:rsidR="00223BF2" w:rsidRPr="00DC7310" w:rsidRDefault="00223BF2" w:rsidP="00223BF2">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223BF2" w:rsidRPr="00DC7310" w14:paraId="76839849"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F8FE0E6" w14:textId="77777777" w:rsidR="00223BF2" w:rsidRPr="00DC7310" w:rsidRDefault="00223BF2" w:rsidP="00223BF2">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2DB3AE2C"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12DA6EC"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F699CE1" w14:textId="77777777" w:rsidR="00223BF2" w:rsidRPr="00DC7310" w:rsidRDefault="00223BF2" w:rsidP="00223BF2">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1B421DC"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10F43F48"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31761E89" w14:textId="77777777" w:rsidR="00223BF2" w:rsidRPr="00DC7310" w:rsidRDefault="00223BF2" w:rsidP="00223BF2">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1B7E3B79" w14:textId="77777777" w:rsidR="00223BF2" w:rsidRPr="00DC7310" w:rsidRDefault="00223BF2" w:rsidP="00223BF2">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4BC524B"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57ADF012" w14:textId="77777777" w:rsidR="00223BF2" w:rsidRPr="00DC7310" w:rsidRDefault="00223BF2" w:rsidP="00223BF2">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6DFC0CC"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3B896AD4"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52C7996" w14:textId="77777777" w:rsidR="00223BF2" w:rsidRPr="00DC7310" w:rsidRDefault="00223BF2" w:rsidP="00223BF2">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16412D76"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D79C3A9" w14:textId="77777777" w:rsidR="00223BF2" w:rsidRPr="00DC7310" w:rsidRDefault="00223BF2" w:rsidP="00223BF2">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354024A" w14:textId="77777777" w:rsidR="00223BF2" w:rsidRPr="00DC7310" w:rsidRDefault="00223BF2" w:rsidP="00223BF2">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68E886D4" w14:textId="77777777" w:rsidR="00223BF2" w:rsidRPr="00DC7310" w:rsidRDefault="00223BF2" w:rsidP="00223BF2">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223BF2" w:rsidRPr="00DC7310" w14:paraId="4CE0B76A"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1D40B81" w14:textId="77777777" w:rsidR="00223BF2" w:rsidRPr="00DC7310" w:rsidRDefault="00223BF2" w:rsidP="00223BF2">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5ECA0816" w14:textId="77777777" w:rsidR="00223BF2" w:rsidRPr="00DC7310" w:rsidRDefault="00223BF2" w:rsidP="00223BF2">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7A524FD"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588AE16" w14:textId="77777777" w:rsidR="00223BF2" w:rsidRPr="00DC7310" w:rsidRDefault="00223BF2" w:rsidP="00223BF2">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78B7A54"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23BF2" w:rsidRPr="00DC7310" w14:paraId="17217394"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3E9419C" w14:textId="77777777" w:rsidR="00223BF2" w:rsidRPr="00DC7310" w:rsidRDefault="00223BF2" w:rsidP="00223BF2">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0686F14A"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1E361C7"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B2AC41F" w14:textId="77777777" w:rsidR="00223BF2" w:rsidRPr="00DC7310" w:rsidRDefault="00223BF2" w:rsidP="00223BF2">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2B28EEB"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50F809B1" w14:textId="77777777" w:rsidTr="002607AB">
        <w:trPr>
          <w:jc w:val="center"/>
        </w:trPr>
        <w:tc>
          <w:tcPr>
            <w:tcW w:w="1357" w:type="pct"/>
            <w:tcBorders>
              <w:left w:val="single" w:sz="4" w:space="0" w:color="auto"/>
              <w:bottom w:val="single" w:sz="4" w:space="0" w:color="auto"/>
              <w:right w:val="single" w:sz="4" w:space="0" w:color="auto"/>
            </w:tcBorders>
            <w:shd w:val="clear" w:color="auto" w:fill="auto"/>
          </w:tcPr>
          <w:p w14:paraId="795BB169" w14:textId="77777777" w:rsidR="00223BF2" w:rsidRPr="00DC7310" w:rsidRDefault="00223BF2" w:rsidP="00223BF2">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4DB1FF5D" w14:textId="77777777" w:rsidR="00223BF2" w:rsidRPr="00DC7310" w:rsidRDefault="00223BF2" w:rsidP="00223BF2">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09E6655" w14:textId="77777777" w:rsidR="00223BF2" w:rsidRPr="00DC7310" w:rsidRDefault="00223BF2" w:rsidP="00223BF2">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7C892AA" w14:textId="77777777" w:rsidR="00223BF2" w:rsidRPr="00DC7310" w:rsidRDefault="00223BF2" w:rsidP="00223BF2">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4AF37B0" w14:textId="77777777" w:rsidR="00223BF2" w:rsidRPr="00DC7310" w:rsidRDefault="00223BF2" w:rsidP="00223BF2">
            <w:pPr>
              <w:pStyle w:val="TAC"/>
              <w:keepNext w:val="0"/>
              <w:keepLines w:val="0"/>
            </w:pPr>
            <w:r w:rsidRPr="00DC7310">
              <w:rPr>
                <w:rFonts w:cs="Arial" w:hint="eastAsia"/>
                <w:szCs w:val="18"/>
                <w:lang w:eastAsia="zh-CN"/>
              </w:rPr>
              <w:t>0</w:t>
            </w:r>
            <w:r w:rsidRPr="00DC7310">
              <w:rPr>
                <w:rFonts w:cs="Arial"/>
                <w:szCs w:val="18"/>
                <w:lang w:eastAsia="zh-CN"/>
              </w:rPr>
              <w:t>.5</w:t>
            </w:r>
          </w:p>
        </w:tc>
      </w:tr>
      <w:tr w:rsidR="00223BF2" w:rsidRPr="00DC7310" w14:paraId="4AB946DE"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5698B253" w14:textId="77777777" w:rsidR="00223BF2" w:rsidRPr="00DC7310" w:rsidRDefault="00223BF2" w:rsidP="00223BF2">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3AFE10FD" w14:textId="77777777" w:rsidR="00223BF2" w:rsidRPr="00DC7310" w:rsidRDefault="00223BF2" w:rsidP="00223BF2">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3FDE96E6"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594FB8FD" w14:textId="77777777" w:rsidR="00223BF2" w:rsidRPr="00DC7310" w:rsidRDefault="00223BF2" w:rsidP="00223BF2">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278AE08"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223BF2" w:rsidRPr="00DC7310" w14:paraId="52FDEC90"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40E083F2" w14:textId="77777777" w:rsidR="00223BF2" w:rsidRPr="00DC7310" w:rsidRDefault="00223BF2" w:rsidP="00223BF2">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0032B7D4" w14:textId="77777777" w:rsidR="00223BF2" w:rsidRPr="00DC7310" w:rsidRDefault="00223BF2" w:rsidP="00223BF2">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34C2FC7C"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375CEAEE" w14:textId="77777777" w:rsidR="00223BF2" w:rsidRPr="00DC7310" w:rsidRDefault="00223BF2" w:rsidP="00223BF2">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2AD7213"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223BF2" w:rsidRPr="00DC7310" w14:paraId="318DC8F4"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26929DA" w14:textId="77777777" w:rsidR="00223BF2" w:rsidRPr="00DC7310" w:rsidRDefault="00223BF2" w:rsidP="00223BF2">
            <w:pPr>
              <w:pStyle w:val="TAC"/>
              <w:keepNext w:val="0"/>
              <w:keepLines w:val="0"/>
            </w:pPr>
            <w:r w:rsidRPr="00DC7310">
              <w:t>DC_2-12-30_n77</w:t>
            </w:r>
          </w:p>
          <w:p w14:paraId="4777835C" w14:textId="77777777" w:rsidR="00223BF2" w:rsidRPr="00DC7310" w:rsidRDefault="00223BF2" w:rsidP="00223BF2">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4EF7414E" w14:textId="77777777" w:rsidR="00223BF2" w:rsidRPr="00DC7310" w:rsidRDefault="00223BF2" w:rsidP="00223BF2">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E9121DA"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0CCA434" w14:textId="77777777" w:rsidR="00223BF2" w:rsidRPr="00DC7310" w:rsidRDefault="00223BF2" w:rsidP="00223BF2">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65C42A0B"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190A24D2"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7631421" w14:textId="77777777" w:rsidR="00223BF2" w:rsidRPr="00DC7310" w:rsidRDefault="00223BF2" w:rsidP="00223BF2">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1F080783" w14:textId="77777777" w:rsidR="00223BF2" w:rsidRPr="00DC7310" w:rsidRDefault="00223BF2" w:rsidP="00223BF2">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214F80C" w14:textId="77777777" w:rsidR="00223BF2" w:rsidRPr="00DC7310" w:rsidRDefault="00223BF2" w:rsidP="00223BF2">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97C9477" w14:textId="77777777" w:rsidR="00223BF2" w:rsidRPr="00DC7310" w:rsidRDefault="00223BF2" w:rsidP="00223BF2">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4B58643C" w14:textId="77777777" w:rsidR="00223BF2" w:rsidRPr="00DC7310" w:rsidRDefault="00223BF2" w:rsidP="00223BF2">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223BF2" w:rsidRPr="00DC7310" w14:paraId="30946D1C"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53349A8" w14:textId="77777777" w:rsidR="00223BF2" w:rsidRPr="00DC7310" w:rsidRDefault="00223BF2" w:rsidP="00223BF2">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0B9D82CF" w14:textId="77777777" w:rsidR="00223BF2" w:rsidRPr="00DC7310" w:rsidRDefault="00223BF2" w:rsidP="00223BF2">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4AFEB55"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5BE3F531" w14:textId="77777777" w:rsidR="00223BF2" w:rsidRPr="00DC7310" w:rsidRDefault="00223BF2" w:rsidP="00223BF2">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342466C"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1D9BBCDC"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92A96C6" w14:textId="77777777" w:rsidR="00223BF2" w:rsidRPr="00DC7310" w:rsidRDefault="00223BF2" w:rsidP="00223BF2">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01E70E56" w14:textId="77777777" w:rsidR="00223BF2" w:rsidRPr="00DC7310" w:rsidRDefault="00223BF2" w:rsidP="00223BF2">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81DBC02" w14:textId="77777777" w:rsidR="00223BF2" w:rsidRPr="00DC7310" w:rsidRDefault="00223BF2" w:rsidP="00223BF2">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7C24623" w14:textId="77777777" w:rsidR="00223BF2" w:rsidRPr="00DC7310" w:rsidRDefault="00223BF2" w:rsidP="00223BF2">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3097A0B" w14:textId="77777777" w:rsidR="00223BF2" w:rsidRPr="00DC7310" w:rsidRDefault="00223BF2" w:rsidP="00223BF2">
            <w:pPr>
              <w:pStyle w:val="TAC"/>
              <w:keepNext w:val="0"/>
              <w:keepLines w:val="0"/>
              <w:rPr>
                <w:rFonts w:cs="Arial"/>
                <w:lang w:eastAsia="zh-CN"/>
              </w:rPr>
            </w:pPr>
            <w:r w:rsidRPr="00DC7310">
              <w:rPr>
                <w:rFonts w:cs="Arial"/>
                <w:szCs w:val="18"/>
                <w:lang w:eastAsia="zh-CN"/>
              </w:rPr>
              <w:t>0.3</w:t>
            </w:r>
          </w:p>
        </w:tc>
      </w:tr>
      <w:tr w:rsidR="00223BF2" w:rsidRPr="00DC7310" w14:paraId="0AE6812E"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AA8F4A0" w14:textId="77777777" w:rsidR="00223BF2" w:rsidRPr="00DC7310" w:rsidRDefault="00223BF2" w:rsidP="00223BF2">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3EBD9184" w14:textId="77777777" w:rsidR="00223BF2" w:rsidRPr="00DC7310" w:rsidRDefault="00223BF2" w:rsidP="00223BF2">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984444E"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23D2586" w14:textId="77777777" w:rsidR="00223BF2" w:rsidRPr="00DC7310" w:rsidRDefault="00223BF2" w:rsidP="00223BF2">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ED56091"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23BF2" w:rsidRPr="00DC7310" w14:paraId="7446833D"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7F687C5" w14:textId="77777777" w:rsidR="00223BF2" w:rsidRPr="00DC7310" w:rsidRDefault="00223BF2" w:rsidP="00223BF2">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57C36409" w14:textId="77777777" w:rsidR="00223BF2" w:rsidRPr="00DC7310" w:rsidRDefault="00223BF2" w:rsidP="00223BF2">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DE19471"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208B7D3" w14:textId="77777777" w:rsidR="00223BF2" w:rsidRPr="00DC7310" w:rsidRDefault="00223BF2" w:rsidP="00223BF2">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380EE66"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23BF2" w:rsidRPr="00DC7310" w14:paraId="58D14CCE"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025A03D" w14:textId="77777777" w:rsidR="00223BF2" w:rsidRPr="00DC7310" w:rsidRDefault="00223BF2" w:rsidP="00223BF2">
            <w:pPr>
              <w:pStyle w:val="TAC"/>
              <w:keepNext w:val="0"/>
              <w:keepLines w:val="0"/>
              <w:rPr>
                <w:lang w:eastAsia="fi-FI"/>
              </w:rPr>
            </w:pPr>
            <w:r w:rsidRPr="00DC7310">
              <w:rPr>
                <w:lang w:eastAsia="fi-FI"/>
              </w:rPr>
              <w:t>DC_2-12-66_n30</w:t>
            </w:r>
          </w:p>
          <w:p w14:paraId="4E811F59" w14:textId="77777777" w:rsidR="00223BF2" w:rsidRPr="00DC7310" w:rsidRDefault="00223BF2" w:rsidP="00223BF2">
            <w:pPr>
              <w:pStyle w:val="TAC"/>
              <w:keepNext w:val="0"/>
              <w:keepLines w:val="0"/>
              <w:rPr>
                <w:lang w:eastAsia="fi-FI"/>
              </w:rPr>
            </w:pPr>
            <w:r w:rsidRPr="00DC7310">
              <w:rPr>
                <w:lang w:eastAsia="fi-FI"/>
              </w:rPr>
              <w:t>DC_2-2-12-66_n30</w:t>
            </w:r>
          </w:p>
          <w:p w14:paraId="4A9C7558" w14:textId="77777777" w:rsidR="00223BF2" w:rsidRPr="00DC7310" w:rsidRDefault="00223BF2" w:rsidP="00223BF2">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6F4E8CE7" w14:textId="77777777" w:rsidR="00223BF2" w:rsidRPr="00DC7310" w:rsidRDefault="00223BF2" w:rsidP="00223BF2">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33807540"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21EF17D" w14:textId="77777777" w:rsidR="00223BF2" w:rsidRPr="00DC7310" w:rsidRDefault="00223BF2" w:rsidP="00223BF2">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58232F10"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616EF899"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07C6C6D" w14:textId="77777777" w:rsidR="00223BF2" w:rsidRPr="00DC7310" w:rsidRDefault="00223BF2" w:rsidP="00223BF2">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70587985" w14:textId="77777777" w:rsidR="00223BF2" w:rsidRPr="00DC7310" w:rsidRDefault="00223BF2" w:rsidP="00223BF2">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0D3AE120"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26DB3B34" w14:textId="77777777" w:rsidR="00223BF2" w:rsidRPr="00DC7310" w:rsidRDefault="00223BF2" w:rsidP="00223BF2">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437B04AB"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1E09B656"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943F5AC" w14:textId="77777777" w:rsidR="00223BF2" w:rsidRPr="00DC7310" w:rsidRDefault="00223BF2" w:rsidP="00223BF2">
            <w:pPr>
              <w:pStyle w:val="TAC"/>
              <w:keepNext w:val="0"/>
              <w:keepLines w:val="0"/>
              <w:rPr>
                <w:lang w:eastAsia="fi-FI"/>
              </w:rPr>
            </w:pPr>
            <w:r w:rsidRPr="00DC7310">
              <w:rPr>
                <w:lang w:eastAsia="fi-FI"/>
              </w:rPr>
              <w:t>DC_2-2-12-(n)66</w:t>
            </w:r>
          </w:p>
          <w:p w14:paraId="3F34BD7F" w14:textId="77777777" w:rsidR="00223BF2" w:rsidRPr="00DC7310" w:rsidRDefault="00223BF2" w:rsidP="00223BF2">
            <w:pPr>
              <w:pStyle w:val="TAC"/>
              <w:keepNext w:val="0"/>
              <w:keepLines w:val="0"/>
              <w:rPr>
                <w:lang w:eastAsia="fi-FI"/>
              </w:rPr>
            </w:pPr>
            <w:r w:rsidRPr="00DC7310">
              <w:rPr>
                <w:lang w:eastAsia="fi-FI"/>
              </w:rPr>
              <w:t>DC_2-12-(n)66</w:t>
            </w:r>
          </w:p>
          <w:p w14:paraId="65568E45" w14:textId="77777777" w:rsidR="00223BF2" w:rsidRPr="00DC7310" w:rsidRDefault="00223BF2" w:rsidP="00223BF2">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449CE4CD" w14:textId="77777777" w:rsidR="00223BF2" w:rsidRPr="00DC7310" w:rsidRDefault="00223BF2" w:rsidP="00223BF2">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202705A"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29D0B68" w14:textId="77777777" w:rsidR="00223BF2" w:rsidRPr="00DC7310" w:rsidRDefault="00223BF2" w:rsidP="00223BF2">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1DCB5F0A"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23BF2" w:rsidRPr="00DC7310" w14:paraId="07393DD6"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5A4C174" w14:textId="77777777" w:rsidR="00223BF2" w:rsidRPr="00DC7310" w:rsidRDefault="00223BF2" w:rsidP="00223BF2">
            <w:pPr>
              <w:pStyle w:val="TAC"/>
              <w:keepNext w:val="0"/>
              <w:keepLines w:val="0"/>
            </w:pPr>
            <w:r w:rsidRPr="00DC7310">
              <w:t>DC_2-12-66_n77</w:t>
            </w:r>
          </w:p>
          <w:p w14:paraId="4C9E7288" w14:textId="77777777" w:rsidR="00223BF2" w:rsidRPr="00DC7310" w:rsidRDefault="00223BF2" w:rsidP="00223BF2">
            <w:pPr>
              <w:pStyle w:val="TAC"/>
              <w:keepNext w:val="0"/>
              <w:keepLines w:val="0"/>
            </w:pPr>
            <w:r w:rsidRPr="00DC7310">
              <w:t>DC_2-2-12-66_n77</w:t>
            </w:r>
          </w:p>
          <w:p w14:paraId="759C9AC1" w14:textId="77777777" w:rsidR="00223BF2" w:rsidRPr="00DC7310" w:rsidRDefault="00223BF2" w:rsidP="00223BF2">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13E9C5AB" w14:textId="77777777" w:rsidR="00223BF2" w:rsidRPr="00DC7310" w:rsidRDefault="00223BF2" w:rsidP="00223BF2">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A50E5CD"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C8C912F" w14:textId="77777777" w:rsidR="00223BF2" w:rsidRPr="00DC7310" w:rsidRDefault="00223BF2" w:rsidP="00223BF2">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17AA9C42"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536892FD"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A05F483" w14:textId="77777777" w:rsidR="00223BF2" w:rsidRPr="00DC7310" w:rsidRDefault="00223BF2" w:rsidP="00223BF2">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11822128" w14:textId="77777777" w:rsidR="00223BF2" w:rsidRPr="00DC7310" w:rsidRDefault="00223BF2" w:rsidP="00223BF2">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83EADA8"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798F3BA" w14:textId="77777777" w:rsidR="00223BF2" w:rsidRPr="00DC7310" w:rsidRDefault="00223BF2" w:rsidP="00223BF2">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1CAFD6A"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5FC49818" w14:textId="77777777" w:rsidTr="002607AB">
        <w:trPr>
          <w:jc w:val="center"/>
        </w:trPr>
        <w:tc>
          <w:tcPr>
            <w:tcW w:w="1357" w:type="pct"/>
            <w:tcBorders>
              <w:left w:val="single" w:sz="4" w:space="0" w:color="auto"/>
              <w:bottom w:val="single" w:sz="4" w:space="0" w:color="auto"/>
              <w:right w:val="single" w:sz="4" w:space="0" w:color="auto"/>
            </w:tcBorders>
            <w:shd w:val="clear" w:color="auto" w:fill="auto"/>
          </w:tcPr>
          <w:p w14:paraId="6DDBD8B0" w14:textId="77777777" w:rsidR="00223BF2" w:rsidRPr="00DC7310" w:rsidRDefault="00223BF2" w:rsidP="00223BF2">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2614BD8B" w14:textId="77777777" w:rsidR="00223BF2" w:rsidRPr="00DC7310" w:rsidRDefault="00223BF2" w:rsidP="00223BF2">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04B83CAA"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AFBFDF5" w14:textId="77777777" w:rsidR="00223BF2" w:rsidRPr="00DC7310" w:rsidRDefault="00223BF2" w:rsidP="00223BF2">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04A5C53"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7985B06B"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40BB68D" w14:textId="77777777" w:rsidR="00223BF2" w:rsidRPr="00DC7310" w:rsidRDefault="00223BF2" w:rsidP="00223BF2">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2066ECEE" w14:textId="77777777" w:rsidR="00223BF2" w:rsidRPr="00DC7310" w:rsidRDefault="00223BF2" w:rsidP="00223BF2">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79C38A9"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F3668D6" w14:textId="77777777" w:rsidR="00223BF2" w:rsidRPr="00DC7310" w:rsidRDefault="00223BF2" w:rsidP="00223BF2">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560B17B"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2AB3D127"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18CDF8ED" w14:textId="77777777" w:rsidR="00223BF2" w:rsidRPr="00DC7310" w:rsidRDefault="00223BF2" w:rsidP="00223BF2">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30D35FE9" w14:textId="77777777" w:rsidR="00223BF2" w:rsidRPr="00DC7310" w:rsidRDefault="00223BF2" w:rsidP="00223BF2">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38132FE2"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320BA75" w14:textId="77777777" w:rsidR="00223BF2" w:rsidRPr="00DC7310" w:rsidRDefault="00223BF2" w:rsidP="00223BF2">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299DEDAD"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09706C2C"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4F6B8DB3" w14:textId="77777777" w:rsidR="00223BF2" w:rsidRPr="00DC7310" w:rsidRDefault="00223BF2" w:rsidP="00223BF2">
            <w:pPr>
              <w:pStyle w:val="TAC"/>
              <w:keepNext w:val="0"/>
              <w:keepLines w:val="0"/>
            </w:pPr>
            <w:r w:rsidRPr="00DC7310">
              <w:t>DC_2-13_n5-n77</w:t>
            </w:r>
          </w:p>
          <w:p w14:paraId="6C27DF45" w14:textId="77777777" w:rsidR="00223BF2" w:rsidRPr="00DC7310" w:rsidRDefault="00223BF2" w:rsidP="00223BF2">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50AD52B3" w14:textId="77777777" w:rsidR="00223BF2" w:rsidRPr="00DC7310" w:rsidRDefault="00223BF2" w:rsidP="00223BF2">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244A87F4"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A4E56D5" w14:textId="77777777" w:rsidR="00223BF2" w:rsidRPr="00DC7310" w:rsidRDefault="00223BF2" w:rsidP="00223BF2">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A661641"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3CDA4B78" w14:textId="77777777" w:rsidTr="002607AB">
        <w:trPr>
          <w:jc w:val="center"/>
        </w:trPr>
        <w:tc>
          <w:tcPr>
            <w:tcW w:w="1357" w:type="pct"/>
            <w:tcBorders>
              <w:left w:val="single" w:sz="4" w:space="0" w:color="auto"/>
              <w:bottom w:val="single" w:sz="4" w:space="0" w:color="auto"/>
              <w:right w:val="single" w:sz="4" w:space="0" w:color="auto"/>
            </w:tcBorders>
            <w:shd w:val="clear" w:color="auto" w:fill="auto"/>
          </w:tcPr>
          <w:p w14:paraId="38F27C12" w14:textId="77777777" w:rsidR="00223BF2" w:rsidRPr="00DC7310" w:rsidRDefault="00223BF2" w:rsidP="00223BF2">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498E9F32" w14:textId="77777777" w:rsidR="00223BF2" w:rsidRPr="00DC7310" w:rsidRDefault="00223BF2" w:rsidP="00223BF2">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F7E2723"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5B07216" w14:textId="77777777" w:rsidR="00223BF2" w:rsidRPr="00DC7310" w:rsidRDefault="00223BF2" w:rsidP="00223BF2">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7D157FF1"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23BF2" w:rsidRPr="00DC7310" w14:paraId="21AF70E3" w14:textId="77777777" w:rsidTr="002607AB">
        <w:trPr>
          <w:jc w:val="center"/>
        </w:trPr>
        <w:tc>
          <w:tcPr>
            <w:tcW w:w="1357" w:type="pct"/>
            <w:tcBorders>
              <w:left w:val="single" w:sz="4" w:space="0" w:color="auto"/>
              <w:bottom w:val="single" w:sz="4" w:space="0" w:color="auto"/>
              <w:right w:val="single" w:sz="4" w:space="0" w:color="auto"/>
            </w:tcBorders>
            <w:shd w:val="clear" w:color="auto" w:fill="auto"/>
          </w:tcPr>
          <w:p w14:paraId="1D8E0B72" w14:textId="77777777" w:rsidR="00223BF2" w:rsidRPr="00DC7310" w:rsidRDefault="00223BF2" w:rsidP="00223BF2">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6D59C783" w14:textId="77777777" w:rsidR="00223BF2" w:rsidRPr="00DC7310" w:rsidRDefault="00223BF2" w:rsidP="00223BF2">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2847E826"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9A1C182" w14:textId="77777777" w:rsidR="00223BF2" w:rsidRPr="00DC7310" w:rsidRDefault="00223BF2" w:rsidP="00223BF2">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D8991E8"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259C88EB" w14:textId="77777777" w:rsidTr="002607AB">
        <w:trPr>
          <w:jc w:val="center"/>
        </w:trPr>
        <w:tc>
          <w:tcPr>
            <w:tcW w:w="1357" w:type="pct"/>
            <w:tcBorders>
              <w:left w:val="single" w:sz="4" w:space="0" w:color="auto"/>
              <w:bottom w:val="single" w:sz="4" w:space="0" w:color="auto"/>
              <w:right w:val="single" w:sz="4" w:space="0" w:color="auto"/>
            </w:tcBorders>
            <w:shd w:val="clear" w:color="auto" w:fill="auto"/>
          </w:tcPr>
          <w:p w14:paraId="628A74D4" w14:textId="77777777" w:rsidR="00223BF2" w:rsidRPr="00DC7310" w:rsidRDefault="00223BF2" w:rsidP="00223BF2">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74B0C3FA" w14:textId="77777777" w:rsidR="00223BF2" w:rsidRPr="00DC7310" w:rsidRDefault="00223BF2" w:rsidP="00223BF2">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3C5B3B4B"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2FE6E43" w14:textId="77777777" w:rsidR="00223BF2" w:rsidRPr="00DC7310" w:rsidRDefault="00223BF2" w:rsidP="00223BF2">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45D8B4CA"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.3</w:t>
            </w:r>
          </w:p>
        </w:tc>
      </w:tr>
      <w:tr w:rsidR="00223BF2" w:rsidRPr="00DC7310" w14:paraId="44B8B2C4" w14:textId="77777777" w:rsidTr="002607AB">
        <w:trPr>
          <w:jc w:val="center"/>
        </w:trPr>
        <w:tc>
          <w:tcPr>
            <w:tcW w:w="1357" w:type="pct"/>
            <w:tcBorders>
              <w:left w:val="single" w:sz="4" w:space="0" w:color="auto"/>
              <w:bottom w:val="single" w:sz="4" w:space="0" w:color="auto"/>
              <w:right w:val="single" w:sz="4" w:space="0" w:color="auto"/>
            </w:tcBorders>
            <w:shd w:val="clear" w:color="auto" w:fill="auto"/>
          </w:tcPr>
          <w:p w14:paraId="013D698E" w14:textId="77777777" w:rsidR="00223BF2" w:rsidRPr="00DC7310" w:rsidRDefault="00223BF2" w:rsidP="00223BF2">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2C071952" w14:textId="77777777" w:rsidR="00223BF2" w:rsidRPr="00DC7310" w:rsidRDefault="00223BF2" w:rsidP="00223BF2">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27632320"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1475AC8" w14:textId="77777777" w:rsidR="00223BF2" w:rsidRPr="00DC7310" w:rsidRDefault="00223BF2" w:rsidP="00223BF2">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497265D0" w14:textId="77777777" w:rsidR="00223BF2" w:rsidRPr="00DC7310" w:rsidRDefault="00223BF2" w:rsidP="00223BF2">
            <w:pPr>
              <w:pStyle w:val="TAC"/>
              <w:keepNext w:val="0"/>
              <w:keepLines w:val="0"/>
              <w:rPr>
                <w:lang w:eastAsia="zh-CN"/>
              </w:rPr>
            </w:pPr>
            <w:r w:rsidRPr="00DC7310">
              <w:rPr>
                <w:rFonts w:hint="eastAsia"/>
                <w:lang w:eastAsia="zh-CN"/>
              </w:rPr>
              <w:t>-</w:t>
            </w:r>
          </w:p>
        </w:tc>
      </w:tr>
      <w:tr w:rsidR="00223BF2" w:rsidRPr="00DC7310" w14:paraId="23AA5236" w14:textId="77777777" w:rsidTr="002607AB">
        <w:trPr>
          <w:jc w:val="center"/>
        </w:trPr>
        <w:tc>
          <w:tcPr>
            <w:tcW w:w="1357" w:type="pct"/>
            <w:tcBorders>
              <w:left w:val="single" w:sz="4" w:space="0" w:color="auto"/>
              <w:bottom w:val="single" w:sz="4" w:space="0" w:color="auto"/>
              <w:right w:val="single" w:sz="4" w:space="0" w:color="auto"/>
            </w:tcBorders>
            <w:shd w:val="clear" w:color="auto" w:fill="auto"/>
          </w:tcPr>
          <w:p w14:paraId="7CAEF565" w14:textId="77777777" w:rsidR="00223BF2" w:rsidRPr="00DC7310" w:rsidRDefault="00223BF2" w:rsidP="00223BF2">
            <w:pPr>
              <w:pStyle w:val="TAC"/>
              <w:keepNext w:val="0"/>
              <w:keepLines w:val="0"/>
              <w:rPr>
                <w:rFonts w:cs="Arial"/>
                <w:szCs w:val="18"/>
              </w:rPr>
            </w:pPr>
            <w:r w:rsidRPr="00DC7310">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5F092EFB" w14:textId="77777777" w:rsidR="00223BF2" w:rsidRPr="00DC7310" w:rsidRDefault="00223BF2" w:rsidP="00223BF2">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7E5C46CB"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514E45D" w14:textId="77777777" w:rsidR="00223BF2" w:rsidRPr="00DC7310" w:rsidRDefault="00223BF2" w:rsidP="00223BF2">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7D899F1F"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rsidDel="00C538E8" w14:paraId="1E932EEE" w14:textId="77777777" w:rsidTr="002607AB">
        <w:trPr>
          <w:jc w:val="center"/>
        </w:trPr>
        <w:tc>
          <w:tcPr>
            <w:tcW w:w="1357" w:type="pct"/>
            <w:tcBorders>
              <w:bottom w:val="single" w:sz="4" w:space="0" w:color="auto"/>
            </w:tcBorders>
            <w:shd w:val="clear" w:color="auto" w:fill="auto"/>
          </w:tcPr>
          <w:p w14:paraId="5820B576" w14:textId="77777777" w:rsidR="00223BF2" w:rsidRPr="00DC7310" w:rsidRDefault="00223BF2" w:rsidP="00223BF2">
            <w:pPr>
              <w:pStyle w:val="TAC"/>
              <w:keepNext w:val="0"/>
              <w:keepLines w:val="0"/>
            </w:pPr>
            <w:r w:rsidRPr="00DC7310">
              <w:t>DC_2-2-13-(n)66</w:t>
            </w:r>
          </w:p>
          <w:p w14:paraId="79DE5385" w14:textId="77777777" w:rsidR="00223BF2" w:rsidRPr="00DC7310" w:rsidRDefault="00223BF2" w:rsidP="00223BF2">
            <w:pPr>
              <w:pStyle w:val="TAC"/>
              <w:keepNext w:val="0"/>
              <w:keepLines w:val="0"/>
            </w:pPr>
            <w:r w:rsidRPr="00DC7310">
              <w:t>DC_2-2-13-66-</w:t>
            </w:r>
            <w:r w:rsidRPr="00DC7310">
              <w:rPr>
                <w:lang w:eastAsia="zh-CN"/>
              </w:rPr>
              <w:t>(n)66</w:t>
            </w:r>
          </w:p>
          <w:p w14:paraId="6137057B" w14:textId="77777777" w:rsidR="00223BF2" w:rsidRPr="00DC7310" w:rsidRDefault="00223BF2" w:rsidP="00223BF2">
            <w:pPr>
              <w:pStyle w:val="TAC"/>
              <w:keepNext w:val="0"/>
              <w:keepLines w:val="0"/>
              <w:rPr>
                <w:rFonts w:cs="Arial"/>
              </w:rPr>
            </w:pPr>
            <w:r w:rsidRPr="00DC7310">
              <w:t>DC_2-13-(n)66</w:t>
            </w:r>
          </w:p>
          <w:p w14:paraId="16DA3CBE" w14:textId="77777777" w:rsidR="00223BF2" w:rsidRPr="00DC7310" w:rsidRDefault="00223BF2" w:rsidP="00223BF2">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4D58FE91" w14:textId="77777777" w:rsidR="00223BF2" w:rsidRPr="00DC7310" w:rsidDel="00C538E8" w:rsidRDefault="00223BF2" w:rsidP="00223BF2">
            <w:pPr>
              <w:pStyle w:val="TAC"/>
              <w:keepNext w:val="0"/>
              <w:keepLines w:val="0"/>
              <w:rPr>
                <w:rFonts w:cs="Arial"/>
              </w:rPr>
            </w:pPr>
            <w:r w:rsidRPr="00DC7310">
              <w:t>DC_2-13-66-(n)66</w:t>
            </w:r>
          </w:p>
        </w:tc>
        <w:tc>
          <w:tcPr>
            <w:tcW w:w="937" w:type="pct"/>
            <w:vAlign w:val="center"/>
          </w:tcPr>
          <w:p w14:paraId="6A2AEDB2" w14:textId="77777777" w:rsidR="00223BF2" w:rsidRPr="00DC7310" w:rsidDel="00C538E8" w:rsidRDefault="00223BF2" w:rsidP="00223BF2">
            <w:pPr>
              <w:pStyle w:val="TAC"/>
              <w:keepNext w:val="0"/>
              <w:keepLines w:val="0"/>
              <w:rPr>
                <w:rFonts w:cs="Arial"/>
                <w:lang w:eastAsia="ja-JP"/>
              </w:rPr>
            </w:pPr>
            <w:r w:rsidRPr="00DC7310">
              <w:rPr>
                <w:rFonts w:cs="Arial"/>
                <w:lang w:eastAsia="zh-CN"/>
              </w:rPr>
              <w:t>0.3</w:t>
            </w:r>
          </w:p>
        </w:tc>
        <w:tc>
          <w:tcPr>
            <w:tcW w:w="938" w:type="pct"/>
            <w:vAlign w:val="center"/>
          </w:tcPr>
          <w:p w14:paraId="0BEDAA85" w14:textId="77777777" w:rsidR="00223BF2" w:rsidRPr="00DC7310" w:rsidDel="00C538E8" w:rsidRDefault="00223BF2" w:rsidP="00223BF2">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37B37686" w14:textId="77777777" w:rsidR="00223BF2" w:rsidRPr="00DC7310" w:rsidDel="00C538E8" w:rsidRDefault="00223BF2" w:rsidP="00223BF2">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7AD6D415" w14:textId="77777777" w:rsidR="00223BF2" w:rsidRPr="00DC7310" w:rsidDel="00C538E8"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23BF2" w:rsidRPr="00DC7310" w:rsidDel="00C538E8" w14:paraId="34766FCE" w14:textId="77777777" w:rsidTr="002607AB">
        <w:trPr>
          <w:jc w:val="center"/>
        </w:trPr>
        <w:tc>
          <w:tcPr>
            <w:tcW w:w="1357" w:type="pct"/>
            <w:tcBorders>
              <w:top w:val="single" w:sz="4" w:space="0" w:color="auto"/>
              <w:bottom w:val="single" w:sz="4" w:space="0" w:color="auto"/>
            </w:tcBorders>
            <w:shd w:val="clear" w:color="auto" w:fill="auto"/>
          </w:tcPr>
          <w:p w14:paraId="0F7C1956" w14:textId="77777777" w:rsidR="00223BF2" w:rsidRPr="00DC7310" w:rsidRDefault="00223BF2" w:rsidP="00223BF2">
            <w:pPr>
              <w:pStyle w:val="TAC"/>
              <w:keepNext w:val="0"/>
              <w:keepLines w:val="0"/>
            </w:pPr>
            <w:r w:rsidRPr="00DC7310">
              <w:t>DC_2-13-66_n77</w:t>
            </w:r>
          </w:p>
          <w:p w14:paraId="26E4A68D" w14:textId="77777777" w:rsidR="00223BF2" w:rsidRPr="00DC7310" w:rsidRDefault="00223BF2" w:rsidP="00223BF2">
            <w:pPr>
              <w:pStyle w:val="TAC"/>
              <w:keepNext w:val="0"/>
              <w:keepLines w:val="0"/>
            </w:pPr>
            <w:r w:rsidRPr="00DC7310">
              <w:t>DC_2-2-13-66_n77</w:t>
            </w:r>
          </w:p>
          <w:p w14:paraId="2CD62C71" w14:textId="77777777" w:rsidR="00223BF2" w:rsidRPr="00DC7310" w:rsidRDefault="00223BF2" w:rsidP="00223BF2">
            <w:pPr>
              <w:pStyle w:val="TAC"/>
              <w:keepNext w:val="0"/>
              <w:keepLines w:val="0"/>
            </w:pPr>
            <w:r w:rsidRPr="00DC7310">
              <w:t>DC_2-2-13-66-66_n77</w:t>
            </w:r>
          </w:p>
          <w:p w14:paraId="2F73ADE3" w14:textId="77777777" w:rsidR="00223BF2" w:rsidRPr="00DC7310" w:rsidDel="00C538E8" w:rsidRDefault="00223BF2" w:rsidP="00223BF2">
            <w:pPr>
              <w:pStyle w:val="TAC"/>
              <w:keepNext w:val="0"/>
              <w:keepLines w:val="0"/>
              <w:rPr>
                <w:rFonts w:cs="Arial"/>
              </w:rPr>
            </w:pPr>
            <w:r w:rsidRPr="00DC7310">
              <w:t>DC_2-13-66-66_n77</w:t>
            </w:r>
          </w:p>
        </w:tc>
        <w:tc>
          <w:tcPr>
            <w:tcW w:w="937" w:type="pct"/>
            <w:vAlign w:val="center"/>
          </w:tcPr>
          <w:p w14:paraId="03E2B835" w14:textId="77777777" w:rsidR="00223BF2" w:rsidRPr="00DC7310" w:rsidRDefault="00223BF2" w:rsidP="00223BF2">
            <w:pPr>
              <w:pStyle w:val="TAC"/>
              <w:keepNext w:val="0"/>
              <w:keepLines w:val="0"/>
              <w:rPr>
                <w:rFonts w:cs="Arial"/>
                <w:lang w:eastAsia="zh-CN"/>
              </w:rPr>
            </w:pPr>
            <w:r w:rsidRPr="00DC7310">
              <w:t>0.3</w:t>
            </w:r>
          </w:p>
        </w:tc>
        <w:tc>
          <w:tcPr>
            <w:tcW w:w="938" w:type="pct"/>
            <w:vAlign w:val="center"/>
          </w:tcPr>
          <w:p w14:paraId="2BC17B75"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tcBorders>
              <w:top w:val="nil"/>
            </w:tcBorders>
            <w:shd w:val="clear" w:color="auto" w:fill="auto"/>
            <w:vAlign w:val="center"/>
          </w:tcPr>
          <w:p w14:paraId="38AA05CE" w14:textId="77777777" w:rsidR="00223BF2" w:rsidRPr="00DC7310" w:rsidDel="00C538E8" w:rsidRDefault="00223BF2" w:rsidP="00223BF2">
            <w:pPr>
              <w:pStyle w:val="TAC"/>
              <w:keepNext w:val="0"/>
              <w:keepLines w:val="0"/>
              <w:rPr>
                <w:rFonts w:cs="Arial"/>
                <w:lang w:eastAsia="ja-JP"/>
              </w:rPr>
            </w:pPr>
            <w:r w:rsidRPr="00DC7310">
              <w:rPr>
                <w:rFonts w:cs="Arial"/>
              </w:rPr>
              <w:t>0.3</w:t>
            </w:r>
          </w:p>
        </w:tc>
        <w:tc>
          <w:tcPr>
            <w:tcW w:w="884" w:type="pct"/>
            <w:tcBorders>
              <w:top w:val="nil"/>
            </w:tcBorders>
            <w:shd w:val="clear" w:color="auto" w:fill="auto"/>
            <w:vAlign w:val="center"/>
          </w:tcPr>
          <w:p w14:paraId="6DAD828E" w14:textId="77777777" w:rsidR="00223BF2" w:rsidRPr="00DC7310" w:rsidDel="00C538E8"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rsidDel="00C538E8" w14:paraId="5FBDF2E2" w14:textId="77777777" w:rsidTr="002607AB">
        <w:trPr>
          <w:jc w:val="center"/>
        </w:trPr>
        <w:tc>
          <w:tcPr>
            <w:tcW w:w="1357" w:type="pct"/>
            <w:tcBorders>
              <w:top w:val="single" w:sz="4" w:space="0" w:color="auto"/>
              <w:bottom w:val="single" w:sz="4" w:space="0" w:color="auto"/>
            </w:tcBorders>
            <w:shd w:val="clear" w:color="auto" w:fill="auto"/>
          </w:tcPr>
          <w:p w14:paraId="3EAC132B" w14:textId="77777777" w:rsidR="00223BF2" w:rsidRPr="00DC7310" w:rsidDel="00C538E8" w:rsidRDefault="00223BF2" w:rsidP="00223BF2">
            <w:pPr>
              <w:pStyle w:val="TAC"/>
              <w:keepNext w:val="0"/>
              <w:keepLines w:val="0"/>
            </w:pPr>
            <w:r w:rsidRPr="00DC7310">
              <w:t>DC_2-13_n66-n77</w:t>
            </w:r>
          </w:p>
        </w:tc>
        <w:tc>
          <w:tcPr>
            <w:tcW w:w="937" w:type="pct"/>
            <w:vAlign w:val="center"/>
          </w:tcPr>
          <w:p w14:paraId="6A683096" w14:textId="77777777" w:rsidR="00223BF2" w:rsidRPr="00DC7310" w:rsidRDefault="00223BF2" w:rsidP="00223BF2">
            <w:pPr>
              <w:pStyle w:val="TAC"/>
              <w:keepNext w:val="0"/>
              <w:keepLines w:val="0"/>
              <w:rPr>
                <w:lang w:eastAsia="zh-CN"/>
              </w:rPr>
            </w:pPr>
            <w:r w:rsidRPr="00DC7310">
              <w:t>0.3</w:t>
            </w:r>
          </w:p>
        </w:tc>
        <w:tc>
          <w:tcPr>
            <w:tcW w:w="938" w:type="pct"/>
            <w:vAlign w:val="center"/>
          </w:tcPr>
          <w:p w14:paraId="3A1CCDC6"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tcBorders>
              <w:top w:val="nil"/>
            </w:tcBorders>
            <w:shd w:val="clear" w:color="auto" w:fill="auto"/>
            <w:vAlign w:val="center"/>
          </w:tcPr>
          <w:p w14:paraId="7E0EF241" w14:textId="77777777" w:rsidR="00223BF2" w:rsidRPr="00DC7310" w:rsidDel="00C538E8" w:rsidRDefault="00223BF2" w:rsidP="00223BF2">
            <w:pPr>
              <w:pStyle w:val="TAC"/>
              <w:keepNext w:val="0"/>
              <w:keepLines w:val="0"/>
              <w:rPr>
                <w:lang w:eastAsia="ja-JP"/>
              </w:rPr>
            </w:pPr>
            <w:r w:rsidRPr="00DC7310">
              <w:rPr>
                <w:lang w:eastAsia="zh-CN"/>
              </w:rPr>
              <w:t>0.3</w:t>
            </w:r>
          </w:p>
        </w:tc>
        <w:tc>
          <w:tcPr>
            <w:tcW w:w="884" w:type="pct"/>
            <w:tcBorders>
              <w:top w:val="nil"/>
            </w:tcBorders>
            <w:shd w:val="clear" w:color="auto" w:fill="auto"/>
            <w:vAlign w:val="center"/>
          </w:tcPr>
          <w:p w14:paraId="1E7092D7" w14:textId="77777777" w:rsidR="00223BF2" w:rsidRPr="00DC7310" w:rsidDel="00C538E8"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rsidDel="00C538E8" w14:paraId="60670E3C" w14:textId="77777777" w:rsidTr="002607AB">
        <w:trPr>
          <w:jc w:val="center"/>
        </w:trPr>
        <w:tc>
          <w:tcPr>
            <w:tcW w:w="1357" w:type="pct"/>
            <w:tcBorders>
              <w:bottom w:val="single" w:sz="4" w:space="0" w:color="auto"/>
            </w:tcBorders>
            <w:shd w:val="clear" w:color="auto" w:fill="auto"/>
          </w:tcPr>
          <w:p w14:paraId="151BAB76" w14:textId="77777777" w:rsidR="00223BF2" w:rsidRPr="00DC7310" w:rsidDel="00C538E8" w:rsidRDefault="00223BF2" w:rsidP="00223BF2">
            <w:pPr>
              <w:pStyle w:val="TAC"/>
              <w:keepNext w:val="0"/>
              <w:keepLines w:val="0"/>
            </w:pPr>
            <w:r w:rsidRPr="00DC7310">
              <w:rPr>
                <w:rFonts w:cs="Arial"/>
                <w:szCs w:val="18"/>
                <w:lang w:eastAsia="ja-JP"/>
              </w:rPr>
              <w:t>DC_2-14-30_n2</w:t>
            </w:r>
          </w:p>
        </w:tc>
        <w:tc>
          <w:tcPr>
            <w:tcW w:w="937" w:type="pct"/>
            <w:vAlign w:val="center"/>
          </w:tcPr>
          <w:p w14:paraId="618D7BCC" w14:textId="77777777" w:rsidR="00223BF2" w:rsidRPr="00DC7310" w:rsidRDefault="00223BF2" w:rsidP="00223BF2">
            <w:pPr>
              <w:pStyle w:val="TAC"/>
              <w:keepNext w:val="0"/>
              <w:keepLines w:val="0"/>
              <w:rPr>
                <w:rFonts w:cs="Arial"/>
                <w:lang w:eastAsia="zh-CN"/>
              </w:rPr>
            </w:pPr>
            <w:r w:rsidRPr="00DC7310">
              <w:rPr>
                <w:rFonts w:cs="Arial"/>
                <w:szCs w:val="18"/>
                <w:lang w:eastAsia="ja-JP"/>
              </w:rPr>
              <w:t>0.3</w:t>
            </w:r>
          </w:p>
        </w:tc>
        <w:tc>
          <w:tcPr>
            <w:tcW w:w="938" w:type="pct"/>
            <w:vAlign w:val="center"/>
          </w:tcPr>
          <w:p w14:paraId="0BD32837"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3EBA770F" w14:textId="77777777" w:rsidR="00223BF2" w:rsidRPr="00DC7310" w:rsidDel="00C538E8" w:rsidRDefault="00223BF2" w:rsidP="00223BF2">
            <w:pPr>
              <w:pStyle w:val="TAC"/>
              <w:keepNext w:val="0"/>
              <w:keepLines w:val="0"/>
              <w:rPr>
                <w:rFonts w:cs="Arial"/>
                <w:lang w:eastAsia="ja-JP"/>
              </w:rPr>
            </w:pPr>
            <w:r w:rsidRPr="00DC7310">
              <w:t>0.3</w:t>
            </w:r>
          </w:p>
        </w:tc>
        <w:tc>
          <w:tcPr>
            <w:tcW w:w="884" w:type="pct"/>
            <w:vAlign w:val="center"/>
          </w:tcPr>
          <w:p w14:paraId="12765351" w14:textId="77777777" w:rsidR="00223BF2" w:rsidRPr="00DC7310" w:rsidDel="00C538E8"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23BF2" w:rsidRPr="00DC7310" w:rsidDel="00C538E8" w14:paraId="142875AE" w14:textId="77777777" w:rsidTr="002607AB">
        <w:trPr>
          <w:jc w:val="center"/>
        </w:trPr>
        <w:tc>
          <w:tcPr>
            <w:tcW w:w="1357" w:type="pct"/>
            <w:tcBorders>
              <w:bottom w:val="single" w:sz="4" w:space="0" w:color="auto"/>
            </w:tcBorders>
            <w:shd w:val="clear" w:color="auto" w:fill="auto"/>
          </w:tcPr>
          <w:p w14:paraId="6C99FC65" w14:textId="77777777" w:rsidR="00223BF2" w:rsidRPr="00DC7310" w:rsidDel="00C538E8" w:rsidRDefault="00223BF2" w:rsidP="00223BF2">
            <w:pPr>
              <w:pStyle w:val="TAC"/>
              <w:keepNext w:val="0"/>
              <w:keepLines w:val="0"/>
            </w:pPr>
            <w:r w:rsidRPr="00DC7310">
              <w:rPr>
                <w:rFonts w:cs="Arial"/>
                <w:szCs w:val="18"/>
                <w:lang w:eastAsia="ja-JP"/>
              </w:rPr>
              <w:t>DC_2-14-30_n66</w:t>
            </w:r>
          </w:p>
        </w:tc>
        <w:tc>
          <w:tcPr>
            <w:tcW w:w="937" w:type="pct"/>
            <w:vAlign w:val="center"/>
          </w:tcPr>
          <w:p w14:paraId="6A749E68" w14:textId="77777777" w:rsidR="00223BF2" w:rsidRPr="00DC7310" w:rsidRDefault="00223BF2" w:rsidP="00223BF2">
            <w:pPr>
              <w:pStyle w:val="TAC"/>
              <w:keepNext w:val="0"/>
              <w:keepLines w:val="0"/>
              <w:rPr>
                <w:rFonts w:cs="Arial"/>
                <w:lang w:eastAsia="zh-CN"/>
              </w:rPr>
            </w:pPr>
            <w:r w:rsidRPr="00DC7310">
              <w:rPr>
                <w:rFonts w:cs="Arial"/>
                <w:szCs w:val="18"/>
                <w:lang w:eastAsia="ja-JP"/>
              </w:rPr>
              <w:t>0.4</w:t>
            </w:r>
          </w:p>
        </w:tc>
        <w:tc>
          <w:tcPr>
            <w:tcW w:w="938" w:type="pct"/>
            <w:vAlign w:val="center"/>
          </w:tcPr>
          <w:p w14:paraId="16EDF565"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41EBCF99" w14:textId="77777777" w:rsidR="00223BF2" w:rsidRPr="00DC7310" w:rsidDel="00C538E8" w:rsidRDefault="00223BF2" w:rsidP="00223BF2">
            <w:pPr>
              <w:pStyle w:val="TAC"/>
              <w:keepNext w:val="0"/>
              <w:keepLines w:val="0"/>
              <w:rPr>
                <w:rFonts w:cs="Arial"/>
                <w:lang w:eastAsia="ja-JP"/>
              </w:rPr>
            </w:pPr>
            <w:r w:rsidRPr="00DC7310">
              <w:t>0.5</w:t>
            </w:r>
          </w:p>
        </w:tc>
        <w:tc>
          <w:tcPr>
            <w:tcW w:w="884" w:type="pct"/>
            <w:vAlign w:val="center"/>
          </w:tcPr>
          <w:p w14:paraId="0E880B5C" w14:textId="77777777" w:rsidR="00223BF2" w:rsidRPr="00DC7310" w:rsidDel="00C538E8"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23BF2" w:rsidRPr="00DC7310" w14:paraId="7FAAEF64" w14:textId="77777777" w:rsidTr="002607AB">
        <w:trPr>
          <w:jc w:val="center"/>
        </w:trPr>
        <w:tc>
          <w:tcPr>
            <w:tcW w:w="1357" w:type="pct"/>
            <w:tcBorders>
              <w:bottom w:val="single" w:sz="4" w:space="0" w:color="auto"/>
            </w:tcBorders>
            <w:shd w:val="clear" w:color="auto" w:fill="auto"/>
          </w:tcPr>
          <w:p w14:paraId="6F3762F5" w14:textId="77777777" w:rsidR="00223BF2" w:rsidRPr="00DC7310" w:rsidRDefault="00223BF2" w:rsidP="00223BF2">
            <w:pPr>
              <w:pStyle w:val="TAC"/>
              <w:keepNext w:val="0"/>
              <w:keepLines w:val="0"/>
              <w:rPr>
                <w:lang w:eastAsia="sv-SE"/>
              </w:rPr>
            </w:pPr>
            <w:r w:rsidRPr="00DC7310">
              <w:rPr>
                <w:lang w:eastAsia="sv-SE"/>
              </w:rPr>
              <w:t>DC_2-14-30_n77</w:t>
            </w:r>
          </w:p>
          <w:p w14:paraId="3ADC4D89" w14:textId="77777777" w:rsidR="00223BF2" w:rsidRPr="00DC7310" w:rsidRDefault="00223BF2" w:rsidP="00223BF2">
            <w:pPr>
              <w:pStyle w:val="TAC"/>
              <w:keepNext w:val="0"/>
              <w:keepLines w:val="0"/>
              <w:rPr>
                <w:lang w:eastAsia="zh-CN"/>
              </w:rPr>
            </w:pPr>
            <w:r w:rsidRPr="00DC7310">
              <w:rPr>
                <w:lang w:eastAsia="sv-SE"/>
              </w:rPr>
              <w:t>DC_2-2-14-30_n77</w:t>
            </w:r>
          </w:p>
        </w:tc>
        <w:tc>
          <w:tcPr>
            <w:tcW w:w="937" w:type="pct"/>
            <w:vAlign w:val="center"/>
          </w:tcPr>
          <w:p w14:paraId="3097566A" w14:textId="77777777" w:rsidR="00223BF2" w:rsidRPr="00DC7310" w:rsidRDefault="00223BF2" w:rsidP="00223BF2">
            <w:pPr>
              <w:pStyle w:val="TAC"/>
              <w:keepNext w:val="0"/>
              <w:keepLines w:val="0"/>
              <w:rPr>
                <w:rFonts w:cs="Arial"/>
                <w:szCs w:val="18"/>
                <w:lang w:eastAsia="zh-CN"/>
              </w:rPr>
            </w:pPr>
            <w:r w:rsidRPr="00DC7310">
              <w:rPr>
                <w:lang w:eastAsia="ja-JP"/>
              </w:rPr>
              <w:t>0.2</w:t>
            </w:r>
          </w:p>
        </w:tc>
        <w:tc>
          <w:tcPr>
            <w:tcW w:w="938" w:type="pct"/>
            <w:vAlign w:val="center"/>
          </w:tcPr>
          <w:p w14:paraId="38DAEB96"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18CB37B" w14:textId="77777777" w:rsidR="00223BF2" w:rsidRPr="00DC7310" w:rsidRDefault="00223BF2" w:rsidP="00223BF2">
            <w:pPr>
              <w:pStyle w:val="TAC"/>
              <w:keepNext w:val="0"/>
              <w:keepLines w:val="0"/>
              <w:rPr>
                <w:rFonts w:cs="Arial"/>
                <w:szCs w:val="18"/>
                <w:lang w:eastAsia="sv-SE"/>
              </w:rPr>
            </w:pPr>
            <w:r w:rsidRPr="00DC7310">
              <w:rPr>
                <w:rFonts w:eastAsia="Yu Mincho"/>
                <w:lang w:eastAsia="ja-JP"/>
              </w:rPr>
              <w:t>-</w:t>
            </w:r>
          </w:p>
        </w:tc>
        <w:tc>
          <w:tcPr>
            <w:tcW w:w="884" w:type="pct"/>
            <w:vAlign w:val="center"/>
          </w:tcPr>
          <w:p w14:paraId="4DCE554B"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rsidDel="00C538E8" w14:paraId="34377BF2" w14:textId="77777777" w:rsidTr="002607AB">
        <w:trPr>
          <w:jc w:val="center"/>
        </w:trPr>
        <w:tc>
          <w:tcPr>
            <w:tcW w:w="1357" w:type="pct"/>
            <w:tcBorders>
              <w:bottom w:val="single" w:sz="4" w:space="0" w:color="auto"/>
            </w:tcBorders>
            <w:shd w:val="clear" w:color="auto" w:fill="auto"/>
          </w:tcPr>
          <w:p w14:paraId="5BAEC4AA" w14:textId="77777777" w:rsidR="00223BF2" w:rsidRPr="00DC7310" w:rsidRDefault="00223BF2" w:rsidP="00223BF2">
            <w:pPr>
              <w:pStyle w:val="TAC"/>
              <w:keepNext w:val="0"/>
              <w:keepLines w:val="0"/>
              <w:rPr>
                <w:lang w:eastAsia="ja-JP"/>
              </w:rPr>
            </w:pPr>
            <w:r w:rsidRPr="00DC7310">
              <w:rPr>
                <w:lang w:eastAsia="zh-CN"/>
              </w:rPr>
              <w:t>DC_</w:t>
            </w:r>
            <w:r w:rsidRPr="00DC7310">
              <w:rPr>
                <w:lang w:eastAsia="ja-JP"/>
              </w:rPr>
              <w:t>2-14-66_n2</w:t>
            </w:r>
          </w:p>
          <w:p w14:paraId="5ABB98FB" w14:textId="77777777" w:rsidR="00223BF2" w:rsidRPr="00DC7310" w:rsidDel="00C538E8" w:rsidRDefault="00223BF2" w:rsidP="00223BF2">
            <w:pPr>
              <w:pStyle w:val="TAC"/>
              <w:keepNext w:val="0"/>
              <w:keepLines w:val="0"/>
            </w:pPr>
            <w:r w:rsidRPr="00DC7310">
              <w:rPr>
                <w:lang w:eastAsia="zh-CN"/>
              </w:rPr>
              <w:t>DC_</w:t>
            </w:r>
            <w:r w:rsidRPr="00DC7310">
              <w:rPr>
                <w:lang w:eastAsia="ja-JP"/>
              </w:rPr>
              <w:t>2-14-66-66_n2</w:t>
            </w:r>
          </w:p>
        </w:tc>
        <w:tc>
          <w:tcPr>
            <w:tcW w:w="937" w:type="pct"/>
            <w:vAlign w:val="center"/>
          </w:tcPr>
          <w:p w14:paraId="69E8AC3F" w14:textId="77777777" w:rsidR="00223BF2" w:rsidRPr="00DC7310" w:rsidRDefault="00223BF2" w:rsidP="00223BF2">
            <w:pPr>
              <w:pStyle w:val="TAC"/>
              <w:keepNext w:val="0"/>
              <w:keepLines w:val="0"/>
              <w:rPr>
                <w:rFonts w:cs="Arial"/>
                <w:lang w:eastAsia="zh-CN"/>
              </w:rPr>
            </w:pPr>
            <w:r w:rsidRPr="00DC7310">
              <w:rPr>
                <w:rFonts w:cs="Arial"/>
                <w:szCs w:val="18"/>
                <w:lang w:eastAsia="zh-CN"/>
              </w:rPr>
              <w:t>0.3</w:t>
            </w:r>
          </w:p>
        </w:tc>
        <w:tc>
          <w:tcPr>
            <w:tcW w:w="938" w:type="pct"/>
            <w:vAlign w:val="center"/>
          </w:tcPr>
          <w:p w14:paraId="1E24EFA4"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0A0A18A2" w14:textId="77777777" w:rsidR="00223BF2" w:rsidRPr="00DC7310" w:rsidDel="00C538E8" w:rsidRDefault="00223BF2" w:rsidP="00223BF2">
            <w:pPr>
              <w:pStyle w:val="TAC"/>
              <w:keepNext w:val="0"/>
              <w:keepLines w:val="0"/>
              <w:rPr>
                <w:rFonts w:cs="Arial"/>
                <w:lang w:eastAsia="ja-JP"/>
              </w:rPr>
            </w:pPr>
            <w:r w:rsidRPr="00DC7310">
              <w:rPr>
                <w:rFonts w:cs="Arial"/>
                <w:szCs w:val="18"/>
                <w:lang w:eastAsia="sv-SE"/>
              </w:rPr>
              <w:t>0.3</w:t>
            </w:r>
          </w:p>
        </w:tc>
        <w:tc>
          <w:tcPr>
            <w:tcW w:w="884" w:type="pct"/>
            <w:vAlign w:val="center"/>
          </w:tcPr>
          <w:p w14:paraId="405FBF37" w14:textId="77777777" w:rsidR="00223BF2" w:rsidRPr="00DC7310" w:rsidDel="00C538E8"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23BF2" w:rsidRPr="00DC7310" w:rsidDel="00C538E8" w14:paraId="2CF690C7" w14:textId="77777777" w:rsidTr="002607AB">
        <w:trPr>
          <w:jc w:val="center"/>
        </w:trPr>
        <w:tc>
          <w:tcPr>
            <w:tcW w:w="1357" w:type="pct"/>
            <w:tcBorders>
              <w:bottom w:val="single" w:sz="4" w:space="0" w:color="auto"/>
            </w:tcBorders>
            <w:shd w:val="clear" w:color="auto" w:fill="auto"/>
          </w:tcPr>
          <w:p w14:paraId="4F9ABA05" w14:textId="77777777" w:rsidR="00223BF2" w:rsidRPr="00DC7310" w:rsidRDefault="00223BF2" w:rsidP="00223BF2">
            <w:pPr>
              <w:pStyle w:val="TAC"/>
              <w:keepNext w:val="0"/>
              <w:keepLines w:val="0"/>
            </w:pPr>
            <w:r w:rsidRPr="00DC7310">
              <w:t>DC_2-14-66_n30</w:t>
            </w:r>
          </w:p>
          <w:p w14:paraId="7DDF3A1D" w14:textId="77777777" w:rsidR="00223BF2" w:rsidRPr="00DC7310" w:rsidRDefault="00223BF2" w:rsidP="00223BF2">
            <w:pPr>
              <w:pStyle w:val="TAC"/>
              <w:keepNext w:val="0"/>
              <w:keepLines w:val="0"/>
            </w:pPr>
            <w:r w:rsidRPr="00DC7310">
              <w:t>DC_2-2-14-66_n30</w:t>
            </w:r>
          </w:p>
          <w:p w14:paraId="77C564BD" w14:textId="77777777" w:rsidR="00223BF2" w:rsidRPr="00DC7310" w:rsidDel="00C538E8" w:rsidRDefault="00223BF2" w:rsidP="00223BF2">
            <w:pPr>
              <w:pStyle w:val="TAC"/>
              <w:keepNext w:val="0"/>
              <w:keepLines w:val="0"/>
            </w:pPr>
            <w:r w:rsidRPr="00DC7310">
              <w:t>DC_2-14-66-66_n30</w:t>
            </w:r>
          </w:p>
        </w:tc>
        <w:tc>
          <w:tcPr>
            <w:tcW w:w="937" w:type="pct"/>
            <w:vAlign w:val="center"/>
          </w:tcPr>
          <w:p w14:paraId="6AB6B0C0" w14:textId="77777777" w:rsidR="00223BF2" w:rsidRPr="00DC7310" w:rsidRDefault="00223BF2" w:rsidP="00223BF2">
            <w:pPr>
              <w:pStyle w:val="TAC"/>
              <w:keepNext w:val="0"/>
              <w:keepLines w:val="0"/>
              <w:rPr>
                <w:rFonts w:cs="Arial"/>
                <w:lang w:eastAsia="zh-CN"/>
              </w:rPr>
            </w:pPr>
            <w:r w:rsidRPr="00DC7310">
              <w:rPr>
                <w:rFonts w:cs="Arial"/>
                <w:szCs w:val="18"/>
                <w:lang w:eastAsia="zh-CN"/>
              </w:rPr>
              <w:t>0.4</w:t>
            </w:r>
          </w:p>
        </w:tc>
        <w:tc>
          <w:tcPr>
            <w:tcW w:w="938" w:type="pct"/>
            <w:vAlign w:val="center"/>
          </w:tcPr>
          <w:p w14:paraId="7DA7ACF5"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24A332D5" w14:textId="77777777" w:rsidR="00223BF2" w:rsidRPr="00DC7310" w:rsidDel="00C538E8" w:rsidRDefault="00223BF2" w:rsidP="00223BF2">
            <w:pPr>
              <w:pStyle w:val="TAC"/>
              <w:keepNext w:val="0"/>
              <w:keepLines w:val="0"/>
              <w:rPr>
                <w:rFonts w:cs="Arial"/>
                <w:lang w:eastAsia="ja-JP"/>
              </w:rPr>
            </w:pPr>
            <w:r w:rsidRPr="00DC7310">
              <w:rPr>
                <w:rFonts w:cs="Arial"/>
                <w:szCs w:val="18"/>
                <w:lang w:eastAsia="sv-SE"/>
              </w:rPr>
              <w:t>0.4</w:t>
            </w:r>
          </w:p>
        </w:tc>
        <w:tc>
          <w:tcPr>
            <w:tcW w:w="884" w:type="pct"/>
            <w:vAlign w:val="center"/>
          </w:tcPr>
          <w:p w14:paraId="23E1EAB9" w14:textId="77777777" w:rsidR="00223BF2" w:rsidRPr="00DC7310" w:rsidDel="00C538E8"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rsidDel="00C538E8" w14:paraId="5DAB9AC6" w14:textId="77777777" w:rsidTr="002607AB">
        <w:trPr>
          <w:jc w:val="center"/>
        </w:trPr>
        <w:tc>
          <w:tcPr>
            <w:tcW w:w="1357" w:type="pct"/>
            <w:tcBorders>
              <w:bottom w:val="single" w:sz="4" w:space="0" w:color="auto"/>
            </w:tcBorders>
            <w:shd w:val="clear" w:color="auto" w:fill="auto"/>
          </w:tcPr>
          <w:p w14:paraId="0A1CE668" w14:textId="77777777" w:rsidR="00223BF2" w:rsidRPr="00DC7310" w:rsidRDefault="00223BF2" w:rsidP="00223BF2">
            <w:pPr>
              <w:pStyle w:val="TAC"/>
              <w:keepNext w:val="0"/>
              <w:keepLines w:val="0"/>
              <w:rPr>
                <w:lang w:eastAsia="ja-JP"/>
              </w:rPr>
            </w:pPr>
            <w:r w:rsidRPr="00DC7310">
              <w:rPr>
                <w:lang w:eastAsia="zh-CN"/>
              </w:rPr>
              <w:t>DC_</w:t>
            </w:r>
            <w:r w:rsidRPr="00DC7310">
              <w:rPr>
                <w:lang w:eastAsia="ja-JP"/>
              </w:rPr>
              <w:t>2-14-66_n66</w:t>
            </w:r>
          </w:p>
          <w:p w14:paraId="11BFDB88" w14:textId="77777777" w:rsidR="00223BF2" w:rsidRPr="00DC7310" w:rsidDel="00C538E8" w:rsidRDefault="00223BF2" w:rsidP="00223BF2">
            <w:pPr>
              <w:pStyle w:val="TAC"/>
              <w:keepNext w:val="0"/>
              <w:keepLines w:val="0"/>
            </w:pPr>
            <w:r w:rsidRPr="00DC7310">
              <w:rPr>
                <w:lang w:eastAsia="zh-CN"/>
              </w:rPr>
              <w:t>DC_2-</w:t>
            </w:r>
            <w:r w:rsidRPr="00DC7310">
              <w:rPr>
                <w:lang w:eastAsia="ja-JP"/>
              </w:rPr>
              <w:t>2-14-66_n66</w:t>
            </w:r>
          </w:p>
        </w:tc>
        <w:tc>
          <w:tcPr>
            <w:tcW w:w="937" w:type="pct"/>
            <w:vAlign w:val="center"/>
          </w:tcPr>
          <w:p w14:paraId="0855A948" w14:textId="77777777" w:rsidR="00223BF2" w:rsidRPr="00DC7310" w:rsidRDefault="00223BF2" w:rsidP="00223BF2">
            <w:pPr>
              <w:pStyle w:val="TAC"/>
              <w:keepNext w:val="0"/>
              <w:keepLines w:val="0"/>
              <w:rPr>
                <w:rFonts w:cs="Arial"/>
                <w:lang w:eastAsia="zh-CN"/>
              </w:rPr>
            </w:pPr>
            <w:r w:rsidRPr="00DC7310">
              <w:rPr>
                <w:rFonts w:cs="Arial"/>
                <w:szCs w:val="18"/>
                <w:lang w:eastAsia="zh-CN"/>
              </w:rPr>
              <w:t>0.3</w:t>
            </w:r>
          </w:p>
        </w:tc>
        <w:tc>
          <w:tcPr>
            <w:tcW w:w="938" w:type="pct"/>
            <w:vAlign w:val="center"/>
          </w:tcPr>
          <w:p w14:paraId="594BDD76"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4E7BDB72" w14:textId="77777777" w:rsidR="00223BF2" w:rsidRPr="00DC7310" w:rsidDel="00C538E8" w:rsidRDefault="00223BF2" w:rsidP="00223BF2">
            <w:pPr>
              <w:pStyle w:val="TAC"/>
              <w:keepNext w:val="0"/>
              <w:keepLines w:val="0"/>
              <w:rPr>
                <w:rFonts w:cs="Arial"/>
                <w:lang w:eastAsia="ja-JP"/>
              </w:rPr>
            </w:pPr>
            <w:r w:rsidRPr="00DC7310">
              <w:rPr>
                <w:rFonts w:cs="Arial"/>
                <w:szCs w:val="18"/>
              </w:rPr>
              <w:t>0.3</w:t>
            </w:r>
          </w:p>
        </w:tc>
        <w:tc>
          <w:tcPr>
            <w:tcW w:w="884" w:type="pct"/>
            <w:vAlign w:val="center"/>
          </w:tcPr>
          <w:p w14:paraId="009E8D9E" w14:textId="77777777" w:rsidR="00223BF2" w:rsidRPr="00DC7310" w:rsidDel="00C538E8"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23BF2" w:rsidRPr="00DC7310" w14:paraId="7A10DEBE" w14:textId="77777777" w:rsidTr="002607AB">
        <w:trPr>
          <w:jc w:val="center"/>
        </w:trPr>
        <w:tc>
          <w:tcPr>
            <w:tcW w:w="1357" w:type="pct"/>
            <w:tcBorders>
              <w:top w:val="single" w:sz="4" w:space="0" w:color="auto"/>
              <w:bottom w:val="single" w:sz="4" w:space="0" w:color="auto"/>
            </w:tcBorders>
            <w:shd w:val="clear" w:color="auto" w:fill="auto"/>
          </w:tcPr>
          <w:p w14:paraId="1B5D7680" w14:textId="77777777" w:rsidR="00223BF2" w:rsidRPr="00DC7310" w:rsidRDefault="00223BF2" w:rsidP="00223BF2">
            <w:pPr>
              <w:pStyle w:val="TAC"/>
              <w:keepNext w:val="0"/>
              <w:keepLines w:val="0"/>
            </w:pPr>
            <w:r w:rsidRPr="00DC7310">
              <w:t>DC_2-14-66_n77</w:t>
            </w:r>
          </w:p>
          <w:p w14:paraId="6B97BFE6" w14:textId="77777777" w:rsidR="00223BF2" w:rsidRPr="00DC7310" w:rsidRDefault="00223BF2" w:rsidP="00223BF2">
            <w:pPr>
              <w:pStyle w:val="TAC"/>
              <w:keepNext w:val="0"/>
              <w:keepLines w:val="0"/>
            </w:pPr>
            <w:r w:rsidRPr="00DC7310">
              <w:t>DC_2-2-14-66_n77</w:t>
            </w:r>
          </w:p>
          <w:p w14:paraId="37A9CB9F" w14:textId="77777777" w:rsidR="00223BF2" w:rsidRPr="00DC7310" w:rsidRDefault="00223BF2" w:rsidP="00223BF2">
            <w:pPr>
              <w:pStyle w:val="TAC"/>
              <w:keepNext w:val="0"/>
              <w:keepLines w:val="0"/>
            </w:pPr>
            <w:r w:rsidRPr="00DC7310">
              <w:t>DC_2-14-66-66_n77</w:t>
            </w:r>
          </w:p>
        </w:tc>
        <w:tc>
          <w:tcPr>
            <w:tcW w:w="937" w:type="pct"/>
            <w:vAlign w:val="center"/>
          </w:tcPr>
          <w:p w14:paraId="07F5705A" w14:textId="77777777" w:rsidR="00223BF2" w:rsidRPr="00DC7310" w:rsidRDefault="00223BF2" w:rsidP="00223BF2">
            <w:pPr>
              <w:pStyle w:val="TAC"/>
              <w:keepNext w:val="0"/>
              <w:keepLines w:val="0"/>
              <w:rPr>
                <w:lang w:eastAsia="zh-CN"/>
              </w:rPr>
            </w:pPr>
            <w:r w:rsidRPr="00DC7310">
              <w:rPr>
                <w:lang w:eastAsia="ja-JP"/>
              </w:rPr>
              <w:t>0.2</w:t>
            </w:r>
          </w:p>
        </w:tc>
        <w:tc>
          <w:tcPr>
            <w:tcW w:w="938" w:type="pct"/>
            <w:vAlign w:val="center"/>
          </w:tcPr>
          <w:p w14:paraId="6DE3DB26"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95B3252" w14:textId="77777777" w:rsidR="00223BF2" w:rsidRPr="00DC7310" w:rsidRDefault="00223BF2" w:rsidP="00223BF2">
            <w:pPr>
              <w:pStyle w:val="TAC"/>
              <w:keepNext w:val="0"/>
              <w:keepLines w:val="0"/>
              <w:rPr>
                <w:lang w:eastAsia="zh-CN"/>
              </w:rPr>
            </w:pPr>
            <w:r w:rsidRPr="00DC7310">
              <w:rPr>
                <w:rFonts w:eastAsia="Yu Mincho"/>
                <w:lang w:eastAsia="ja-JP"/>
              </w:rPr>
              <w:t>0.5</w:t>
            </w:r>
          </w:p>
        </w:tc>
        <w:tc>
          <w:tcPr>
            <w:tcW w:w="884" w:type="pct"/>
            <w:vAlign w:val="center"/>
          </w:tcPr>
          <w:p w14:paraId="1AA654D3"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24D73ACE" w14:textId="77777777" w:rsidTr="002607AB">
        <w:trPr>
          <w:jc w:val="center"/>
        </w:trPr>
        <w:tc>
          <w:tcPr>
            <w:tcW w:w="1357" w:type="pct"/>
            <w:tcBorders>
              <w:top w:val="single" w:sz="4" w:space="0" w:color="auto"/>
              <w:bottom w:val="single" w:sz="4" w:space="0" w:color="auto"/>
            </w:tcBorders>
            <w:shd w:val="clear" w:color="auto" w:fill="auto"/>
          </w:tcPr>
          <w:p w14:paraId="743E12C9" w14:textId="77777777" w:rsidR="00223BF2" w:rsidRPr="00DC7310" w:rsidDel="00C538E8" w:rsidRDefault="00223BF2" w:rsidP="00223BF2">
            <w:pPr>
              <w:pStyle w:val="TAC"/>
              <w:keepNext w:val="0"/>
              <w:keepLines w:val="0"/>
            </w:pPr>
            <w:r w:rsidRPr="00DC7310">
              <w:t>DC_2-28-66_n7</w:t>
            </w:r>
          </w:p>
        </w:tc>
        <w:tc>
          <w:tcPr>
            <w:tcW w:w="937" w:type="pct"/>
            <w:vAlign w:val="center"/>
          </w:tcPr>
          <w:p w14:paraId="0C639B4A" w14:textId="77777777" w:rsidR="00223BF2" w:rsidRPr="00DC7310" w:rsidRDefault="00223BF2" w:rsidP="00223BF2">
            <w:pPr>
              <w:pStyle w:val="TAC"/>
              <w:keepNext w:val="0"/>
              <w:keepLines w:val="0"/>
              <w:rPr>
                <w:szCs w:val="18"/>
                <w:lang w:eastAsia="zh-CN"/>
              </w:rPr>
            </w:pPr>
            <w:r w:rsidRPr="00DC7310">
              <w:rPr>
                <w:lang w:eastAsia="zh-CN"/>
              </w:rPr>
              <w:t>0.3</w:t>
            </w:r>
          </w:p>
        </w:tc>
        <w:tc>
          <w:tcPr>
            <w:tcW w:w="938" w:type="pct"/>
            <w:vAlign w:val="center"/>
          </w:tcPr>
          <w:p w14:paraId="64491982" w14:textId="77777777" w:rsidR="00223BF2" w:rsidRPr="00DC7310" w:rsidRDefault="00223BF2" w:rsidP="00223BF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63646FD5" w14:textId="77777777" w:rsidR="00223BF2" w:rsidRPr="00DC7310" w:rsidRDefault="00223BF2" w:rsidP="00223BF2">
            <w:pPr>
              <w:pStyle w:val="TAC"/>
              <w:keepNext w:val="0"/>
              <w:keepLines w:val="0"/>
              <w:rPr>
                <w:szCs w:val="18"/>
              </w:rPr>
            </w:pPr>
            <w:r w:rsidRPr="00DC7310">
              <w:rPr>
                <w:lang w:eastAsia="zh-CN"/>
              </w:rPr>
              <w:t>0.5</w:t>
            </w:r>
          </w:p>
        </w:tc>
        <w:tc>
          <w:tcPr>
            <w:tcW w:w="884" w:type="pct"/>
            <w:vAlign w:val="center"/>
          </w:tcPr>
          <w:p w14:paraId="1F2335E4" w14:textId="77777777" w:rsidR="00223BF2" w:rsidRPr="00DC7310" w:rsidRDefault="00223BF2" w:rsidP="00223BF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23BF2" w:rsidRPr="00DC7310" w14:paraId="6C89EF8C" w14:textId="77777777" w:rsidTr="002607AB">
        <w:trPr>
          <w:jc w:val="center"/>
        </w:trPr>
        <w:tc>
          <w:tcPr>
            <w:tcW w:w="1357" w:type="pct"/>
            <w:tcBorders>
              <w:top w:val="single" w:sz="4" w:space="0" w:color="auto"/>
              <w:bottom w:val="single" w:sz="4" w:space="0" w:color="auto"/>
            </w:tcBorders>
            <w:shd w:val="clear" w:color="auto" w:fill="auto"/>
          </w:tcPr>
          <w:p w14:paraId="6FF7B58B" w14:textId="77777777" w:rsidR="00223BF2" w:rsidRPr="00DC7310" w:rsidDel="00C538E8" w:rsidRDefault="00223BF2" w:rsidP="00223BF2">
            <w:pPr>
              <w:pStyle w:val="TAC"/>
              <w:keepNext w:val="0"/>
              <w:keepLines w:val="0"/>
            </w:pPr>
            <w:r w:rsidRPr="00DC7310">
              <w:t>DC_2-28-66_n66</w:t>
            </w:r>
          </w:p>
        </w:tc>
        <w:tc>
          <w:tcPr>
            <w:tcW w:w="937" w:type="pct"/>
            <w:vAlign w:val="center"/>
          </w:tcPr>
          <w:p w14:paraId="0CFC84FE" w14:textId="77777777" w:rsidR="00223BF2" w:rsidRPr="00DC7310" w:rsidRDefault="00223BF2" w:rsidP="00223BF2">
            <w:pPr>
              <w:pStyle w:val="TAC"/>
              <w:keepNext w:val="0"/>
              <w:keepLines w:val="0"/>
              <w:rPr>
                <w:szCs w:val="18"/>
                <w:lang w:eastAsia="zh-CN"/>
              </w:rPr>
            </w:pPr>
            <w:r w:rsidRPr="00DC7310">
              <w:rPr>
                <w:lang w:eastAsia="zh-CN"/>
              </w:rPr>
              <w:t>0.3</w:t>
            </w:r>
          </w:p>
        </w:tc>
        <w:tc>
          <w:tcPr>
            <w:tcW w:w="938" w:type="pct"/>
            <w:vAlign w:val="center"/>
          </w:tcPr>
          <w:p w14:paraId="4E86C28A" w14:textId="77777777" w:rsidR="00223BF2" w:rsidRPr="00DC7310" w:rsidRDefault="00223BF2" w:rsidP="00223BF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2E1FFCD" w14:textId="77777777" w:rsidR="00223BF2" w:rsidRPr="00DC7310" w:rsidRDefault="00223BF2" w:rsidP="00223BF2">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531F22E1" w14:textId="77777777" w:rsidR="00223BF2" w:rsidRPr="00DC7310" w:rsidRDefault="00223BF2" w:rsidP="00223BF2">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223BF2" w:rsidRPr="00DC7310" w:rsidDel="00C538E8" w14:paraId="68F4E5AF" w14:textId="77777777" w:rsidTr="002607AB">
        <w:trPr>
          <w:jc w:val="center"/>
        </w:trPr>
        <w:tc>
          <w:tcPr>
            <w:tcW w:w="1357" w:type="pct"/>
            <w:tcBorders>
              <w:bottom w:val="single" w:sz="4" w:space="0" w:color="auto"/>
            </w:tcBorders>
            <w:shd w:val="clear" w:color="auto" w:fill="auto"/>
          </w:tcPr>
          <w:p w14:paraId="02B7B796" w14:textId="77777777" w:rsidR="00223BF2" w:rsidRPr="00DC7310" w:rsidDel="00C538E8" w:rsidRDefault="00223BF2" w:rsidP="00223BF2">
            <w:pPr>
              <w:pStyle w:val="TAC"/>
              <w:keepNext w:val="0"/>
              <w:keepLines w:val="0"/>
            </w:pPr>
            <w:r w:rsidRPr="00DC7310">
              <w:rPr>
                <w:lang w:eastAsia="ja-JP"/>
              </w:rPr>
              <w:t>DC_2-29-30_n2</w:t>
            </w:r>
          </w:p>
        </w:tc>
        <w:tc>
          <w:tcPr>
            <w:tcW w:w="937" w:type="pct"/>
            <w:vAlign w:val="center"/>
          </w:tcPr>
          <w:p w14:paraId="5D0AB45B" w14:textId="77777777" w:rsidR="00223BF2" w:rsidRPr="00DC7310" w:rsidRDefault="00223BF2" w:rsidP="00223BF2">
            <w:pPr>
              <w:pStyle w:val="TAC"/>
              <w:keepNext w:val="0"/>
              <w:keepLines w:val="0"/>
              <w:rPr>
                <w:rFonts w:cs="Arial"/>
                <w:lang w:eastAsia="zh-CN"/>
              </w:rPr>
            </w:pPr>
            <w:r w:rsidRPr="00DC7310">
              <w:rPr>
                <w:rFonts w:cs="Arial"/>
                <w:lang w:eastAsia="ja-JP"/>
              </w:rPr>
              <w:t>0.4</w:t>
            </w:r>
          </w:p>
        </w:tc>
        <w:tc>
          <w:tcPr>
            <w:tcW w:w="938" w:type="pct"/>
            <w:vAlign w:val="center"/>
          </w:tcPr>
          <w:p w14:paraId="7EB5F01B"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24C945FA" w14:textId="77777777" w:rsidR="00223BF2" w:rsidRPr="00DC7310" w:rsidDel="00C538E8" w:rsidRDefault="00223BF2" w:rsidP="00223BF2">
            <w:pPr>
              <w:pStyle w:val="TAC"/>
              <w:keepNext w:val="0"/>
              <w:keepLines w:val="0"/>
              <w:rPr>
                <w:rFonts w:cs="Arial"/>
                <w:lang w:eastAsia="ja-JP"/>
              </w:rPr>
            </w:pPr>
            <w:r w:rsidRPr="00DC7310">
              <w:t>0.5</w:t>
            </w:r>
          </w:p>
        </w:tc>
        <w:tc>
          <w:tcPr>
            <w:tcW w:w="884" w:type="pct"/>
            <w:vAlign w:val="center"/>
          </w:tcPr>
          <w:p w14:paraId="588E5F8F" w14:textId="77777777" w:rsidR="00223BF2" w:rsidRPr="00DC7310" w:rsidDel="00C538E8"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23BF2" w:rsidRPr="00DC7310" w:rsidDel="00C538E8" w14:paraId="3D8A6D6C" w14:textId="77777777" w:rsidTr="002607AB">
        <w:trPr>
          <w:jc w:val="center"/>
        </w:trPr>
        <w:tc>
          <w:tcPr>
            <w:tcW w:w="1357" w:type="pct"/>
            <w:tcBorders>
              <w:bottom w:val="single" w:sz="4" w:space="0" w:color="auto"/>
            </w:tcBorders>
            <w:shd w:val="clear" w:color="auto" w:fill="auto"/>
          </w:tcPr>
          <w:p w14:paraId="161C6AA1" w14:textId="77777777" w:rsidR="00223BF2" w:rsidRPr="00DC7310" w:rsidDel="00C538E8" w:rsidRDefault="00223BF2" w:rsidP="00223BF2">
            <w:pPr>
              <w:pStyle w:val="TAC"/>
              <w:keepNext w:val="0"/>
              <w:keepLines w:val="0"/>
            </w:pPr>
            <w:r w:rsidRPr="00DC7310">
              <w:rPr>
                <w:rFonts w:cs="Arial"/>
                <w:szCs w:val="18"/>
                <w:lang w:eastAsia="ja-JP"/>
              </w:rPr>
              <w:t>DC_2-29-30_n66</w:t>
            </w:r>
          </w:p>
        </w:tc>
        <w:tc>
          <w:tcPr>
            <w:tcW w:w="937" w:type="pct"/>
            <w:vAlign w:val="center"/>
          </w:tcPr>
          <w:p w14:paraId="5B336639" w14:textId="77777777" w:rsidR="00223BF2" w:rsidRPr="00DC7310" w:rsidRDefault="00223BF2" w:rsidP="00223BF2">
            <w:pPr>
              <w:pStyle w:val="TAC"/>
              <w:keepNext w:val="0"/>
              <w:keepLines w:val="0"/>
              <w:rPr>
                <w:rFonts w:cs="Arial"/>
                <w:lang w:eastAsia="zh-CN"/>
              </w:rPr>
            </w:pPr>
            <w:r w:rsidRPr="00DC7310">
              <w:rPr>
                <w:rFonts w:cs="Arial"/>
                <w:lang w:eastAsia="ja-JP"/>
              </w:rPr>
              <w:t>0.4</w:t>
            </w:r>
          </w:p>
        </w:tc>
        <w:tc>
          <w:tcPr>
            <w:tcW w:w="938" w:type="pct"/>
            <w:vAlign w:val="center"/>
          </w:tcPr>
          <w:p w14:paraId="5DE57A56"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47932915" w14:textId="77777777" w:rsidR="00223BF2" w:rsidRPr="00DC7310" w:rsidDel="00C538E8" w:rsidRDefault="00223BF2" w:rsidP="00223BF2">
            <w:pPr>
              <w:pStyle w:val="TAC"/>
              <w:keepNext w:val="0"/>
              <w:keepLines w:val="0"/>
              <w:rPr>
                <w:rFonts w:cs="Arial"/>
                <w:lang w:eastAsia="ja-JP"/>
              </w:rPr>
            </w:pPr>
            <w:r w:rsidRPr="00DC7310">
              <w:t>0.5</w:t>
            </w:r>
          </w:p>
        </w:tc>
        <w:tc>
          <w:tcPr>
            <w:tcW w:w="884" w:type="pct"/>
            <w:vAlign w:val="center"/>
          </w:tcPr>
          <w:p w14:paraId="739BDD6C" w14:textId="77777777" w:rsidR="00223BF2" w:rsidRPr="00DC7310" w:rsidDel="00C538E8" w:rsidRDefault="00223BF2" w:rsidP="00223BF2">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223BF2" w:rsidRPr="00DC7310" w14:paraId="23FA8126" w14:textId="77777777" w:rsidTr="002607AB">
        <w:trPr>
          <w:jc w:val="center"/>
        </w:trPr>
        <w:tc>
          <w:tcPr>
            <w:tcW w:w="1357" w:type="pct"/>
            <w:tcBorders>
              <w:bottom w:val="single" w:sz="4" w:space="0" w:color="auto"/>
            </w:tcBorders>
            <w:shd w:val="clear" w:color="auto" w:fill="auto"/>
          </w:tcPr>
          <w:p w14:paraId="0294A560" w14:textId="77777777" w:rsidR="00223BF2" w:rsidRPr="00DC7310" w:rsidRDefault="00223BF2" w:rsidP="00223BF2">
            <w:pPr>
              <w:pStyle w:val="TAC"/>
              <w:keepNext w:val="0"/>
              <w:keepLines w:val="0"/>
              <w:rPr>
                <w:lang w:eastAsia="sv-SE"/>
              </w:rPr>
            </w:pPr>
            <w:r w:rsidRPr="00DC7310">
              <w:rPr>
                <w:lang w:eastAsia="sv-SE"/>
              </w:rPr>
              <w:t>DC_2-29-30_n77</w:t>
            </w:r>
          </w:p>
          <w:p w14:paraId="1B98FEE3" w14:textId="77777777" w:rsidR="00223BF2" w:rsidRPr="00DC7310" w:rsidRDefault="00223BF2" w:rsidP="00223BF2">
            <w:pPr>
              <w:pStyle w:val="TAC"/>
              <w:keepNext w:val="0"/>
              <w:keepLines w:val="0"/>
              <w:rPr>
                <w:lang w:eastAsia="ja-JP"/>
              </w:rPr>
            </w:pPr>
            <w:r w:rsidRPr="00DC7310">
              <w:rPr>
                <w:lang w:eastAsia="sv-SE"/>
              </w:rPr>
              <w:t>DC_2-2-29-30_n77</w:t>
            </w:r>
          </w:p>
        </w:tc>
        <w:tc>
          <w:tcPr>
            <w:tcW w:w="937" w:type="pct"/>
            <w:vAlign w:val="center"/>
          </w:tcPr>
          <w:p w14:paraId="577707FB" w14:textId="77777777" w:rsidR="00223BF2" w:rsidRPr="00DC7310" w:rsidRDefault="00223BF2" w:rsidP="00223BF2">
            <w:pPr>
              <w:pStyle w:val="TAC"/>
              <w:keepNext w:val="0"/>
              <w:keepLines w:val="0"/>
              <w:rPr>
                <w:rFonts w:cs="Arial"/>
                <w:lang w:eastAsia="ja-JP"/>
              </w:rPr>
            </w:pPr>
            <w:r w:rsidRPr="00DC7310">
              <w:rPr>
                <w:lang w:eastAsia="ja-JP"/>
              </w:rPr>
              <w:t>0.2</w:t>
            </w:r>
          </w:p>
        </w:tc>
        <w:tc>
          <w:tcPr>
            <w:tcW w:w="938" w:type="pct"/>
            <w:vAlign w:val="center"/>
          </w:tcPr>
          <w:p w14:paraId="0C7A1DE6"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D9C1BE" w14:textId="77777777" w:rsidR="00223BF2" w:rsidRPr="00DC7310" w:rsidRDefault="00223BF2" w:rsidP="00223BF2">
            <w:pPr>
              <w:pStyle w:val="TAC"/>
              <w:keepNext w:val="0"/>
              <w:keepLines w:val="0"/>
            </w:pPr>
            <w:r w:rsidRPr="00DC7310">
              <w:rPr>
                <w:rFonts w:eastAsia="Yu Mincho"/>
                <w:lang w:eastAsia="ja-JP"/>
              </w:rPr>
              <w:t>-</w:t>
            </w:r>
          </w:p>
        </w:tc>
        <w:tc>
          <w:tcPr>
            <w:tcW w:w="884" w:type="pct"/>
            <w:vAlign w:val="center"/>
          </w:tcPr>
          <w:p w14:paraId="13EA70EA"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rsidDel="00C538E8" w14:paraId="3EC72795" w14:textId="77777777" w:rsidTr="002607AB">
        <w:trPr>
          <w:jc w:val="center"/>
        </w:trPr>
        <w:tc>
          <w:tcPr>
            <w:tcW w:w="1357" w:type="pct"/>
            <w:tcBorders>
              <w:bottom w:val="single" w:sz="4" w:space="0" w:color="auto"/>
            </w:tcBorders>
            <w:shd w:val="clear" w:color="auto" w:fill="auto"/>
          </w:tcPr>
          <w:p w14:paraId="5C3954DC" w14:textId="77777777" w:rsidR="00223BF2" w:rsidRPr="00DC7310" w:rsidRDefault="00223BF2" w:rsidP="00223BF2">
            <w:pPr>
              <w:pStyle w:val="TAC"/>
              <w:keepNext w:val="0"/>
              <w:keepLines w:val="0"/>
              <w:rPr>
                <w:lang w:eastAsia="ja-JP"/>
              </w:rPr>
            </w:pPr>
            <w:r w:rsidRPr="00DC7310">
              <w:rPr>
                <w:lang w:eastAsia="ja-JP"/>
              </w:rPr>
              <w:t>DC_2-29-66_n2</w:t>
            </w:r>
          </w:p>
          <w:p w14:paraId="1E7975C2" w14:textId="77777777" w:rsidR="00223BF2" w:rsidRPr="00DC7310" w:rsidDel="00C538E8" w:rsidRDefault="00223BF2" w:rsidP="00223BF2">
            <w:pPr>
              <w:pStyle w:val="TAC"/>
              <w:keepNext w:val="0"/>
              <w:keepLines w:val="0"/>
            </w:pPr>
            <w:r w:rsidRPr="00DC7310">
              <w:rPr>
                <w:lang w:eastAsia="ja-JP"/>
              </w:rPr>
              <w:t>DC_2-29-66-66_n2</w:t>
            </w:r>
          </w:p>
        </w:tc>
        <w:tc>
          <w:tcPr>
            <w:tcW w:w="937" w:type="pct"/>
            <w:vAlign w:val="center"/>
          </w:tcPr>
          <w:p w14:paraId="34A7544A" w14:textId="77777777" w:rsidR="00223BF2" w:rsidRPr="00DC7310" w:rsidRDefault="00223BF2" w:rsidP="00223BF2">
            <w:pPr>
              <w:pStyle w:val="TAC"/>
              <w:keepNext w:val="0"/>
              <w:keepLines w:val="0"/>
              <w:rPr>
                <w:rFonts w:cs="Arial"/>
                <w:lang w:eastAsia="zh-CN"/>
              </w:rPr>
            </w:pPr>
            <w:r w:rsidRPr="00DC7310">
              <w:rPr>
                <w:rFonts w:cs="Arial"/>
                <w:lang w:eastAsia="ja-JP"/>
              </w:rPr>
              <w:t>0.3</w:t>
            </w:r>
          </w:p>
        </w:tc>
        <w:tc>
          <w:tcPr>
            <w:tcW w:w="938" w:type="pct"/>
            <w:vAlign w:val="center"/>
          </w:tcPr>
          <w:p w14:paraId="1259794C"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0D8F06FE" w14:textId="77777777" w:rsidR="00223BF2" w:rsidRPr="00DC7310" w:rsidDel="00C538E8" w:rsidRDefault="00223BF2" w:rsidP="00223BF2">
            <w:pPr>
              <w:pStyle w:val="TAC"/>
              <w:keepNext w:val="0"/>
              <w:keepLines w:val="0"/>
              <w:rPr>
                <w:rFonts w:cs="Arial"/>
                <w:lang w:eastAsia="ja-JP"/>
              </w:rPr>
            </w:pPr>
            <w:r w:rsidRPr="00DC7310">
              <w:t>0.3</w:t>
            </w:r>
          </w:p>
        </w:tc>
        <w:tc>
          <w:tcPr>
            <w:tcW w:w="884" w:type="pct"/>
            <w:vAlign w:val="center"/>
          </w:tcPr>
          <w:p w14:paraId="430C0275" w14:textId="77777777" w:rsidR="00223BF2" w:rsidRPr="00DC7310" w:rsidDel="00C538E8"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23BF2" w:rsidRPr="00DC7310" w:rsidDel="00C538E8" w14:paraId="7A9AC058" w14:textId="77777777" w:rsidTr="002607AB">
        <w:trPr>
          <w:jc w:val="center"/>
        </w:trPr>
        <w:tc>
          <w:tcPr>
            <w:tcW w:w="1357" w:type="pct"/>
            <w:tcBorders>
              <w:bottom w:val="single" w:sz="4" w:space="0" w:color="auto"/>
            </w:tcBorders>
            <w:shd w:val="clear" w:color="auto" w:fill="auto"/>
          </w:tcPr>
          <w:p w14:paraId="79465A3D" w14:textId="77777777" w:rsidR="00223BF2" w:rsidRPr="00DC7310" w:rsidRDefault="00223BF2" w:rsidP="00223BF2">
            <w:pPr>
              <w:pStyle w:val="TAC"/>
              <w:keepNext w:val="0"/>
              <w:keepLines w:val="0"/>
            </w:pPr>
            <w:r w:rsidRPr="00DC7310">
              <w:t>DC_2-29-66_n30</w:t>
            </w:r>
          </w:p>
          <w:p w14:paraId="1B00D192" w14:textId="77777777" w:rsidR="00223BF2" w:rsidRPr="00DC7310" w:rsidRDefault="00223BF2" w:rsidP="00223BF2">
            <w:pPr>
              <w:pStyle w:val="TAC"/>
              <w:keepNext w:val="0"/>
              <w:keepLines w:val="0"/>
            </w:pPr>
            <w:r w:rsidRPr="00DC7310">
              <w:t>DC_2-2-29-66_n30</w:t>
            </w:r>
          </w:p>
          <w:p w14:paraId="097487D0" w14:textId="77777777" w:rsidR="00223BF2" w:rsidRPr="00DC7310" w:rsidDel="00C538E8" w:rsidRDefault="00223BF2" w:rsidP="00223BF2">
            <w:pPr>
              <w:pStyle w:val="TAC"/>
              <w:keepNext w:val="0"/>
              <w:keepLines w:val="0"/>
            </w:pPr>
            <w:r w:rsidRPr="00DC7310">
              <w:t>DC_2-29-66-66_n30</w:t>
            </w:r>
          </w:p>
        </w:tc>
        <w:tc>
          <w:tcPr>
            <w:tcW w:w="937" w:type="pct"/>
            <w:vAlign w:val="center"/>
          </w:tcPr>
          <w:p w14:paraId="568AEBC3" w14:textId="77777777" w:rsidR="00223BF2" w:rsidRPr="00DC7310" w:rsidRDefault="00223BF2" w:rsidP="00223BF2">
            <w:pPr>
              <w:pStyle w:val="TAC"/>
              <w:keepNext w:val="0"/>
              <w:keepLines w:val="0"/>
              <w:rPr>
                <w:rFonts w:cs="Arial"/>
                <w:lang w:eastAsia="zh-CN"/>
              </w:rPr>
            </w:pPr>
            <w:r w:rsidRPr="00DC7310">
              <w:rPr>
                <w:rFonts w:cs="Arial"/>
                <w:lang w:eastAsia="ja-JP"/>
              </w:rPr>
              <w:t>0.4</w:t>
            </w:r>
          </w:p>
        </w:tc>
        <w:tc>
          <w:tcPr>
            <w:tcW w:w="938" w:type="pct"/>
            <w:vAlign w:val="center"/>
          </w:tcPr>
          <w:p w14:paraId="2A837055"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0F793437" w14:textId="77777777" w:rsidR="00223BF2" w:rsidRPr="00DC7310" w:rsidDel="00C538E8" w:rsidRDefault="00223BF2" w:rsidP="00223BF2">
            <w:pPr>
              <w:pStyle w:val="TAC"/>
              <w:keepNext w:val="0"/>
              <w:keepLines w:val="0"/>
              <w:rPr>
                <w:rFonts w:cs="Arial"/>
                <w:lang w:eastAsia="ja-JP"/>
              </w:rPr>
            </w:pPr>
            <w:r w:rsidRPr="00DC7310">
              <w:t>0.4</w:t>
            </w:r>
          </w:p>
        </w:tc>
        <w:tc>
          <w:tcPr>
            <w:tcW w:w="884" w:type="pct"/>
            <w:vAlign w:val="center"/>
          </w:tcPr>
          <w:p w14:paraId="37D4D276" w14:textId="77777777" w:rsidR="00223BF2" w:rsidRPr="00DC7310" w:rsidDel="00C538E8"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rsidDel="00C538E8" w14:paraId="014EB3D1" w14:textId="77777777" w:rsidTr="002607AB">
        <w:trPr>
          <w:jc w:val="center"/>
        </w:trPr>
        <w:tc>
          <w:tcPr>
            <w:tcW w:w="1357" w:type="pct"/>
            <w:tcBorders>
              <w:bottom w:val="single" w:sz="4" w:space="0" w:color="auto"/>
            </w:tcBorders>
            <w:shd w:val="clear" w:color="auto" w:fill="auto"/>
          </w:tcPr>
          <w:p w14:paraId="1DD1FB1D" w14:textId="77777777" w:rsidR="00223BF2" w:rsidRPr="00DC7310" w:rsidRDefault="00223BF2" w:rsidP="00223BF2">
            <w:pPr>
              <w:pStyle w:val="TAC"/>
              <w:keepNext w:val="0"/>
              <w:keepLines w:val="0"/>
            </w:pPr>
            <w:r w:rsidRPr="00DC7310">
              <w:t>DC_2-29-(n)66</w:t>
            </w:r>
          </w:p>
          <w:p w14:paraId="1B9B46DA" w14:textId="77777777" w:rsidR="00223BF2" w:rsidRPr="00DC7310" w:rsidRDefault="00223BF2" w:rsidP="00223BF2">
            <w:pPr>
              <w:pStyle w:val="TAC"/>
              <w:keepNext w:val="0"/>
              <w:keepLines w:val="0"/>
              <w:rPr>
                <w:rFonts w:eastAsia="MS Mincho"/>
                <w:lang w:eastAsia="ja-JP"/>
              </w:rPr>
            </w:pPr>
            <w:r w:rsidRPr="00DC7310">
              <w:rPr>
                <w:lang w:eastAsia="ja-JP"/>
              </w:rPr>
              <w:t>DC_2-2-29-(n)66</w:t>
            </w:r>
          </w:p>
          <w:p w14:paraId="2EF9DF54" w14:textId="77777777" w:rsidR="00223BF2" w:rsidRPr="00DC7310" w:rsidDel="00C538E8" w:rsidRDefault="00223BF2" w:rsidP="00223BF2">
            <w:pPr>
              <w:pStyle w:val="TAC"/>
              <w:keepNext w:val="0"/>
              <w:keepLines w:val="0"/>
            </w:pPr>
            <w:r w:rsidRPr="00DC7310">
              <w:rPr>
                <w:lang w:eastAsia="ja-JP"/>
              </w:rPr>
              <w:t>DC_2-29-66_n66</w:t>
            </w:r>
          </w:p>
        </w:tc>
        <w:tc>
          <w:tcPr>
            <w:tcW w:w="937" w:type="pct"/>
            <w:vAlign w:val="center"/>
          </w:tcPr>
          <w:p w14:paraId="42F973F4" w14:textId="77777777" w:rsidR="00223BF2" w:rsidRPr="00DC7310" w:rsidRDefault="00223BF2" w:rsidP="00223BF2">
            <w:pPr>
              <w:pStyle w:val="TAC"/>
              <w:keepNext w:val="0"/>
              <w:keepLines w:val="0"/>
              <w:rPr>
                <w:rFonts w:cs="Arial"/>
                <w:lang w:eastAsia="zh-CN"/>
              </w:rPr>
            </w:pPr>
            <w:r w:rsidRPr="00DC7310">
              <w:rPr>
                <w:rFonts w:cs="Arial"/>
                <w:lang w:eastAsia="ja-JP"/>
              </w:rPr>
              <w:t>0.3</w:t>
            </w:r>
          </w:p>
        </w:tc>
        <w:tc>
          <w:tcPr>
            <w:tcW w:w="938" w:type="pct"/>
            <w:vAlign w:val="center"/>
          </w:tcPr>
          <w:p w14:paraId="76E23AB1"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5FF29D72" w14:textId="77777777" w:rsidR="00223BF2" w:rsidRPr="00DC7310" w:rsidDel="00C538E8" w:rsidRDefault="00223BF2" w:rsidP="00223BF2">
            <w:pPr>
              <w:pStyle w:val="TAC"/>
              <w:keepNext w:val="0"/>
              <w:keepLines w:val="0"/>
              <w:rPr>
                <w:rFonts w:cs="Arial"/>
                <w:lang w:eastAsia="ja-JP"/>
              </w:rPr>
            </w:pPr>
            <w:r w:rsidRPr="00DC7310">
              <w:rPr>
                <w:rFonts w:cs="Arial"/>
                <w:lang w:eastAsia="zh-CN"/>
              </w:rPr>
              <w:t>0.3</w:t>
            </w:r>
          </w:p>
        </w:tc>
        <w:tc>
          <w:tcPr>
            <w:tcW w:w="884" w:type="pct"/>
            <w:vAlign w:val="center"/>
          </w:tcPr>
          <w:p w14:paraId="798F1612" w14:textId="77777777" w:rsidR="00223BF2" w:rsidRPr="00DC7310" w:rsidDel="00C538E8"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23BF2" w:rsidRPr="00DC7310" w14:paraId="25C44007" w14:textId="77777777" w:rsidTr="002607AB">
        <w:trPr>
          <w:jc w:val="center"/>
        </w:trPr>
        <w:tc>
          <w:tcPr>
            <w:tcW w:w="1357" w:type="pct"/>
            <w:tcBorders>
              <w:bottom w:val="single" w:sz="4" w:space="0" w:color="auto"/>
            </w:tcBorders>
            <w:shd w:val="clear" w:color="auto" w:fill="auto"/>
          </w:tcPr>
          <w:p w14:paraId="43551565" w14:textId="77777777" w:rsidR="00223BF2" w:rsidRPr="00DC7310" w:rsidRDefault="00223BF2" w:rsidP="00223BF2">
            <w:pPr>
              <w:pStyle w:val="TAC"/>
              <w:keepNext w:val="0"/>
              <w:keepLines w:val="0"/>
              <w:rPr>
                <w:rFonts w:cs="Arial"/>
              </w:rPr>
            </w:pPr>
            <w:r w:rsidRPr="00DC7310">
              <w:t>DC_2-29-66_n77</w:t>
            </w:r>
          </w:p>
        </w:tc>
        <w:tc>
          <w:tcPr>
            <w:tcW w:w="937" w:type="pct"/>
            <w:vAlign w:val="center"/>
          </w:tcPr>
          <w:p w14:paraId="32228D93" w14:textId="77777777" w:rsidR="00223BF2" w:rsidRPr="00DC7310" w:rsidRDefault="00223BF2" w:rsidP="00223BF2">
            <w:pPr>
              <w:pStyle w:val="TAC"/>
              <w:keepNext w:val="0"/>
              <w:keepLines w:val="0"/>
              <w:rPr>
                <w:rFonts w:cs="Arial"/>
                <w:lang w:eastAsia="zh-CN"/>
              </w:rPr>
            </w:pPr>
            <w:r w:rsidRPr="00DC7310">
              <w:rPr>
                <w:lang w:eastAsia="ja-JP"/>
              </w:rPr>
              <w:t>0.2</w:t>
            </w:r>
          </w:p>
        </w:tc>
        <w:tc>
          <w:tcPr>
            <w:tcW w:w="938" w:type="pct"/>
            <w:vAlign w:val="center"/>
          </w:tcPr>
          <w:p w14:paraId="729E0316"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2E95628" w14:textId="77777777" w:rsidR="00223BF2" w:rsidRPr="00DC7310" w:rsidRDefault="00223BF2" w:rsidP="00223BF2">
            <w:pPr>
              <w:pStyle w:val="TAC"/>
              <w:keepNext w:val="0"/>
              <w:keepLines w:val="0"/>
              <w:rPr>
                <w:rFonts w:cs="Arial"/>
                <w:lang w:eastAsia="zh-CN"/>
              </w:rPr>
            </w:pPr>
            <w:r w:rsidRPr="00DC7310">
              <w:rPr>
                <w:rFonts w:eastAsia="Yu Mincho"/>
                <w:lang w:eastAsia="ja-JP"/>
              </w:rPr>
              <w:t>0.5</w:t>
            </w:r>
          </w:p>
        </w:tc>
        <w:tc>
          <w:tcPr>
            <w:tcW w:w="884" w:type="pct"/>
            <w:vAlign w:val="center"/>
          </w:tcPr>
          <w:p w14:paraId="3C9B1D6A"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rsidDel="00C538E8" w14:paraId="2B6A7361" w14:textId="77777777" w:rsidTr="002607AB">
        <w:trPr>
          <w:jc w:val="center"/>
        </w:trPr>
        <w:tc>
          <w:tcPr>
            <w:tcW w:w="1357" w:type="pct"/>
            <w:tcBorders>
              <w:bottom w:val="single" w:sz="4" w:space="0" w:color="auto"/>
            </w:tcBorders>
            <w:shd w:val="clear" w:color="auto" w:fill="auto"/>
          </w:tcPr>
          <w:p w14:paraId="74D9222F" w14:textId="77777777" w:rsidR="00223BF2" w:rsidRPr="00DC7310" w:rsidDel="00C538E8" w:rsidRDefault="00223BF2" w:rsidP="00223BF2">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49015684" w14:textId="77777777" w:rsidR="00223BF2" w:rsidRPr="00DC7310" w:rsidRDefault="00223BF2" w:rsidP="00223BF2">
            <w:pPr>
              <w:pStyle w:val="TAC"/>
              <w:keepNext w:val="0"/>
              <w:keepLines w:val="0"/>
              <w:rPr>
                <w:rFonts w:cs="Arial"/>
                <w:lang w:eastAsia="zh-CN"/>
              </w:rPr>
            </w:pPr>
            <w:r w:rsidRPr="00DC7310">
              <w:rPr>
                <w:rFonts w:cs="Arial"/>
                <w:lang w:eastAsia="zh-CN"/>
              </w:rPr>
              <w:t>0.3</w:t>
            </w:r>
          </w:p>
        </w:tc>
        <w:tc>
          <w:tcPr>
            <w:tcW w:w="938" w:type="pct"/>
            <w:vAlign w:val="center"/>
          </w:tcPr>
          <w:p w14:paraId="5360E017"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4681BFE7" w14:textId="77777777" w:rsidR="00223BF2" w:rsidRPr="00DC7310" w:rsidDel="00C538E8" w:rsidRDefault="00223BF2" w:rsidP="00223BF2">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7AABC9D2" w14:textId="77777777" w:rsidR="00223BF2" w:rsidRPr="00DC7310" w:rsidDel="00C538E8"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0FB4E438" w14:textId="77777777" w:rsidTr="002607AB">
        <w:trPr>
          <w:jc w:val="center"/>
        </w:trPr>
        <w:tc>
          <w:tcPr>
            <w:tcW w:w="1357" w:type="pct"/>
            <w:tcBorders>
              <w:bottom w:val="single" w:sz="4" w:space="0" w:color="auto"/>
            </w:tcBorders>
            <w:shd w:val="clear" w:color="auto" w:fill="auto"/>
          </w:tcPr>
          <w:p w14:paraId="2DD90DE8" w14:textId="77777777" w:rsidR="00223BF2" w:rsidRPr="00DC7310" w:rsidRDefault="00223BF2" w:rsidP="00223BF2">
            <w:pPr>
              <w:pStyle w:val="TAC"/>
              <w:keepNext w:val="0"/>
              <w:keepLines w:val="0"/>
            </w:pPr>
            <w:r w:rsidRPr="00DC7310">
              <w:t>DC_2-30-(n)5</w:t>
            </w:r>
          </w:p>
          <w:p w14:paraId="7AF74390" w14:textId="77777777" w:rsidR="00223BF2" w:rsidRPr="00DC7310" w:rsidDel="00C538E8" w:rsidRDefault="00223BF2" w:rsidP="00223BF2">
            <w:pPr>
              <w:pStyle w:val="TAC"/>
              <w:keepNext w:val="0"/>
              <w:keepLines w:val="0"/>
            </w:pPr>
            <w:r w:rsidRPr="00DC7310">
              <w:t>DC_2-2-30-(n)5</w:t>
            </w:r>
          </w:p>
        </w:tc>
        <w:tc>
          <w:tcPr>
            <w:tcW w:w="937" w:type="pct"/>
            <w:vAlign w:val="center"/>
          </w:tcPr>
          <w:p w14:paraId="7AE7D3AF" w14:textId="77777777" w:rsidR="00223BF2" w:rsidRPr="00DC7310" w:rsidRDefault="00223BF2" w:rsidP="00223BF2">
            <w:pPr>
              <w:pStyle w:val="TAC"/>
              <w:keepNext w:val="0"/>
              <w:keepLines w:val="0"/>
              <w:rPr>
                <w:rFonts w:cs="Arial"/>
                <w:lang w:eastAsia="zh-CN"/>
              </w:rPr>
            </w:pPr>
            <w:r w:rsidRPr="00DC7310">
              <w:rPr>
                <w:lang w:eastAsia="ja-JP"/>
              </w:rPr>
              <w:t>0.4</w:t>
            </w:r>
          </w:p>
        </w:tc>
        <w:tc>
          <w:tcPr>
            <w:tcW w:w="938" w:type="pct"/>
            <w:vAlign w:val="center"/>
          </w:tcPr>
          <w:p w14:paraId="2AB0E1D4" w14:textId="77777777" w:rsidR="00223BF2" w:rsidRPr="00DC7310" w:rsidRDefault="00223BF2" w:rsidP="00223BF2">
            <w:pPr>
              <w:pStyle w:val="TAC"/>
              <w:keepNext w:val="0"/>
              <w:keepLines w:val="0"/>
              <w:rPr>
                <w:rFonts w:cs="Arial"/>
                <w:lang w:eastAsia="zh-CN"/>
              </w:rPr>
            </w:pPr>
            <w:r w:rsidRPr="00DC7310">
              <w:rPr>
                <w:rFonts w:cs="Arial"/>
                <w:lang w:eastAsia="zh-CN"/>
              </w:rPr>
              <w:t>-</w:t>
            </w:r>
          </w:p>
        </w:tc>
        <w:tc>
          <w:tcPr>
            <w:tcW w:w="884" w:type="pct"/>
            <w:vAlign w:val="center"/>
          </w:tcPr>
          <w:p w14:paraId="5ED4423A" w14:textId="77777777" w:rsidR="00223BF2" w:rsidRPr="00DC7310" w:rsidRDefault="00223BF2" w:rsidP="00223BF2">
            <w:pPr>
              <w:pStyle w:val="TAC"/>
              <w:keepNext w:val="0"/>
              <w:keepLines w:val="0"/>
              <w:rPr>
                <w:rFonts w:cs="Arial"/>
                <w:lang w:eastAsia="zh-CN"/>
              </w:rPr>
            </w:pPr>
            <w:r w:rsidRPr="00DC7310">
              <w:rPr>
                <w:rFonts w:eastAsia="Yu Mincho"/>
                <w:lang w:eastAsia="ja-JP"/>
              </w:rPr>
              <w:t>0.5</w:t>
            </w:r>
          </w:p>
        </w:tc>
        <w:tc>
          <w:tcPr>
            <w:tcW w:w="884" w:type="pct"/>
            <w:vAlign w:val="center"/>
          </w:tcPr>
          <w:p w14:paraId="0FFD9E77"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rsidDel="00C538E8" w14:paraId="32A575E9" w14:textId="77777777" w:rsidTr="002607AB">
        <w:trPr>
          <w:jc w:val="center"/>
        </w:trPr>
        <w:tc>
          <w:tcPr>
            <w:tcW w:w="1357" w:type="pct"/>
            <w:tcBorders>
              <w:bottom w:val="single" w:sz="4" w:space="0" w:color="auto"/>
            </w:tcBorders>
            <w:shd w:val="clear" w:color="auto" w:fill="auto"/>
          </w:tcPr>
          <w:p w14:paraId="29A3F988" w14:textId="77777777" w:rsidR="00223BF2" w:rsidRPr="00DC7310" w:rsidRDefault="00223BF2" w:rsidP="00223BF2">
            <w:pPr>
              <w:pStyle w:val="TAC"/>
              <w:keepNext w:val="0"/>
              <w:keepLines w:val="0"/>
              <w:rPr>
                <w:lang w:eastAsia="ja-JP"/>
              </w:rPr>
            </w:pPr>
            <w:r w:rsidRPr="00DC7310">
              <w:rPr>
                <w:lang w:eastAsia="ja-JP"/>
              </w:rPr>
              <w:t>DC_2-30-66_n2</w:t>
            </w:r>
          </w:p>
          <w:p w14:paraId="12A8B14C" w14:textId="77777777" w:rsidR="00223BF2" w:rsidRPr="00DC7310" w:rsidDel="00C538E8" w:rsidRDefault="00223BF2" w:rsidP="00223BF2">
            <w:pPr>
              <w:pStyle w:val="TAC"/>
              <w:keepNext w:val="0"/>
              <w:keepLines w:val="0"/>
            </w:pPr>
            <w:r w:rsidRPr="00DC7310">
              <w:rPr>
                <w:lang w:eastAsia="ja-JP"/>
              </w:rPr>
              <w:t>DC_2-30-66-66_n2</w:t>
            </w:r>
          </w:p>
        </w:tc>
        <w:tc>
          <w:tcPr>
            <w:tcW w:w="937" w:type="pct"/>
            <w:vAlign w:val="center"/>
          </w:tcPr>
          <w:p w14:paraId="6CA670BF" w14:textId="77777777" w:rsidR="00223BF2" w:rsidRPr="00DC7310" w:rsidRDefault="00223BF2" w:rsidP="00223BF2">
            <w:pPr>
              <w:pStyle w:val="TAC"/>
              <w:keepNext w:val="0"/>
              <w:keepLines w:val="0"/>
              <w:rPr>
                <w:rFonts w:cs="Arial"/>
                <w:lang w:eastAsia="zh-CN"/>
              </w:rPr>
            </w:pPr>
            <w:r w:rsidRPr="00DC7310">
              <w:rPr>
                <w:rFonts w:cs="Arial"/>
                <w:lang w:eastAsia="ja-JP"/>
              </w:rPr>
              <w:t>0.4</w:t>
            </w:r>
          </w:p>
        </w:tc>
        <w:tc>
          <w:tcPr>
            <w:tcW w:w="938" w:type="pct"/>
            <w:vAlign w:val="center"/>
          </w:tcPr>
          <w:p w14:paraId="48403BCF"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34347BE" w14:textId="77777777" w:rsidR="00223BF2" w:rsidRPr="00DC7310" w:rsidDel="00C538E8" w:rsidRDefault="00223BF2" w:rsidP="00223BF2">
            <w:pPr>
              <w:pStyle w:val="TAC"/>
              <w:keepNext w:val="0"/>
              <w:keepLines w:val="0"/>
              <w:rPr>
                <w:rFonts w:cs="Arial"/>
                <w:lang w:eastAsia="ja-JP"/>
              </w:rPr>
            </w:pPr>
            <w:r w:rsidRPr="00DC7310">
              <w:rPr>
                <w:lang w:eastAsia="fi-FI"/>
              </w:rPr>
              <w:t>0.4</w:t>
            </w:r>
          </w:p>
        </w:tc>
        <w:tc>
          <w:tcPr>
            <w:tcW w:w="884" w:type="pct"/>
            <w:vAlign w:val="center"/>
          </w:tcPr>
          <w:p w14:paraId="2724322B" w14:textId="77777777" w:rsidR="00223BF2" w:rsidRPr="00DC7310" w:rsidDel="00C538E8"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23BF2" w:rsidRPr="00DC7310" w:rsidDel="00C538E8" w14:paraId="7E35F8B2" w14:textId="77777777" w:rsidTr="002607AB">
        <w:trPr>
          <w:jc w:val="center"/>
        </w:trPr>
        <w:tc>
          <w:tcPr>
            <w:tcW w:w="1357" w:type="pct"/>
            <w:tcBorders>
              <w:bottom w:val="single" w:sz="4" w:space="0" w:color="auto"/>
            </w:tcBorders>
            <w:shd w:val="clear" w:color="auto" w:fill="auto"/>
          </w:tcPr>
          <w:p w14:paraId="10A940C4" w14:textId="77777777" w:rsidR="00223BF2" w:rsidRPr="00DC7310" w:rsidDel="00C538E8" w:rsidRDefault="00223BF2" w:rsidP="00223BF2">
            <w:pPr>
              <w:pStyle w:val="TAC"/>
              <w:keepNext w:val="0"/>
              <w:keepLines w:val="0"/>
              <w:rPr>
                <w:rFonts w:cs="Arial"/>
              </w:rPr>
            </w:pPr>
            <w:r w:rsidRPr="00DC7310">
              <w:rPr>
                <w:lang w:eastAsia="fi-FI"/>
              </w:rPr>
              <w:t>DC_2-30-66_n5</w:t>
            </w:r>
          </w:p>
        </w:tc>
        <w:tc>
          <w:tcPr>
            <w:tcW w:w="937" w:type="pct"/>
            <w:vAlign w:val="center"/>
          </w:tcPr>
          <w:p w14:paraId="48265FDE" w14:textId="77777777" w:rsidR="00223BF2" w:rsidRPr="00DC7310" w:rsidDel="00C538E8" w:rsidRDefault="00223BF2" w:rsidP="00223BF2">
            <w:pPr>
              <w:pStyle w:val="TAC"/>
              <w:keepNext w:val="0"/>
              <w:keepLines w:val="0"/>
              <w:rPr>
                <w:rFonts w:cs="Arial"/>
                <w:lang w:eastAsia="ja-JP"/>
              </w:rPr>
            </w:pPr>
            <w:r w:rsidRPr="00DC7310">
              <w:rPr>
                <w:rFonts w:cs="Arial"/>
                <w:lang w:eastAsia="zh-CN"/>
              </w:rPr>
              <w:t>0.4</w:t>
            </w:r>
          </w:p>
        </w:tc>
        <w:tc>
          <w:tcPr>
            <w:tcW w:w="938" w:type="pct"/>
            <w:vAlign w:val="center"/>
          </w:tcPr>
          <w:p w14:paraId="03389820" w14:textId="77777777" w:rsidR="00223BF2" w:rsidRPr="00DC7310" w:rsidDel="00C538E8"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D30BA40" w14:textId="77777777" w:rsidR="00223BF2" w:rsidRPr="00DC7310" w:rsidDel="00C538E8" w:rsidRDefault="00223BF2" w:rsidP="00223BF2">
            <w:pPr>
              <w:pStyle w:val="TAC"/>
              <w:keepNext w:val="0"/>
              <w:keepLines w:val="0"/>
              <w:rPr>
                <w:rFonts w:cs="Arial"/>
                <w:lang w:eastAsia="ja-JP"/>
              </w:rPr>
            </w:pPr>
            <w:r w:rsidRPr="00DC7310">
              <w:rPr>
                <w:rFonts w:cs="Arial"/>
                <w:lang w:eastAsia="zh-CN"/>
              </w:rPr>
              <w:t>0.4</w:t>
            </w:r>
          </w:p>
        </w:tc>
        <w:tc>
          <w:tcPr>
            <w:tcW w:w="884" w:type="pct"/>
            <w:vAlign w:val="center"/>
          </w:tcPr>
          <w:p w14:paraId="4165ECB0" w14:textId="77777777" w:rsidR="00223BF2" w:rsidRPr="00DC7310" w:rsidDel="00C538E8"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65432646" w14:textId="77777777" w:rsidTr="002607AB">
        <w:trPr>
          <w:jc w:val="center"/>
        </w:trPr>
        <w:tc>
          <w:tcPr>
            <w:tcW w:w="1357" w:type="pct"/>
            <w:tcBorders>
              <w:bottom w:val="single" w:sz="4" w:space="0" w:color="auto"/>
            </w:tcBorders>
            <w:shd w:val="clear" w:color="auto" w:fill="auto"/>
          </w:tcPr>
          <w:p w14:paraId="7792BFEB" w14:textId="77777777" w:rsidR="00223BF2" w:rsidRPr="00DC7310" w:rsidDel="00C538E8" w:rsidRDefault="00223BF2" w:rsidP="00223BF2">
            <w:pPr>
              <w:pStyle w:val="TAC"/>
              <w:keepNext w:val="0"/>
              <w:keepLines w:val="0"/>
              <w:rPr>
                <w:rFonts w:cs="Arial"/>
              </w:rPr>
            </w:pPr>
            <w:r w:rsidRPr="00DC7310">
              <w:rPr>
                <w:rFonts w:cs="Arial"/>
                <w:szCs w:val="18"/>
                <w:lang w:eastAsia="zh-CN"/>
              </w:rPr>
              <w:t>DC_2-30-66_n66</w:t>
            </w:r>
          </w:p>
        </w:tc>
        <w:tc>
          <w:tcPr>
            <w:tcW w:w="937" w:type="pct"/>
            <w:vAlign w:val="center"/>
          </w:tcPr>
          <w:p w14:paraId="53D992EE" w14:textId="77777777" w:rsidR="00223BF2" w:rsidRPr="00DC7310" w:rsidRDefault="00223BF2" w:rsidP="00223BF2">
            <w:pPr>
              <w:pStyle w:val="TAC"/>
              <w:keepNext w:val="0"/>
              <w:keepLines w:val="0"/>
              <w:rPr>
                <w:rFonts w:cs="Arial"/>
                <w:lang w:eastAsia="zh-CN"/>
              </w:rPr>
            </w:pPr>
            <w:r w:rsidRPr="00DC7310">
              <w:rPr>
                <w:rFonts w:cs="Arial"/>
                <w:szCs w:val="18"/>
                <w:lang w:eastAsia="zh-CN"/>
              </w:rPr>
              <w:t>0.4</w:t>
            </w:r>
          </w:p>
        </w:tc>
        <w:tc>
          <w:tcPr>
            <w:tcW w:w="938" w:type="pct"/>
            <w:vAlign w:val="center"/>
          </w:tcPr>
          <w:p w14:paraId="5CE69857"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56F2051" w14:textId="77777777" w:rsidR="00223BF2" w:rsidRPr="00DC7310" w:rsidRDefault="00223BF2" w:rsidP="00223BF2">
            <w:pPr>
              <w:pStyle w:val="TAC"/>
              <w:keepNext w:val="0"/>
              <w:keepLines w:val="0"/>
              <w:rPr>
                <w:rFonts w:cs="Arial"/>
                <w:lang w:eastAsia="zh-CN"/>
              </w:rPr>
            </w:pPr>
            <w:r w:rsidRPr="00DC7310">
              <w:rPr>
                <w:rFonts w:cs="Arial"/>
                <w:szCs w:val="18"/>
                <w:lang w:eastAsia="ja-JP"/>
              </w:rPr>
              <w:t>0.4</w:t>
            </w:r>
          </w:p>
        </w:tc>
        <w:tc>
          <w:tcPr>
            <w:tcW w:w="884" w:type="pct"/>
            <w:vAlign w:val="center"/>
          </w:tcPr>
          <w:p w14:paraId="63378DAE"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23BF2" w:rsidRPr="00DC7310" w14:paraId="5BFC5BFE" w14:textId="77777777" w:rsidTr="002607AB">
        <w:trPr>
          <w:jc w:val="center"/>
        </w:trPr>
        <w:tc>
          <w:tcPr>
            <w:tcW w:w="1357" w:type="pct"/>
            <w:tcBorders>
              <w:bottom w:val="single" w:sz="4" w:space="0" w:color="auto"/>
            </w:tcBorders>
            <w:shd w:val="clear" w:color="auto" w:fill="auto"/>
          </w:tcPr>
          <w:p w14:paraId="5C203201" w14:textId="77777777" w:rsidR="00223BF2" w:rsidRPr="00DC7310" w:rsidRDefault="00223BF2" w:rsidP="00223BF2">
            <w:pPr>
              <w:pStyle w:val="TAC"/>
              <w:keepNext w:val="0"/>
              <w:keepLines w:val="0"/>
              <w:rPr>
                <w:lang w:eastAsia="sv-SE"/>
              </w:rPr>
            </w:pPr>
            <w:r w:rsidRPr="00DC7310">
              <w:rPr>
                <w:lang w:eastAsia="sv-SE"/>
              </w:rPr>
              <w:t>DC_2-30-66_n77</w:t>
            </w:r>
          </w:p>
          <w:p w14:paraId="5A2B43C0" w14:textId="77777777" w:rsidR="00223BF2" w:rsidRPr="00DC7310" w:rsidRDefault="00223BF2" w:rsidP="00223BF2">
            <w:pPr>
              <w:pStyle w:val="TAC"/>
              <w:keepNext w:val="0"/>
              <w:keepLines w:val="0"/>
              <w:rPr>
                <w:lang w:eastAsia="sv-SE"/>
              </w:rPr>
            </w:pPr>
            <w:r w:rsidRPr="00DC7310">
              <w:rPr>
                <w:lang w:eastAsia="sv-SE"/>
              </w:rPr>
              <w:t>DC_2-2-30-66_n77</w:t>
            </w:r>
          </w:p>
          <w:p w14:paraId="48D31276" w14:textId="77777777" w:rsidR="00223BF2" w:rsidRPr="00DC7310" w:rsidDel="00C538E8" w:rsidRDefault="00223BF2" w:rsidP="00223BF2">
            <w:pPr>
              <w:pStyle w:val="TAC"/>
              <w:keepNext w:val="0"/>
              <w:keepLines w:val="0"/>
              <w:rPr>
                <w:rFonts w:cs="Arial"/>
              </w:rPr>
            </w:pPr>
            <w:r w:rsidRPr="00DC7310">
              <w:rPr>
                <w:lang w:eastAsia="sv-SE"/>
              </w:rPr>
              <w:t>DC_2-30-66-66_n77</w:t>
            </w:r>
          </w:p>
        </w:tc>
        <w:tc>
          <w:tcPr>
            <w:tcW w:w="937" w:type="pct"/>
            <w:vAlign w:val="center"/>
          </w:tcPr>
          <w:p w14:paraId="6478206B" w14:textId="77777777" w:rsidR="00223BF2" w:rsidRPr="00DC7310" w:rsidRDefault="00223BF2" w:rsidP="00223BF2">
            <w:pPr>
              <w:pStyle w:val="TAC"/>
              <w:keepNext w:val="0"/>
              <w:keepLines w:val="0"/>
              <w:rPr>
                <w:rFonts w:cs="Arial"/>
                <w:lang w:eastAsia="zh-CN"/>
              </w:rPr>
            </w:pPr>
            <w:r w:rsidRPr="00DC7310">
              <w:rPr>
                <w:lang w:eastAsia="ja-JP"/>
              </w:rPr>
              <w:t>0.2</w:t>
            </w:r>
          </w:p>
        </w:tc>
        <w:tc>
          <w:tcPr>
            <w:tcW w:w="938" w:type="pct"/>
            <w:vAlign w:val="center"/>
          </w:tcPr>
          <w:p w14:paraId="6F8083C2"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04B8FFB" w14:textId="77777777" w:rsidR="00223BF2" w:rsidRPr="00DC7310" w:rsidRDefault="00223BF2" w:rsidP="00223BF2">
            <w:pPr>
              <w:pStyle w:val="TAC"/>
              <w:keepNext w:val="0"/>
              <w:keepLines w:val="0"/>
              <w:rPr>
                <w:rFonts w:cs="Arial"/>
                <w:lang w:eastAsia="zh-CN"/>
              </w:rPr>
            </w:pPr>
            <w:r w:rsidRPr="00DC7310">
              <w:rPr>
                <w:rFonts w:eastAsia="Yu Mincho"/>
                <w:lang w:eastAsia="ja-JP"/>
              </w:rPr>
              <w:t>0.4</w:t>
            </w:r>
          </w:p>
        </w:tc>
        <w:tc>
          <w:tcPr>
            <w:tcW w:w="884" w:type="pct"/>
            <w:vAlign w:val="center"/>
          </w:tcPr>
          <w:p w14:paraId="5DDF563D"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7E17D016" w14:textId="77777777" w:rsidTr="002607AB">
        <w:trPr>
          <w:jc w:val="center"/>
        </w:trPr>
        <w:tc>
          <w:tcPr>
            <w:tcW w:w="1357" w:type="pct"/>
            <w:tcBorders>
              <w:bottom w:val="single" w:sz="4" w:space="0" w:color="auto"/>
            </w:tcBorders>
            <w:shd w:val="clear" w:color="auto" w:fill="auto"/>
          </w:tcPr>
          <w:p w14:paraId="7B620672" w14:textId="77777777" w:rsidR="00223BF2" w:rsidRPr="00DC7310" w:rsidDel="00C538E8" w:rsidRDefault="00223BF2" w:rsidP="00223BF2">
            <w:pPr>
              <w:pStyle w:val="TAC"/>
              <w:keepNext w:val="0"/>
              <w:keepLines w:val="0"/>
              <w:rPr>
                <w:rFonts w:cs="Arial"/>
              </w:rPr>
            </w:pPr>
            <w:r w:rsidRPr="00DC7310">
              <w:rPr>
                <w:rFonts w:eastAsia="Malgun Gothic" w:cs="Arial"/>
                <w:szCs w:val="18"/>
                <w:lang w:eastAsia="ko-KR"/>
              </w:rPr>
              <w:t>DC_2-46_n41-n66</w:t>
            </w:r>
          </w:p>
        </w:tc>
        <w:tc>
          <w:tcPr>
            <w:tcW w:w="937" w:type="pct"/>
            <w:vAlign w:val="center"/>
          </w:tcPr>
          <w:p w14:paraId="7A9E482F" w14:textId="77777777" w:rsidR="00223BF2" w:rsidRPr="00DC7310" w:rsidRDefault="00223BF2" w:rsidP="00223BF2">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14:paraId="25442E2F"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3AC8556" w14:textId="77777777" w:rsidR="00223BF2" w:rsidRPr="00DC7310" w:rsidRDefault="00223BF2" w:rsidP="00223BF2">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14:paraId="4C83F9ED"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6C716C04" w14:textId="77777777" w:rsidTr="002607AB">
        <w:trPr>
          <w:jc w:val="center"/>
        </w:trPr>
        <w:tc>
          <w:tcPr>
            <w:tcW w:w="1357" w:type="pct"/>
            <w:tcBorders>
              <w:bottom w:val="single" w:sz="4" w:space="0" w:color="auto"/>
            </w:tcBorders>
          </w:tcPr>
          <w:p w14:paraId="7296D7C5" w14:textId="77777777" w:rsidR="00223BF2" w:rsidRPr="00DC7310" w:rsidDel="00C538E8" w:rsidRDefault="00223BF2" w:rsidP="00223BF2">
            <w:pPr>
              <w:pStyle w:val="TAC"/>
              <w:keepNext w:val="0"/>
              <w:keepLines w:val="0"/>
              <w:rPr>
                <w:rFonts w:cs="Arial"/>
              </w:rPr>
            </w:pPr>
            <w:r w:rsidRPr="00DC7310">
              <w:rPr>
                <w:rFonts w:cs="Arial"/>
                <w:szCs w:val="16"/>
                <w:lang w:eastAsia="zh-CN"/>
              </w:rPr>
              <w:t>DC_2-46_n41-n71</w:t>
            </w:r>
          </w:p>
        </w:tc>
        <w:tc>
          <w:tcPr>
            <w:tcW w:w="937" w:type="pct"/>
            <w:vAlign w:val="center"/>
          </w:tcPr>
          <w:p w14:paraId="1FE0A378" w14:textId="77777777" w:rsidR="00223BF2" w:rsidRPr="00DC7310" w:rsidRDefault="00223BF2" w:rsidP="00223BF2">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07EBF2A9"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1C8FC7D" w14:textId="77777777" w:rsidR="00223BF2" w:rsidRPr="00DC7310" w:rsidRDefault="00223BF2" w:rsidP="00223BF2">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14:paraId="168AF8A4"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223BF2" w:rsidRPr="00DC7310" w14:paraId="775084BB" w14:textId="77777777" w:rsidTr="002607AB">
        <w:trPr>
          <w:jc w:val="center"/>
        </w:trPr>
        <w:tc>
          <w:tcPr>
            <w:tcW w:w="1357" w:type="pct"/>
            <w:tcBorders>
              <w:bottom w:val="single" w:sz="4" w:space="0" w:color="auto"/>
            </w:tcBorders>
            <w:shd w:val="clear" w:color="auto" w:fill="auto"/>
          </w:tcPr>
          <w:p w14:paraId="5649CE63" w14:textId="77777777" w:rsidR="00223BF2" w:rsidRPr="00DC7310" w:rsidRDefault="00223BF2" w:rsidP="00223BF2">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687F8C65" w14:textId="77777777" w:rsidR="00223BF2" w:rsidRPr="00DC7310" w:rsidRDefault="00223BF2" w:rsidP="00223BF2">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14:paraId="0039F622"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AA417FE" w14:textId="77777777" w:rsidR="00223BF2" w:rsidRPr="00DC7310" w:rsidRDefault="00223BF2" w:rsidP="00223BF2">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14395A79"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23BF2" w:rsidRPr="00DC7310" w14:paraId="4FBEFB35" w14:textId="77777777" w:rsidTr="002607AB">
        <w:trPr>
          <w:jc w:val="center"/>
        </w:trPr>
        <w:tc>
          <w:tcPr>
            <w:tcW w:w="1357" w:type="pct"/>
            <w:tcBorders>
              <w:bottom w:val="single" w:sz="4" w:space="0" w:color="auto"/>
            </w:tcBorders>
            <w:shd w:val="clear" w:color="auto" w:fill="auto"/>
          </w:tcPr>
          <w:p w14:paraId="670103A6" w14:textId="77777777" w:rsidR="00223BF2" w:rsidRPr="00DC7310" w:rsidRDefault="00223BF2" w:rsidP="00223BF2">
            <w:pPr>
              <w:pStyle w:val="TAC"/>
              <w:keepNext w:val="0"/>
              <w:keepLines w:val="0"/>
              <w:rPr>
                <w:rFonts w:cs="Arial"/>
                <w:szCs w:val="16"/>
                <w:lang w:eastAsia="zh-CN"/>
              </w:rPr>
            </w:pPr>
            <w:r w:rsidRPr="00DC7310">
              <w:rPr>
                <w:lang w:eastAsia="fi-FI"/>
              </w:rPr>
              <w:t>DC_2-46-48_n5</w:t>
            </w:r>
          </w:p>
        </w:tc>
        <w:tc>
          <w:tcPr>
            <w:tcW w:w="937" w:type="pct"/>
            <w:vAlign w:val="center"/>
          </w:tcPr>
          <w:p w14:paraId="2CF5F21D" w14:textId="77777777" w:rsidR="00223BF2" w:rsidRPr="00DC7310" w:rsidRDefault="00223BF2" w:rsidP="00223BF2">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14:paraId="72561135"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ADF13D0" w14:textId="77777777" w:rsidR="00223BF2" w:rsidRPr="00DC7310" w:rsidRDefault="00223BF2" w:rsidP="00223BF2">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14:paraId="0B08129E"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r>
      <w:tr w:rsidR="00223BF2" w:rsidRPr="00DC7310" w14:paraId="5BEF33D4" w14:textId="77777777" w:rsidTr="002607AB">
        <w:trPr>
          <w:jc w:val="center"/>
        </w:trPr>
        <w:tc>
          <w:tcPr>
            <w:tcW w:w="1357" w:type="pct"/>
            <w:tcBorders>
              <w:bottom w:val="single" w:sz="4" w:space="0" w:color="auto"/>
            </w:tcBorders>
            <w:shd w:val="clear" w:color="auto" w:fill="auto"/>
          </w:tcPr>
          <w:p w14:paraId="6CB808DA" w14:textId="77777777" w:rsidR="00223BF2" w:rsidRPr="00DC7310" w:rsidRDefault="00223BF2" w:rsidP="00223BF2">
            <w:pPr>
              <w:pStyle w:val="TAC"/>
              <w:keepNext w:val="0"/>
              <w:keepLines w:val="0"/>
              <w:rPr>
                <w:rFonts w:cs="Arial"/>
                <w:szCs w:val="16"/>
                <w:lang w:eastAsia="zh-CN"/>
              </w:rPr>
            </w:pPr>
            <w:r w:rsidRPr="00DC7310">
              <w:rPr>
                <w:lang w:eastAsia="fi-FI"/>
              </w:rPr>
              <w:t>DC_2-46-48_n66</w:t>
            </w:r>
          </w:p>
        </w:tc>
        <w:tc>
          <w:tcPr>
            <w:tcW w:w="937" w:type="pct"/>
            <w:vAlign w:val="center"/>
          </w:tcPr>
          <w:p w14:paraId="6B3882E9" w14:textId="77777777" w:rsidR="00223BF2" w:rsidRPr="00DC7310" w:rsidRDefault="00223BF2" w:rsidP="00223BF2">
            <w:pPr>
              <w:pStyle w:val="TAC"/>
              <w:keepNext w:val="0"/>
              <w:keepLines w:val="0"/>
              <w:rPr>
                <w:rFonts w:eastAsia="Malgun Gothic" w:cs="Arial"/>
                <w:szCs w:val="18"/>
                <w:lang w:eastAsia="ko-KR"/>
              </w:rPr>
            </w:pPr>
            <w:r w:rsidRPr="00DC7310">
              <w:rPr>
                <w:rFonts w:cs="Arial"/>
              </w:rPr>
              <w:t>0.3</w:t>
            </w:r>
          </w:p>
        </w:tc>
        <w:tc>
          <w:tcPr>
            <w:tcW w:w="938" w:type="pct"/>
            <w:vAlign w:val="center"/>
          </w:tcPr>
          <w:p w14:paraId="72031E40"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CAC75F5" w14:textId="77777777" w:rsidR="00223BF2" w:rsidRPr="00DC7310" w:rsidRDefault="00223BF2" w:rsidP="00223BF2">
            <w:pPr>
              <w:pStyle w:val="TAC"/>
              <w:keepNext w:val="0"/>
              <w:keepLines w:val="0"/>
              <w:rPr>
                <w:rFonts w:eastAsia="Malgun Gothic" w:cs="Arial"/>
                <w:szCs w:val="18"/>
                <w:lang w:eastAsia="ko-KR"/>
              </w:rPr>
            </w:pPr>
            <w:r w:rsidRPr="00DC7310">
              <w:rPr>
                <w:rFonts w:cs="Arial"/>
              </w:rPr>
              <w:t>0.5</w:t>
            </w:r>
          </w:p>
        </w:tc>
        <w:tc>
          <w:tcPr>
            <w:tcW w:w="884" w:type="pct"/>
            <w:vAlign w:val="center"/>
          </w:tcPr>
          <w:p w14:paraId="7F3629D1"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23BF2" w:rsidRPr="00DC7310" w14:paraId="52657303" w14:textId="77777777" w:rsidTr="002607AB">
        <w:trPr>
          <w:jc w:val="center"/>
        </w:trPr>
        <w:tc>
          <w:tcPr>
            <w:tcW w:w="1357" w:type="pct"/>
            <w:tcBorders>
              <w:bottom w:val="single" w:sz="4" w:space="0" w:color="auto"/>
            </w:tcBorders>
            <w:shd w:val="clear" w:color="auto" w:fill="auto"/>
          </w:tcPr>
          <w:p w14:paraId="02A4446E" w14:textId="77777777" w:rsidR="00223BF2" w:rsidRPr="00DC7310" w:rsidRDefault="00223BF2" w:rsidP="00223BF2">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72E1DF76" w14:textId="77777777" w:rsidR="00223BF2" w:rsidRPr="00DC7310" w:rsidRDefault="00223BF2" w:rsidP="00223BF2">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14:paraId="5E46B837"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A15FA9C" w14:textId="77777777" w:rsidR="00223BF2" w:rsidRPr="00DC7310" w:rsidRDefault="00223BF2" w:rsidP="00223BF2">
            <w:pPr>
              <w:pStyle w:val="TAC"/>
              <w:keepNext w:val="0"/>
              <w:keepLines w:val="0"/>
              <w:rPr>
                <w:rFonts w:eastAsia="Malgun Gothic" w:cs="Arial"/>
                <w:szCs w:val="18"/>
                <w:lang w:eastAsia="ko-KR"/>
              </w:rPr>
            </w:pPr>
            <w:r w:rsidRPr="00DC7310">
              <w:t>0.3</w:t>
            </w:r>
          </w:p>
        </w:tc>
        <w:tc>
          <w:tcPr>
            <w:tcW w:w="884" w:type="pct"/>
            <w:vAlign w:val="center"/>
          </w:tcPr>
          <w:p w14:paraId="183C0A57"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r>
      <w:tr w:rsidR="00223BF2" w:rsidRPr="00DC7310" w14:paraId="1A75EA55" w14:textId="77777777" w:rsidTr="002607AB">
        <w:trPr>
          <w:jc w:val="center"/>
        </w:trPr>
        <w:tc>
          <w:tcPr>
            <w:tcW w:w="1357" w:type="pct"/>
            <w:tcBorders>
              <w:bottom w:val="single" w:sz="4" w:space="0" w:color="auto"/>
            </w:tcBorders>
            <w:shd w:val="clear" w:color="auto" w:fill="auto"/>
          </w:tcPr>
          <w:p w14:paraId="18FA17E7" w14:textId="77777777" w:rsidR="00223BF2" w:rsidRPr="00DC7310" w:rsidDel="00C538E8" w:rsidRDefault="00223BF2" w:rsidP="00223BF2">
            <w:pPr>
              <w:pStyle w:val="TAC"/>
              <w:keepNext w:val="0"/>
              <w:keepLines w:val="0"/>
              <w:rPr>
                <w:rFonts w:cs="Arial"/>
              </w:rPr>
            </w:pPr>
            <w:r w:rsidRPr="00DC7310">
              <w:t>DC_2-46-66_n41</w:t>
            </w:r>
          </w:p>
        </w:tc>
        <w:tc>
          <w:tcPr>
            <w:tcW w:w="937" w:type="pct"/>
            <w:vAlign w:val="center"/>
          </w:tcPr>
          <w:p w14:paraId="4D73BC47" w14:textId="77777777" w:rsidR="00223BF2" w:rsidRPr="00DC7310" w:rsidRDefault="00223BF2" w:rsidP="00223BF2">
            <w:pPr>
              <w:pStyle w:val="TAC"/>
              <w:keepNext w:val="0"/>
              <w:keepLines w:val="0"/>
              <w:rPr>
                <w:rFonts w:cs="Arial"/>
                <w:lang w:eastAsia="zh-CN"/>
              </w:rPr>
            </w:pPr>
            <w:r w:rsidRPr="00DC7310">
              <w:rPr>
                <w:rFonts w:cs="Arial"/>
                <w:lang w:eastAsia="zh-CN"/>
              </w:rPr>
              <w:t>0.3</w:t>
            </w:r>
          </w:p>
        </w:tc>
        <w:tc>
          <w:tcPr>
            <w:tcW w:w="938" w:type="pct"/>
            <w:vAlign w:val="center"/>
          </w:tcPr>
          <w:p w14:paraId="6C0AD4F2"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769829FE" w14:textId="77777777" w:rsidR="00223BF2" w:rsidRPr="00DC7310" w:rsidRDefault="00223BF2" w:rsidP="00223BF2">
            <w:pPr>
              <w:pStyle w:val="TAC"/>
              <w:keepNext w:val="0"/>
              <w:keepLines w:val="0"/>
              <w:rPr>
                <w:rFonts w:cs="Arial"/>
                <w:lang w:eastAsia="zh-CN"/>
              </w:rPr>
            </w:pPr>
            <w:r w:rsidRPr="00DC7310">
              <w:rPr>
                <w:rFonts w:cs="Arial"/>
                <w:lang w:eastAsia="zh-CN"/>
              </w:rPr>
              <w:t>0.5</w:t>
            </w:r>
          </w:p>
        </w:tc>
        <w:tc>
          <w:tcPr>
            <w:tcW w:w="884" w:type="pct"/>
            <w:vAlign w:val="center"/>
          </w:tcPr>
          <w:p w14:paraId="468FECA2"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223BF2" w:rsidRPr="00DC7310" w14:paraId="395DE183" w14:textId="77777777" w:rsidTr="002607AB">
        <w:trPr>
          <w:jc w:val="center"/>
        </w:trPr>
        <w:tc>
          <w:tcPr>
            <w:tcW w:w="1357" w:type="pct"/>
            <w:tcBorders>
              <w:bottom w:val="single" w:sz="4" w:space="0" w:color="auto"/>
            </w:tcBorders>
            <w:shd w:val="clear" w:color="auto" w:fill="auto"/>
          </w:tcPr>
          <w:p w14:paraId="38AB6C70" w14:textId="77777777" w:rsidR="00223BF2" w:rsidRPr="00DC7310" w:rsidDel="00C538E8" w:rsidRDefault="00223BF2" w:rsidP="00223BF2">
            <w:pPr>
              <w:pStyle w:val="TAC"/>
              <w:keepNext w:val="0"/>
              <w:keepLines w:val="0"/>
              <w:rPr>
                <w:rFonts w:cs="Arial"/>
              </w:rPr>
            </w:pPr>
            <w:r w:rsidRPr="00DC7310">
              <w:rPr>
                <w:rFonts w:cs="Arial"/>
              </w:rPr>
              <w:t>DC_2-48_(n)5</w:t>
            </w:r>
          </w:p>
        </w:tc>
        <w:tc>
          <w:tcPr>
            <w:tcW w:w="937" w:type="pct"/>
            <w:vAlign w:val="center"/>
          </w:tcPr>
          <w:p w14:paraId="236BC8F3" w14:textId="77777777" w:rsidR="00223BF2" w:rsidRPr="00DC7310" w:rsidRDefault="00223BF2" w:rsidP="00223BF2">
            <w:pPr>
              <w:pStyle w:val="TAC"/>
              <w:keepNext w:val="0"/>
              <w:keepLines w:val="0"/>
              <w:rPr>
                <w:lang w:eastAsia="zh-CN"/>
              </w:rPr>
            </w:pPr>
            <w:r w:rsidRPr="00DC7310">
              <w:rPr>
                <w:lang w:eastAsia="zh-CN"/>
              </w:rPr>
              <w:t>0.2</w:t>
            </w:r>
          </w:p>
        </w:tc>
        <w:tc>
          <w:tcPr>
            <w:tcW w:w="938" w:type="pct"/>
            <w:vAlign w:val="center"/>
          </w:tcPr>
          <w:p w14:paraId="7908D7F5" w14:textId="77777777" w:rsidR="00223BF2" w:rsidRPr="00DC7310" w:rsidRDefault="00223BF2" w:rsidP="00223BF2">
            <w:pPr>
              <w:pStyle w:val="TAC"/>
              <w:keepNext w:val="0"/>
              <w:keepLines w:val="0"/>
              <w:rPr>
                <w:lang w:eastAsia="zh-CN"/>
              </w:rPr>
            </w:pPr>
            <w:r w:rsidRPr="00DC7310">
              <w:rPr>
                <w:lang w:eastAsia="zh-CN"/>
              </w:rPr>
              <w:t>-</w:t>
            </w:r>
          </w:p>
        </w:tc>
        <w:tc>
          <w:tcPr>
            <w:tcW w:w="884" w:type="pct"/>
            <w:vAlign w:val="center"/>
          </w:tcPr>
          <w:p w14:paraId="6351CF5B" w14:textId="77777777" w:rsidR="00223BF2" w:rsidRPr="00DC7310" w:rsidRDefault="00223BF2" w:rsidP="00223BF2">
            <w:pPr>
              <w:pStyle w:val="TAC"/>
              <w:keepNext w:val="0"/>
              <w:keepLines w:val="0"/>
              <w:rPr>
                <w:rFonts w:cs="Arial"/>
                <w:lang w:eastAsia="ja-JP"/>
              </w:rPr>
            </w:pPr>
            <w:r w:rsidRPr="00DC7310">
              <w:rPr>
                <w:rFonts w:cs="Arial"/>
                <w:lang w:eastAsia="fi-FI"/>
              </w:rPr>
              <w:t>0.5</w:t>
            </w:r>
          </w:p>
        </w:tc>
        <w:tc>
          <w:tcPr>
            <w:tcW w:w="884" w:type="pct"/>
            <w:vAlign w:val="center"/>
          </w:tcPr>
          <w:p w14:paraId="548CD1EA"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1E018AA8" w14:textId="77777777" w:rsidTr="002607AB">
        <w:trPr>
          <w:jc w:val="center"/>
        </w:trPr>
        <w:tc>
          <w:tcPr>
            <w:tcW w:w="1357" w:type="pct"/>
            <w:tcBorders>
              <w:top w:val="single" w:sz="4" w:space="0" w:color="auto"/>
              <w:bottom w:val="single" w:sz="4" w:space="0" w:color="auto"/>
            </w:tcBorders>
            <w:shd w:val="clear" w:color="auto" w:fill="auto"/>
          </w:tcPr>
          <w:p w14:paraId="61A140D2" w14:textId="77777777" w:rsidR="00223BF2" w:rsidRPr="00DC7310" w:rsidDel="00C538E8" w:rsidRDefault="00223BF2" w:rsidP="00223BF2">
            <w:pPr>
              <w:pStyle w:val="TAC"/>
              <w:keepNext w:val="0"/>
              <w:keepLines w:val="0"/>
            </w:pPr>
            <w:r w:rsidRPr="00DC7310">
              <w:rPr>
                <w:lang w:eastAsia="ko-KR"/>
              </w:rPr>
              <w:t>DC_2-48_n48-n66</w:t>
            </w:r>
          </w:p>
        </w:tc>
        <w:tc>
          <w:tcPr>
            <w:tcW w:w="937" w:type="pct"/>
            <w:vAlign w:val="center"/>
          </w:tcPr>
          <w:p w14:paraId="02409727" w14:textId="77777777" w:rsidR="00223BF2" w:rsidRPr="00DC7310" w:rsidRDefault="00223BF2" w:rsidP="00223BF2">
            <w:pPr>
              <w:pStyle w:val="TAC"/>
              <w:keepNext w:val="0"/>
              <w:keepLines w:val="0"/>
              <w:rPr>
                <w:lang w:eastAsia="zh-CN"/>
              </w:rPr>
            </w:pPr>
            <w:r w:rsidRPr="00DC7310">
              <w:rPr>
                <w:lang w:eastAsia="ko-KR"/>
              </w:rPr>
              <w:t>0.3</w:t>
            </w:r>
          </w:p>
        </w:tc>
        <w:tc>
          <w:tcPr>
            <w:tcW w:w="938" w:type="pct"/>
            <w:vAlign w:val="center"/>
          </w:tcPr>
          <w:p w14:paraId="02F36500"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4E765C76" w14:textId="77777777" w:rsidR="00223BF2" w:rsidRPr="00DC7310" w:rsidRDefault="00223BF2" w:rsidP="00223BF2">
            <w:pPr>
              <w:pStyle w:val="TAC"/>
              <w:keepNext w:val="0"/>
              <w:keepLines w:val="0"/>
              <w:rPr>
                <w:lang w:eastAsia="fi-FI"/>
              </w:rPr>
            </w:pPr>
            <w:r w:rsidRPr="00DC7310">
              <w:rPr>
                <w:lang w:eastAsia="ja-JP"/>
              </w:rPr>
              <w:t>0.4</w:t>
            </w:r>
          </w:p>
        </w:tc>
        <w:tc>
          <w:tcPr>
            <w:tcW w:w="884" w:type="pct"/>
            <w:vAlign w:val="center"/>
          </w:tcPr>
          <w:p w14:paraId="2DC5F2D4"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.3</w:t>
            </w:r>
          </w:p>
        </w:tc>
      </w:tr>
      <w:tr w:rsidR="00223BF2" w:rsidRPr="00DC7310" w14:paraId="00E7394A" w14:textId="77777777" w:rsidTr="002607AB">
        <w:trPr>
          <w:jc w:val="center"/>
        </w:trPr>
        <w:tc>
          <w:tcPr>
            <w:tcW w:w="1357" w:type="pct"/>
            <w:tcBorders>
              <w:top w:val="single" w:sz="4" w:space="0" w:color="auto"/>
              <w:bottom w:val="single" w:sz="4" w:space="0" w:color="auto"/>
            </w:tcBorders>
            <w:shd w:val="clear" w:color="auto" w:fill="auto"/>
          </w:tcPr>
          <w:p w14:paraId="3C310821" w14:textId="77777777" w:rsidR="00223BF2" w:rsidRPr="00DC7310" w:rsidDel="00C538E8" w:rsidRDefault="00223BF2" w:rsidP="00223BF2">
            <w:pPr>
              <w:pStyle w:val="TAC"/>
              <w:keepNext w:val="0"/>
              <w:keepLines w:val="0"/>
            </w:pPr>
            <w:r w:rsidRPr="00DC7310">
              <w:rPr>
                <w:rFonts w:cs="Arial"/>
                <w:lang w:eastAsia="ja-JP"/>
              </w:rPr>
              <w:t>DC_2-48-66_n2</w:t>
            </w:r>
          </w:p>
        </w:tc>
        <w:tc>
          <w:tcPr>
            <w:tcW w:w="937" w:type="pct"/>
            <w:vAlign w:val="center"/>
          </w:tcPr>
          <w:p w14:paraId="40119D33" w14:textId="77777777" w:rsidR="00223BF2" w:rsidRPr="00DC7310" w:rsidRDefault="00223BF2" w:rsidP="00223BF2">
            <w:pPr>
              <w:pStyle w:val="TAC"/>
              <w:keepNext w:val="0"/>
              <w:keepLines w:val="0"/>
              <w:rPr>
                <w:lang w:eastAsia="zh-CN"/>
              </w:rPr>
            </w:pPr>
            <w:r w:rsidRPr="00DC7310">
              <w:rPr>
                <w:rFonts w:cs="Arial"/>
                <w:lang w:eastAsia="zh-CN"/>
              </w:rPr>
              <w:t>0.3</w:t>
            </w:r>
          </w:p>
        </w:tc>
        <w:tc>
          <w:tcPr>
            <w:tcW w:w="938" w:type="pct"/>
            <w:vAlign w:val="center"/>
          </w:tcPr>
          <w:p w14:paraId="7EC884BE"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D995758" w14:textId="77777777" w:rsidR="00223BF2" w:rsidRPr="00DC7310" w:rsidRDefault="00223BF2" w:rsidP="00223BF2">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2EB8C195"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.3</w:t>
            </w:r>
          </w:p>
        </w:tc>
      </w:tr>
      <w:tr w:rsidR="00223BF2" w:rsidRPr="00DC7310" w14:paraId="31EEEEE0" w14:textId="77777777" w:rsidTr="002607AB">
        <w:trPr>
          <w:jc w:val="center"/>
        </w:trPr>
        <w:tc>
          <w:tcPr>
            <w:tcW w:w="1357" w:type="pct"/>
            <w:tcBorders>
              <w:bottom w:val="single" w:sz="4" w:space="0" w:color="auto"/>
            </w:tcBorders>
            <w:shd w:val="clear" w:color="auto" w:fill="auto"/>
          </w:tcPr>
          <w:p w14:paraId="418D7C49" w14:textId="77777777" w:rsidR="00223BF2" w:rsidRPr="00DC7310" w:rsidDel="00C538E8" w:rsidRDefault="00223BF2" w:rsidP="00223BF2">
            <w:pPr>
              <w:pStyle w:val="TAC"/>
              <w:keepNext w:val="0"/>
              <w:keepLines w:val="0"/>
              <w:rPr>
                <w:rFonts w:cs="Arial"/>
              </w:rPr>
            </w:pPr>
            <w:r w:rsidRPr="00DC7310">
              <w:rPr>
                <w:rFonts w:cs="Arial"/>
              </w:rPr>
              <w:t>DC_2-48-66_n5</w:t>
            </w:r>
          </w:p>
        </w:tc>
        <w:tc>
          <w:tcPr>
            <w:tcW w:w="937" w:type="pct"/>
            <w:vAlign w:val="center"/>
          </w:tcPr>
          <w:p w14:paraId="6BE5E365" w14:textId="77777777" w:rsidR="00223BF2" w:rsidRPr="00DC7310" w:rsidRDefault="00223BF2" w:rsidP="00223BF2">
            <w:pPr>
              <w:pStyle w:val="TAC"/>
              <w:keepNext w:val="0"/>
              <w:keepLines w:val="0"/>
              <w:rPr>
                <w:rFonts w:cs="Arial"/>
                <w:lang w:eastAsia="zh-CN"/>
              </w:rPr>
            </w:pPr>
            <w:r w:rsidRPr="00DC7310">
              <w:rPr>
                <w:rFonts w:cs="Arial"/>
                <w:lang w:eastAsia="zh-CN"/>
              </w:rPr>
              <w:t>0.3</w:t>
            </w:r>
          </w:p>
        </w:tc>
        <w:tc>
          <w:tcPr>
            <w:tcW w:w="938" w:type="pct"/>
            <w:vAlign w:val="center"/>
          </w:tcPr>
          <w:p w14:paraId="6D518E0D"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CC38C5F" w14:textId="77777777" w:rsidR="00223BF2" w:rsidRPr="00DC7310" w:rsidRDefault="00223BF2" w:rsidP="00223BF2">
            <w:pPr>
              <w:pStyle w:val="TAC"/>
              <w:keepNext w:val="0"/>
              <w:keepLines w:val="0"/>
              <w:rPr>
                <w:rFonts w:cs="Arial"/>
                <w:lang w:eastAsia="ja-JP"/>
              </w:rPr>
            </w:pPr>
            <w:r w:rsidRPr="00DC7310">
              <w:rPr>
                <w:rFonts w:cs="Arial"/>
                <w:lang w:eastAsia="zh-CN"/>
              </w:rPr>
              <w:t>0.3</w:t>
            </w:r>
          </w:p>
        </w:tc>
        <w:tc>
          <w:tcPr>
            <w:tcW w:w="884" w:type="pct"/>
            <w:vAlign w:val="center"/>
          </w:tcPr>
          <w:p w14:paraId="24ECF7E6"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44C97120" w14:textId="77777777" w:rsidTr="002607AB">
        <w:trPr>
          <w:jc w:val="center"/>
        </w:trPr>
        <w:tc>
          <w:tcPr>
            <w:tcW w:w="1357" w:type="pct"/>
            <w:tcBorders>
              <w:bottom w:val="single" w:sz="4" w:space="0" w:color="auto"/>
            </w:tcBorders>
            <w:shd w:val="clear" w:color="auto" w:fill="auto"/>
          </w:tcPr>
          <w:p w14:paraId="364EC352" w14:textId="77777777" w:rsidR="00223BF2" w:rsidRPr="00DC7310" w:rsidDel="00C538E8" w:rsidRDefault="00223BF2" w:rsidP="00223BF2">
            <w:pPr>
              <w:pStyle w:val="TAC"/>
              <w:keepNext w:val="0"/>
              <w:keepLines w:val="0"/>
              <w:rPr>
                <w:rFonts w:cs="Arial"/>
              </w:rPr>
            </w:pPr>
            <w:r w:rsidRPr="00DC7310">
              <w:rPr>
                <w:rFonts w:cs="Arial"/>
                <w:szCs w:val="18"/>
                <w:lang w:eastAsia="zh-CN"/>
              </w:rPr>
              <w:t>DC_2-48-66_n12</w:t>
            </w:r>
          </w:p>
        </w:tc>
        <w:tc>
          <w:tcPr>
            <w:tcW w:w="937" w:type="pct"/>
            <w:vAlign w:val="center"/>
          </w:tcPr>
          <w:p w14:paraId="06A7E042" w14:textId="77777777" w:rsidR="00223BF2" w:rsidRPr="00DC7310" w:rsidRDefault="00223BF2" w:rsidP="00223BF2">
            <w:pPr>
              <w:pStyle w:val="TAC"/>
              <w:keepNext w:val="0"/>
              <w:keepLines w:val="0"/>
              <w:rPr>
                <w:rFonts w:cs="Arial"/>
                <w:lang w:eastAsia="zh-CN"/>
              </w:rPr>
            </w:pPr>
            <w:r w:rsidRPr="00DC7310">
              <w:rPr>
                <w:rFonts w:cs="Arial"/>
                <w:lang w:eastAsia="zh-CN"/>
              </w:rPr>
              <w:t>0.3</w:t>
            </w:r>
          </w:p>
        </w:tc>
        <w:tc>
          <w:tcPr>
            <w:tcW w:w="938" w:type="pct"/>
            <w:vAlign w:val="center"/>
          </w:tcPr>
          <w:p w14:paraId="7152F1AE"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60E98C6" w14:textId="77777777" w:rsidR="00223BF2" w:rsidRPr="00DC7310" w:rsidRDefault="00223BF2" w:rsidP="00223BF2">
            <w:pPr>
              <w:pStyle w:val="TAC"/>
              <w:keepNext w:val="0"/>
              <w:keepLines w:val="0"/>
              <w:rPr>
                <w:rFonts w:cs="Arial"/>
                <w:lang w:eastAsia="ja-JP"/>
              </w:rPr>
            </w:pPr>
            <w:r w:rsidRPr="00DC7310">
              <w:rPr>
                <w:rFonts w:cs="Arial"/>
                <w:lang w:eastAsia="zh-CN"/>
              </w:rPr>
              <w:t>0.3</w:t>
            </w:r>
          </w:p>
        </w:tc>
        <w:tc>
          <w:tcPr>
            <w:tcW w:w="884" w:type="pct"/>
            <w:vAlign w:val="center"/>
          </w:tcPr>
          <w:p w14:paraId="4907A172" w14:textId="77777777" w:rsidR="00223BF2" w:rsidRPr="00DC7310" w:rsidRDefault="00223BF2" w:rsidP="00223BF2">
            <w:pPr>
              <w:pStyle w:val="TAC"/>
              <w:keepNext w:val="0"/>
              <w:keepLines w:val="0"/>
              <w:rPr>
                <w:rFonts w:cs="Arial"/>
                <w:lang w:eastAsia="ja-JP"/>
              </w:rPr>
            </w:pPr>
            <w:r w:rsidRPr="00DC7310">
              <w:rPr>
                <w:rFonts w:cs="Arial" w:hint="eastAsia"/>
                <w:lang w:eastAsia="zh-CN"/>
              </w:rPr>
              <w:t>-</w:t>
            </w:r>
          </w:p>
        </w:tc>
      </w:tr>
      <w:tr w:rsidR="00223BF2" w:rsidRPr="00DC7310" w14:paraId="5C15D509" w14:textId="77777777" w:rsidTr="002607AB">
        <w:trPr>
          <w:jc w:val="center"/>
        </w:trPr>
        <w:tc>
          <w:tcPr>
            <w:tcW w:w="1357" w:type="pct"/>
            <w:tcBorders>
              <w:top w:val="single" w:sz="4" w:space="0" w:color="auto"/>
              <w:bottom w:val="single" w:sz="4" w:space="0" w:color="auto"/>
            </w:tcBorders>
            <w:shd w:val="clear" w:color="auto" w:fill="auto"/>
          </w:tcPr>
          <w:p w14:paraId="7F05A2E0" w14:textId="77777777" w:rsidR="00223BF2" w:rsidRPr="00DC7310" w:rsidDel="00C538E8" w:rsidRDefault="00223BF2" w:rsidP="00223BF2">
            <w:pPr>
              <w:pStyle w:val="TAC"/>
              <w:keepNext w:val="0"/>
              <w:keepLines w:val="0"/>
            </w:pPr>
            <w:r w:rsidRPr="00DC7310">
              <w:rPr>
                <w:rFonts w:cs="Arial"/>
                <w:lang w:eastAsia="ja-JP"/>
              </w:rPr>
              <w:t>DC_2-48-66_n66</w:t>
            </w:r>
          </w:p>
        </w:tc>
        <w:tc>
          <w:tcPr>
            <w:tcW w:w="937" w:type="pct"/>
            <w:vAlign w:val="center"/>
          </w:tcPr>
          <w:p w14:paraId="16466BCE" w14:textId="77777777" w:rsidR="00223BF2" w:rsidRPr="00DC7310" w:rsidRDefault="00223BF2" w:rsidP="00223BF2">
            <w:pPr>
              <w:pStyle w:val="TAC"/>
              <w:keepNext w:val="0"/>
              <w:keepLines w:val="0"/>
              <w:rPr>
                <w:lang w:eastAsia="zh-CN"/>
              </w:rPr>
            </w:pPr>
            <w:r w:rsidRPr="00DC7310">
              <w:rPr>
                <w:rFonts w:cs="Arial"/>
                <w:lang w:eastAsia="zh-CN"/>
              </w:rPr>
              <w:t>0.3</w:t>
            </w:r>
          </w:p>
        </w:tc>
        <w:tc>
          <w:tcPr>
            <w:tcW w:w="938" w:type="pct"/>
            <w:vAlign w:val="center"/>
          </w:tcPr>
          <w:p w14:paraId="26A27E34"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2D0457E" w14:textId="77777777" w:rsidR="00223BF2" w:rsidRPr="00DC7310" w:rsidRDefault="00223BF2" w:rsidP="00223BF2">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4B06B9E1"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.3</w:t>
            </w:r>
          </w:p>
        </w:tc>
      </w:tr>
      <w:tr w:rsidR="00223BF2" w:rsidRPr="00DC7310" w14:paraId="40D48A82" w14:textId="77777777" w:rsidTr="002607AB">
        <w:trPr>
          <w:jc w:val="center"/>
        </w:trPr>
        <w:tc>
          <w:tcPr>
            <w:tcW w:w="1357" w:type="pct"/>
            <w:tcBorders>
              <w:bottom w:val="single" w:sz="4" w:space="0" w:color="auto"/>
            </w:tcBorders>
            <w:shd w:val="clear" w:color="auto" w:fill="auto"/>
          </w:tcPr>
          <w:p w14:paraId="4C9AB47A" w14:textId="77777777" w:rsidR="00223BF2" w:rsidRPr="00DC7310" w:rsidDel="00C538E8" w:rsidRDefault="00223BF2" w:rsidP="00223BF2">
            <w:pPr>
              <w:pStyle w:val="TAC"/>
              <w:keepNext w:val="0"/>
              <w:keepLines w:val="0"/>
              <w:rPr>
                <w:rFonts w:cs="Arial"/>
              </w:rPr>
            </w:pPr>
            <w:r w:rsidRPr="00DC7310">
              <w:rPr>
                <w:rFonts w:cs="Arial"/>
                <w:szCs w:val="18"/>
                <w:lang w:eastAsia="zh-CN"/>
              </w:rPr>
              <w:t>DC_2-48-66_n71</w:t>
            </w:r>
          </w:p>
        </w:tc>
        <w:tc>
          <w:tcPr>
            <w:tcW w:w="937" w:type="pct"/>
            <w:vAlign w:val="center"/>
          </w:tcPr>
          <w:p w14:paraId="660A8FF9" w14:textId="77777777" w:rsidR="00223BF2" w:rsidRPr="00DC7310" w:rsidRDefault="00223BF2" w:rsidP="00223BF2">
            <w:pPr>
              <w:pStyle w:val="TAC"/>
              <w:keepNext w:val="0"/>
              <w:keepLines w:val="0"/>
              <w:rPr>
                <w:rFonts w:cs="Arial"/>
                <w:lang w:eastAsia="zh-CN"/>
              </w:rPr>
            </w:pPr>
            <w:r w:rsidRPr="00DC7310">
              <w:rPr>
                <w:rFonts w:cs="Arial"/>
                <w:lang w:eastAsia="zh-CN"/>
              </w:rPr>
              <w:t>0.3</w:t>
            </w:r>
          </w:p>
        </w:tc>
        <w:tc>
          <w:tcPr>
            <w:tcW w:w="938" w:type="pct"/>
            <w:vAlign w:val="center"/>
          </w:tcPr>
          <w:p w14:paraId="3E4233A0"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CC357BF" w14:textId="77777777" w:rsidR="00223BF2" w:rsidRPr="00DC7310" w:rsidRDefault="00223BF2" w:rsidP="00223BF2">
            <w:pPr>
              <w:pStyle w:val="TAC"/>
              <w:keepNext w:val="0"/>
              <w:keepLines w:val="0"/>
              <w:rPr>
                <w:rFonts w:cs="Arial"/>
                <w:lang w:eastAsia="ja-JP"/>
              </w:rPr>
            </w:pPr>
            <w:r w:rsidRPr="00DC7310">
              <w:rPr>
                <w:rFonts w:cs="Arial"/>
                <w:lang w:eastAsia="zh-CN"/>
              </w:rPr>
              <w:t>0.3</w:t>
            </w:r>
          </w:p>
        </w:tc>
        <w:tc>
          <w:tcPr>
            <w:tcW w:w="884" w:type="pct"/>
            <w:vAlign w:val="center"/>
          </w:tcPr>
          <w:p w14:paraId="3D09ECF7" w14:textId="77777777" w:rsidR="00223BF2" w:rsidRPr="00DC7310" w:rsidRDefault="00223BF2" w:rsidP="00223BF2">
            <w:pPr>
              <w:pStyle w:val="TAC"/>
              <w:keepNext w:val="0"/>
              <w:keepLines w:val="0"/>
              <w:rPr>
                <w:rFonts w:cs="Arial"/>
                <w:lang w:eastAsia="ja-JP"/>
              </w:rPr>
            </w:pPr>
            <w:r w:rsidRPr="00DC7310">
              <w:rPr>
                <w:rFonts w:cs="Arial" w:hint="eastAsia"/>
                <w:lang w:eastAsia="zh-CN"/>
              </w:rPr>
              <w:t>-</w:t>
            </w:r>
          </w:p>
        </w:tc>
      </w:tr>
      <w:tr w:rsidR="00223BF2" w:rsidRPr="00DC7310" w14:paraId="3AEBC875" w14:textId="77777777" w:rsidTr="002607AB">
        <w:trPr>
          <w:jc w:val="center"/>
        </w:trPr>
        <w:tc>
          <w:tcPr>
            <w:tcW w:w="1357" w:type="pct"/>
            <w:tcBorders>
              <w:top w:val="single" w:sz="4" w:space="0" w:color="auto"/>
              <w:bottom w:val="single" w:sz="4" w:space="0" w:color="auto"/>
            </w:tcBorders>
            <w:shd w:val="clear" w:color="auto" w:fill="auto"/>
          </w:tcPr>
          <w:p w14:paraId="34D281B5" w14:textId="77777777" w:rsidR="00223BF2" w:rsidRPr="00DC7310" w:rsidDel="00C538E8" w:rsidRDefault="00223BF2" w:rsidP="00223BF2">
            <w:pPr>
              <w:pStyle w:val="TAC"/>
              <w:keepNext w:val="0"/>
              <w:keepLines w:val="0"/>
              <w:rPr>
                <w:rFonts w:cs="Arial"/>
              </w:rPr>
            </w:pPr>
            <w:r w:rsidRPr="00DC7310">
              <w:t>DC_2-48-66_n77</w:t>
            </w:r>
          </w:p>
        </w:tc>
        <w:tc>
          <w:tcPr>
            <w:tcW w:w="937" w:type="pct"/>
            <w:vAlign w:val="center"/>
          </w:tcPr>
          <w:p w14:paraId="0AC6C67D" w14:textId="77777777" w:rsidR="00223BF2" w:rsidRPr="00DC7310" w:rsidRDefault="00223BF2" w:rsidP="00223BF2">
            <w:pPr>
              <w:pStyle w:val="TAC"/>
              <w:keepNext w:val="0"/>
              <w:keepLines w:val="0"/>
              <w:rPr>
                <w:rFonts w:cs="Arial"/>
                <w:szCs w:val="18"/>
                <w:lang w:eastAsia="zh-CN"/>
              </w:rPr>
            </w:pPr>
            <w:r w:rsidRPr="00DC7310">
              <w:rPr>
                <w:rFonts w:cs="Arial"/>
                <w:lang w:eastAsia="zh-CN"/>
              </w:rPr>
              <w:t>0.3</w:t>
            </w:r>
          </w:p>
        </w:tc>
        <w:tc>
          <w:tcPr>
            <w:tcW w:w="938" w:type="pct"/>
            <w:vAlign w:val="center"/>
          </w:tcPr>
          <w:p w14:paraId="06B952B3" w14:textId="77777777" w:rsidR="00223BF2" w:rsidRPr="00DC7310" w:rsidRDefault="00223BF2" w:rsidP="00223BF2">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0EA653BA" w14:textId="77777777" w:rsidR="00223BF2" w:rsidRPr="00DC7310" w:rsidRDefault="00223BF2" w:rsidP="00223BF2">
            <w:pPr>
              <w:pStyle w:val="TAC"/>
              <w:keepNext w:val="0"/>
              <w:keepLines w:val="0"/>
              <w:rPr>
                <w:rFonts w:cs="Arial"/>
                <w:szCs w:val="18"/>
              </w:rPr>
            </w:pPr>
            <w:r w:rsidRPr="00DC7310">
              <w:rPr>
                <w:rFonts w:cs="Arial"/>
                <w:lang w:eastAsia="zh-CN"/>
              </w:rPr>
              <w:t>0.3</w:t>
            </w:r>
          </w:p>
        </w:tc>
        <w:tc>
          <w:tcPr>
            <w:tcW w:w="884" w:type="pct"/>
            <w:vAlign w:val="center"/>
          </w:tcPr>
          <w:p w14:paraId="1DE6D0FA" w14:textId="77777777" w:rsidR="00223BF2" w:rsidRPr="00DC7310" w:rsidRDefault="00223BF2" w:rsidP="00223BF2">
            <w:pPr>
              <w:pStyle w:val="TAC"/>
              <w:keepNext w:val="0"/>
              <w:keepLines w:val="0"/>
              <w:rPr>
                <w:rFonts w:cs="Arial"/>
                <w:szCs w:val="18"/>
              </w:rPr>
            </w:pPr>
            <w:r w:rsidRPr="00DC7310">
              <w:rPr>
                <w:rFonts w:cs="Arial"/>
                <w:lang w:eastAsia="zh-CN"/>
              </w:rPr>
              <w:t>0.5</w:t>
            </w:r>
          </w:p>
        </w:tc>
      </w:tr>
      <w:tr w:rsidR="00223BF2" w:rsidRPr="00DC7310" w14:paraId="5CAC620A" w14:textId="77777777" w:rsidTr="002607AB">
        <w:trPr>
          <w:jc w:val="center"/>
        </w:trPr>
        <w:tc>
          <w:tcPr>
            <w:tcW w:w="1357" w:type="pct"/>
            <w:tcBorders>
              <w:top w:val="single" w:sz="4" w:space="0" w:color="auto"/>
              <w:bottom w:val="single" w:sz="4" w:space="0" w:color="auto"/>
            </w:tcBorders>
            <w:shd w:val="clear" w:color="auto" w:fill="auto"/>
          </w:tcPr>
          <w:p w14:paraId="02760ED8" w14:textId="77777777" w:rsidR="00223BF2" w:rsidRPr="00DC7310" w:rsidRDefault="00223BF2" w:rsidP="00223BF2">
            <w:pPr>
              <w:pStyle w:val="TAC"/>
              <w:keepNext w:val="0"/>
              <w:keepLines w:val="0"/>
            </w:pPr>
            <w:r w:rsidRPr="00DC7310">
              <w:rPr>
                <w:lang w:eastAsia="zh-CN"/>
              </w:rPr>
              <w:t>DC_2-66_n2-n41</w:t>
            </w:r>
          </w:p>
        </w:tc>
        <w:tc>
          <w:tcPr>
            <w:tcW w:w="937" w:type="pct"/>
            <w:vAlign w:val="center"/>
          </w:tcPr>
          <w:p w14:paraId="06241BE3" w14:textId="77777777" w:rsidR="00223BF2" w:rsidRPr="00DC7310" w:rsidRDefault="00223BF2" w:rsidP="00223BF2">
            <w:pPr>
              <w:pStyle w:val="TAC"/>
              <w:keepNext w:val="0"/>
              <w:keepLines w:val="0"/>
              <w:rPr>
                <w:rFonts w:cs="Arial"/>
                <w:lang w:eastAsia="zh-CN"/>
              </w:rPr>
            </w:pPr>
            <w:r w:rsidRPr="00DC7310">
              <w:rPr>
                <w:rFonts w:cs="Arial"/>
                <w:lang w:eastAsia="zh-CN"/>
              </w:rPr>
              <w:t>0.3</w:t>
            </w:r>
          </w:p>
        </w:tc>
        <w:tc>
          <w:tcPr>
            <w:tcW w:w="938" w:type="pct"/>
            <w:vAlign w:val="center"/>
          </w:tcPr>
          <w:p w14:paraId="324E7569"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6FB127B" w14:textId="77777777" w:rsidR="00223BF2" w:rsidRPr="00DC7310" w:rsidRDefault="00223BF2" w:rsidP="00223BF2">
            <w:pPr>
              <w:pStyle w:val="TAC"/>
              <w:keepNext w:val="0"/>
              <w:keepLines w:val="0"/>
              <w:rPr>
                <w:rFonts w:cs="Arial"/>
                <w:lang w:eastAsia="zh-CN"/>
              </w:rPr>
            </w:pPr>
            <w:r w:rsidRPr="00DC7310">
              <w:rPr>
                <w:rFonts w:cs="Arial"/>
                <w:lang w:eastAsia="zh-CN"/>
              </w:rPr>
              <w:t>0.3</w:t>
            </w:r>
          </w:p>
        </w:tc>
        <w:tc>
          <w:tcPr>
            <w:tcW w:w="884" w:type="pct"/>
            <w:vAlign w:val="center"/>
          </w:tcPr>
          <w:p w14:paraId="6900BF00" w14:textId="77777777" w:rsidR="00223BF2" w:rsidRPr="00DC7310" w:rsidRDefault="00223BF2" w:rsidP="00223BF2">
            <w:pPr>
              <w:pStyle w:val="TAC"/>
              <w:keepNext w:val="0"/>
              <w:keepLines w:val="0"/>
              <w:rPr>
                <w:rFonts w:cs="Arial"/>
                <w:lang w:eastAsia="zh-CN"/>
              </w:rPr>
            </w:pPr>
            <w:r w:rsidRPr="00DC7310">
              <w:rPr>
                <w:rFonts w:cs="Arial"/>
                <w:lang w:eastAsia="zh-CN"/>
              </w:rPr>
              <w:t>0.5</w:t>
            </w:r>
          </w:p>
        </w:tc>
      </w:tr>
      <w:tr w:rsidR="00223BF2" w:rsidRPr="00DC7310" w14:paraId="2B52347A" w14:textId="77777777" w:rsidTr="002607AB">
        <w:trPr>
          <w:jc w:val="center"/>
        </w:trPr>
        <w:tc>
          <w:tcPr>
            <w:tcW w:w="1357" w:type="pct"/>
            <w:tcBorders>
              <w:top w:val="single" w:sz="4" w:space="0" w:color="auto"/>
              <w:bottom w:val="single" w:sz="4" w:space="0" w:color="auto"/>
            </w:tcBorders>
            <w:shd w:val="clear" w:color="auto" w:fill="auto"/>
          </w:tcPr>
          <w:p w14:paraId="5C3A0587" w14:textId="77777777" w:rsidR="00223BF2" w:rsidRPr="00DC7310" w:rsidRDefault="00223BF2" w:rsidP="00223BF2">
            <w:pPr>
              <w:pStyle w:val="TAC"/>
              <w:keepNext w:val="0"/>
              <w:keepLines w:val="0"/>
              <w:rPr>
                <w:lang w:eastAsia="zh-CN"/>
              </w:rPr>
            </w:pPr>
            <w:r w:rsidRPr="00DC7310">
              <w:rPr>
                <w:lang w:eastAsia="zh-CN"/>
              </w:rPr>
              <w:t>DC_2-66_n2-n66</w:t>
            </w:r>
          </w:p>
        </w:tc>
        <w:tc>
          <w:tcPr>
            <w:tcW w:w="937" w:type="pct"/>
            <w:vAlign w:val="center"/>
          </w:tcPr>
          <w:p w14:paraId="38F2FB76" w14:textId="77777777" w:rsidR="00223BF2" w:rsidRPr="00DC7310" w:rsidRDefault="00223BF2" w:rsidP="00223BF2">
            <w:pPr>
              <w:pStyle w:val="TAC"/>
              <w:keepNext w:val="0"/>
              <w:keepLines w:val="0"/>
              <w:rPr>
                <w:rFonts w:cs="Arial"/>
                <w:lang w:eastAsia="zh-CN"/>
              </w:rPr>
            </w:pPr>
            <w:r w:rsidRPr="00DC7310">
              <w:rPr>
                <w:rFonts w:cs="Arial"/>
                <w:szCs w:val="18"/>
                <w:lang w:eastAsia="ja-JP"/>
              </w:rPr>
              <w:t>0.3</w:t>
            </w:r>
          </w:p>
        </w:tc>
        <w:tc>
          <w:tcPr>
            <w:tcW w:w="938" w:type="pct"/>
            <w:vAlign w:val="center"/>
          </w:tcPr>
          <w:p w14:paraId="5CA5BB87" w14:textId="77777777" w:rsidR="00223BF2" w:rsidRPr="00DC7310" w:rsidRDefault="00223BF2" w:rsidP="00223BF2">
            <w:pPr>
              <w:pStyle w:val="TAC"/>
              <w:keepNext w:val="0"/>
              <w:keepLines w:val="0"/>
              <w:rPr>
                <w:rFonts w:cs="Arial"/>
                <w:lang w:eastAsia="zh-CN"/>
              </w:rPr>
            </w:pPr>
            <w:r w:rsidRPr="00DC7310">
              <w:rPr>
                <w:rFonts w:cs="Arial"/>
                <w:szCs w:val="18"/>
                <w:lang w:eastAsia="ja-JP"/>
              </w:rPr>
              <w:t>0.3</w:t>
            </w:r>
          </w:p>
        </w:tc>
        <w:tc>
          <w:tcPr>
            <w:tcW w:w="884" w:type="pct"/>
            <w:vAlign w:val="center"/>
          </w:tcPr>
          <w:p w14:paraId="5D1805D4" w14:textId="77777777" w:rsidR="00223BF2" w:rsidRPr="00DC7310" w:rsidRDefault="00223BF2" w:rsidP="00223BF2">
            <w:pPr>
              <w:pStyle w:val="TAC"/>
              <w:keepNext w:val="0"/>
              <w:keepLines w:val="0"/>
              <w:rPr>
                <w:rFonts w:cs="Arial"/>
                <w:lang w:eastAsia="zh-CN"/>
              </w:rPr>
            </w:pPr>
            <w:r w:rsidRPr="00DC7310">
              <w:rPr>
                <w:rFonts w:cs="Arial"/>
                <w:szCs w:val="18"/>
                <w:lang w:eastAsia="ja-JP"/>
              </w:rPr>
              <w:t>0.3</w:t>
            </w:r>
          </w:p>
        </w:tc>
        <w:tc>
          <w:tcPr>
            <w:tcW w:w="884" w:type="pct"/>
            <w:vAlign w:val="center"/>
          </w:tcPr>
          <w:p w14:paraId="7DA48368" w14:textId="77777777" w:rsidR="00223BF2" w:rsidRPr="00DC7310" w:rsidRDefault="00223BF2" w:rsidP="00223BF2">
            <w:pPr>
              <w:pStyle w:val="TAC"/>
              <w:keepNext w:val="0"/>
              <w:keepLines w:val="0"/>
              <w:rPr>
                <w:rFonts w:cs="Arial"/>
                <w:lang w:eastAsia="zh-CN"/>
              </w:rPr>
            </w:pPr>
            <w:r w:rsidRPr="00DC7310">
              <w:rPr>
                <w:rFonts w:cs="Arial"/>
                <w:szCs w:val="18"/>
                <w:lang w:eastAsia="ja-JP"/>
              </w:rPr>
              <w:t>0.3</w:t>
            </w:r>
          </w:p>
        </w:tc>
      </w:tr>
      <w:tr w:rsidR="00223BF2" w:rsidRPr="00DC7310" w14:paraId="36D37F35" w14:textId="77777777" w:rsidTr="002607AB">
        <w:trPr>
          <w:jc w:val="center"/>
        </w:trPr>
        <w:tc>
          <w:tcPr>
            <w:tcW w:w="1357" w:type="pct"/>
            <w:tcBorders>
              <w:top w:val="single" w:sz="4" w:space="0" w:color="auto"/>
              <w:bottom w:val="single" w:sz="4" w:space="0" w:color="auto"/>
            </w:tcBorders>
            <w:shd w:val="clear" w:color="auto" w:fill="auto"/>
          </w:tcPr>
          <w:p w14:paraId="0BB4045D" w14:textId="77777777" w:rsidR="00223BF2" w:rsidRPr="00DC7310" w:rsidRDefault="00223BF2" w:rsidP="00223BF2">
            <w:pPr>
              <w:pStyle w:val="TAC"/>
              <w:keepNext w:val="0"/>
              <w:keepLines w:val="0"/>
            </w:pPr>
            <w:r w:rsidRPr="00DC7310">
              <w:rPr>
                <w:lang w:eastAsia="zh-CN"/>
              </w:rPr>
              <w:t>DC_2-66_n2-n71</w:t>
            </w:r>
          </w:p>
        </w:tc>
        <w:tc>
          <w:tcPr>
            <w:tcW w:w="937" w:type="pct"/>
            <w:vAlign w:val="center"/>
          </w:tcPr>
          <w:p w14:paraId="141827AC" w14:textId="77777777" w:rsidR="00223BF2" w:rsidRPr="00DC7310" w:rsidRDefault="00223BF2" w:rsidP="00223BF2">
            <w:pPr>
              <w:pStyle w:val="TAC"/>
              <w:keepNext w:val="0"/>
              <w:keepLines w:val="0"/>
              <w:rPr>
                <w:rFonts w:cs="Arial"/>
                <w:lang w:eastAsia="zh-CN"/>
              </w:rPr>
            </w:pPr>
            <w:r w:rsidRPr="00DC7310">
              <w:rPr>
                <w:rFonts w:cs="Arial"/>
                <w:szCs w:val="18"/>
                <w:lang w:eastAsia="ja-JP"/>
              </w:rPr>
              <w:t>0.3</w:t>
            </w:r>
          </w:p>
        </w:tc>
        <w:tc>
          <w:tcPr>
            <w:tcW w:w="938" w:type="pct"/>
            <w:vAlign w:val="center"/>
          </w:tcPr>
          <w:p w14:paraId="7DB6BAB0" w14:textId="77777777" w:rsidR="00223BF2" w:rsidRPr="00DC7310" w:rsidRDefault="00223BF2" w:rsidP="00223BF2">
            <w:pPr>
              <w:pStyle w:val="TAC"/>
              <w:keepNext w:val="0"/>
              <w:keepLines w:val="0"/>
              <w:rPr>
                <w:rFonts w:cs="Arial"/>
                <w:lang w:eastAsia="zh-CN"/>
              </w:rPr>
            </w:pPr>
            <w:r w:rsidRPr="00DC7310">
              <w:rPr>
                <w:rFonts w:cs="Arial"/>
                <w:szCs w:val="18"/>
                <w:lang w:eastAsia="ja-JP"/>
              </w:rPr>
              <w:t>0.3</w:t>
            </w:r>
          </w:p>
        </w:tc>
        <w:tc>
          <w:tcPr>
            <w:tcW w:w="884" w:type="pct"/>
            <w:vAlign w:val="center"/>
          </w:tcPr>
          <w:p w14:paraId="6624DD88" w14:textId="77777777" w:rsidR="00223BF2" w:rsidRPr="00DC7310" w:rsidRDefault="00223BF2" w:rsidP="00223BF2">
            <w:pPr>
              <w:pStyle w:val="TAC"/>
              <w:keepNext w:val="0"/>
              <w:keepLines w:val="0"/>
              <w:rPr>
                <w:rFonts w:cs="Arial"/>
                <w:lang w:eastAsia="zh-CN"/>
              </w:rPr>
            </w:pPr>
            <w:r w:rsidRPr="00DC7310">
              <w:rPr>
                <w:rFonts w:cs="Arial"/>
                <w:szCs w:val="18"/>
                <w:lang w:eastAsia="ja-JP"/>
              </w:rPr>
              <w:t>0.3</w:t>
            </w:r>
          </w:p>
        </w:tc>
        <w:tc>
          <w:tcPr>
            <w:tcW w:w="884" w:type="pct"/>
            <w:vAlign w:val="center"/>
          </w:tcPr>
          <w:p w14:paraId="2F53A451" w14:textId="77777777" w:rsidR="00223BF2" w:rsidRPr="00DC7310" w:rsidRDefault="00223BF2" w:rsidP="00223BF2">
            <w:pPr>
              <w:pStyle w:val="TAC"/>
              <w:keepNext w:val="0"/>
              <w:keepLines w:val="0"/>
              <w:rPr>
                <w:rFonts w:cs="Arial"/>
                <w:lang w:eastAsia="zh-CN"/>
              </w:rPr>
            </w:pPr>
            <w:r w:rsidRPr="00DC7310">
              <w:rPr>
                <w:szCs w:val="18"/>
              </w:rPr>
              <w:t>-</w:t>
            </w:r>
          </w:p>
        </w:tc>
      </w:tr>
      <w:tr w:rsidR="00223BF2" w:rsidRPr="00DC7310" w14:paraId="061EF1E4" w14:textId="77777777" w:rsidTr="002607AB">
        <w:trPr>
          <w:jc w:val="center"/>
        </w:trPr>
        <w:tc>
          <w:tcPr>
            <w:tcW w:w="1357" w:type="pct"/>
            <w:tcBorders>
              <w:top w:val="single" w:sz="4" w:space="0" w:color="auto"/>
              <w:bottom w:val="single" w:sz="4" w:space="0" w:color="auto"/>
            </w:tcBorders>
            <w:shd w:val="clear" w:color="auto" w:fill="auto"/>
            <w:vAlign w:val="center"/>
          </w:tcPr>
          <w:p w14:paraId="6AC3EE8A" w14:textId="77777777" w:rsidR="00223BF2" w:rsidRPr="00DC7310" w:rsidRDefault="00223BF2" w:rsidP="00223BF2">
            <w:pPr>
              <w:pStyle w:val="TAC"/>
              <w:keepNext w:val="0"/>
              <w:keepLines w:val="0"/>
              <w:rPr>
                <w:rFonts w:cs="Arial"/>
                <w:szCs w:val="18"/>
              </w:rPr>
            </w:pPr>
            <w:r w:rsidRPr="00DC7310">
              <w:rPr>
                <w:rFonts w:cs="Arial"/>
                <w:szCs w:val="18"/>
              </w:rPr>
              <w:t>DC_2-66_n2-n77</w:t>
            </w:r>
          </w:p>
          <w:p w14:paraId="79A31F9D" w14:textId="77777777" w:rsidR="00223BF2" w:rsidRPr="00DC7310" w:rsidDel="00C538E8" w:rsidRDefault="00223BF2" w:rsidP="00223BF2">
            <w:pPr>
              <w:pStyle w:val="TAC"/>
              <w:keepNext w:val="0"/>
              <w:keepLines w:val="0"/>
              <w:rPr>
                <w:rFonts w:cs="Arial"/>
              </w:rPr>
            </w:pPr>
            <w:r w:rsidRPr="00DC7310">
              <w:rPr>
                <w:rFonts w:eastAsia="Malgun Gothic" w:cs="Arial"/>
                <w:szCs w:val="18"/>
              </w:rPr>
              <w:t>DC_2-66-66_n2-n77</w:t>
            </w:r>
          </w:p>
        </w:tc>
        <w:tc>
          <w:tcPr>
            <w:tcW w:w="937" w:type="pct"/>
            <w:vAlign w:val="center"/>
          </w:tcPr>
          <w:p w14:paraId="0200B111" w14:textId="77777777" w:rsidR="00223BF2" w:rsidRPr="00DC7310" w:rsidRDefault="00223BF2" w:rsidP="00223BF2">
            <w:pPr>
              <w:pStyle w:val="TAC"/>
              <w:keepNext w:val="0"/>
              <w:keepLines w:val="0"/>
            </w:pPr>
            <w:r w:rsidRPr="00DC7310">
              <w:t>0.2</w:t>
            </w:r>
          </w:p>
        </w:tc>
        <w:tc>
          <w:tcPr>
            <w:tcW w:w="938" w:type="pct"/>
            <w:vAlign w:val="center"/>
          </w:tcPr>
          <w:p w14:paraId="6F95835C"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5DD4461" w14:textId="77777777" w:rsidR="00223BF2" w:rsidRPr="00DC7310" w:rsidRDefault="00223BF2" w:rsidP="00223BF2">
            <w:pPr>
              <w:pStyle w:val="TAC"/>
              <w:keepNext w:val="0"/>
              <w:keepLines w:val="0"/>
            </w:pPr>
            <w:r w:rsidRPr="00DC7310">
              <w:rPr>
                <w:lang w:eastAsia="zh-CN"/>
              </w:rPr>
              <w:t>0.3</w:t>
            </w:r>
          </w:p>
        </w:tc>
        <w:tc>
          <w:tcPr>
            <w:tcW w:w="884" w:type="pct"/>
            <w:vAlign w:val="center"/>
          </w:tcPr>
          <w:p w14:paraId="249513A2"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2411CC11" w14:textId="77777777" w:rsidTr="002607AB">
        <w:trPr>
          <w:jc w:val="center"/>
        </w:trPr>
        <w:tc>
          <w:tcPr>
            <w:tcW w:w="1357" w:type="pct"/>
            <w:tcBorders>
              <w:top w:val="single" w:sz="4" w:space="0" w:color="auto"/>
              <w:bottom w:val="single" w:sz="4" w:space="0" w:color="auto"/>
            </w:tcBorders>
            <w:shd w:val="clear" w:color="auto" w:fill="auto"/>
            <w:vAlign w:val="center"/>
          </w:tcPr>
          <w:p w14:paraId="6C32689B" w14:textId="77777777" w:rsidR="00223BF2" w:rsidRPr="00DC7310" w:rsidRDefault="00223BF2" w:rsidP="00223BF2">
            <w:pPr>
              <w:pStyle w:val="TAC"/>
              <w:keepNext w:val="0"/>
              <w:keepLines w:val="0"/>
              <w:rPr>
                <w:rFonts w:cs="Arial"/>
                <w:szCs w:val="18"/>
              </w:rPr>
            </w:pPr>
            <w:r w:rsidRPr="00DC7310">
              <w:rPr>
                <w:rFonts w:cs="Arial"/>
                <w:lang w:eastAsia="ja-JP"/>
              </w:rPr>
              <w:t>DC_2-66_n2-n78</w:t>
            </w:r>
          </w:p>
        </w:tc>
        <w:tc>
          <w:tcPr>
            <w:tcW w:w="937" w:type="pct"/>
            <w:vAlign w:val="center"/>
          </w:tcPr>
          <w:p w14:paraId="64E3E5A9" w14:textId="77777777" w:rsidR="00223BF2" w:rsidRPr="00DC7310" w:rsidRDefault="00223BF2" w:rsidP="00223BF2">
            <w:pPr>
              <w:pStyle w:val="TAC"/>
              <w:keepNext w:val="0"/>
              <w:keepLines w:val="0"/>
            </w:pPr>
            <w:r w:rsidRPr="00DC7310">
              <w:t>0.3</w:t>
            </w:r>
          </w:p>
        </w:tc>
        <w:tc>
          <w:tcPr>
            <w:tcW w:w="938" w:type="pct"/>
            <w:vAlign w:val="center"/>
          </w:tcPr>
          <w:p w14:paraId="15EE7F34"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992BC90" w14:textId="77777777" w:rsidR="00223BF2" w:rsidRPr="00DC7310" w:rsidRDefault="00223BF2" w:rsidP="00223BF2">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0D58D5E1"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18EFCF6C" w14:textId="77777777" w:rsidTr="002607AB">
        <w:trPr>
          <w:jc w:val="center"/>
        </w:trPr>
        <w:tc>
          <w:tcPr>
            <w:tcW w:w="1357" w:type="pct"/>
            <w:tcBorders>
              <w:bottom w:val="single" w:sz="4" w:space="0" w:color="auto"/>
            </w:tcBorders>
            <w:shd w:val="clear" w:color="auto" w:fill="auto"/>
          </w:tcPr>
          <w:p w14:paraId="59CE6BE9" w14:textId="77777777" w:rsidR="00223BF2" w:rsidRPr="00DC7310" w:rsidRDefault="00223BF2" w:rsidP="00223BF2">
            <w:pPr>
              <w:pStyle w:val="TAC"/>
              <w:keepNext w:val="0"/>
              <w:keepLines w:val="0"/>
            </w:pPr>
            <w:r w:rsidRPr="00DC7310">
              <w:rPr>
                <w:rFonts w:cs="Arial"/>
              </w:rPr>
              <w:t>DC_2-66_(n)5</w:t>
            </w:r>
          </w:p>
          <w:p w14:paraId="5F0EAB46" w14:textId="77777777" w:rsidR="00223BF2" w:rsidRPr="00DC7310" w:rsidRDefault="00223BF2" w:rsidP="00223BF2">
            <w:pPr>
              <w:pStyle w:val="TAC"/>
              <w:keepNext w:val="0"/>
              <w:keepLines w:val="0"/>
            </w:pPr>
            <w:r w:rsidRPr="00DC7310">
              <w:t>DC_2-2-66_(n)5</w:t>
            </w:r>
          </w:p>
          <w:p w14:paraId="50CD9045" w14:textId="77777777" w:rsidR="00223BF2" w:rsidRPr="00DC7310" w:rsidDel="00C538E8" w:rsidRDefault="00223BF2" w:rsidP="00223BF2">
            <w:pPr>
              <w:pStyle w:val="TAC"/>
              <w:keepNext w:val="0"/>
              <w:keepLines w:val="0"/>
              <w:rPr>
                <w:rFonts w:cs="Arial"/>
              </w:rPr>
            </w:pPr>
            <w:r w:rsidRPr="00DC7310">
              <w:t>DC_2-66-66_(n)5</w:t>
            </w:r>
          </w:p>
        </w:tc>
        <w:tc>
          <w:tcPr>
            <w:tcW w:w="937" w:type="pct"/>
            <w:vAlign w:val="center"/>
          </w:tcPr>
          <w:p w14:paraId="792479DC" w14:textId="77777777" w:rsidR="00223BF2" w:rsidRPr="00DC7310" w:rsidRDefault="00223BF2" w:rsidP="00223BF2">
            <w:pPr>
              <w:pStyle w:val="TAC"/>
              <w:keepNext w:val="0"/>
              <w:keepLines w:val="0"/>
              <w:rPr>
                <w:lang w:eastAsia="zh-CN"/>
              </w:rPr>
            </w:pPr>
            <w:r w:rsidRPr="00DC7310">
              <w:rPr>
                <w:lang w:eastAsia="zh-CN"/>
              </w:rPr>
              <w:t>0.3</w:t>
            </w:r>
          </w:p>
        </w:tc>
        <w:tc>
          <w:tcPr>
            <w:tcW w:w="938" w:type="pct"/>
            <w:vAlign w:val="center"/>
          </w:tcPr>
          <w:p w14:paraId="0763E21D" w14:textId="77777777" w:rsidR="00223BF2" w:rsidRPr="00DC7310" w:rsidRDefault="00223BF2" w:rsidP="00223BF2">
            <w:pPr>
              <w:pStyle w:val="TAC"/>
              <w:keepNext w:val="0"/>
              <w:keepLines w:val="0"/>
              <w:rPr>
                <w:lang w:eastAsia="zh-CN"/>
              </w:rPr>
            </w:pPr>
            <w:r w:rsidRPr="00DC7310">
              <w:rPr>
                <w:lang w:eastAsia="zh-CN"/>
              </w:rPr>
              <w:t>-</w:t>
            </w:r>
          </w:p>
        </w:tc>
        <w:tc>
          <w:tcPr>
            <w:tcW w:w="884" w:type="pct"/>
            <w:vAlign w:val="center"/>
          </w:tcPr>
          <w:p w14:paraId="1DE6294F" w14:textId="77777777" w:rsidR="00223BF2" w:rsidRPr="00DC7310" w:rsidRDefault="00223BF2" w:rsidP="00223BF2">
            <w:pPr>
              <w:pStyle w:val="TAC"/>
              <w:keepNext w:val="0"/>
              <w:keepLines w:val="0"/>
              <w:rPr>
                <w:rFonts w:cs="Arial"/>
                <w:szCs w:val="18"/>
              </w:rPr>
            </w:pPr>
            <w:r w:rsidRPr="00DC7310">
              <w:rPr>
                <w:rFonts w:cs="Arial"/>
                <w:lang w:eastAsia="fi-FI"/>
              </w:rPr>
              <w:t>0.3</w:t>
            </w:r>
          </w:p>
        </w:tc>
        <w:tc>
          <w:tcPr>
            <w:tcW w:w="884" w:type="pct"/>
            <w:vAlign w:val="center"/>
          </w:tcPr>
          <w:p w14:paraId="21CB8D13"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r>
      <w:tr w:rsidR="00223BF2" w:rsidRPr="00DC7310" w14:paraId="2FDDB36B" w14:textId="77777777" w:rsidTr="002607AB">
        <w:trPr>
          <w:jc w:val="center"/>
        </w:trPr>
        <w:tc>
          <w:tcPr>
            <w:tcW w:w="1357" w:type="pct"/>
            <w:tcBorders>
              <w:top w:val="single" w:sz="4" w:space="0" w:color="auto"/>
              <w:bottom w:val="single" w:sz="4" w:space="0" w:color="auto"/>
            </w:tcBorders>
            <w:shd w:val="clear" w:color="auto" w:fill="auto"/>
          </w:tcPr>
          <w:p w14:paraId="42F51A95" w14:textId="77777777" w:rsidR="00223BF2" w:rsidRPr="00DC7310" w:rsidDel="00C538E8" w:rsidRDefault="00223BF2" w:rsidP="00223BF2">
            <w:pPr>
              <w:pStyle w:val="TAC"/>
              <w:keepNext w:val="0"/>
              <w:keepLines w:val="0"/>
            </w:pPr>
            <w:r w:rsidRPr="00DC7310">
              <w:t>DC_2-66_n5-n77</w:t>
            </w:r>
          </w:p>
        </w:tc>
        <w:tc>
          <w:tcPr>
            <w:tcW w:w="937" w:type="pct"/>
            <w:vAlign w:val="center"/>
          </w:tcPr>
          <w:p w14:paraId="50099062" w14:textId="77777777" w:rsidR="00223BF2" w:rsidRPr="00DC7310" w:rsidRDefault="00223BF2" w:rsidP="00223BF2">
            <w:pPr>
              <w:pStyle w:val="TAC"/>
              <w:keepNext w:val="0"/>
              <w:keepLines w:val="0"/>
              <w:rPr>
                <w:lang w:eastAsia="zh-CN"/>
              </w:rPr>
            </w:pPr>
            <w:r w:rsidRPr="00DC7310">
              <w:t>0.3</w:t>
            </w:r>
          </w:p>
        </w:tc>
        <w:tc>
          <w:tcPr>
            <w:tcW w:w="938" w:type="pct"/>
            <w:vAlign w:val="center"/>
          </w:tcPr>
          <w:p w14:paraId="19F4D9AB"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14F3555" w14:textId="77777777" w:rsidR="00223BF2" w:rsidRPr="00DC7310" w:rsidRDefault="00223BF2" w:rsidP="00223BF2">
            <w:pPr>
              <w:pStyle w:val="TAC"/>
              <w:keepNext w:val="0"/>
              <w:keepLines w:val="0"/>
              <w:rPr>
                <w:lang w:eastAsia="fi-FI"/>
              </w:rPr>
            </w:pPr>
            <w:r w:rsidRPr="00DC7310">
              <w:rPr>
                <w:lang w:eastAsia="zh-CN"/>
              </w:rPr>
              <w:t>-</w:t>
            </w:r>
          </w:p>
        </w:tc>
        <w:tc>
          <w:tcPr>
            <w:tcW w:w="884" w:type="pct"/>
            <w:vAlign w:val="center"/>
          </w:tcPr>
          <w:p w14:paraId="36BDF145"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3CF5FE47" w14:textId="77777777" w:rsidTr="002607AB">
        <w:trPr>
          <w:jc w:val="center"/>
        </w:trPr>
        <w:tc>
          <w:tcPr>
            <w:tcW w:w="1357" w:type="pct"/>
            <w:tcBorders>
              <w:top w:val="single" w:sz="4" w:space="0" w:color="auto"/>
              <w:bottom w:val="single" w:sz="4" w:space="0" w:color="auto"/>
            </w:tcBorders>
            <w:shd w:val="clear" w:color="auto" w:fill="auto"/>
          </w:tcPr>
          <w:p w14:paraId="6738D10F" w14:textId="77777777" w:rsidR="00223BF2" w:rsidRPr="00DC7310" w:rsidRDefault="00223BF2" w:rsidP="00223BF2">
            <w:pPr>
              <w:pStyle w:val="TAC"/>
              <w:keepNext w:val="0"/>
              <w:keepLines w:val="0"/>
            </w:pPr>
            <w:r w:rsidRPr="00DC7310">
              <w:t>DC_2-66_n12-n77</w:t>
            </w:r>
          </w:p>
        </w:tc>
        <w:tc>
          <w:tcPr>
            <w:tcW w:w="937" w:type="pct"/>
            <w:vAlign w:val="center"/>
          </w:tcPr>
          <w:p w14:paraId="09B90757" w14:textId="77777777" w:rsidR="00223BF2" w:rsidRPr="00DC7310" w:rsidRDefault="00223BF2" w:rsidP="00223BF2">
            <w:pPr>
              <w:pStyle w:val="TAC"/>
              <w:keepNext w:val="0"/>
              <w:keepLines w:val="0"/>
            </w:pPr>
            <w:r w:rsidRPr="00DC7310">
              <w:t>0.2</w:t>
            </w:r>
          </w:p>
        </w:tc>
        <w:tc>
          <w:tcPr>
            <w:tcW w:w="938" w:type="pct"/>
          </w:tcPr>
          <w:p w14:paraId="1A5B54BF" w14:textId="77777777" w:rsidR="00223BF2" w:rsidRPr="00DC7310" w:rsidRDefault="00223BF2" w:rsidP="00223BF2">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3CCEE972" w14:textId="77777777" w:rsidR="00223BF2" w:rsidRPr="00DC7310" w:rsidRDefault="00223BF2" w:rsidP="00223BF2">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68DE8DE2" w14:textId="77777777" w:rsidR="00223BF2" w:rsidRPr="00DC7310" w:rsidRDefault="00223BF2" w:rsidP="00223BF2">
            <w:pPr>
              <w:pStyle w:val="TAC"/>
              <w:keepNext w:val="0"/>
              <w:keepLines w:val="0"/>
              <w:rPr>
                <w:lang w:eastAsia="zh-CN"/>
              </w:rPr>
            </w:pPr>
            <w:r w:rsidRPr="00DC7310">
              <w:rPr>
                <w:rFonts w:cs="Arial" w:hint="eastAsia"/>
                <w:lang w:eastAsia="zh-CN"/>
              </w:rPr>
              <w:t>0</w:t>
            </w:r>
            <w:r w:rsidRPr="00DC7310">
              <w:rPr>
                <w:rFonts w:cs="Arial"/>
                <w:lang w:eastAsia="zh-CN"/>
              </w:rPr>
              <w:t>.5</w:t>
            </w:r>
          </w:p>
        </w:tc>
      </w:tr>
      <w:tr w:rsidR="00223BF2" w:rsidRPr="00DC7310" w14:paraId="1DCACF0F" w14:textId="77777777" w:rsidTr="002607AB">
        <w:trPr>
          <w:jc w:val="center"/>
        </w:trPr>
        <w:tc>
          <w:tcPr>
            <w:tcW w:w="1357" w:type="pct"/>
            <w:tcBorders>
              <w:top w:val="single" w:sz="4" w:space="0" w:color="auto"/>
              <w:bottom w:val="single" w:sz="4" w:space="0" w:color="auto"/>
            </w:tcBorders>
            <w:shd w:val="clear" w:color="auto" w:fill="auto"/>
          </w:tcPr>
          <w:p w14:paraId="4428C834" w14:textId="77777777" w:rsidR="00223BF2" w:rsidRPr="00DC7310" w:rsidRDefault="00223BF2" w:rsidP="00223BF2">
            <w:pPr>
              <w:pStyle w:val="TAC"/>
              <w:keepNext w:val="0"/>
              <w:keepLines w:val="0"/>
            </w:pPr>
            <w:r w:rsidRPr="00DC7310">
              <w:rPr>
                <w:rFonts w:cs="Arial"/>
                <w:szCs w:val="18"/>
              </w:rPr>
              <w:t>DC_2-66_n12-n78</w:t>
            </w:r>
          </w:p>
        </w:tc>
        <w:tc>
          <w:tcPr>
            <w:tcW w:w="937" w:type="pct"/>
            <w:vAlign w:val="center"/>
          </w:tcPr>
          <w:p w14:paraId="6B9547A2" w14:textId="77777777" w:rsidR="00223BF2" w:rsidRPr="00DC7310" w:rsidRDefault="00223BF2" w:rsidP="00223BF2">
            <w:pPr>
              <w:pStyle w:val="TAC"/>
              <w:keepNext w:val="0"/>
              <w:keepLines w:val="0"/>
            </w:pPr>
            <w:r w:rsidRPr="00DC7310">
              <w:rPr>
                <w:lang w:eastAsia="zh-CN"/>
              </w:rPr>
              <w:t>0.3</w:t>
            </w:r>
          </w:p>
        </w:tc>
        <w:tc>
          <w:tcPr>
            <w:tcW w:w="938" w:type="pct"/>
            <w:vAlign w:val="center"/>
          </w:tcPr>
          <w:p w14:paraId="58E9FC66" w14:textId="77777777" w:rsidR="00223BF2" w:rsidRPr="00DC7310" w:rsidRDefault="00223BF2" w:rsidP="00223BF2">
            <w:pPr>
              <w:pStyle w:val="TAC"/>
              <w:keepNext w:val="0"/>
              <w:keepLines w:val="0"/>
              <w:rPr>
                <w:lang w:eastAsia="zh-CN"/>
              </w:rPr>
            </w:pPr>
            <w:r w:rsidRPr="00DC7310">
              <w:rPr>
                <w:lang w:eastAsia="zh-CN"/>
              </w:rPr>
              <w:t>0.3</w:t>
            </w:r>
          </w:p>
        </w:tc>
        <w:tc>
          <w:tcPr>
            <w:tcW w:w="884" w:type="pct"/>
            <w:vAlign w:val="center"/>
          </w:tcPr>
          <w:p w14:paraId="2384BA49" w14:textId="77777777" w:rsidR="00223BF2" w:rsidRPr="00DC7310" w:rsidRDefault="00223BF2" w:rsidP="00223BF2">
            <w:pPr>
              <w:pStyle w:val="TAC"/>
              <w:keepNext w:val="0"/>
              <w:keepLines w:val="0"/>
              <w:rPr>
                <w:lang w:eastAsia="zh-CN"/>
              </w:rPr>
            </w:pPr>
            <w:r w:rsidRPr="00DC7310">
              <w:rPr>
                <w:rFonts w:eastAsia="Malgun Gothic" w:cs="Arial"/>
                <w:szCs w:val="18"/>
                <w:lang w:eastAsia="ko-KR"/>
              </w:rPr>
              <w:t>-</w:t>
            </w:r>
          </w:p>
        </w:tc>
        <w:tc>
          <w:tcPr>
            <w:tcW w:w="884" w:type="pct"/>
            <w:vAlign w:val="center"/>
          </w:tcPr>
          <w:p w14:paraId="35EB4535" w14:textId="77777777" w:rsidR="00223BF2" w:rsidRPr="00DC7310" w:rsidRDefault="00223BF2" w:rsidP="00223BF2">
            <w:pPr>
              <w:pStyle w:val="TAC"/>
              <w:keepNext w:val="0"/>
              <w:keepLines w:val="0"/>
              <w:rPr>
                <w:lang w:eastAsia="zh-CN"/>
              </w:rPr>
            </w:pPr>
            <w:r w:rsidRPr="00DC7310">
              <w:rPr>
                <w:rFonts w:cs="Arial" w:hint="eastAsia"/>
                <w:lang w:eastAsia="zh-CN"/>
              </w:rPr>
              <w:t>0</w:t>
            </w:r>
            <w:r w:rsidRPr="00DC7310">
              <w:rPr>
                <w:rFonts w:cs="Arial"/>
                <w:lang w:eastAsia="zh-CN"/>
              </w:rPr>
              <w:t>.5</w:t>
            </w:r>
          </w:p>
        </w:tc>
      </w:tr>
      <w:tr w:rsidR="00223BF2" w:rsidRPr="00DC7310" w14:paraId="37D36BB7" w14:textId="77777777" w:rsidTr="002607AB">
        <w:trPr>
          <w:jc w:val="center"/>
        </w:trPr>
        <w:tc>
          <w:tcPr>
            <w:tcW w:w="1357" w:type="pct"/>
            <w:tcBorders>
              <w:bottom w:val="single" w:sz="4" w:space="0" w:color="auto"/>
            </w:tcBorders>
            <w:shd w:val="clear" w:color="auto" w:fill="auto"/>
          </w:tcPr>
          <w:p w14:paraId="08762CE6" w14:textId="77777777" w:rsidR="00223BF2" w:rsidRPr="00DC7310" w:rsidRDefault="00223BF2" w:rsidP="00223BF2">
            <w:pPr>
              <w:pStyle w:val="TAC"/>
              <w:keepNext w:val="0"/>
              <w:keepLines w:val="0"/>
              <w:rPr>
                <w:rFonts w:cs="Arial"/>
                <w:bCs/>
                <w:szCs w:val="18"/>
              </w:rPr>
            </w:pPr>
            <w:r w:rsidRPr="00DC7310">
              <w:rPr>
                <w:rFonts w:cs="Arial"/>
                <w:lang w:eastAsia="ja-JP"/>
              </w:rPr>
              <w:t>DC_2-66_n25-n66</w:t>
            </w:r>
          </w:p>
        </w:tc>
        <w:tc>
          <w:tcPr>
            <w:tcW w:w="937" w:type="pct"/>
            <w:vAlign w:val="center"/>
          </w:tcPr>
          <w:p w14:paraId="38A51ABE" w14:textId="77777777" w:rsidR="00223BF2" w:rsidRPr="00DC7310" w:rsidRDefault="00223BF2" w:rsidP="00223BF2">
            <w:pPr>
              <w:pStyle w:val="TAC"/>
              <w:keepNext w:val="0"/>
              <w:keepLines w:val="0"/>
              <w:rPr>
                <w:rFonts w:cs="Arial"/>
                <w:bCs/>
                <w:szCs w:val="18"/>
              </w:rPr>
            </w:pPr>
            <w:r w:rsidRPr="00DC7310">
              <w:t>0.3</w:t>
            </w:r>
          </w:p>
        </w:tc>
        <w:tc>
          <w:tcPr>
            <w:tcW w:w="938" w:type="pct"/>
            <w:vAlign w:val="center"/>
          </w:tcPr>
          <w:p w14:paraId="30FFC4CA" w14:textId="77777777" w:rsidR="00223BF2" w:rsidRPr="00DC7310" w:rsidRDefault="00223BF2" w:rsidP="00223BF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5F2D4416" w14:textId="77777777" w:rsidR="00223BF2" w:rsidRPr="00DC7310" w:rsidRDefault="00223BF2" w:rsidP="00223BF2">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14:paraId="6699DD80" w14:textId="77777777" w:rsidR="00223BF2" w:rsidRPr="00DC7310" w:rsidRDefault="00223BF2" w:rsidP="00223BF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223BF2" w:rsidRPr="00DC7310" w14:paraId="2447E01D" w14:textId="77777777" w:rsidTr="002607AB">
        <w:trPr>
          <w:jc w:val="center"/>
        </w:trPr>
        <w:tc>
          <w:tcPr>
            <w:tcW w:w="1357" w:type="pct"/>
            <w:tcBorders>
              <w:bottom w:val="single" w:sz="4" w:space="0" w:color="auto"/>
            </w:tcBorders>
            <w:shd w:val="clear" w:color="auto" w:fill="auto"/>
          </w:tcPr>
          <w:p w14:paraId="44D81AC1" w14:textId="77777777" w:rsidR="00223BF2" w:rsidRPr="00DC7310" w:rsidDel="00C538E8" w:rsidRDefault="00223BF2" w:rsidP="00223BF2">
            <w:pPr>
              <w:pStyle w:val="TAC"/>
              <w:keepNext w:val="0"/>
              <w:keepLines w:val="0"/>
              <w:rPr>
                <w:rFonts w:cs="Arial"/>
              </w:rPr>
            </w:pPr>
            <w:r w:rsidRPr="00DC7310">
              <w:rPr>
                <w:rFonts w:cs="Arial"/>
                <w:bCs/>
                <w:szCs w:val="18"/>
              </w:rPr>
              <w:t>DC_2-66_n38-n78</w:t>
            </w:r>
          </w:p>
        </w:tc>
        <w:tc>
          <w:tcPr>
            <w:tcW w:w="937" w:type="pct"/>
            <w:vAlign w:val="center"/>
          </w:tcPr>
          <w:p w14:paraId="31873EB2" w14:textId="77777777" w:rsidR="00223BF2" w:rsidRPr="00DC7310" w:rsidRDefault="00223BF2" w:rsidP="00223BF2">
            <w:pPr>
              <w:pStyle w:val="TAC"/>
              <w:keepNext w:val="0"/>
              <w:keepLines w:val="0"/>
              <w:rPr>
                <w:rFonts w:cs="Arial"/>
                <w:szCs w:val="18"/>
                <w:lang w:eastAsia="zh-CN"/>
              </w:rPr>
            </w:pPr>
            <w:r w:rsidRPr="00DC7310">
              <w:rPr>
                <w:rFonts w:cs="Arial"/>
                <w:bCs/>
                <w:szCs w:val="18"/>
              </w:rPr>
              <w:t>0.5</w:t>
            </w:r>
          </w:p>
        </w:tc>
        <w:tc>
          <w:tcPr>
            <w:tcW w:w="938" w:type="pct"/>
            <w:vAlign w:val="center"/>
          </w:tcPr>
          <w:p w14:paraId="2C7D11AD"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51BD99C" w14:textId="77777777" w:rsidR="00223BF2" w:rsidRPr="00DC7310" w:rsidRDefault="00223BF2" w:rsidP="00223BF2">
            <w:pPr>
              <w:pStyle w:val="TAC"/>
              <w:keepNext w:val="0"/>
              <w:keepLines w:val="0"/>
              <w:rPr>
                <w:rFonts w:cs="Arial"/>
                <w:szCs w:val="18"/>
              </w:rPr>
            </w:pPr>
            <w:r w:rsidRPr="00DC7310">
              <w:rPr>
                <w:rFonts w:cs="Arial"/>
                <w:bCs/>
                <w:szCs w:val="18"/>
              </w:rPr>
              <w:t>0.5</w:t>
            </w:r>
          </w:p>
        </w:tc>
        <w:tc>
          <w:tcPr>
            <w:tcW w:w="884" w:type="pct"/>
            <w:vAlign w:val="center"/>
          </w:tcPr>
          <w:p w14:paraId="2878259E"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776F74AB" w14:textId="77777777" w:rsidTr="002607AB">
        <w:trPr>
          <w:jc w:val="center"/>
        </w:trPr>
        <w:tc>
          <w:tcPr>
            <w:tcW w:w="1357" w:type="pct"/>
            <w:tcBorders>
              <w:bottom w:val="single" w:sz="4" w:space="0" w:color="auto"/>
            </w:tcBorders>
            <w:shd w:val="clear" w:color="auto" w:fill="auto"/>
          </w:tcPr>
          <w:p w14:paraId="746D7779" w14:textId="77777777" w:rsidR="00223BF2" w:rsidRPr="00DC7310" w:rsidRDefault="00223BF2" w:rsidP="00223BF2">
            <w:pPr>
              <w:pStyle w:val="TAC"/>
              <w:keepNext w:val="0"/>
              <w:keepLines w:val="0"/>
              <w:rPr>
                <w:rFonts w:cs="Arial"/>
                <w:bCs/>
                <w:szCs w:val="18"/>
              </w:rPr>
            </w:pPr>
            <w:r w:rsidRPr="004C10B4">
              <w:rPr>
                <w:rFonts w:cs="Arial"/>
                <w:bCs/>
                <w:szCs w:val="18"/>
              </w:rPr>
              <w:t>DC_2-66_n41-n66</w:t>
            </w:r>
          </w:p>
        </w:tc>
        <w:tc>
          <w:tcPr>
            <w:tcW w:w="937" w:type="pct"/>
            <w:vAlign w:val="center"/>
          </w:tcPr>
          <w:p w14:paraId="268D4CFA" w14:textId="77777777" w:rsidR="00223BF2" w:rsidRPr="00DC7310" w:rsidRDefault="00223BF2" w:rsidP="00223BF2">
            <w:pPr>
              <w:pStyle w:val="TAC"/>
              <w:keepNext w:val="0"/>
              <w:keepLines w:val="0"/>
              <w:rPr>
                <w:rFonts w:cs="Arial"/>
                <w:bCs/>
                <w:szCs w:val="18"/>
              </w:rPr>
            </w:pPr>
            <w:r>
              <w:rPr>
                <w:lang w:eastAsia="ja-JP"/>
              </w:rPr>
              <w:t>0.3</w:t>
            </w:r>
          </w:p>
        </w:tc>
        <w:tc>
          <w:tcPr>
            <w:tcW w:w="938" w:type="pct"/>
            <w:vAlign w:val="center"/>
          </w:tcPr>
          <w:p w14:paraId="15CEDB94" w14:textId="77777777" w:rsidR="00223BF2" w:rsidRPr="00DC7310" w:rsidRDefault="00223BF2" w:rsidP="00223BF2">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3BCA7E8E" w14:textId="77777777" w:rsidR="00223BF2" w:rsidRPr="00DC7310" w:rsidRDefault="00223BF2" w:rsidP="00223BF2">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6265D37E" w14:textId="77777777" w:rsidR="00223BF2" w:rsidRPr="00DC7310" w:rsidRDefault="00223BF2" w:rsidP="00223BF2">
            <w:pPr>
              <w:pStyle w:val="TAC"/>
              <w:keepNext w:val="0"/>
              <w:keepLines w:val="0"/>
              <w:rPr>
                <w:rFonts w:cs="Arial"/>
                <w:szCs w:val="18"/>
                <w:lang w:eastAsia="zh-CN"/>
              </w:rPr>
            </w:pPr>
            <w:r>
              <w:rPr>
                <w:rFonts w:hint="eastAsia"/>
                <w:lang w:eastAsia="zh-CN"/>
              </w:rPr>
              <w:t>0</w:t>
            </w:r>
            <w:r>
              <w:rPr>
                <w:lang w:eastAsia="zh-CN"/>
              </w:rPr>
              <w:t>.5</w:t>
            </w:r>
          </w:p>
        </w:tc>
      </w:tr>
      <w:tr w:rsidR="00223BF2" w:rsidRPr="00DC7310" w14:paraId="1290D61F" w14:textId="77777777" w:rsidTr="002607AB">
        <w:trPr>
          <w:jc w:val="center"/>
        </w:trPr>
        <w:tc>
          <w:tcPr>
            <w:tcW w:w="1357" w:type="pct"/>
            <w:tcBorders>
              <w:bottom w:val="single" w:sz="4" w:space="0" w:color="auto"/>
            </w:tcBorders>
            <w:shd w:val="clear" w:color="auto" w:fill="auto"/>
          </w:tcPr>
          <w:p w14:paraId="09DBB38B" w14:textId="77777777" w:rsidR="00223BF2" w:rsidRPr="00DC7310" w:rsidRDefault="00223BF2" w:rsidP="00223BF2">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14:paraId="4C8392DE" w14:textId="77777777" w:rsidR="00223BF2" w:rsidRPr="00DC7310" w:rsidRDefault="00223BF2" w:rsidP="00223BF2">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14:paraId="6EA63167"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8C225B0" w14:textId="77777777" w:rsidR="00223BF2" w:rsidRPr="00DC7310" w:rsidRDefault="00223BF2" w:rsidP="00223BF2">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4B2CD915"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3EB9CB5D" w14:textId="77777777" w:rsidTr="002607AB">
        <w:trPr>
          <w:jc w:val="center"/>
        </w:trPr>
        <w:tc>
          <w:tcPr>
            <w:tcW w:w="1357" w:type="pct"/>
            <w:tcBorders>
              <w:bottom w:val="single" w:sz="4" w:space="0" w:color="auto"/>
            </w:tcBorders>
            <w:shd w:val="clear" w:color="auto" w:fill="auto"/>
          </w:tcPr>
          <w:p w14:paraId="59730E6B" w14:textId="77777777" w:rsidR="00223BF2" w:rsidRPr="00DC7310" w:rsidRDefault="00223BF2" w:rsidP="00223BF2">
            <w:pPr>
              <w:pStyle w:val="TAC"/>
              <w:keepNext w:val="0"/>
              <w:keepLines w:val="0"/>
              <w:rPr>
                <w:rFonts w:eastAsia="Malgun Gothic" w:cs="Arial"/>
                <w:szCs w:val="18"/>
                <w:lang w:eastAsia="ko-KR"/>
              </w:rPr>
            </w:pPr>
            <w:r w:rsidRPr="004C10B4">
              <w:rPr>
                <w:rFonts w:eastAsia="Malgun Gothic" w:cs="Arial"/>
                <w:szCs w:val="18"/>
                <w:lang w:eastAsia="ko-KR"/>
              </w:rPr>
              <w:t>DC_2-66_n41-n77</w:t>
            </w:r>
          </w:p>
        </w:tc>
        <w:tc>
          <w:tcPr>
            <w:tcW w:w="937" w:type="pct"/>
            <w:vAlign w:val="center"/>
          </w:tcPr>
          <w:p w14:paraId="2DFD10B0" w14:textId="77777777" w:rsidR="00223BF2" w:rsidRPr="00DC7310" w:rsidRDefault="00223BF2" w:rsidP="00223BF2">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60760667" w14:textId="77777777" w:rsidR="00223BF2" w:rsidRPr="00DC7310" w:rsidRDefault="00223BF2" w:rsidP="00223BF2">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2AE08EC9" w14:textId="77777777" w:rsidR="00223BF2" w:rsidRPr="00DC7310" w:rsidRDefault="00223BF2" w:rsidP="00223BF2">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03D2880B" w14:textId="77777777" w:rsidR="00223BF2" w:rsidRPr="00DC7310" w:rsidRDefault="00223BF2" w:rsidP="00223BF2">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223BF2" w:rsidRPr="00DC7310" w14:paraId="2305A1A8" w14:textId="77777777" w:rsidTr="002607AB">
        <w:trPr>
          <w:jc w:val="center"/>
        </w:trPr>
        <w:tc>
          <w:tcPr>
            <w:tcW w:w="1357" w:type="pct"/>
            <w:tcBorders>
              <w:bottom w:val="single" w:sz="4" w:space="0" w:color="auto"/>
            </w:tcBorders>
            <w:shd w:val="clear" w:color="auto" w:fill="auto"/>
          </w:tcPr>
          <w:p w14:paraId="78BB7F8E" w14:textId="77777777" w:rsidR="00223BF2" w:rsidRPr="00DC7310" w:rsidRDefault="00223BF2" w:rsidP="00223BF2">
            <w:pPr>
              <w:pStyle w:val="TAC"/>
              <w:keepNext w:val="0"/>
              <w:keepLines w:val="0"/>
              <w:rPr>
                <w:rFonts w:eastAsia="Malgun Gothic" w:cs="Arial"/>
                <w:szCs w:val="18"/>
                <w:lang w:eastAsia="ko-KR"/>
              </w:rPr>
            </w:pPr>
            <w:r w:rsidRPr="004C10B4">
              <w:rPr>
                <w:rFonts w:eastAsia="Malgun Gothic" w:cs="Arial"/>
                <w:szCs w:val="18"/>
                <w:lang w:eastAsia="ko-KR"/>
              </w:rPr>
              <w:t>DC_2-66_n41-n78</w:t>
            </w:r>
          </w:p>
        </w:tc>
        <w:tc>
          <w:tcPr>
            <w:tcW w:w="937" w:type="pct"/>
            <w:vAlign w:val="center"/>
          </w:tcPr>
          <w:p w14:paraId="4C196372" w14:textId="77777777" w:rsidR="00223BF2" w:rsidRPr="00DC7310" w:rsidRDefault="00223BF2" w:rsidP="00223BF2">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0508E5CF" w14:textId="77777777" w:rsidR="00223BF2" w:rsidRPr="00DC7310" w:rsidRDefault="00223BF2" w:rsidP="00223BF2">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4164DE10" w14:textId="77777777" w:rsidR="00223BF2" w:rsidRPr="00DC7310" w:rsidRDefault="00223BF2" w:rsidP="00223BF2">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55A7D790" w14:textId="77777777" w:rsidR="00223BF2" w:rsidRPr="00DC7310" w:rsidRDefault="00223BF2" w:rsidP="00223BF2">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223BF2" w:rsidRPr="00DC7310" w14:paraId="23974F4E" w14:textId="77777777" w:rsidTr="002607AB">
        <w:trPr>
          <w:jc w:val="center"/>
        </w:trPr>
        <w:tc>
          <w:tcPr>
            <w:tcW w:w="1357" w:type="pct"/>
            <w:tcBorders>
              <w:bottom w:val="single" w:sz="4" w:space="0" w:color="auto"/>
            </w:tcBorders>
            <w:shd w:val="clear" w:color="auto" w:fill="auto"/>
          </w:tcPr>
          <w:p w14:paraId="2A17648D" w14:textId="77777777" w:rsidR="00223BF2" w:rsidRPr="00DC7310" w:rsidRDefault="00223BF2" w:rsidP="00223BF2">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14:paraId="5E7949BE" w14:textId="77777777" w:rsidR="00223BF2" w:rsidRPr="00DC7310" w:rsidRDefault="00223BF2" w:rsidP="00223BF2">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14:paraId="6E0ED3AA" w14:textId="77777777" w:rsidR="00223BF2" w:rsidRPr="00DC7310" w:rsidRDefault="00223BF2" w:rsidP="00223BF2">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49DB1233" w14:textId="77777777" w:rsidR="00223BF2" w:rsidRPr="00DC7310" w:rsidRDefault="00223BF2" w:rsidP="00223BF2">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745608AA" w14:textId="77777777" w:rsidR="00223BF2" w:rsidRPr="00DC7310" w:rsidRDefault="00223BF2" w:rsidP="00223BF2">
            <w:pPr>
              <w:pStyle w:val="TAC"/>
              <w:keepNext w:val="0"/>
              <w:keepLines w:val="0"/>
              <w:rPr>
                <w:rFonts w:eastAsia="Malgun Gothic" w:cs="Arial"/>
                <w:szCs w:val="18"/>
                <w:lang w:eastAsia="ko-KR"/>
              </w:rPr>
            </w:pPr>
            <w:r w:rsidRPr="00DC7310">
              <w:rPr>
                <w:rFonts w:eastAsia="Malgun Gothic" w:cs="Arial"/>
                <w:szCs w:val="18"/>
                <w:lang w:eastAsia="ko-KR"/>
              </w:rPr>
              <w:t>-</w:t>
            </w:r>
          </w:p>
        </w:tc>
      </w:tr>
      <w:tr w:rsidR="00223BF2" w:rsidRPr="00DC7310" w14:paraId="5EC4FDA6" w14:textId="77777777" w:rsidTr="002607AB">
        <w:trPr>
          <w:jc w:val="center"/>
        </w:trPr>
        <w:tc>
          <w:tcPr>
            <w:tcW w:w="1357" w:type="pct"/>
            <w:tcBorders>
              <w:bottom w:val="single" w:sz="4" w:space="0" w:color="auto"/>
            </w:tcBorders>
            <w:shd w:val="clear" w:color="auto" w:fill="auto"/>
          </w:tcPr>
          <w:p w14:paraId="7ECA2C63" w14:textId="77777777" w:rsidR="00223BF2" w:rsidRPr="00DC7310" w:rsidRDefault="00223BF2" w:rsidP="00223BF2">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2D15D5FD" w14:textId="77777777" w:rsidR="00223BF2" w:rsidRPr="00DC7310" w:rsidDel="00C538E8" w:rsidRDefault="00223BF2" w:rsidP="00223BF2">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39BF26D9" w14:textId="77777777" w:rsidR="00223BF2" w:rsidRPr="00DC7310" w:rsidRDefault="00223BF2" w:rsidP="00223BF2">
            <w:pPr>
              <w:pStyle w:val="TAC"/>
              <w:keepNext w:val="0"/>
              <w:keepLines w:val="0"/>
              <w:rPr>
                <w:rFonts w:cs="Arial"/>
                <w:lang w:eastAsia="zh-CN"/>
              </w:rPr>
            </w:pPr>
            <w:r w:rsidRPr="00DC7310">
              <w:rPr>
                <w:rFonts w:cs="Arial"/>
                <w:szCs w:val="18"/>
                <w:lang w:eastAsia="zh-CN"/>
              </w:rPr>
              <w:t>0.3</w:t>
            </w:r>
          </w:p>
        </w:tc>
        <w:tc>
          <w:tcPr>
            <w:tcW w:w="938" w:type="pct"/>
            <w:vAlign w:val="center"/>
          </w:tcPr>
          <w:p w14:paraId="754227CC"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5FDBC91" w14:textId="77777777" w:rsidR="00223BF2" w:rsidRPr="00DC7310" w:rsidRDefault="00223BF2" w:rsidP="00223BF2">
            <w:pPr>
              <w:pStyle w:val="TAC"/>
              <w:keepNext w:val="0"/>
              <w:keepLines w:val="0"/>
              <w:rPr>
                <w:rFonts w:cs="Arial"/>
                <w:lang w:eastAsia="ja-JP"/>
              </w:rPr>
            </w:pPr>
            <w:r w:rsidRPr="00DC7310">
              <w:rPr>
                <w:rFonts w:cs="Arial"/>
                <w:szCs w:val="18"/>
              </w:rPr>
              <w:t>-</w:t>
            </w:r>
          </w:p>
        </w:tc>
        <w:tc>
          <w:tcPr>
            <w:tcW w:w="884" w:type="pct"/>
            <w:vAlign w:val="center"/>
          </w:tcPr>
          <w:p w14:paraId="7237B91A"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229906C2" w14:textId="77777777" w:rsidTr="002607AB">
        <w:trPr>
          <w:jc w:val="center"/>
        </w:trPr>
        <w:tc>
          <w:tcPr>
            <w:tcW w:w="1357" w:type="pct"/>
            <w:tcBorders>
              <w:bottom w:val="single" w:sz="4" w:space="0" w:color="auto"/>
            </w:tcBorders>
            <w:shd w:val="clear" w:color="auto" w:fill="auto"/>
          </w:tcPr>
          <w:p w14:paraId="4643B607" w14:textId="77777777" w:rsidR="00223BF2" w:rsidRPr="00DC7310" w:rsidDel="00C538E8" w:rsidRDefault="00223BF2" w:rsidP="00223BF2">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2EAAF386" w14:textId="77777777" w:rsidR="00223BF2" w:rsidRPr="00DC7310" w:rsidRDefault="00223BF2" w:rsidP="00223BF2">
            <w:pPr>
              <w:pStyle w:val="TAC"/>
              <w:keepNext w:val="0"/>
              <w:keepLines w:val="0"/>
              <w:rPr>
                <w:rFonts w:cs="Arial"/>
                <w:lang w:eastAsia="zh-CN"/>
              </w:rPr>
            </w:pPr>
            <w:r w:rsidRPr="00DC7310">
              <w:rPr>
                <w:rFonts w:cs="Arial"/>
                <w:szCs w:val="18"/>
                <w:lang w:eastAsia="ja-JP"/>
              </w:rPr>
              <w:t>0.3</w:t>
            </w:r>
          </w:p>
        </w:tc>
        <w:tc>
          <w:tcPr>
            <w:tcW w:w="938" w:type="pct"/>
            <w:vAlign w:val="center"/>
          </w:tcPr>
          <w:p w14:paraId="6F4D325F"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F92466B" w14:textId="77777777" w:rsidR="00223BF2" w:rsidRPr="00DC7310" w:rsidRDefault="00223BF2" w:rsidP="00223BF2">
            <w:pPr>
              <w:pStyle w:val="TAC"/>
              <w:keepNext w:val="0"/>
              <w:keepLines w:val="0"/>
              <w:rPr>
                <w:rFonts w:cs="Arial"/>
                <w:lang w:eastAsia="ja-JP"/>
              </w:rPr>
            </w:pPr>
            <w:r w:rsidRPr="00DC7310">
              <w:rPr>
                <w:rFonts w:cs="Arial"/>
                <w:szCs w:val="18"/>
                <w:lang w:eastAsia="zh-CN"/>
              </w:rPr>
              <w:t>0.5</w:t>
            </w:r>
          </w:p>
        </w:tc>
        <w:tc>
          <w:tcPr>
            <w:tcW w:w="884" w:type="pct"/>
            <w:vAlign w:val="center"/>
          </w:tcPr>
          <w:p w14:paraId="29A463E5" w14:textId="77777777" w:rsidR="00223BF2" w:rsidRPr="00DC7310" w:rsidRDefault="00223BF2" w:rsidP="00223BF2">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223BF2" w:rsidRPr="00DC7310" w14:paraId="0514A2CF" w14:textId="77777777" w:rsidTr="002607AB">
        <w:trPr>
          <w:jc w:val="center"/>
        </w:trPr>
        <w:tc>
          <w:tcPr>
            <w:tcW w:w="1357" w:type="pct"/>
            <w:tcBorders>
              <w:bottom w:val="single" w:sz="4" w:space="0" w:color="auto"/>
            </w:tcBorders>
            <w:shd w:val="clear" w:color="auto" w:fill="auto"/>
          </w:tcPr>
          <w:p w14:paraId="63A50DA7" w14:textId="77777777" w:rsidR="00223BF2" w:rsidRPr="00DC7310" w:rsidDel="00C538E8" w:rsidRDefault="00223BF2" w:rsidP="00223BF2">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4E099CF4" w14:textId="77777777" w:rsidR="00223BF2" w:rsidRPr="00DC7310" w:rsidRDefault="00223BF2" w:rsidP="00223BF2">
            <w:pPr>
              <w:pStyle w:val="TAC"/>
              <w:keepNext w:val="0"/>
              <w:keepLines w:val="0"/>
              <w:rPr>
                <w:rFonts w:cs="Arial"/>
                <w:lang w:eastAsia="zh-CN"/>
              </w:rPr>
            </w:pPr>
            <w:r w:rsidRPr="00DC7310">
              <w:rPr>
                <w:rFonts w:cs="Arial"/>
                <w:szCs w:val="18"/>
                <w:lang w:eastAsia="zh-CN"/>
              </w:rPr>
              <w:t>0.3</w:t>
            </w:r>
          </w:p>
        </w:tc>
        <w:tc>
          <w:tcPr>
            <w:tcW w:w="938" w:type="pct"/>
            <w:vAlign w:val="center"/>
          </w:tcPr>
          <w:p w14:paraId="61D71BF3"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45814EB" w14:textId="77777777" w:rsidR="00223BF2" w:rsidRPr="00DC7310" w:rsidRDefault="00223BF2" w:rsidP="00223BF2">
            <w:pPr>
              <w:pStyle w:val="TAC"/>
              <w:keepNext w:val="0"/>
              <w:keepLines w:val="0"/>
              <w:rPr>
                <w:rFonts w:cs="Arial"/>
                <w:lang w:eastAsia="ja-JP"/>
              </w:rPr>
            </w:pPr>
            <w:r w:rsidRPr="00DC7310">
              <w:rPr>
                <w:rFonts w:cs="Arial"/>
                <w:szCs w:val="18"/>
              </w:rPr>
              <w:t>-</w:t>
            </w:r>
          </w:p>
        </w:tc>
        <w:tc>
          <w:tcPr>
            <w:tcW w:w="884" w:type="pct"/>
            <w:vAlign w:val="center"/>
          </w:tcPr>
          <w:p w14:paraId="12273478"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23BF2" w:rsidRPr="00DC7310" w14:paraId="19B3A571" w14:textId="77777777" w:rsidTr="002607AB">
        <w:trPr>
          <w:jc w:val="center"/>
        </w:trPr>
        <w:tc>
          <w:tcPr>
            <w:tcW w:w="1357" w:type="pct"/>
            <w:tcBorders>
              <w:top w:val="single" w:sz="4" w:space="0" w:color="auto"/>
              <w:bottom w:val="single" w:sz="4" w:space="0" w:color="auto"/>
            </w:tcBorders>
            <w:shd w:val="clear" w:color="auto" w:fill="auto"/>
          </w:tcPr>
          <w:p w14:paraId="03B6900E" w14:textId="77777777" w:rsidR="00223BF2" w:rsidRPr="00DC7310" w:rsidRDefault="00223BF2" w:rsidP="00223BF2">
            <w:pPr>
              <w:pStyle w:val="TAC"/>
              <w:keepNext w:val="0"/>
              <w:keepLines w:val="0"/>
            </w:pPr>
            <w:r w:rsidRPr="00DC7310">
              <w:t>DC_2-66-(n)71</w:t>
            </w:r>
          </w:p>
        </w:tc>
        <w:tc>
          <w:tcPr>
            <w:tcW w:w="937" w:type="pct"/>
            <w:vAlign w:val="center"/>
          </w:tcPr>
          <w:p w14:paraId="0DC12D0D" w14:textId="77777777" w:rsidR="00223BF2" w:rsidRPr="00DC7310" w:rsidRDefault="00223BF2" w:rsidP="00223BF2">
            <w:pPr>
              <w:pStyle w:val="TAC"/>
              <w:keepNext w:val="0"/>
              <w:keepLines w:val="0"/>
            </w:pPr>
            <w:r w:rsidRPr="00DC7310">
              <w:t>0.3</w:t>
            </w:r>
          </w:p>
        </w:tc>
        <w:tc>
          <w:tcPr>
            <w:tcW w:w="938" w:type="pct"/>
            <w:vAlign w:val="center"/>
          </w:tcPr>
          <w:p w14:paraId="46E9F588"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87D49E3" w14:textId="77777777" w:rsidR="00223BF2" w:rsidRPr="00DC7310" w:rsidRDefault="00223BF2" w:rsidP="00223BF2">
            <w:pPr>
              <w:pStyle w:val="TAC"/>
              <w:keepNext w:val="0"/>
              <w:keepLines w:val="0"/>
              <w:rPr>
                <w:rFonts w:cs="Arial"/>
                <w:szCs w:val="18"/>
              </w:rPr>
            </w:pPr>
            <w:r w:rsidRPr="00DC7310">
              <w:t>-</w:t>
            </w:r>
          </w:p>
        </w:tc>
        <w:tc>
          <w:tcPr>
            <w:tcW w:w="884" w:type="pct"/>
            <w:vAlign w:val="center"/>
          </w:tcPr>
          <w:p w14:paraId="19883706"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r>
      <w:tr w:rsidR="00223BF2" w:rsidRPr="00DC7310" w14:paraId="64980F1E" w14:textId="77777777" w:rsidTr="002607AB">
        <w:trPr>
          <w:jc w:val="center"/>
        </w:trPr>
        <w:tc>
          <w:tcPr>
            <w:tcW w:w="1357" w:type="pct"/>
            <w:tcBorders>
              <w:top w:val="single" w:sz="4" w:space="0" w:color="auto"/>
              <w:bottom w:val="single" w:sz="4" w:space="0" w:color="auto"/>
            </w:tcBorders>
            <w:shd w:val="clear" w:color="auto" w:fill="auto"/>
          </w:tcPr>
          <w:p w14:paraId="1BDEA5BD" w14:textId="77777777" w:rsidR="00223BF2" w:rsidRPr="00DC7310" w:rsidDel="00C538E8" w:rsidRDefault="00223BF2" w:rsidP="00223BF2">
            <w:pPr>
              <w:pStyle w:val="TAC"/>
              <w:keepNext w:val="0"/>
              <w:keepLines w:val="0"/>
              <w:rPr>
                <w:rFonts w:cs="Arial"/>
              </w:rPr>
            </w:pPr>
            <w:r w:rsidRPr="00DC7310">
              <w:t>DC_2-66-71_n71</w:t>
            </w:r>
          </w:p>
        </w:tc>
        <w:tc>
          <w:tcPr>
            <w:tcW w:w="937" w:type="pct"/>
            <w:vAlign w:val="center"/>
          </w:tcPr>
          <w:p w14:paraId="4788F44A" w14:textId="77777777" w:rsidR="00223BF2" w:rsidRPr="00DC7310" w:rsidRDefault="00223BF2" w:rsidP="00223BF2">
            <w:pPr>
              <w:pStyle w:val="TAC"/>
              <w:keepNext w:val="0"/>
              <w:keepLines w:val="0"/>
              <w:rPr>
                <w:rFonts w:cs="Arial"/>
                <w:szCs w:val="18"/>
                <w:lang w:eastAsia="zh-CN"/>
              </w:rPr>
            </w:pPr>
            <w:r w:rsidRPr="00DC7310">
              <w:t>0.3</w:t>
            </w:r>
          </w:p>
        </w:tc>
        <w:tc>
          <w:tcPr>
            <w:tcW w:w="938" w:type="pct"/>
            <w:vAlign w:val="center"/>
          </w:tcPr>
          <w:p w14:paraId="6C10904C"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527CB682" w14:textId="77777777" w:rsidR="00223BF2" w:rsidRPr="00DC7310" w:rsidRDefault="00223BF2" w:rsidP="00223BF2">
            <w:pPr>
              <w:pStyle w:val="TAC"/>
              <w:keepNext w:val="0"/>
              <w:keepLines w:val="0"/>
              <w:rPr>
                <w:rFonts w:cs="Arial"/>
                <w:szCs w:val="18"/>
              </w:rPr>
            </w:pPr>
            <w:r w:rsidRPr="00DC7310">
              <w:rPr>
                <w:rFonts w:cs="Arial"/>
                <w:szCs w:val="18"/>
              </w:rPr>
              <w:t>-</w:t>
            </w:r>
          </w:p>
        </w:tc>
        <w:tc>
          <w:tcPr>
            <w:tcW w:w="884" w:type="pct"/>
            <w:vAlign w:val="center"/>
          </w:tcPr>
          <w:p w14:paraId="15727FA8"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r>
      <w:tr w:rsidR="00223BF2" w:rsidRPr="00DC7310" w14:paraId="5FE5C1C5" w14:textId="77777777" w:rsidTr="002607AB">
        <w:trPr>
          <w:jc w:val="center"/>
        </w:trPr>
        <w:tc>
          <w:tcPr>
            <w:tcW w:w="1357" w:type="pct"/>
            <w:tcBorders>
              <w:top w:val="single" w:sz="4" w:space="0" w:color="auto"/>
              <w:bottom w:val="single" w:sz="4" w:space="0" w:color="auto"/>
            </w:tcBorders>
            <w:shd w:val="clear" w:color="auto" w:fill="auto"/>
          </w:tcPr>
          <w:p w14:paraId="3888EFDB" w14:textId="77777777" w:rsidR="00223BF2" w:rsidRPr="00DC7310" w:rsidRDefault="00223BF2" w:rsidP="00223BF2">
            <w:pPr>
              <w:pStyle w:val="TAC"/>
              <w:keepNext w:val="0"/>
              <w:keepLines w:val="0"/>
            </w:pPr>
            <w:r w:rsidRPr="00DC7310">
              <w:t>DC_2-66-71_n77</w:t>
            </w:r>
          </w:p>
        </w:tc>
        <w:tc>
          <w:tcPr>
            <w:tcW w:w="937" w:type="pct"/>
            <w:vAlign w:val="center"/>
          </w:tcPr>
          <w:p w14:paraId="786664FE" w14:textId="77777777" w:rsidR="00223BF2" w:rsidRPr="00DC7310" w:rsidRDefault="00223BF2" w:rsidP="00223BF2">
            <w:pPr>
              <w:pStyle w:val="TAC"/>
              <w:keepNext w:val="0"/>
              <w:keepLines w:val="0"/>
            </w:pPr>
            <w:r w:rsidRPr="00DC7310">
              <w:t>0.3</w:t>
            </w:r>
          </w:p>
        </w:tc>
        <w:tc>
          <w:tcPr>
            <w:tcW w:w="938" w:type="pct"/>
            <w:vAlign w:val="center"/>
          </w:tcPr>
          <w:p w14:paraId="0B3D6C92" w14:textId="77777777" w:rsidR="00223BF2" w:rsidRPr="00DC7310" w:rsidRDefault="00223BF2" w:rsidP="00223BF2">
            <w:pPr>
              <w:pStyle w:val="TAC"/>
              <w:keepNext w:val="0"/>
              <w:keepLines w:val="0"/>
            </w:pPr>
            <w:r w:rsidRPr="00DC7310">
              <w:t>0.3</w:t>
            </w:r>
          </w:p>
        </w:tc>
        <w:tc>
          <w:tcPr>
            <w:tcW w:w="884" w:type="pct"/>
            <w:vAlign w:val="center"/>
          </w:tcPr>
          <w:p w14:paraId="4E7AE019" w14:textId="77777777" w:rsidR="00223BF2" w:rsidRPr="00DC7310" w:rsidRDefault="00223BF2" w:rsidP="00223BF2">
            <w:pPr>
              <w:pStyle w:val="TAC"/>
              <w:keepNext w:val="0"/>
              <w:keepLines w:val="0"/>
            </w:pPr>
            <w:r w:rsidRPr="00DC7310">
              <w:t>0.2</w:t>
            </w:r>
          </w:p>
        </w:tc>
        <w:tc>
          <w:tcPr>
            <w:tcW w:w="884" w:type="pct"/>
            <w:vAlign w:val="center"/>
          </w:tcPr>
          <w:p w14:paraId="5AF40EB9" w14:textId="77777777" w:rsidR="00223BF2" w:rsidRPr="00DC7310" w:rsidRDefault="00223BF2" w:rsidP="00223BF2">
            <w:pPr>
              <w:pStyle w:val="TAC"/>
              <w:keepNext w:val="0"/>
              <w:keepLines w:val="0"/>
            </w:pPr>
            <w:r w:rsidRPr="00DC7310">
              <w:t>0.5</w:t>
            </w:r>
          </w:p>
        </w:tc>
      </w:tr>
      <w:tr w:rsidR="00223BF2" w:rsidRPr="00DC7310" w14:paraId="2E95FD64" w14:textId="77777777" w:rsidTr="002607AB">
        <w:trPr>
          <w:jc w:val="center"/>
        </w:trPr>
        <w:tc>
          <w:tcPr>
            <w:tcW w:w="1357" w:type="pct"/>
            <w:tcBorders>
              <w:top w:val="single" w:sz="4" w:space="0" w:color="auto"/>
              <w:bottom w:val="single" w:sz="4" w:space="0" w:color="auto"/>
            </w:tcBorders>
            <w:shd w:val="clear" w:color="auto" w:fill="auto"/>
          </w:tcPr>
          <w:p w14:paraId="0C47985B" w14:textId="77777777" w:rsidR="00223BF2" w:rsidRPr="00DC7310" w:rsidRDefault="00223BF2" w:rsidP="00223BF2">
            <w:pPr>
              <w:pStyle w:val="TAC"/>
              <w:keepNext w:val="0"/>
              <w:keepLines w:val="0"/>
            </w:pPr>
            <w:r w:rsidRPr="00DC7310">
              <w:t>DC_2-66_n71-n77</w:t>
            </w:r>
          </w:p>
        </w:tc>
        <w:tc>
          <w:tcPr>
            <w:tcW w:w="937" w:type="pct"/>
            <w:vAlign w:val="center"/>
          </w:tcPr>
          <w:p w14:paraId="31ACA337" w14:textId="77777777" w:rsidR="00223BF2" w:rsidRPr="00DC7310" w:rsidRDefault="00223BF2" w:rsidP="00223BF2">
            <w:pPr>
              <w:pStyle w:val="TAC"/>
              <w:keepNext w:val="0"/>
              <w:keepLines w:val="0"/>
            </w:pPr>
            <w:r w:rsidRPr="00DC7310">
              <w:t>0.3</w:t>
            </w:r>
          </w:p>
        </w:tc>
        <w:tc>
          <w:tcPr>
            <w:tcW w:w="938" w:type="pct"/>
            <w:vAlign w:val="center"/>
          </w:tcPr>
          <w:p w14:paraId="46FE4BBF" w14:textId="77777777" w:rsidR="00223BF2" w:rsidRPr="00DC7310" w:rsidRDefault="00223BF2" w:rsidP="00223BF2">
            <w:pPr>
              <w:pStyle w:val="TAC"/>
              <w:keepNext w:val="0"/>
              <w:keepLines w:val="0"/>
            </w:pPr>
            <w:r w:rsidRPr="00DC7310">
              <w:t>0.3</w:t>
            </w:r>
          </w:p>
        </w:tc>
        <w:tc>
          <w:tcPr>
            <w:tcW w:w="884" w:type="pct"/>
            <w:vAlign w:val="center"/>
          </w:tcPr>
          <w:p w14:paraId="24ACC544" w14:textId="77777777" w:rsidR="00223BF2" w:rsidRPr="00DC7310" w:rsidRDefault="00223BF2" w:rsidP="00223BF2">
            <w:pPr>
              <w:pStyle w:val="TAC"/>
              <w:keepNext w:val="0"/>
              <w:keepLines w:val="0"/>
            </w:pPr>
            <w:r w:rsidRPr="00DC7310">
              <w:t>0.2</w:t>
            </w:r>
          </w:p>
        </w:tc>
        <w:tc>
          <w:tcPr>
            <w:tcW w:w="884" w:type="pct"/>
            <w:vAlign w:val="center"/>
          </w:tcPr>
          <w:p w14:paraId="1318843E" w14:textId="77777777" w:rsidR="00223BF2" w:rsidRPr="00DC7310" w:rsidRDefault="00223BF2" w:rsidP="00223BF2">
            <w:pPr>
              <w:pStyle w:val="TAC"/>
              <w:keepNext w:val="0"/>
              <w:keepLines w:val="0"/>
            </w:pPr>
            <w:r w:rsidRPr="00DC7310">
              <w:t>0.5</w:t>
            </w:r>
          </w:p>
        </w:tc>
      </w:tr>
      <w:tr w:rsidR="00223BF2" w:rsidRPr="00DC7310" w14:paraId="0339B3B9" w14:textId="77777777" w:rsidTr="002607AB">
        <w:trPr>
          <w:jc w:val="center"/>
        </w:trPr>
        <w:tc>
          <w:tcPr>
            <w:tcW w:w="1357" w:type="pct"/>
            <w:tcBorders>
              <w:bottom w:val="single" w:sz="4" w:space="0" w:color="auto"/>
            </w:tcBorders>
            <w:shd w:val="clear" w:color="auto" w:fill="auto"/>
          </w:tcPr>
          <w:p w14:paraId="4B26A804" w14:textId="77777777" w:rsidR="00223BF2" w:rsidRPr="00DC7310" w:rsidRDefault="00223BF2" w:rsidP="00223BF2">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25086E42" w14:textId="77777777" w:rsidR="00223BF2" w:rsidRPr="00DC7310" w:rsidDel="00C538E8" w:rsidRDefault="00223BF2" w:rsidP="00223BF2">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4F7A946C" w14:textId="77777777" w:rsidR="00223BF2" w:rsidRPr="00DC7310" w:rsidRDefault="00223BF2" w:rsidP="00223BF2">
            <w:pPr>
              <w:pStyle w:val="TAC"/>
              <w:keepNext w:val="0"/>
              <w:keepLines w:val="0"/>
              <w:rPr>
                <w:rFonts w:cs="Arial"/>
                <w:lang w:eastAsia="zh-CN"/>
              </w:rPr>
            </w:pPr>
            <w:r w:rsidRPr="00DC7310">
              <w:rPr>
                <w:rFonts w:cs="Arial"/>
                <w:szCs w:val="18"/>
                <w:lang w:eastAsia="zh-CN"/>
              </w:rPr>
              <w:t>0.3</w:t>
            </w:r>
          </w:p>
        </w:tc>
        <w:tc>
          <w:tcPr>
            <w:tcW w:w="938" w:type="pct"/>
            <w:vAlign w:val="center"/>
          </w:tcPr>
          <w:p w14:paraId="2C9CC0C9"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49CB8C9" w14:textId="77777777" w:rsidR="00223BF2" w:rsidRPr="00DC7310" w:rsidRDefault="00223BF2" w:rsidP="00223BF2">
            <w:pPr>
              <w:pStyle w:val="TAC"/>
              <w:keepNext w:val="0"/>
              <w:keepLines w:val="0"/>
              <w:rPr>
                <w:rFonts w:cs="Arial"/>
                <w:lang w:eastAsia="ja-JP"/>
              </w:rPr>
            </w:pPr>
            <w:r w:rsidRPr="00DC7310">
              <w:rPr>
                <w:rFonts w:cs="Arial"/>
                <w:szCs w:val="18"/>
              </w:rPr>
              <w:t>-</w:t>
            </w:r>
          </w:p>
        </w:tc>
        <w:tc>
          <w:tcPr>
            <w:tcW w:w="884" w:type="pct"/>
            <w:vAlign w:val="center"/>
          </w:tcPr>
          <w:p w14:paraId="5B69C1B9"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6537EF3C" w14:textId="77777777" w:rsidTr="002607AB">
        <w:trPr>
          <w:jc w:val="center"/>
        </w:trPr>
        <w:tc>
          <w:tcPr>
            <w:tcW w:w="1357" w:type="pct"/>
            <w:tcBorders>
              <w:top w:val="single" w:sz="4" w:space="0" w:color="auto"/>
              <w:bottom w:val="single" w:sz="4" w:space="0" w:color="auto"/>
            </w:tcBorders>
            <w:shd w:val="clear" w:color="auto" w:fill="auto"/>
          </w:tcPr>
          <w:p w14:paraId="57B067B1" w14:textId="77777777" w:rsidR="00223BF2" w:rsidRPr="00DC7310" w:rsidDel="00C538E8" w:rsidRDefault="00223BF2" w:rsidP="00223BF2">
            <w:pPr>
              <w:pStyle w:val="TAC"/>
              <w:keepNext w:val="0"/>
              <w:keepLines w:val="0"/>
              <w:rPr>
                <w:rFonts w:cs="Arial"/>
              </w:rPr>
            </w:pPr>
            <w:r w:rsidRPr="00DC7310">
              <w:rPr>
                <w:rFonts w:cs="Arial"/>
                <w:lang w:eastAsia="ja-JP"/>
              </w:rPr>
              <w:t>DC_2-66_n71-n78</w:t>
            </w:r>
          </w:p>
        </w:tc>
        <w:tc>
          <w:tcPr>
            <w:tcW w:w="937" w:type="pct"/>
            <w:vAlign w:val="center"/>
          </w:tcPr>
          <w:p w14:paraId="2586E6F1" w14:textId="77777777" w:rsidR="00223BF2" w:rsidRPr="00DC7310" w:rsidRDefault="00223BF2" w:rsidP="00223BF2">
            <w:pPr>
              <w:pStyle w:val="TAC"/>
              <w:keepNext w:val="0"/>
              <w:keepLines w:val="0"/>
              <w:rPr>
                <w:rFonts w:cs="Arial"/>
                <w:szCs w:val="18"/>
                <w:lang w:eastAsia="zh-CN"/>
              </w:rPr>
            </w:pPr>
            <w:r w:rsidRPr="00DC7310">
              <w:t>0.3</w:t>
            </w:r>
          </w:p>
        </w:tc>
        <w:tc>
          <w:tcPr>
            <w:tcW w:w="938" w:type="pct"/>
            <w:vAlign w:val="center"/>
          </w:tcPr>
          <w:p w14:paraId="43567CC6"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7FD8DDF" w14:textId="77777777" w:rsidR="00223BF2" w:rsidRPr="00DC7310" w:rsidRDefault="00223BF2" w:rsidP="00223BF2">
            <w:pPr>
              <w:pStyle w:val="TAC"/>
              <w:keepNext w:val="0"/>
              <w:keepLines w:val="0"/>
              <w:rPr>
                <w:rFonts w:cs="Arial"/>
                <w:szCs w:val="18"/>
              </w:rPr>
            </w:pPr>
            <w:r w:rsidRPr="00DC7310">
              <w:rPr>
                <w:rFonts w:cs="Arial"/>
              </w:rPr>
              <w:t>-</w:t>
            </w:r>
          </w:p>
        </w:tc>
        <w:tc>
          <w:tcPr>
            <w:tcW w:w="884" w:type="pct"/>
            <w:vAlign w:val="center"/>
          </w:tcPr>
          <w:p w14:paraId="05388AF8"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5D1FFBD5" w14:textId="77777777" w:rsidTr="002607AB">
        <w:trPr>
          <w:jc w:val="center"/>
        </w:trPr>
        <w:tc>
          <w:tcPr>
            <w:tcW w:w="1357" w:type="pct"/>
            <w:tcBorders>
              <w:top w:val="single" w:sz="4" w:space="0" w:color="auto"/>
              <w:bottom w:val="single" w:sz="4" w:space="0" w:color="auto"/>
            </w:tcBorders>
            <w:shd w:val="clear" w:color="auto" w:fill="auto"/>
          </w:tcPr>
          <w:p w14:paraId="2DE1B1E8" w14:textId="77777777" w:rsidR="00223BF2" w:rsidRPr="00DC7310" w:rsidDel="00C538E8" w:rsidRDefault="00223BF2" w:rsidP="00223BF2">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4672D458" w14:textId="77777777" w:rsidR="00223BF2" w:rsidRPr="00DC7310" w:rsidRDefault="00223BF2" w:rsidP="00223BF2">
            <w:pPr>
              <w:pStyle w:val="TAC"/>
              <w:keepNext w:val="0"/>
              <w:keepLines w:val="0"/>
              <w:rPr>
                <w:lang w:eastAsia="ja-JP"/>
              </w:rPr>
            </w:pPr>
            <w:r w:rsidRPr="00DC7310">
              <w:rPr>
                <w:lang w:eastAsia="zh-CN"/>
              </w:rPr>
              <w:t>0.3</w:t>
            </w:r>
          </w:p>
        </w:tc>
        <w:tc>
          <w:tcPr>
            <w:tcW w:w="938" w:type="pct"/>
            <w:vAlign w:val="center"/>
          </w:tcPr>
          <w:p w14:paraId="3E48FD40"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1284C75" w14:textId="77777777" w:rsidR="00223BF2" w:rsidRPr="00DC7310" w:rsidRDefault="00223BF2" w:rsidP="00223BF2">
            <w:pPr>
              <w:pStyle w:val="TAC"/>
              <w:keepNext w:val="0"/>
              <w:keepLines w:val="0"/>
              <w:rPr>
                <w:lang w:eastAsia="zh-CN"/>
              </w:rPr>
            </w:pPr>
            <w:r w:rsidRPr="00DC7310">
              <w:rPr>
                <w:lang w:eastAsia="zh-CN"/>
              </w:rPr>
              <w:t>0.3</w:t>
            </w:r>
          </w:p>
        </w:tc>
        <w:tc>
          <w:tcPr>
            <w:tcW w:w="884" w:type="pct"/>
            <w:vAlign w:val="center"/>
          </w:tcPr>
          <w:p w14:paraId="5209CD90"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03900547" w14:textId="77777777" w:rsidTr="002607AB">
        <w:trPr>
          <w:jc w:val="center"/>
        </w:trPr>
        <w:tc>
          <w:tcPr>
            <w:tcW w:w="1357" w:type="pct"/>
            <w:tcBorders>
              <w:bottom w:val="single" w:sz="4" w:space="0" w:color="auto"/>
            </w:tcBorders>
            <w:shd w:val="clear" w:color="auto" w:fill="auto"/>
          </w:tcPr>
          <w:p w14:paraId="2F0CF126" w14:textId="77777777" w:rsidR="00223BF2" w:rsidRPr="00DC7310" w:rsidRDefault="00223BF2" w:rsidP="00223BF2">
            <w:pPr>
              <w:pStyle w:val="TAC"/>
              <w:keepNext w:val="0"/>
              <w:keepLines w:val="0"/>
              <w:rPr>
                <w:rFonts w:eastAsia="MS Mincho" w:cs="Arial"/>
                <w:bCs/>
                <w:szCs w:val="18"/>
              </w:rPr>
            </w:pPr>
            <w:r w:rsidRPr="00DC7310">
              <w:rPr>
                <w:rFonts w:eastAsia="MS Mincho" w:cs="Arial"/>
                <w:bCs/>
                <w:szCs w:val="18"/>
              </w:rPr>
              <w:t>DC_2-(n)66-n78</w:t>
            </w:r>
          </w:p>
          <w:p w14:paraId="1E8BFF52" w14:textId="77777777" w:rsidR="00223BF2" w:rsidRPr="00DC7310" w:rsidDel="00C538E8" w:rsidRDefault="00223BF2" w:rsidP="00223BF2">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7BCEAF52" w14:textId="77777777" w:rsidR="00223BF2" w:rsidRPr="00DC7310" w:rsidRDefault="00223BF2" w:rsidP="00223BF2">
            <w:pPr>
              <w:pStyle w:val="TAC"/>
              <w:keepNext w:val="0"/>
              <w:keepLines w:val="0"/>
              <w:rPr>
                <w:rFonts w:cs="Arial"/>
                <w:szCs w:val="18"/>
                <w:lang w:eastAsia="ja-JP"/>
              </w:rPr>
            </w:pPr>
            <w:r w:rsidRPr="00DC7310">
              <w:rPr>
                <w:lang w:eastAsia="zh-CN"/>
              </w:rPr>
              <w:t>0.3</w:t>
            </w:r>
          </w:p>
        </w:tc>
        <w:tc>
          <w:tcPr>
            <w:tcW w:w="938" w:type="pct"/>
            <w:vAlign w:val="center"/>
          </w:tcPr>
          <w:p w14:paraId="4328E861" w14:textId="77777777" w:rsidR="00223BF2" w:rsidRPr="00DC7310" w:rsidRDefault="00223BF2" w:rsidP="00223BF2">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1367BA5E" w14:textId="77777777" w:rsidR="00223BF2" w:rsidRPr="00DC7310" w:rsidRDefault="00223BF2" w:rsidP="00223BF2">
            <w:pPr>
              <w:pStyle w:val="TAC"/>
              <w:keepNext w:val="0"/>
              <w:keepLines w:val="0"/>
              <w:rPr>
                <w:rFonts w:cs="Arial"/>
                <w:szCs w:val="18"/>
                <w:lang w:eastAsia="zh-CN"/>
              </w:rPr>
            </w:pPr>
            <w:r w:rsidRPr="00DC7310">
              <w:rPr>
                <w:lang w:eastAsia="zh-CN"/>
              </w:rPr>
              <w:t>0.3</w:t>
            </w:r>
          </w:p>
        </w:tc>
        <w:tc>
          <w:tcPr>
            <w:tcW w:w="884" w:type="pct"/>
            <w:vAlign w:val="center"/>
          </w:tcPr>
          <w:p w14:paraId="0D65558F" w14:textId="77777777" w:rsidR="00223BF2" w:rsidRPr="00DC7310" w:rsidRDefault="00223BF2" w:rsidP="00223BF2">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223BF2" w:rsidRPr="00DC7310" w14:paraId="6A9171C3" w14:textId="77777777" w:rsidTr="002607AB">
        <w:trPr>
          <w:jc w:val="center"/>
        </w:trPr>
        <w:tc>
          <w:tcPr>
            <w:tcW w:w="1357" w:type="pct"/>
            <w:tcBorders>
              <w:bottom w:val="single" w:sz="4" w:space="0" w:color="auto"/>
            </w:tcBorders>
            <w:shd w:val="clear" w:color="auto" w:fill="auto"/>
          </w:tcPr>
          <w:p w14:paraId="47271C5B" w14:textId="77777777" w:rsidR="00223BF2" w:rsidRPr="00DC7310" w:rsidDel="00C538E8" w:rsidRDefault="00223BF2" w:rsidP="00223BF2">
            <w:pPr>
              <w:pStyle w:val="TAC"/>
              <w:keepNext w:val="0"/>
              <w:keepLines w:val="0"/>
              <w:rPr>
                <w:rFonts w:cs="Arial"/>
              </w:rPr>
            </w:pPr>
            <w:r w:rsidRPr="00DC7310">
              <w:rPr>
                <w:rFonts w:cs="Arial"/>
                <w:szCs w:val="18"/>
                <w:lang w:eastAsia="ja-JP"/>
              </w:rPr>
              <w:t>DC_2-66-71_n2</w:t>
            </w:r>
          </w:p>
        </w:tc>
        <w:tc>
          <w:tcPr>
            <w:tcW w:w="937" w:type="pct"/>
            <w:vAlign w:val="center"/>
          </w:tcPr>
          <w:p w14:paraId="4277A54D"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030D5770"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1E01CB6" w14:textId="77777777" w:rsidR="00223BF2" w:rsidRPr="00DC7310" w:rsidRDefault="00223BF2" w:rsidP="00223BF2">
            <w:pPr>
              <w:pStyle w:val="TAC"/>
              <w:keepNext w:val="0"/>
              <w:keepLines w:val="0"/>
              <w:rPr>
                <w:rFonts w:cs="Arial"/>
                <w:szCs w:val="18"/>
                <w:lang w:eastAsia="zh-CN"/>
              </w:rPr>
            </w:pPr>
            <w:r w:rsidRPr="00DC7310">
              <w:rPr>
                <w:lang w:eastAsia="zh-CN"/>
              </w:rPr>
              <w:t>-</w:t>
            </w:r>
          </w:p>
        </w:tc>
        <w:tc>
          <w:tcPr>
            <w:tcW w:w="884" w:type="pct"/>
            <w:vAlign w:val="center"/>
          </w:tcPr>
          <w:p w14:paraId="7DBA2E5C"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23BF2" w:rsidRPr="00DC7310" w14:paraId="38A8281C" w14:textId="77777777" w:rsidTr="002607AB">
        <w:trPr>
          <w:jc w:val="center"/>
        </w:trPr>
        <w:tc>
          <w:tcPr>
            <w:tcW w:w="1357" w:type="pct"/>
            <w:tcBorders>
              <w:bottom w:val="single" w:sz="4" w:space="0" w:color="auto"/>
            </w:tcBorders>
            <w:shd w:val="clear" w:color="auto" w:fill="auto"/>
          </w:tcPr>
          <w:p w14:paraId="68C626DF"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14CE1B78"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420097FF"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2BD3DD77"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79E3F12C"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w:t>
            </w:r>
          </w:p>
        </w:tc>
      </w:tr>
      <w:tr w:rsidR="00223BF2" w:rsidRPr="00DC7310" w14:paraId="23A1DFAA" w14:textId="77777777" w:rsidTr="002607AB">
        <w:trPr>
          <w:jc w:val="center"/>
        </w:trPr>
        <w:tc>
          <w:tcPr>
            <w:tcW w:w="1357" w:type="pct"/>
            <w:tcBorders>
              <w:bottom w:val="single" w:sz="4" w:space="0" w:color="auto"/>
            </w:tcBorders>
            <w:shd w:val="clear" w:color="auto" w:fill="auto"/>
          </w:tcPr>
          <w:p w14:paraId="26178F38"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70DE1109"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1240813B"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w:t>
            </w:r>
          </w:p>
        </w:tc>
        <w:tc>
          <w:tcPr>
            <w:tcW w:w="884" w:type="pct"/>
          </w:tcPr>
          <w:p w14:paraId="4FAA6AC2"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0.3</w:t>
            </w:r>
          </w:p>
        </w:tc>
        <w:tc>
          <w:tcPr>
            <w:tcW w:w="884" w:type="pct"/>
          </w:tcPr>
          <w:p w14:paraId="57CE6267"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0.3</w:t>
            </w:r>
          </w:p>
        </w:tc>
      </w:tr>
      <w:tr w:rsidR="00223BF2" w:rsidRPr="00DC7310" w14:paraId="44ADD247" w14:textId="77777777" w:rsidTr="002607AB">
        <w:trPr>
          <w:jc w:val="center"/>
        </w:trPr>
        <w:tc>
          <w:tcPr>
            <w:tcW w:w="1357" w:type="pct"/>
            <w:tcBorders>
              <w:bottom w:val="single" w:sz="4" w:space="0" w:color="auto"/>
            </w:tcBorders>
            <w:shd w:val="clear" w:color="auto" w:fill="auto"/>
          </w:tcPr>
          <w:p w14:paraId="140E32DC" w14:textId="77777777" w:rsidR="00223BF2" w:rsidRPr="00DC7310" w:rsidRDefault="00223BF2" w:rsidP="00223BF2">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7FC1DAF0" w14:textId="77777777" w:rsidR="00223BF2" w:rsidRPr="00DC7310" w:rsidRDefault="00223BF2" w:rsidP="00223BF2">
            <w:pPr>
              <w:pStyle w:val="TAC"/>
              <w:keepNext w:val="0"/>
              <w:keepLines w:val="0"/>
              <w:rPr>
                <w:rFonts w:cs="Arial"/>
                <w:szCs w:val="18"/>
                <w:lang w:eastAsia="ja-JP"/>
              </w:rPr>
            </w:pPr>
            <w:r w:rsidRPr="00DC7310">
              <w:t>0.2</w:t>
            </w:r>
          </w:p>
        </w:tc>
        <w:tc>
          <w:tcPr>
            <w:tcW w:w="938" w:type="pct"/>
            <w:vAlign w:val="center"/>
          </w:tcPr>
          <w:p w14:paraId="4AF93228" w14:textId="77777777" w:rsidR="00223BF2" w:rsidRPr="00DC7310" w:rsidRDefault="00223BF2" w:rsidP="00223BF2">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550603DE" w14:textId="77777777" w:rsidR="00223BF2" w:rsidRPr="00DC7310" w:rsidRDefault="00223BF2" w:rsidP="00223BF2">
            <w:pPr>
              <w:pStyle w:val="TAC"/>
              <w:keepNext w:val="0"/>
              <w:keepLines w:val="0"/>
              <w:rPr>
                <w:rFonts w:cs="Arial"/>
                <w:szCs w:val="18"/>
                <w:lang w:eastAsia="ja-JP"/>
              </w:rPr>
            </w:pPr>
            <w:r w:rsidRPr="00DC7310">
              <w:rPr>
                <w:rFonts w:cs="Arial"/>
              </w:rPr>
              <w:t>0.2</w:t>
            </w:r>
          </w:p>
        </w:tc>
        <w:tc>
          <w:tcPr>
            <w:tcW w:w="884" w:type="pct"/>
            <w:vAlign w:val="center"/>
          </w:tcPr>
          <w:p w14:paraId="62CF4598" w14:textId="77777777" w:rsidR="00223BF2" w:rsidRPr="00DC7310" w:rsidRDefault="00223BF2" w:rsidP="00223BF2">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223BF2" w:rsidRPr="00DC7310" w14:paraId="341B5E21" w14:textId="77777777" w:rsidTr="002607AB">
        <w:trPr>
          <w:jc w:val="center"/>
        </w:trPr>
        <w:tc>
          <w:tcPr>
            <w:tcW w:w="1357" w:type="pct"/>
            <w:tcBorders>
              <w:top w:val="single" w:sz="4" w:space="0" w:color="auto"/>
              <w:bottom w:val="single" w:sz="4" w:space="0" w:color="auto"/>
            </w:tcBorders>
            <w:shd w:val="clear" w:color="auto" w:fill="auto"/>
          </w:tcPr>
          <w:p w14:paraId="5B68C382" w14:textId="77777777" w:rsidR="00223BF2" w:rsidRPr="00DC7310" w:rsidDel="00C538E8" w:rsidRDefault="00223BF2" w:rsidP="00223BF2">
            <w:pPr>
              <w:pStyle w:val="TAC"/>
              <w:keepNext w:val="0"/>
              <w:keepLines w:val="0"/>
              <w:rPr>
                <w:rFonts w:cs="Arial"/>
              </w:rPr>
            </w:pPr>
            <w:r w:rsidRPr="00DC7310">
              <w:rPr>
                <w:rFonts w:cs="Arial"/>
                <w:lang w:eastAsia="ja-JP"/>
              </w:rPr>
              <w:t>DC_2-71_n2-n78</w:t>
            </w:r>
          </w:p>
        </w:tc>
        <w:tc>
          <w:tcPr>
            <w:tcW w:w="937" w:type="pct"/>
            <w:vAlign w:val="center"/>
          </w:tcPr>
          <w:p w14:paraId="5D214AA3" w14:textId="77777777" w:rsidR="00223BF2" w:rsidRPr="00DC7310" w:rsidRDefault="00223BF2" w:rsidP="00223BF2">
            <w:pPr>
              <w:pStyle w:val="TAC"/>
              <w:keepNext w:val="0"/>
              <w:keepLines w:val="0"/>
              <w:rPr>
                <w:rFonts w:cs="Arial"/>
                <w:szCs w:val="18"/>
                <w:lang w:eastAsia="ja-JP"/>
              </w:rPr>
            </w:pPr>
            <w:r w:rsidRPr="00DC7310">
              <w:t>0.2</w:t>
            </w:r>
          </w:p>
        </w:tc>
        <w:tc>
          <w:tcPr>
            <w:tcW w:w="938" w:type="pct"/>
            <w:vAlign w:val="center"/>
          </w:tcPr>
          <w:p w14:paraId="61392515"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850769C" w14:textId="77777777" w:rsidR="00223BF2" w:rsidRPr="00DC7310" w:rsidRDefault="00223BF2" w:rsidP="00223BF2">
            <w:pPr>
              <w:pStyle w:val="TAC"/>
              <w:keepNext w:val="0"/>
              <w:keepLines w:val="0"/>
            </w:pPr>
            <w:r w:rsidRPr="00DC7310">
              <w:rPr>
                <w:rFonts w:cs="Arial"/>
              </w:rPr>
              <w:t>0.2</w:t>
            </w:r>
          </w:p>
        </w:tc>
        <w:tc>
          <w:tcPr>
            <w:tcW w:w="884" w:type="pct"/>
            <w:vAlign w:val="center"/>
          </w:tcPr>
          <w:p w14:paraId="71E332A8"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1F669E39" w14:textId="77777777" w:rsidTr="002607AB">
        <w:trPr>
          <w:jc w:val="center"/>
        </w:trPr>
        <w:tc>
          <w:tcPr>
            <w:tcW w:w="1357" w:type="pct"/>
            <w:tcBorders>
              <w:top w:val="single" w:sz="4" w:space="0" w:color="auto"/>
              <w:bottom w:val="single" w:sz="4" w:space="0" w:color="auto"/>
            </w:tcBorders>
            <w:shd w:val="clear" w:color="auto" w:fill="auto"/>
          </w:tcPr>
          <w:p w14:paraId="18F6DEA6" w14:textId="77777777" w:rsidR="00223BF2" w:rsidRPr="00DC7310" w:rsidRDefault="00223BF2" w:rsidP="00223BF2">
            <w:pPr>
              <w:pStyle w:val="TAC"/>
              <w:keepNext w:val="0"/>
              <w:keepLines w:val="0"/>
              <w:rPr>
                <w:rFonts w:cs="Arial"/>
                <w:lang w:eastAsia="ja-JP"/>
              </w:rPr>
            </w:pPr>
            <w:r w:rsidRPr="00DC7310">
              <w:rPr>
                <w:rFonts w:cs="Arial"/>
                <w:lang w:eastAsia="ja-JP"/>
              </w:rPr>
              <w:t>DC_2-71_n41-n66</w:t>
            </w:r>
          </w:p>
        </w:tc>
        <w:tc>
          <w:tcPr>
            <w:tcW w:w="937" w:type="pct"/>
            <w:vAlign w:val="center"/>
          </w:tcPr>
          <w:p w14:paraId="51C844CB" w14:textId="77777777" w:rsidR="00223BF2" w:rsidRPr="00DC7310" w:rsidRDefault="00223BF2" w:rsidP="00223BF2">
            <w:pPr>
              <w:pStyle w:val="TAC"/>
              <w:keepNext w:val="0"/>
              <w:keepLines w:val="0"/>
            </w:pPr>
            <w:r w:rsidRPr="00DC7310">
              <w:t>0.3</w:t>
            </w:r>
          </w:p>
        </w:tc>
        <w:tc>
          <w:tcPr>
            <w:tcW w:w="938" w:type="pct"/>
            <w:vAlign w:val="center"/>
          </w:tcPr>
          <w:p w14:paraId="0B040C52" w14:textId="77777777" w:rsidR="00223BF2" w:rsidRPr="00DC7310" w:rsidRDefault="00223BF2" w:rsidP="00223BF2">
            <w:pPr>
              <w:pStyle w:val="TAC"/>
              <w:keepNext w:val="0"/>
              <w:keepLines w:val="0"/>
              <w:rPr>
                <w:rFonts w:cs="Arial"/>
                <w:szCs w:val="18"/>
                <w:lang w:eastAsia="zh-CN"/>
              </w:rPr>
            </w:pPr>
            <w:r w:rsidRPr="00DC7310">
              <w:t>0.5</w:t>
            </w:r>
          </w:p>
        </w:tc>
        <w:tc>
          <w:tcPr>
            <w:tcW w:w="884" w:type="pct"/>
            <w:vAlign w:val="center"/>
          </w:tcPr>
          <w:p w14:paraId="355960D5" w14:textId="77777777" w:rsidR="00223BF2" w:rsidRPr="00DC7310" w:rsidRDefault="00223BF2" w:rsidP="00223BF2">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40E4AA50" w14:textId="77777777" w:rsidR="00223BF2" w:rsidRPr="00DC7310" w:rsidRDefault="00223BF2" w:rsidP="00223BF2">
            <w:pPr>
              <w:pStyle w:val="TAC"/>
              <w:keepNext w:val="0"/>
              <w:keepLines w:val="0"/>
              <w:rPr>
                <w:lang w:eastAsia="zh-CN"/>
              </w:rPr>
            </w:pPr>
            <w:r w:rsidRPr="00DC7310">
              <w:t>0.3</w:t>
            </w:r>
          </w:p>
        </w:tc>
      </w:tr>
      <w:tr w:rsidR="00223BF2" w:rsidRPr="00DC7310" w14:paraId="3FD7F1C5" w14:textId="77777777" w:rsidTr="002607AB">
        <w:trPr>
          <w:jc w:val="center"/>
        </w:trPr>
        <w:tc>
          <w:tcPr>
            <w:tcW w:w="1357" w:type="pct"/>
            <w:tcBorders>
              <w:top w:val="single" w:sz="4" w:space="0" w:color="auto"/>
              <w:bottom w:val="single" w:sz="4" w:space="0" w:color="auto"/>
            </w:tcBorders>
            <w:shd w:val="clear" w:color="auto" w:fill="auto"/>
          </w:tcPr>
          <w:p w14:paraId="3ED0BE68" w14:textId="77777777" w:rsidR="00223BF2" w:rsidRPr="00DC7310" w:rsidRDefault="00223BF2" w:rsidP="00223BF2">
            <w:pPr>
              <w:pStyle w:val="TAC"/>
              <w:keepNext w:val="0"/>
              <w:keepLines w:val="0"/>
              <w:rPr>
                <w:rFonts w:cs="Arial"/>
                <w:lang w:eastAsia="ja-JP"/>
              </w:rPr>
            </w:pPr>
            <w:r w:rsidRPr="00DC7310">
              <w:rPr>
                <w:rFonts w:cs="Arial"/>
                <w:lang w:eastAsia="ja-JP"/>
              </w:rPr>
              <w:t>DC_2-71_n66-n77</w:t>
            </w:r>
          </w:p>
        </w:tc>
        <w:tc>
          <w:tcPr>
            <w:tcW w:w="937" w:type="pct"/>
            <w:vAlign w:val="center"/>
          </w:tcPr>
          <w:p w14:paraId="6925837B" w14:textId="77777777" w:rsidR="00223BF2" w:rsidRPr="00DC7310" w:rsidRDefault="00223BF2" w:rsidP="00223BF2">
            <w:pPr>
              <w:pStyle w:val="TAC"/>
              <w:keepNext w:val="0"/>
              <w:keepLines w:val="0"/>
            </w:pPr>
            <w:r w:rsidRPr="00DC7310">
              <w:t>0.3</w:t>
            </w:r>
          </w:p>
        </w:tc>
        <w:tc>
          <w:tcPr>
            <w:tcW w:w="938" w:type="pct"/>
            <w:vAlign w:val="center"/>
          </w:tcPr>
          <w:p w14:paraId="5F31EE82" w14:textId="77777777" w:rsidR="00223BF2" w:rsidRPr="00DC7310" w:rsidRDefault="00223BF2" w:rsidP="00223BF2">
            <w:pPr>
              <w:pStyle w:val="TAC"/>
              <w:keepNext w:val="0"/>
              <w:keepLines w:val="0"/>
              <w:rPr>
                <w:rFonts w:cs="Arial"/>
                <w:szCs w:val="18"/>
                <w:lang w:eastAsia="zh-CN"/>
              </w:rPr>
            </w:pPr>
            <w:r w:rsidRPr="00DC7310">
              <w:rPr>
                <w:rFonts w:hint="eastAsia"/>
                <w:lang w:eastAsia="zh-CN"/>
              </w:rPr>
              <w:t>-</w:t>
            </w:r>
          </w:p>
        </w:tc>
        <w:tc>
          <w:tcPr>
            <w:tcW w:w="884" w:type="pct"/>
            <w:vAlign w:val="center"/>
          </w:tcPr>
          <w:p w14:paraId="1997CF7D" w14:textId="77777777" w:rsidR="00223BF2" w:rsidRPr="00DC7310" w:rsidRDefault="00223BF2" w:rsidP="00223BF2">
            <w:pPr>
              <w:pStyle w:val="TAC"/>
              <w:keepNext w:val="0"/>
              <w:keepLines w:val="0"/>
              <w:rPr>
                <w:rFonts w:cs="Arial"/>
              </w:rPr>
            </w:pPr>
            <w:r w:rsidRPr="00DC7310">
              <w:rPr>
                <w:rFonts w:cs="Arial"/>
              </w:rPr>
              <w:t>0.5</w:t>
            </w:r>
          </w:p>
        </w:tc>
        <w:tc>
          <w:tcPr>
            <w:tcW w:w="884" w:type="pct"/>
            <w:vAlign w:val="center"/>
          </w:tcPr>
          <w:p w14:paraId="6FFFB537"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5F29C830" w14:textId="77777777" w:rsidTr="002607AB">
        <w:trPr>
          <w:jc w:val="center"/>
        </w:trPr>
        <w:tc>
          <w:tcPr>
            <w:tcW w:w="1357" w:type="pct"/>
            <w:tcBorders>
              <w:bottom w:val="single" w:sz="4" w:space="0" w:color="auto"/>
            </w:tcBorders>
            <w:shd w:val="clear" w:color="auto" w:fill="auto"/>
          </w:tcPr>
          <w:p w14:paraId="5A62F6E5" w14:textId="77777777" w:rsidR="00223BF2" w:rsidRPr="00DC7310" w:rsidDel="00C538E8" w:rsidRDefault="00223BF2" w:rsidP="00223BF2">
            <w:pPr>
              <w:pStyle w:val="TAC"/>
              <w:keepNext w:val="0"/>
              <w:keepLines w:val="0"/>
              <w:rPr>
                <w:rFonts w:cs="Arial"/>
              </w:rPr>
            </w:pPr>
            <w:r w:rsidRPr="00DC7310">
              <w:rPr>
                <w:rFonts w:cs="Arial"/>
                <w:lang w:eastAsia="ja-JP"/>
              </w:rPr>
              <w:t>DC_2-71_n66-n78</w:t>
            </w:r>
          </w:p>
        </w:tc>
        <w:tc>
          <w:tcPr>
            <w:tcW w:w="937" w:type="pct"/>
            <w:vAlign w:val="center"/>
          </w:tcPr>
          <w:p w14:paraId="21A6915A" w14:textId="77777777" w:rsidR="00223BF2" w:rsidRPr="00DC7310" w:rsidRDefault="00223BF2" w:rsidP="00223BF2">
            <w:pPr>
              <w:pStyle w:val="TAC"/>
              <w:keepNext w:val="0"/>
              <w:keepLines w:val="0"/>
            </w:pPr>
            <w:r w:rsidRPr="00DC7310">
              <w:t>0.3</w:t>
            </w:r>
          </w:p>
        </w:tc>
        <w:tc>
          <w:tcPr>
            <w:tcW w:w="938" w:type="pct"/>
            <w:vAlign w:val="center"/>
          </w:tcPr>
          <w:p w14:paraId="0E22DB3A"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6A40F604" w14:textId="77777777" w:rsidR="00223BF2" w:rsidRPr="00DC7310" w:rsidRDefault="00223BF2" w:rsidP="00223BF2">
            <w:pPr>
              <w:pStyle w:val="TAC"/>
              <w:keepNext w:val="0"/>
              <w:keepLines w:val="0"/>
            </w:pPr>
            <w:r w:rsidRPr="00DC7310">
              <w:rPr>
                <w:rFonts w:cs="Arial"/>
              </w:rPr>
              <w:t>0.5</w:t>
            </w:r>
          </w:p>
        </w:tc>
        <w:tc>
          <w:tcPr>
            <w:tcW w:w="884" w:type="pct"/>
            <w:vAlign w:val="center"/>
          </w:tcPr>
          <w:p w14:paraId="592AEF43"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5207AECC" w14:textId="77777777" w:rsidTr="002607AB">
        <w:trPr>
          <w:jc w:val="center"/>
        </w:trPr>
        <w:tc>
          <w:tcPr>
            <w:tcW w:w="1357" w:type="pct"/>
            <w:tcBorders>
              <w:bottom w:val="single" w:sz="4" w:space="0" w:color="auto"/>
            </w:tcBorders>
            <w:shd w:val="clear" w:color="auto" w:fill="auto"/>
            <w:vAlign w:val="center"/>
          </w:tcPr>
          <w:p w14:paraId="60F1B406" w14:textId="77777777" w:rsidR="00223BF2" w:rsidRPr="00DC7310" w:rsidRDefault="00223BF2" w:rsidP="00223BF2">
            <w:pPr>
              <w:pStyle w:val="TAC"/>
              <w:keepNext w:val="0"/>
              <w:keepLines w:val="0"/>
              <w:rPr>
                <w:rFonts w:cs="Arial"/>
                <w:lang w:eastAsia="ja-JP"/>
              </w:rPr>
            </w:pPr>
            <w:r w:rsidRPr="00DC7310">
              <w:rPr>
                <w:lang w:eastAsia="ja-JP"/>
              </w:rPr>
              <w:t>DC_3_n1-n28-n75</w:t>
            </w:r>
          </w:p>
        </w:tc>
        <w:tc>
          <w:tcPr>
            <w:tcW w:w="937" w:type="pct"/>
            <w:vAlign w:val="center"/>
          </w:tcPr>
          <w:p w14:paraId="33943B2C" w14:textId="77777777" w:rsidR="00223BF2" w:rsidRPr="00DC7310" w:rsidRDefault="00223BF2" w:rsidP="00223BF2">
            <w:pPr>
              <w:pStyle w:val="TAC"/>
              <w:keepNext w:val="0"/>
              <w:keepLines w:val="0"/>
            </w:pPr>
            <w:r w:rsidRPr="00DC7310">
              <w:t>0.3</w:t>
            </w:r>
          </w:p>
        </w:tc>
        <w:tc>
          <w:tcPr>
            <w:tcW w:w="938" w:type="pct"/>
            <w:vAlign w:val="center"/>
          </w:tcPr>
          <w:p w14:paraId="58AEDD86" w14:textId="77777777" w:rsidR="00223BF2" w:rsidRPr="00DC7310" w:rsidRDefault="00223BF2" w:rsidP="00223BF2">
            <w:pPr>
              <w:pStyle w:val="TAC"/>
              <w:keepNext w:val="0"/>
              <w:keepLines w:val="0"/>
              <w:rPr>
                <w:lang w:eastAsia="zh-CN"/>
              </w:rPr>
            </w:pPr>
            <w:r w:rsidRPr="00DC7310">
              <w:rPr>
                <w:lang w:eastAsia="zh-CN"/>
              </w:rPr>
              <w:t>0.3</w:t>
            </w:r>
          </w:p>
        </w:tc>
        <w:tc>
          <w:tcPr>
            <w:tcW w:w="884" w:type="pct"/>
            <w:vAlign w:val="center"/>
          </w:tcPr>
          <w:p w14:paraId="47755604" w14:textId="77777777" w:rsidR="00223BF2" w:rsidRPr="00DC7310" w:rsidRDefault="00223BF2" w:rsidP="00223BF2">
            <w:pPr>
              <w:pStyle w:val="TAC"/>
              <w:keepNext w:val="0"/>
              <w:keepLines w:val="0"/>
              <w:rPr>
                <w:rFonts w:cs="Arial"/>
              </w:rPr>
            </w:pPr>
            <w:r w:rsidRPr="00DC7310">
              <w:rPr>
                <w:lang w:eastAsia="ja-JP"/>
              </w:rPr>
              <w:t>0.7</w:t>
            </w:r>
          </w:p>
        </w:tc>
        <w:tc>
          <w:tcPr>
            <w:tcW w:w="884" w:type="pct"/>
            <w:vAlign w:val="center"/>
          </w:tcPr>
          <w:p w14:paraId="7B71A659" w14:textId="77777777" w:rsidR="00223BF2" w:rsidRPr="00DC7310" w:rsidRDefault="00223BF2" w:rsidP="00223BF2">
            <w:pPr>
              <w:pStyle w:val="TAC"/>
              <w:keepNext w:val="0"/>
              <w:keepLines w:val="0"/>
              <w:rPr>
                <w:lang w:eastAsia="zh-CN"/>
              </w:rPr>
            </w:pPr>
            <w:r w:rsidRPr="00DC7310">
              <w:rPr>
                <w:lang w:eastAsia="zh-CN"/>
              </w:rPr>
              <w:t>-</w:t>
            </w:r>
          </w:p>
        </w:tc>
      </w:tr>
      <w:tr w:rsidR="00223BF2" w:rsidRPr="00DC7310" w14:paraId="69893EC8" w14:textId="77777777" w:rsidTr="002607AB">
        <w:trPr>
          <w:jc w:val="center"/>
        </w:trPr>
        <w:tc>
          <w:tcPr>
            <w:tcW w:w="1357" w:type="pct"/>
            <w:tcBorders>
              <w:bottom w:val="single" w:sz="4" w:space="0" w:color="auto"/>
            </w:tcBorders>
            <w:shd w:val="clear" w:color="auto" w:fill="auto"/>
            <w:vAlign w:val="center"/>
          </w:tcPr>
          <w:p w14:paraId="0BC9BBBA" w14:textId="77777777" w:rsidR="00223BF2" w:rsidRPr="00DC7310" w:rsidRDefault="00223BF2" w:rsidP="00223BF2">
            <w:pPr>
              <w:pStyle w:val="TAC"/>
              <w:keepNext w:val="0"/>
              <w:keepLines w:val="0"/>
              <w:rPr>
                <w:rFonts w:cs="Arial"/>
                <w:lang w:eastAsia="ja-JP"/>
              </w:rPr>
            </w:pPr>
            <w:r w:rsidRPr="00DC7310">
              <w:rPr>
                <w:lang w:eastAsia="ja-JP"/>
              </w:rPr>
              <w:t>DC_3_n1-n75-n78</w:t>
            </w:r>
          </w:p>
        </w:tc>
        <w:tc>
          <w:tcPr>
            <w:tcW w:w="937" w:type="pct"/>
            <w:vAlign w:val="center"/>
          </w:tcPr>
          <w:p w14:paraId="55338C76" w14:textId="77777777" w:rsidR="00223BF2" w:rsidRPr="00DC7310" w:rsidRDefault="00223BF2" w:rsidP="00223BF2">
            <w:pPr>
              <w:pStyle w:val="TAC"/>
              <w:keepNext w:val="0"/>
              <w:keepLines w:val="0"/>
            </w:pPr>
            <w:r w:rsidRPr="00DC7310">
              <w:t>0.6</w:t>
            </w:r>
          </w:p>
        </w:tc>
        <w:tc>
          <w:tcPr>
            <w:tcW w:w="938" w:type="pct"/>
            <w:vAlign w:val="center"/>
          </w:tcPr>
          <w:p w14:paraId="35A0660E" w14:textId="77777777" w:rsidR="00223BF2" w:rsidRPr="00DC7310" w:rsidRDefault="00223BF2" w:rsidP="00223BF2">
            <w:pPr>
              <w:pStyle w:val="TAC"/>
              <w:keepNext w:val="0"/>
              <w:keepLines w:val="0"/>
              <w:rPr>
                <w:lang w:eastAsia="zh-CN"/>
              </w:rPr>
            </w:pPr>
            <w:r w:rsidRPr="00DC7310">
              <w:rPr>
                <w:lang w:eastAsia="zh-CN"/>
              </w:rPr>
              <w:t>0.6</w:t>
            </w:r>
          </w:p>
        </w:tc>
        <w:tc>
          <w:tcPr>
            <w:tcW w:w="884" w:type="pct"/>
            <w:vAlign w:val="center"/>
          </w:tcPr>
          <w:p w14:paraId="65780319" w14:textId="77777777" w:rsidR="00223BF2" w:rsidRPr="00DC7310" w:rsidRDefault="00223BF2" w:rsidP="00223BF2">
            <w:pPr>
              <w:pStyle w:val="TAC"/>
              <w:keepNext w:val="0"/>
              <w:keepLines w:val="0"/>
              <w:rPr>
                <w:rFonts w:cs="Arial"/>
              </w:rPr>
            </w:pPr>
            <w:r w:rsidRPr="00DC7310">
              <w:rPr>
                <w:lang w:eastAsia="ja-JP"/>
              </w:rPr>
              <w:t>-</w:t>
            </w:r>
          </w:p>
        </w:tc>
        <w:tc>
          <w:tcPr>
            <w:tcW w:w="884" w:type="pct"/>
            <w:vAlign w:val="center"/>
          </w:tcPr>
          <w:p w14:paraId="481BB205" w14:textId="77777777" w:rsidR="00223BF2" w:rsidRPr="00DC7310" w:rsidRDefault="00223BF2" w:rsidP="00223BF2">
            <w:pPr>
              <w:pStyle w:val="TAC"/>
              <w:keepNext w:val="0"/>
              <w:keepLines w:val="0"/>
              <w:rPr>
                <w:lang w:eastAsia="zh-CN"/>
              </w:rPr>
            </w:pPr>
            <w:r w:rsidRPr="00DC7310">
              <w:rPr>
                <w:lang w:eastAsia="zh-CN"/>
              </w:rPr>
              <w:t>0.8</w:t>
            </w:r>
          </w:p>
        </w:tc>
      </w:tr>
      <w:tr w:rsidR="00223BF2" w:rsidRPr="00DC7310" w14:paraId="473C195A" w14:textId="77777777" w:rsidTr="002607AB">
        <w:trPr>
          <w:jc w:val="center"/>
        </w:trPr>
        <w:tc>
          <w:tcPr>
            <w:tcW w:w="1357" w:type="pct"/>
            <w:tcBorders>
              <w:bottom w:val="single" w:sz="4" w:space="0" w:color="auto"/>
            </w:tcBorders>
            <w:shd w:val="clear" w:color="auto" w:fill="auto"/>
            <w:vAlign w:val="center"/>
          </w:tcPr>
          <w:p w14:paraId="513A7E1C" w14:textId="77777777" w:rsidR="00223BF2" w:rsidRPr="00DC7310" w:rsidDel="00C538E8" w:rsidRDefault="00223BF2" w:rsidP="00223BF2">
            <w:pPr>
              <w:pStyle w:val="TAC"/>
              <w:keepNext w:val="0"/>
              <w:keepLines w:val="0"/>
              <w:rPr>
                <w:rFonts w:cs="Arial"/>
              </w:rPr>
            </w:pPr>
            <w:r w:rsidRPr="00DC7310">
              <w:rPr>
                <w:lang w:eastAsia="ja-JP"/>
              </w:rPr>
              <w:t>DC_3_n1-n40-n78</w:t>
            </w:r>
          </w:p>
        </w:tc>
        <w:tc>
          <w:tcPr>
            <w:tcW w:w="937" w:type="pct"/>
            <w:vAlign w:val="center"/>
          </w:tcPr>
          <w:p w14:paraId="4C04D0E3" w14:textId="77777777" w:rsidR="00223BF2" w:rsidRPr="00DC7310" w:rsidRDefault="00223BF2" w:rsidP="00223BF2">
            <w:pPr>
              <w:pStyle w:val="TAC"/>
              <w:keepNext w:val="0"/>
              <w:keepLines w:val="0"/>
            </w:pPr>
            <w:r w:rsidRPr="00DC7310">
              <w:t>0.2</w:t>
            </w:r>
          </w:p>
        </w:tc>
        <w:tc>
          <w:tcPr>
            <w:tcW w:w="938" w:type="pct"/>
            <w:vAlign w:val="center"/>
          </w:tcPr>
          <w:p w14:paraId="6FCE70B3"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DC673DE" w14:textId="77777777" w:rsidR="00223BF2" w:rsidRPr="00DC7310" w:rsidRDefault="00223BF2" w:rsidP="00223BF2">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2157FAC5"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3EDB69D2" w14:textId="77777777" w:rsidTr="002607AB">
        <w:trPr>
          <w:jc w:val="center"/>
        </w:trPr>
        <w:tc>
          <w:tcPr>
            <w:tcW w:w="1357" w:type="pct"/>
            <w:tcBorders>
              <w:top w:val="single" w:sz="4" w:space="0" w:color="auto"/>
              <w:bottom w:val="nil"/>
            </w:tcBorders>
            <w:shd w:val="clear" w:color="auto" w:fill="auto"/>
            <w:vAlign w:val="center"/>
          </w:tcPr>
          <w:p w14:paraId="67A57DF7" w14:textId="77777777" w:rsidR="00223BF2" w:rsidRPr="00DC7310" w:rsidRDefault="00223BF2" w:rsidP="00223BF2">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52DE58A0" w14:textId="77777777" w:rsidR="00223BF2" w:rsidRPr="00DC7310" w:rsidRDefault="00223BF2" w:rsidP="00223BF2">
            <w:pPr>
              <w:pStyle w:val="TAC"/>
              <w:keepNext w:val="0"/>
              <w:keepLines w:val="0"/>
            </w:pPr>
            <w:r w:rsidRPr="00DC7310">
              <w:t>0.2</w:t>
            </w:r>
          </w:p>
        </w:tc>
        <w:tc>
          <w:tcPr>
            <w:tcW w:w="938" w:type="pct"/>
            <w:vAlign w:val="center"/>
          </w:tcPr>
          <w:p w14:paraId="36FAE18B"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1AB6F28"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8D42D52" w14:textId="77777777" w:rsidR="00223BF2" w:rsidRPr="00DC7310" w:rsidRDefault="00223BF2" w:rsidP="00223BF2">
            <w:pPr>
              <w:pStyle w:val="TAC"/>
              <w:keepNext w:val="0"/>
              <w:keepLines w:val="0"/>
              <w:rPr>
                <w:lang w:eastAsia="zh-CN"/>
              </w:rPr>
            </w:pPr>
            <w:r w:rsidRPr="00DC7310">
              <w:rPr>
                <w:rFonts w:hint="eastAsia"/>
                <w:lang w:eastAsia="zh-CN"/>
              </w:rPr>
              <w:t>-</w:t>
            </w:r>
          </w:p>
        </w:tc>
      </w:tr>
      <w:tr w:rsidR="00223BF2" w:rsidRPr="00DC7310" w14:paraId="414299A2" w14:textId="77777777" w:rsidTr="002607AB">
        <w:trPr>
          <w:jc w:val="center"/>
        </w:trPr>
        <w:tc>
          <w:tcPr>
            <w:tcW w:w="1357" w:type="pct"/>
            <w:tcBorders>
              <w:top w:val="single" w:sz="4" w:space="0" w:color="auto"/>
              <w:bottom w:val="nil"/>
            </w:tcBorders>
            <w:shd w:val="clear" w:color="auto" w:fill="auto"/>
            <w:vAlign w:val="center"/>
          </w:tcPr>
          <w:p w14:paraId="02777EA0" w14:textId="77777777" w:rsidR="00223BF2" w:rsidRPr="00DC7310" w:rsidRDefault="00223BF2" w:rsidP="00223BF2">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3D4171BA" w14:textId="77777777" w:rsidR="00223BF2" w:rsidRPr="00DC7310" w:rsidRDefault="00223BF2" w:rsidP="00223BF2">
            <w:pPr>
              <w:pStyle w:val="TAC"/>
              <w:keepNext w:val="0"/>
              <w:keepLines w:val="0"/>
            </w:pPr>
            <w:r w:rsidRPr="00DC7310">
              <w:t>0.2</w:t>
            </w:r>
          </w:p>
        </w:tc>
        <w:tc>
          <w:tcPr>
            <w:tcW w:w="938" w:type="pct"/>
            <w:vAlign w:val="center"/>
          </w:tcPr>
          <w:p w14:paraId="12B4CFDB"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D96C286"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BB170D6" w14:textId="77777777" w:rsidR="00223BF2" w:rsidRPr="00DC7310" w:rsidRDefault="00223BF2" w:rsidP="00223BF2">
            <w:pPr>
              <w:pStyle w:val="TAC"/>
              <w:keepNext w:val="0"/>
              <w:keepLines w:val="0"/>
              <w:rPr>
                <w:lang w:eastAsia="zh-CN"/>
              </w:rPr>
            </w:pPr>
            <w:r w:rsidRPr="00DC7310">
              <w:rPr>
                <w:rFonts w:hint="eastAsia"/>
                <w:lang w:eastAsia="zh-CN"/>
              </w:rPr>
              <w:t>-</w:t>
            </w:r>
          </w:p>
        </w:tc>
      </w:tr>
      <w:tr w:rsidR="00223BF2" w:rsidRPr="00DC7310" w14:paraId="3A0AC5C8" w14:textId="77777777" w:rsidTr="002607AB">
        <w:trPr>
          <w:jc w:val="center"/>
        </w:trPr>
        <w:tc>
          <w:tcPr>
            <w:tcW w:w="1357" w:type="pct"/>
            <w:tcBorders>
              <w:top w:val="single" w:sz="4" w:space="0" w:color="auto"/>
              <w:bottom w:val="nil"/>
            </w:tcBorders>
            <w:shd w:val="clear" w:color="auto" w:fill="auto"/>
          </w:tcPr>
          <w:p w14:paraId="330CB82A" w14:textId="77777777" w:rsidR="00223BF2" w:rsidRPr="00DC7310" w:rsidRDefault="00223BF2" w:rsidP="00223BF2">
            <w:pPr>
              <w:pStyle w:val="TAC"/>
              <w:keepNext w:val="0"/>
              <w:keepLines w:val="0"/>
            </w:pPr>
            <w:r w:rsidRPr="00DC7310">
              <w:rPr>
                <w:rFonts w:eastAsia="Yu Mincho" w:cs="Arial"/>
                <w:lang w:eastAsia="ja-JP"/>
              </w:rPr>
              <w:t>DC_3-5-7_n28</w:t>
            </w:r>
          </w:p>
        </w:tc>
        <w:tc>
          <w:tcPr>
            <w:tcW w:w="937" w:type="pct"/>
            <w:vAlign w:val="center"/>
          </w:tcPr>
          <w:p w14:paraId="0A01F4B5" w14:textId="77777777" w:rsidR="00223BF2" w:rsidRPr="00DC7310" w:rsidRDefault="00223BF2" w:rsidP="00223BF2">
            <w:pPr>
              <w:pStyle w:val="TAC"/>
              <w:keepNext w:val="0"/>
              <w:keepLines w:val="0"/>
            </w:pPr>
            <w:r w:rsidRPr="00DC7310">
              <w:rPr>
                <w:rFonts w:eastAsiaTheme="minorEastAsia" w:cs="Arial"/>
                <w:lang w:eastAsia="ko-KR"/>
              </w:rPr>
              <w:t>-</w:t>
            </w:r>
          </w:p>
        </w:tc>
        <w:tc>
          <w:tcPr>
            <w:tcW w:w="938" w:type="pct"/>
            <w:vAlign w:val="center"/>
          </w:tcPr>
          <w:p w14:paraId="0815883E"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D1866C0" w14:textId="77777777" w:rsidR="00223BF2" w:rsidRPr="00DC7310" w:rsidRDefault="00223BF2" w:rsidP="00223BF2">
            <w:pPr>
              <w:pStyle w:val="TAC"/>
              <w:keepNext w:val="0"/>
              <w:keepLines w:val="0"/>
              <w:rPr>
                <w:lang w:eastAsia="zh-CN"/>
              </w:rPr>
            </w:pPr>
            <w:r w:rsidRPr="00DC7310">
              <w:rPr>
                <w:rFonts w:eastAsiaTheme="minorEastAsia" w:cs="Arial"/>
                <w:lang w:eastAsia="ko-KR"/>
              </w:rPr>
              <w:t>-</w:t>
            </w:r>
          </w:p>
        </w:tc>
        <w:tc>
          <w:tcPr>
            <w:tcW w:w="884" w:type="pct"/>
            <w:vAlign w:val="center"/>
          </w:tcPr>
          <w:p w14:paraId="6C2A9E60"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r>
      <w:tr w:rsidR="00223BF2" w:rsidRPr="00DC7310" w14:paraId="4342DF96" w14:textId="77777777" w:rsidTr="002607AB">
        <w:trPr>
          <w:jc w:val="center"/>
        </w:trPr>
        <w:tc>
          <w:tcPr>
            <w:tcW w:w="1357" w:type="pct"/>
            <w:tcBorders>
              <w:top w:val="single" w:sz="4" w:space="0" w:color="auto"/>
              <w:bottom w:val="nil"/>
            </w:tcBorders>
            <w:shd w:val="clear" w:color="auto" w:fill="auto"/>
          </w:tcPr>
          <w:p w14:paraId="4A525BB4" w14:textId="77777777" w:rsidR="00223BF2" w:rsidRPr="00DC7310" w:rsidRDefault="00223BF2" w:rsidP="00223BF2">
            <w:pPr>
              <w:pStyle w:val="TAC"/>
              <w:keepNext w:val="0"/>
              <w:keepLines w:val="0"/>
              <w:rPr>
                <w:rFonts w:eastAsia="Yu Mincho" w:cs="Arial"/>
                <w:lang w:eastAsia="ja-JP"/>
              </w:rPr>
            </w:pPr>
            <w:r w:rsidRPr="00DC7310">
              <w:rPr>
                <w:rFonts w:eastAsia="Yu Mincho" w:cs="Arial"/>
                <w:lang w:eastAsia="ja-JP"/>
              </w:rPr>
              <w:t>DC_3-5-7_n40</w:t>
            </w:r>
          </w:p>
          <w:p w14:paraId="5494DE42" w14:textId="77777777" w:rsidR="00223BF2" w:rsidRPr="00DC7310" w:rsidRDefault="00223BF2" w:rsidP="00223BF2">
            <w:pPr>
              <w:pStyle w:val="TAC"/>
              <w:keepNext w:val="0"/>
              <w:keepLines w:val="0"/>
            </w:pPr>
            <w:r w:rsidRPr="00DC7310">
              <w:rPr>
                <w:rFonts w:eastAsia="Yu Mincho" w:cs="Arial"/>
                <w:lang w:eastAsia="ja-JP"/>
              </w:rPr>
              <w:t>DC_3-5-7-7_n40</w:t>
            </w:r>
          </w:p>
        </w:tc>
        <w:tc>
          <w:tcPr>
            <w:tcW w:w="937" w:type="pct"/>
            <w:vAlign w:val="center"/>
          </w:tcPr>
          <w:p w14:paraId="6E1F69F5" w14:textId="77777777" w:rsidR="00223BF2" w:rsidRPr="00DC7310" w:rsidRDefault="00223BF2" w:rsidP="00223BF2">
            <w:pPr>
              <w:pStyle w:val="TAC"/>
              <w:keepNext w:val="0"/>
              <w:keepLines w:val="0"/>
            </w:pPr>
            <w:r w:rsidRPr="00DC7310">
              <w:rPr>
                <w:rFonts w:eastAsiaTheme="minorEastAsia" w:cs="Arial" w:hint="eastAsia"/>
                <w:lang w:eastAsia="ko-KR"/>
              </w:rPr>
              <w:t>-</w:t>
            </w:r>
          </w:p>
        </w:tc>
        <w:tc>
          <w:tcPr>
            <w:tcW w:w="938" w:type="pct"/>
            <w:vAlign w:val="center"/>
          </w:tcPr>
          <w:p w14:paraId="4630CFFE" w14:textId="77777777" w:rsidR="00223BF2" w:rsidRPr="00DC7310" w:rsidRDefault="00223BF2" w:rsidP="00223BF2">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59A82401" w14:textId="77777777" w:rsidR="00223BF2" w:rsidRPr="00DC7310" w:rsidRDefault="00223BF2" w:rsidP="00223BF2">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227A2750" w14:textId="77777777" w:rsidR="00223BF2" w:rsidRPr="00DC7310" w:rsidRDefault="00223BF2" w:rsidP="00223BF2">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.8</w:t>
            </w:r>
          </w:p>
        </w:tc>
      </w:tr>
      <w:tr w:rsidR="00223BF2" w:rsidRPr="00DC7310" w14:paraId="101F3116" w14:textId="77777777" w:rsidTr="002607AB">
        <w:trPr>
          <w:jc w:val="center"/>
        </w:trPr>
        <w:tc>
          <w:tcPr>
            <w:tcW w:w="1357" w:type="pct"/>
            <w:tcBorders>
              <w:bottom w:val="nil"/>
            </w:tcBorders>
            <w:shd w:val="clear" w:color="auto" w:fill="auto"/>
          </w:tcPr>
          <w:p w14:paraId="778847D1" w14:textId="77777777" w:rsidR="00223BF2" w:rsidRPr="00DC7310" w:rsidRDefault="00223BF2" w:rsidP="00223BF2">
            <w:pPr>
              <w:pStyle w:val="TAC"/>
              <w:keepNext w:val="0"/>
              <w:keepLines w:val="0"/>
              <w:rPr>
                <w:rFonts w:cs="Arial"/>
              </w:rPr>
            </w:pPr>
            <w:r w:rsidRPr="00DC7310">
              <w:rPr>
                <w:rFonts w:eastAsia="Yu Mincho" w:cs="Arial"/>
                <w:lang w:eastAsia="ja-JP"/>
              </w:rPr>
              <w:t>DC_3-5-7_n77</w:t>
            </w:r>
          </w:p>
        </w:tc>
        <w:tc>
          <w:tcPr>
            <w:tcW w:w="937" w:type="pct"/>
            <w:vAlign w:val="center"/>
          </w:tcPr>
          <w:p w14:paraId="42382452" w14:textId="77777777" w:rsidR="00223BF2" w:rsidRPr="00DC7310" w:rsidRDefault="00223BF2" w:rsidP="00223BF2">
            <w:pPr>
              <w:pStyle w:val="TAC"/>
              <w:keepNext w:val="0"/>
              <w:keepLines w:val="0"/>
              <w:rPr>
                <w:rFonts w:cs="Arial"/>
              </w:rPr>
            </w:pPr>
            <w:r w:rsidRPr="00DC7310">
              <w:rPr>
                <w:rFonts w:cs="Arial"/>
                <w:lang w:eastAsia="zh-CN"/>
              </w:rPr>
              <w:t>0.2</w:t>
            </w:r>
          </w:p>
        </w:tc>
        <w:tc>
          <w:tcPr>
            <w:tcW w:w="938" w:type="pct"/>
            <w:vAlign w:val="center"/>
          </w:tcPr>
          <w:p w14:paraId="7ED64051"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C6E5E28" w14:textId="77777777" w:rsidR="00223BF2" w:rsidRPr="00DC7310" w:rsidRDefault="00223BF2" w:rsidP="00223BF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11F12C1"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16F3BC1B" w14:textId="77777777" w:rsidTr="002607AB">
        <w:trPr>
          <w:jc w:val="center"/>
        </w:trPr>
        <w:tc>
          <w:tcPr>
            <w:tcW w:w="1357" w:type="pct"/>
            <w:tcBorders>
              <w:bottom w:val="nil"/>
            </w:tcBorders>
            <w:shd w:val="clear" w:color="auto" w:fill="auto"/>
          </w:tcPr>
          <w:p w14:paraId="17AACA99" w14:textId="77777777" w:rsidR="00223BF2" w:rsidRPr="00DC7310" w:rsidRDefault="00223BF2" w:rsidP="00223BF2">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0E2B0C81" w14:textId="77777777" w:rsidR="00223BF2" w:rsidRPr="00DC7310" w:rsidRDefault="00223BF2" w:rsidP="00223BF2">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248B57D4" w14:textId="77777777" w:rsidR="00223BF2" w:rsidRPr="00DC7310" w:rsidRDefault="00223BF2" w:rsidP="00223BF2">
            <w:pPr>
              <w:pStyle w:val="TAC"/>
              <w:keepNext w:val="0"/>
              <w:keepLines w:val="0"/>
              <w:rPr>
                <w:rFonts w:cs="Arial"/>
              </w:rPr>
            </w:pPr>
            <w:r w:rsidRPr="00DC7310">
              <w:rPr>
                <w:rFonts w:cs="Arial"/>
                <w:lang w:eastAsia="zh-CN"/>
              </w:rPr>
              <w:t>0.2</w:t>
            </w:r>
          </w:p>
        </w:tc>
        <w:tc>
          <w:tcPr>
            <w:tcW w:w="938" w:type="pct"/>
            <w:vAlign w:val="center"/>
          </w:tcPr>
          <w:p w14:paraId="10B524E1" w14:textId="77777777" w:rsidR="00223BF2" w:rsidRPr="00DC7310" w:rsidRDefault="00223BF2" w:rsidP="00223BF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0547C72" w14:textId="77777777" w:rsidR="00223BF2" w:rsidRPr="00DC7310" w:rsidRDefault="00223BF2" w:rsidP="00223BF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436D771" w14:textId="77777777" w:rsidR="00223BF2" w:rsidRPr="00DC7310" w:rsidRDefault="00223BF2" w:rsidP="00223BF2">
            <w:pPr>
              <w:pStyle w:val="TAC"/>
              <w:keepNext w:val="0"/>
              <w:keepLines w:val="0"/>
              <w:rPr>
                <w:rFonts w:cs="Arial"/>
              </w:rPr>
            </w:pPr>
            <w:r w:rsidRPr="00DC7310">
              <w:rPr>
                <w:rFonts w:cs="Arial" w:hint="eastAsia"/>
                <w:lang w:eastAsia="zh-CN"/>
              </w:rPr>
              <w:t>0</w:t>
            </w:r>
            <w:r w:rsidRPr="00DC7310">
              <w:rPr>
                <w:rFonts w:cs="Arial"/>
                <w:lang w:eastAsia="zh-CN"/>
              </w:rPr>
              <w:t>.5</w:t>
            </w:r>
          </w:p>
        </w:tc>
      </w:tr>
      <w:tr w:rsidR="00223BF2" w:rsidRPr="00DC7310" w14:paraId="5C3702FF" w14:textId="77777777" w:rsidTr="002607AB">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1F84182D" w14:textId="77777777" w:rsidR="00223BF2" w:rsidRPr="00DC7310" w:rsidRDefault="00223BF2" w:rsidP="00223BF2">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29A02AF3" w14:textId="77777777" w:rsidR="00223BF2" w:rsidRPr="00DC7310" w:rsidRDefault="00223BF2" w:rsidP="00223BF2">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009C7363" w14:textId="77777777" w:rsidR="00223BF2" w:rsidRPr="00DC7310" w:rsidRDefault="00223BF2" w:rsidP="00223BF2">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0D035EE8" w14:textId="77777777" w:rsidR="00223BF2" w:rsidRPr="00DC7310" w:rsidRDefault="00223BF2" w:rsidP="00223BF2">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555C97C3" w14:textId="77777777" w:rsidR="00223BF2" w:rsidRPr="00DC7310" w:rsidRDefault="00223BF2" w:rsidP="00223BF2">
            <w:pPr>
              <w:pStyle w:val="TAC"/>
              <w:keepNext w:val="0"/>
              <w:keepLines w:val="0"/>
              <w:rPr>
                <w:rFonts w:cs="Arial"/>
                <w:lang w:eastAsia="zh-CN"/>
              </w:rPr>
            </w:pPr>
            <w:r w:rsidRPr="00DC7310">
              <w:rPr>
                <w:rFonts w:cs="Arial"/>
                <w:lang w:eastAsia="zh-CN"/>
              </w:rPr>
              <w:t>0.8</w:t>
            </w:r>
          </w:p>
        </w:tc>
      </w:tr>
      <w:tr w:rsidR="00223BF2" w:rsidRPr="00DC7310" w14:paraId="161008BB" w14:textId="77777777" w:rsidTr="002607AB">
        <w:trPr>
          <w:jc w:val="center"/>
        </w:trPr>
        <w:tc>
          <w:tcPr>
            <w:tcW w:w="1357" w:type="pct"/>
            <w:tcBorders>
              <w:bottom w:val="nil"/>
            </w:tcBorders>
            <w:shd w:val="clear" w:color="auto" w:fill="auto"/>
          </w:tcPr>
          <w:p w14:paraId="457AC90D" w14:textId="77777777" w:rsidR="00223BF2" w:rsidRPr="00DC7310" w:rsidRDefault="00223BF2" w:rsidP="00223BF2">
            <w:pPr>
              <w:pStyle w:val="TAC"/>
              <w:keepNext w:val="0"/>
              <w:keepLines w:val="0"/>
              <w:rPr>
                <w:rFonts w:cs="Arial"/>
              </w:rPr>
            </w:pPr>
            <w:r w:rsidRPr="00DC7310">
              <w:rPr>
                <w:lang w:eastAsia="ko-KR"/>
              </w:rPr>
              <w:t>DC_3-5_n40-n77</w:t>
            </w:r>
          </w:p>
        </w:tc>
        <w:tc>
          <w:tcPr>
            <w:tcW w:w="937" w:type="pct"/>
            <w:vAlign w:val="center"/>
          </w:tcPr>
          <w:p w14:paraId="127FDE74" w14:textId="77777777" w:rsidR="00223BF2" w:rsidRPr="00DC7310" w:rsidRDefault="00223BF2" w:rsidP="00223BF2">
            <w:pPr>
              <w:pStyle w:val="TAC"/>
              <w:keepNext w:val="0"/>
              <w:keepLines w:val="0"/>
              <w:rPr>
                <w:rFonts w:cs="Arial"/>
                <w:lang w:eastAsia="zh-CN"/>
              </w:rPr>
            </w:pPr>
            <w:r w:rsidRPr="00DC7310">
              <w:rPr>
                <w:lang w:eastAsia="ko-KR"/>
              </w:rPr>
              <w:t>0.2</w:t>
            </w:r>
          </w:p>
        </w:tc>
        <w:tc>
          <w:tcPr>
            <w:tcW w:w="938" w:type="pct"/>
            <w:vAlign w:val="center"/>
          </w:tcPr>
          <w:p w14:paraId="4E85BCBD" w14:textId="77777777" w:rsidR="00223BF2" w:rsidRPr="00DC7310" w:rsidRDefault="00223BF2" w:rsidP="00223BF2">
            <w:pPr>
              <w:pStyle w:val="TAC"/>
              <w:keepNext w:val="0"/>
              <w:keepLines w:val="0"/>
              <w:rPr>
                <w:rFonts w:cs="Arial"/>
                <w:lang w:eastAsia="zh-CN"/>
              </w:rPr>
            </w:pPr>
            <w:r w:rsidRPr="00DC7310">
              <w:t>0.2</w:t>
            </w:r>
          </w:p>
        </w:tc>
        <w:tc>
          <w:tcPr>
            <w:tcW w:w="884" w:type="pct"/>
            <w:vAlign w:val="center"/>
          </w:tcPr>
          <w:p w14:paraId="7BA68C21" w14:textId="77777777" w:rsidR="00223BF2" w:rsidRPr="00DC7310" w:rsidRDefault="00223BF2" w:rsidP="00223BF2">
            <w:pPr>
              <w:pStyle w:val="TAC"/>
              <w:keepNext w:val="0"/>
              <w:keepLines w:val="0"/>
              <w:rPr>
                <w:rFonts w:cs="Arial"/>
                <w:lang w:eastAsia="zh-CN"/>
              </w:rPr>
            </w:pPr>
            <w:r w:rsidRPr="00DC7310">
              <w:t>0.4</w:t>
            </w:r>
            <w:r w:rsidRPr="00DC7310">
              <w:rPr>
                <w:vertAlign w:val="superscript"/>
              </w:rPr>
              <w:t>8</w:t>
            </w:r>
          </w:p>
        </w:tc>
        <w:tc>
          <w:tcPr>
            <w:tcW w:w="884" w:type="pct"/>
            <w:vAlign w:val="center"/>
          </w:tcPr>
          <w:p w14:paraId="3F5AB64A" w14:textId="77777777" w:rsidR="00223BF2" w:rsidRPr="00DC7310" w:rsidRDefault="00223BF2" w:rsidP="00223BF2">
            <w:pPr>
              <w:pStyle w:val="TAC"/>
              <w:keepNext w:val="0"/>
              <w:keepLines w:val="0"/>
              <w:rPr>
                <w:rFonts w:cs="Arial"/>
                <w:lang w:eastAsia="zh-CN"/>
              </w:rPr>
            </w:pPr>
            <w:r w:rsidRPr="00DC7310">
              <w:rPr>
                <w:szCs w:val="18"/>
              </w:rPr>
              <w:t>0.5</w:t>
            </w:r>
          </w:p>
        </w:tc>
      </w:tr>
      <w:tr w:rsidR="00223BF2" w:rsidRPr="00DC7310" w14:paraId="2FCB26F7" w14:textId="77777777" w:rsidTr="002607AB">
        <w:trPr>
          <w:jc w:val="center"/>
        </w:trPr>
        <w:tc>
          <w:tcPr>
            <w:tcW w:w="1357" w:type="pct"/>
            <w:tcBorders>
              <w:bottom w:val="nil"/>
            </w:tcBorders>
            <w:shd w:val="clear" w:color="auto" w:fill="auto"/>
          </w:tcPr>
          <w:p w14:paraId="002BAB3B" w14:textId="77777777" w:rsidR="00223BF2" w:rsidRPr="00DC7310" w:rsidRDefault="00223BF2" w:rsidP="00223BF2">
            <w:pPr>
              <w:pStyle w:val="TAC"/>
              <w:keepNext w:val="0"/>
              <w:keepLines w:val="0"/>
              <w:rPr>
                <w:lang w:eastAsia="ko-KR"/>
              </w:rPr>
            </w:pPr>
            <w:r w:rsidRPr="00DC7310">
              <w:rPr>
                <w:lang w:eastAsia="ko-KR"/>
              </w:rPr>
              <w:t>DC_3-5_n40-n78</w:t>
            </w:r>
          </w:p>
        </w:tc>
        <w:tc>
          <w:tcPr>
            <w:tcW w:w="937" w:type="pct"/>
            <w:vAlign w:val="center"/>
          </w:tcPr>
          <w:p w14:paraId="265499E0" w14:textId="77777777" w:rsidR="00223BF2" w:rsidRPr="00DC7310" w:rsidRDefault="00223BF2" w:rsidP="00223BF2">
            <w:pPr>
              <w:pStyle w:val="TAC"/>
              <w:keepNext w:val="0"/>
              <w:keepLines w:val="0"/>
              <w:rPr>
                <w:lang w:eastAsia="ko-KR"/>
              </w:rPr>
            </w:pPr>
            <w:r w:rsidRPr="00DC7310">
              <w:rPr>
                <w:lang w:eastAsia="ko-KR"/>
              </w:rPr>
              <w:t>0.2</w:t>
            </w:r>
          </w:p>
        </w:tc>
        <w:tc>
          <w:tcPr>
            <w:tcW w:w="938" w:type="pct"/>
            <w:vAlign w:val="center"/>
          </w:tcPr>
          <w:p w14:paraId="169FFCFF" w14:textId="77777777" w:rsidR="00223BF2" w:rsidRPr="00DC7310" w:rsidRDefault="00223BF2" w:rsidP="00223BF2">
            <w:pPr>
              <w:pStyle w:val="TAC"/>
              <w:keepNext w:val="0"/>
              <w:keepLines w:val="0"/>
            </w:pPr>
            <w:r w:rsidRPr="00DC7310">
              <w:t>0.2</w:t>
            </w:r>
          </w:p>
        </w:tc>
        <w:tc>
          <w:tcPr>
            <w:tcW w:w="884" w:type="pct"/>
            <w:vAlign w:val="center"/>
          </w:tcPr>
          <w:p w14:paraId="12B9839A" w14:textId="77777777" w:rsidR="00223BF2" w:rsidRPr="00DC7310" w:rsidRDefault="00223BF2" w:rsidP="00223BF2">
            <w:pPr>
              <w:pStyle w:val="TAC"/>
              <w:keepNext w:val="0"/>
              <w:keepLines w:val="0"/>
            </w:pPr>
            <w:r w:rsidRPr="00DC7310">
              <w:t>0.4</w:t>
            </w:r>
            <w:r w:rsidRPr="00DC7310">
              <w:rPr>
                <w:vertAlign w:val="superscript"/>
              </w:rPr>
              <w:t>8</w:t>
            </w:r>
          </w:p>
        </w:tc>
        <w:tc>
          <w:tcPr>
            <w:tcW w:w="884" w:type="pct"/>
            <w:vAlign w:val="center"/>
          </w:tcPr>
          <w:p w14:paraId="71FA70ED" w14:textId="77777777" w:rsidR="00223BF2" w:rsidRPr="00DC7310" w:rsidRDefault="00223BF2" w:rsidP="00223BF2">
            <w:pPr>
              <w:pStyle w:val="TAC"/>
              <w:keepNext w:val="0"/>
              <w:keepLines w:val="0"/>
              <w:rPr>
                <w:szCs w:val="18"/>
              </w:rPr>
            </w:pPr>
            <w:r w:rsidRPr="00DC7310">
              <w:rPr>
                <w:szCs w:val="18"/>
              </w:rPr>
              <w:t>0.5</w:t>
            </w:r>
          </w:p>
        </w:tc>
      </w:tr>
      <w:tr w:rsidR="00223BF2" w:rsidRPr="00DC7310" w14:paraId="2D235B2E" w14:textId="77777777" w:rsidTr="002607AB">
        <w:trPr>
          <w:jc w:val="center"/>
        </w:trPr>
        <w:tc>
          <w:tcPr>
            <w:tcW w:w="1357" w:type="pct"/>
            <w:tcBorders>
              <w:top w:val="single" w:sz="4" w:space="0" w:color="auto"/>
              <w:bottom w:val="nil"/>
            </w:tcBorders>
            <w:shd w:val="clear" w:color="auto" w:fill="auto"/>
            <w:vAlign w:val="center"/>
          </w:tcPr>
          <w:p w14:paraId="1FA296BE" w14:textId="77777777" w:rsidR="00223BF2" w:rsidRPr="00DC7310" w:rsidRDefault="00223BF2" w:rsidP="00223BF2">
            <w:pPr>
              <w:pStyle w:val="TAC"/>
              <w:keepNext w:val="0"/>
              <w:keepLines w:val="0"/>
              <w:rPr>
                <w:rFonts w:cs="Arial"/>
              </w:rPr>
            </w:pPr>
            <w:r w:rsidRPr="00DC7310">
              <w:rPr>
                <w:lang w:eastAsia="ja-JP"/>
              </w:rPr>
              <w:t>DC_3_n5-n40-n78</w:t>
            </w:r>
          </w:p>
        </w:tc>
        <w:tc>
          <w:tcPr>
            <w:tcW w:w="937" w:type="pct"/>
            <w:vAlign w:val="center"/>
          </w:tcPr>
          <w:p w14:paraId="3B7DB5AA" w14:textId="77777777" w:rsidR="00223BF2" w:rsidRPr="00DC7310" w:rsidRDefault="00223BF2" w:rsidP="00223BF2">
            <w:pPr>
              <w:pStyle w:val="TAC"/>
              <w:keepNext w:val="0"/>
              <w:keepLines w:val="0"/>
              <w:rPr>
                <w:rFonts w:cs="Arial"/>
                <w:lang w:eastAsia="ja-JP"/>
              </w:rPr>
            </w:pPr>
            <w:r w:rsidRPr="00DC7310">
              <w:t>0.2</w:t>
            </w:r>
          </w:p>
        </w:tc>
        <w:tc>
          <w:tcPr>
            <w:tcW w:w="938" w:type="pct"/>
            <w:vAlign w:val="center"/>
          </w:tcPr>
          <w:p w14:paraId="60AF0EE7"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6DB8D15" w14:textId="77777777" w:rsidR="00223BF2" w:rsidRPr="00DC7310" w:rsidRDefault="00223BF2" w:rsidP="00223BF2">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1FC03E51"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18E88741" w14:textId="77777777" w:rsidTr="002607AB">
        <w:trPr>
          <w:jc w:val="center"/>
        </w:trPr>
        <w:tc>
          <w:tcPr>
            <w:tcW w:w="1357" w:type="pct"/>
            <w:tcBorders>
              <w:bottom w:val="single" w:sz="4" w:space="0" w:color="auto"/>
            </w:tcBorders>
          </w:tcPr>
          <w:p w14:paraId="406DBE91" w14:textId="77777777" w:rsidR="00223BF2" w:rsidRPr="00DC7310" w:rsidRDefault="00223BF2" w:rsidP="00223BF2">
            <w:pPr>
              <w:pStyle w:val="TAC"/>
              <w:keepNext w:val="0"/>
              <w:keepLines w:val="0"/>
              <w:rPr>
                <w:rFonts w:cs="Arial"/>
              </w:rPr>
            </w:pPr>
            <w:r w:rsidRPr="00DC7310">
              <w:rPr>
                <w:rFonts w:cs="Arial"/>
                <w:lang w:eastAsia="zh-CN"/>
              </w:rPr>
              <w:t>DC_3-5-41_n79</w:t>
            </w:r>
          </w:p>
        </w:tc>
        <w:tc>
          <w:tcPr>
            <w:tcW w:w="937" w:type="pct"/>
            <w:vAlign w:val="center"/>
          </w:tcPr>
          <w:p w14:paraId="4D3485C2" w14:textId="77777777" w:rsidR="00223BF2" w:rsidRPr="00DC7310" w:rsidRDefault="00223BF2" w:rsidP="00223BF2">
            <w:pPr>
              <w:pStyle w:val="TAC"/>
              <w:keepNext w:val="0"/>
              <w:keepLines w:val="0"/>
              <w:rPr>
                <w:rFonts w:cs="Arial"/>
                <w:lang w:eastAsia="ja-JP"/>
              </w:rPr>
            </w:pPr>
            <w:r w:rsidRPr="00DC7310">
              <w:rPr>
                <w:rFonts w:cs="Arial"/>
                <w:lang w:eastAsia="zh-CN"/>
              </w:rPr>
              <w:t>-</w:t>
            </w:r>
          </w:p>
        </w:tc>
        <w:tc>
          <w:tcPr>
            <w:tcW w:w="938" w:type="pct"/>
            <w:vAlign w:val="center"/>
          </w:tcPr>
          <w:p w14:paraId="72FC4F72"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5480BECD" w14:textId="77777777" w:rsidR="00223BF2" w:rsidRPr="00DC7310" w:rsidRDefault="00223BF2" w:rsidP="00223BF2">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6A249802"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24EC4FA0" w14:textId="77777777" w:rsidTr="002607AB">
        <w:trPr>
          <w:jc w:val="center"/>
        </w:trPr>
        <w:tc>
          <w:tcPr>
            <w:tcW w:w="1357" w:type="pct"/>
            <w:tcBorders>
              <w:bottom w:val="single" w:sz="4" w:space="0" w:color="auto"/>
            </w:tcBorders>
            <w:vAlign w:val="center"/>
          </w:tcPr>
          <w:p w14:paraId="2B998C20" w14:textId="77777777" w:rsidR="00223BF2" w:rsidRPr="00DC7310" w:rsidRDefault="00223BF2" w:rsidP="00223BF2">
            <w:pPr>
              <w:spacing w:after="0"/>
              <w:jc w:val="center"/>
              <w:rPr>
                <w:rFonts w:ascii="Arial" w:hAnsi="Arial" w:cs="Arial"/>
                <w:sz w:val="18"/>
              </w:rPr>
            </w:pPr>
            <w:r w:rsidRPr="00DC7310">
              <w:rPr>
                <w:rFonts w:ascii="Arial" w:hAnsi="Arial" w:cs="Arial"/>
                <w:sz w:val="18"/>
              </w:rPr>
              <w:t>DC_3-7_n1-n8</w:t>
            </w:r>
          </w:p>
          <w:p w14:paraId="3CA1745A" w14:textId="77777777" w:rsidR="00223BF2" w:rsidRPr="00DC7310" w:rsidRDefault="00223BF2" w:rsidP="00223BF2">
            <w:pPr>
              <w:pStyle w:val="TAC"/>
              <w:keepNext w:val="0"/>
              <w:keepLines w:val="0"/>
              <w:rPr>
                <w:rFonts w:cs="Arial"/>
              </w:rPr>
            </w:pPr>
            <w:r w:rsidRPr="00DC7310">
              <w:rPr>
                <w:rFonts w:cs="Arial"/>
              </w:rPr>
              <w:t>DC_3-3-7_n1-n8</w:t>
            </w:r>
          </w:p>
          <w:p w14:paraId="18F97A89" w14:textId="77777777" w:rsidR="00223BF2" w:rsidRPr="00DC7310" w:rsidRDefault="00223BF2" w:rsidP="00223BF2">
            <w:pPr>
              <w:pStyle w:val="TAC"/>
              <w:keepNext w:val="0"/>
              <w:keepLines w:val="0"/>
              <w:rPr>
                <w:rFonts w:cs="Arial"/>
              </w:rPr>
            </w:pPr>
            <w:r w:rsidRPr="00DC7310">
              <w:rPr>
                <w:rFonts w:cs="Arial"/>
              </w:rPr>
              <w:t>DC_3-7-7_n1-n8</w:t>
            </w:r>
          </w:p>
          <w:p w14:paraId="35DEAB71" w14:textId="77777777" w:rsidR="00223BF2" w:rsidRPr="00DC7310" w:rsidRDefault="00223BF2" w:rsidP="00223BF2">
            <w:pPr>
              <w:pStyle w:val="TAC"/>
              <w:keepNext w:val="0"/>
              <w:keepLines w:val="0"/>
              <w:rPr>
                <w:lang w:eastAsia="ko-KR"/>
              </w:rPr>
            </w:pPr>
            <w:r w:rsidRPr="00DC7310">
              <w:rPr>
                <w:rFonts w:cs="Arial"/>
              </w:rPr>
              <w:t>DC_3-3-7-7_n1-n8</w:t>
            </w:r>
          </w:p>
        </w:tc>
        <w:tc>
          <w:tcPr>
            <w:tcW w:w="937" w:type="pct"/>
            <w:vAlign w:val="center"/>
          </w:tcPr>
          <w:p w14:paraId="3A63E771" w14:textId="77777777" w:rsidR="00223BF2" w:rsidRPr="00DC7310" w:rsidRDefault="00223BF2" w:rsidP="00223BF2">
            <w:pPr>
              <w:pStyle w:val="TAC"/>
              <w:keepNext w:val="0"/>
              <w:keepLines w:val="0"/>
              <w:rPr>
                <w:lang w:eastAsia="zh-TW"/>
              </w:rPr>
            </w:pPr>
            <w:r w:rsidRPr="00DC7310">
              <w:rPr>
                <w:rFonts w:cs="Arial"/>
                <w:lang w:eastAsia="zh-TW"/>
              </w:rPr>
              <w:t>-</w:t>
            </w:r>
          </w:p>
        </w:tc>
        <w:tc>
          <w:tcPr>
            <w:tcW w:w="938" w:type="pct"/>
            <w:vAlign w:val="center"/>
          </w:tcPr>
          <w:p w14:paraId="25B2A847"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51EE778B" w14:textId="77777777" w:rsidR="00223BF2" w:rsidRPr="00DC7310" w:rsidRDefault="00223BF2" w:rsidP="00223BF2">
            <w:pPr>
              <w:pStyle w:val="TAC"/>
              <w:keepNext w:val="0"/>
              <w:keepLines w:val="0"/>
              <w:rPr>
                <w:lang w:eastAsia="ja-JP"/>
              </w:rPr>
            </w:pPr>
            <w:r w:rsidRPr="00DC7310">
              <w:rPr>
                <w:rFonts w:cs="Arial"/>
                <w:lang w:eastAsia="zh-CN"/>
              </w:rPr>
              <w:t>-</w:t>
            </w:r>
          </w:p>
        </w:tc>
        <w:tc>
          <w:tcPr>
            <w:tcW w:w="884" w:type="pct"/>
            <w:vAlign w:val="center"/>
          </w:tcPr>
          <w:p w14:paraId="446D01D6"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r>
      <w:tr w:rsidR="00223BF2" w:rsidRPr="00DC7310" w14:paraId="64E6BD50" w14:textId="77777777" w:rsidTr="002607AB">
        <w:trPr>
          <w:jc w:val="center"/>
        </w:trPr>
        <w:tc>
          <w:tcPr>
            <w:tcW w:w="1357" w:type="pct"/>
            <w:tcBorders>
              <w:bottom w:val="single" w:sz="4" w:space="0" w:color="auto"/>
            </w:tcBorders>
          </w:tcPr>
          <w:p w14:paraId="18B781A6" w14:textId="77777777" w:rsidR="00223BF2" w:rsidRPr="00DC7310" w:rsidRDefault="00223BF2" w:rsidP="00223BF2">
            <w:pPr>
              <w:pStyle w:val="TAC"/>
              <w:keepNext w:val="0"/>
              <w:keepLines w:val="0"/>
              <w:rPr>
                <w:lang w:eastAsia="ko-KR"/>
              </w:rPr>
            </w:pPr>
            <w:r w:rsidRPr="00DC7310">
              <w:rPr>
                <w:lang w:eastAsia="ko-KR"/>
              </w:rPr>
              <w:t>DC_3-7_n1-n28</w:t>
            </w:r>
          </w:p>
        </w:tc>
        <w:tc>
          <w:tcPr>
            <w:tcW w:w="937" w:type="pct"/>
            <w:vAlign w:val="center"/>
          </w:tcPr>
          <w:p w14:paraId="52F56C95" w14:textId="77777777" w:rsidR="00223BF2" w:rsidRPr="00DC7310" w:rsidRDefault="00223BF2" w:rsidP="00223BF2">
            <w:pPr>
              <w:pStyle w:val="TAC"/>
              <w:keepNext w:val="0"/>
              <w:keepLines w:val="0"/>
              <w:rPr>
                <w:lang w:eastAsia="zh-TW"/>
              </w:rPr>
            </w:pPr>
            <w:r w:rsidRPr="00DC7310">
              <w:rPr>
                <w:lang w:eastAsia="zh-TW"/>
              </w:rPr>
              <w:t>-</w:t>
            </w:r>
          </w:p>
        </w:tc>
        <w:tc>
          <w:tcPr>
            <w:tcW w:w="938" w:type="pct"/>
            <w:vAlign w:val="center"/>
          </w:tcPr>
          <w:p w14:paraId="2C538192" w14:textId="77777777" w:rsidR="00223BF2" w:rsidRPr="00DC7310" w:rsidRDefault="00223BF2" w:rsidP="00223BF2">
            <w:pPr>
              <w:pStyle w:val="TAC"/>
              <w:keepNext w:val="0"/>
              <w:keepLines w:val="0"/>
              <w:rPr>
                <w:lang w:eastAsia="zh-CN"/>
              </w:rPr>
            </w:pPr>
            <w:r w:rsidRPr="00DC7310">
              <w:rPr>
                <w:lang w:eastAsia="zh-CN"/>
              </w:rPr>
              <w:t>-</w:t>
            </w:r>
          </w:p>
        </w:tc>
        <w:tc>
          <w:tcPr>
            <w:tcW w:w="884" w:type="pct"/>
            <w:vAlign w:val="center"/>
          </w:tcPr>
          <w:p w14:paraId="1A9E9808" w14:textId="77777777" w:rsidR="00223BF2" w:rsidRPr="00DC7310" w:rsidRDefault="00223BF2" w:rsidP="00223BF2">
            <w:pPr>
              <w:pStyle w:val="TAC"/>
              <w:keepNext w:val="0"/>
              <w:keepLines w:val="0"/>
              <w:rPr>
                <w:lang w:eastAsia="ja-JP"/>
              </w:rPr>
            </w:pPr>
            <w:r w:rsidRPr="00DC7310">
              <w:rPr>
                <w:lang w:eastAsia="ja-JP"/>
              </w:rPr>
              <w:t>-</w:t>
            </w:r>
          </w:p>
        </w:tc>
        <w:tc>
          <w:tcPr>
            <w:tcW w:w="884" w:type="pct"/>
            <w:vAlign w:val="center"/>
          </w:tcPr>
          <w:p w14:paraId="513B2427" w14:textId="77777777" w:rsidR="00223BF2" w:rsidRPr="00DC7310" w:rsidRDefault="00223BF2" w:rsidP="00223BF2">
            <w:pPr>
              <w:pStyle w:val="TAC"/>
              <w:keepNext w:val="0"/>
              <w:keepLines w:val="0"/>
              <w:rPr>
                <w:lang w:eastAsia="zh-CN"/>
              </w:rPr>
            </w:pPr>
            <w:r w:rsidRPr="00DC7310">
              <w:rPr>
                <w:lang w:eastAsia="zh-CN"/>
              </w:rPr>
              <w:t>0.2</w:t>
            </w:r>
          </w:p>
        </w:tc>
      </w:tr>
      <w:tr w:rsidR="00223BF2" w:rsidRPr="00DC7310" w14:paraId="7751E8F4" w14:textId="77777777" w:rsidTr="002607AB">
        <w:trPr>
          <w:jc w:val="center"/>
        </w:trPr>
        <w:tc>
          <w:tcPr>
            <w:tcW w:w="1357" w:type="pct"/>
            <w:tcBorders>
              <w:bottom w:val="single" w:sz="4" w:space="0" w:color="auto"/>
            </w:tcBorders>
          </w:tcPr>
          <w:p w14:paraId="02F99B67" w14:textId="77777777" w:rsidR="00223BF2" w:rsidRPr="00DC7310" w:rsidRDefault="00223BF2" w:rsidP="00223BF2">
            <w:pPr>
              <w:pStyle w:val="TAC"/>
              <w:keepNext w:val="0"/>
              <w:keepLines w:val="0"/>
              <w:rPr>
                <w:lang w:eastAsia="zh-CN"/>
              </w:rPr>
            </w:pPr>
            <w:r w:rsidRPr="00DC7310">
              <w:rPr>
                <w:lang w:eastAsia="ko-KR"/>
              </w:rPr>
              <w:t>DC_3-7_n1-n40</w:t>
            </w:r>
          </w:p>
        </w:tc>
        <w:tc>
          <w:tcPr>
            <w:tcW w:w="937" w:type="pct"/>
            <w:vAlign w:val="center"/>
          </w:tcPr>
          <w:p w14:paraId="3CCB8321" w14:textId="77777777" w:rsidR="00223BF2" w:rsidRPr="00DC7310" w:rsidRDefault="00223BF2" w:rsidP="00223BF2">
            <w:pPr>
              <w:pStyle w:val="TAC"/>
              <w:keepNext w:val="0"/>
              <w:keepLines w:val="0"/>
              <w:rPr>
                <w:lang w:eastAsia="zh-CN"/>
              </w:rPr>
            </w:pPr>
            <w:r w:rsidRPr="00DC7310">
              <w:rPr>
                <w:lang w:eastAsia="zh-TW"/>
              </w:rPr>
              <w:t>-</w:t>
            </w:r>
          </w:p>
        </w:tc>
        <w:tc>
          <w:tcPr>
            <w:tcW w:w="938" w:type="pct"/>
            <w:vAlign w:val="center"/>
          </w:tcPr>
          <w:p w14:paraId="6672521E"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AC54488" w14:textId="77777777" w:rsidR="00223BF2" w:rsidRPr="00DC7310" w:rsidRDefault="00223BF2" w:rsidP="00223BF2">
            <w:pPr>
              <w:pStyle w:val="TAC"/>
              <w:keepNext w:val="0"/>
              <w:keepLines w:val="0"/>
              <w:rPr>
                <w:lang w:eastAsia="zh-CN"/>
              </w:rPr>
            </w:pPr>
            <w:r w:rsidRPr="00DC7310">
              <w:rPr>
                <w:lang w:eastAsia="ja-JP"/>
              </w:rPr>
              <w:t>-</w:t>
            </w:r>
          </w:p>
        </w:tc>
        <w:tc>
          <w:tcPr>
            <w:tcW w:w="884" w:type="pct"/>
            <w:vAlign w:val="center"/>
          </w:tcPr>
          <w:p w14:paraId="0CE2E402"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.8</w:t>
            </w:r>
          </w:p>
        </w:tc>
      </w:tr>
      <w:tr w:rsidR="00223BF2" w:rsidRPr="00DC7310" w14:paraId="3253CEFB" w14:textId="77777777" w:rsidTr="002607AB">
        <w:trPr>
          <w:jc w:val="center"/>
        </w:trPr>
        <w:tc>
          <w:tcPr>
            <w:tcW w:w="1357" w:type="pct"/>
            <w:tcBorders>
              <w:bottom w:val="single" w:sz="4" w:space="0" w:color="auto"/>
            </w:tcBorders>
            <w:shd w:val="clear" w:color="auto" w:fill="auto"/>
          </w:tcPr>
          <w:p w14:paraId="1C62DCBE" w14:textId="77777777" w:rsidR="00223BF2" w:rsidRPr="00DC7310" w:rsidRDefault="00223BF2" w:rsidP="00223BF2">
            <w:pPr>
              <w:pStyle w:val="TAC"/>
              <w:keepNext w:val="0"/>
              <w:keepLines w:val="0"/>
              <w:rPr>
                <w:rFonts w:cs="Arial"/>
              </w:rPr>
            </w:pPr>
            <w:r w:rsidRPr="00DC7310">
              <w:rPr>
                <w:rFonts w:eastAsia="MS Mincho" w:cs="Arial"/>
                <w:bCs/>
                <w:szCs w:val="18"/>
              </w:rPr>
              <w:t>DC_3-7_n1-n78</w:t>
            </w:r>
          </w:p>
        </w:tc>
        <w:tc>
          <w:tcPr>
            <w:tcW w:w="937" w:type="pct"/>
            <w:vAlign w:val="center"/>
          </w:tcPr>
          <w:p w14:paraId="17BB217E" w14:textId="77777777" w:rsidR="00223BF2" w:rsidRPr="00DC7310" w:rsidRDefault="00223BF2" w:rsidP="00223BF2">
            <w:pPr>
              <w:pStyle w:val="TAC"/>
              <w:keepNext w:val="0"/>
              <w:keepLines w:val="0"/>
              <w:rPr>
                <w:rFonts w:cs="Arial"/>
              </w:rPr>
            </w:pPr>
            <w:r w:rsidRPr="00DC7310">
              <w:rPr>
                <w:rFonts w:eastAsia="MS Mincho" w:cs="Arial"/>
                <w:bCs/>
                <w:szCs w:val="18"/>
              </w:rPr>
              <w:t>0.3</w:t>
            </w:r>
          </w:p>
        </w:tc>
        <w:tc>
          <w:tcPr>
            <w:tcW w:w="938" w:type="pct"/>
            <w:vAlign w:val="center"/>
          </w:tcPr>
          <w:p w14:paraId="0100A8A8"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152EC42" w14:textId="77777777" w:rsidR="00223BF2" w:rsidRPr="00DC7310" w:rsidRDefault="00223BF2" w:rsidP="00223BF2">
            <w:pPr>
              <w:pStyle w:val="TAC"/>
              <w:keepNext w:val="0"/>
              <w:keepLines w:val="0"/>
              <w:rPr>
                <w:rFonts w:cs="Arial"/>
              </w:rPr>
            </w:pPr>
            <w:r w:rsidRPr="00DC7310">
              <w:rPr>
                <w:rFonts w:eastAsia="MS Mincho" w:cs="Arial"/>
                <w:bCs/>
                <w:szCs w:val="18"/>
              </w:rPr>
              <w:t>0.3</w:t>
            </w:r>
          </w:p>
        </w:tc>
        <w:tc>
          <w:tcPr>
            <w:tcW w:w="884" w:type="pct"/>
            <w:vAlign w:val="center"/>
          </w:tcPr>
          <w:p w14:paraId="353E4E6F"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2B4AEFE3" w14:textId="77777777" w:rsidTr="002607AB">
        <w:trPr>
          <w:jc w:val="center"/>
        </w:trPr>
        <w:tc>
          <w:tcPr>
            <w:tcW w:w="1357" w:type="pct"/>
            <w:tcBorders>
              <w:top w:val="single" w:sz="4" w:space="0" w:color="auto"/>
              <w:bottom w:val="single" w:sz="4" w:space="0" w:color="auto"/>
            </w:tcBorders>
            <w:shd w:val="clear" w:color="auto" w:fill="auto"/>
          </w:tcPr>
          <w:p w14:paraId="54383C6D" w14:textId="77777777" w:rsidR="00223BF2" w:rsidRPr="00DC7310" w:rsidRDefault="00223BF2" w:rsidP="00223BF2">
            <w:pPr>
              <w:pStyle w:val="TAC"/>
              <w:keepNext w:val="0"/>
              <w:keepLines w:val="0"/>
              <w:rPr>
                <w:rFonts w:cs="Arial"/>
              </w:rPr>
            </w:pPr>
            <w:r w:rsidRPr="00DC7310">
              <w:rPr>
                <w:rFonts w:cs="Arial"/>
                <w:lang w:eastAsia="ja-JP"/>
              </w:rPr>
              <w:t>DC_3-7_n3-n78</w:t>
            </w:r>
          </w:p>
        </w:tc>
        <w:tc>
          <w:tcPr>
            <w:tcW w:w="937" w:type="pct"/>
            <w:vAlign w:val="center"/>
          </w:tcPr>
          <w:p w14:paraId="0C72FD80" w14:textId="77777777" w:rsidR="00223BF2" w:rsidRPr="00DC7310" w:rsidRDefault="00223BF2" w:rsidP="00223BF2">
            <w:pPr>
              <w:pStyle w:val="TAC"/>
              <w:keepNext w:val="0"/>
              <w:keepLines w:val="0"/>
              <w:rPr>
                <w:rFonts w:eastAsia="MS Mincho" w:cs="Arial"/>
                <w:bCs/>
                <w:szCs w:val="18"/>
              </w:rPr>
            </w:pPr>
            <w:r w:rsidRPr="00DC7310">
              <w:t>0.2</w:t>
            </w:r>
          </w:p>
        </w:tc>
        <w:tc>
          <w:tcPr>
            <w:tcW w:w="938" w:type="pct"/>
            <w:vAlign w:val="center"/>
          </w:tcPr>
          <w:p w14:paraId="3273D5D7" w14:textId="77777777" w:rsidR="00223BF2" w:rsidRPr="00DC7310" w:rsidRDefault="00223BF2" w:rsidP="00223BF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0DF77BE" w14:textId="77777777" w:rsidR="00223BF2" w:rsidRPr="00DC7310" w:rsidRDefault="00223BF2" w:rsidP="00223BF2">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3801774F" w14:textId="77777777" w:rsidR="00223BF2" w:rsidRPr="00DC7310" w:rsidRDefault="00223BF2" w:rsidP="00223BF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223BF2" w:rsidRPr="00DC7310" w14:paraId="023601E3" w14:textId="77777777" w:rsidTr="002607AB">
        <w:trPr>
          <w:jc w:val="center"/>
        </w:trPr>
        <w:tc>
          <w:tcPr>
            <w:tcW w:w="1357" w:type="pct"/>
            <w:tcBorders>
              <w:bottom w:val="single" w:sz="4" w:space="0" w:color="auto"/>
            </w:tcBorders>
            <w:shd w:val="clear" w:color="auto" w:fill="auto"/>
          </w:tcPr>
          <w:p w14:paraId="74E1974D" w14:textId="77777777" w:rsidR="00223BF2" w:rsidRPr="00DC7310" w:rsidRDefault="00223BF2" w:rsidP="00223BF2">
            <w:pPr>
              <w:pStyle w:val="TAC"/>
              <w:keepNext w:val="0"/>
              <w:keepLines w:val="0"/>
              <w:rPr>
                <w:rFonts w:cs="Arial"/>
              </w:rPr>
            </w:pPr>
            <w:r w:rsidRPr="00DC7310">
              <w:rPr>
                <w:rFonts w:cs="Arial"/>
                <w:lang w:eastAsia="ja-JP"/>
              </w:rPr>
              <w:t>DC_3-7_n5-n40</w:t>
            </w:r>
          </w:p>
        </w:tc>
        <w:tc>
          <w:tcPr>
            <w:tcW w:w="937" w:type="pct"/>
            <w:vAlign w:val="center"/>
          </w:tcPr>
          <w:p w14:paraId="0D765BE3" w14:textId="77777777" w:rsidR="00223BF2" w:rsidRPr="00DC7310" w:rsidRDefault="00223BF2" w:rsidP="00223BF2">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10AFD122" w14:textId="77777777" w:rsidR="00223BF2" w:rsidRPr="00DC7310" w:rsidRDefault="00223BF2" w:rsidP="00223BF2">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43F6CBA2" w14:textId="77777777" w:rsidR="00223BF2" w:rsidRPr="00DC7310" w:rsidRDefault="00223BF2" w:rsidP="00223BF2">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6DEEEE39" w14:textId="77777777" w:rsidR="00223BF2" w:rsidRPr="00DC7310" w:rsidRDefault="00223BF2" w:rsidP="00223BF2">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223BF2" w:rsidRPr="00DC7310" w14:paraId="20C1AF89" w14:textId="77777777" w:rsidTr="002607AB">
        <w:trPr>
          <w:jc w:val="center"/>
        </w:trPr>
        <w:tc>
          <w:tcPr>
            <w:tcW w:w="1357" w:type="pct"/>
            <w:tcBorders>
              <w:bottom w:val="single" w:sz="4" w:space="0" w:color="auto"/>
            </w:tcBorders>
            <w:shd w:val="clear" w:color="auto" w:fill="auto"/>
          </w:tcPr>
          <w:p w14:paraId="6CF31AA2" w14:textId="77777777" w:rsidR="00223BF2" w:rsidRPr="00DC7310" w:rsidRDefault="00223BF2" w:rsidP="00223BF2">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4551A965" w14:textId="77777777" w:rsidR="00223BF2" w:rsidRPr="00DC7310" w:rsidRDefault="00223BF2" w:rsidP="00223BF2">
            <w:pPr>
              <w:pStyle w:val="TAC"/>
              <w:keepNext w:val="0"/>
              <w:keepLines w:val="0"/>
              <w:rPr>
                <w:rFonts w:cs="Arial"/>
              </w:rPr>
            </w:pPr>
            <w:r w:rsidRPr="00DC7310">
              <w:rPr>
                <w:rFonts w:eastAsia="Malgun Gothic" w:cs="Arial"/>
                <w:lang w:eastAsia="ko-KR"/>
              </w:rPr>
              <w:t>0.2</w:t>
            </w:r>
          </w:p>
        </w:tc>
        <w:tc>
          <w:tcPr>
            <w:tcW w:w="938" w:type="pct"/>
            <w:vAlign w:val="center"/>
          </w:tcPr>
          <w:p w14:paraId="68DC71DD"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C0913E2" w14:textId="77777777" w:rsidR="00223BF2" w:rsidRPr="00DC7310" w:rsidRDefault="00223BF2" w:rsidP="00223BF2">
            <w:pPr>
              <w:pStyle w:val="TAC"/>
              <w:keepNext w:val="0"/>
              <w:keepLines w:val="0"/>
              <w:rPr>
                <w:rFonts w:cs="Arial"/>
              </w:rPr>
            </w:pPr>
            <w:r w:rsidRPr="00DC7310">
              <w:rPr>
                <w:rFonts w:eastAsia="Malgun Gothic" w:cs="Arial"/>
                <w:lang w:eastAsia="ko-KR"/>
              </w:rPr>
              <w:t>0.2</w:t>
            </w:r>
          </w:p>
        </w:tc>
        <w:tc>
          <w:tcPr>
            <w:tcW w:w="884" w:type="pct"/>
            <w:vAlign w:val="center"/>
          </w:tcPr>
          <w:p w14:paraId="334CB4D2"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290D315C" w14:textId="77777777" w:rsidTr="002607AB">
        <w:trPr>
          <w:jc w:val="center"/>
        </w:trPr>
        <w:tc>
          <w:tcPr>
            <w:tcW w:w="1357" w:type="pct"/>
            <w:tcBorders>
              <w:bottom w:val="single" w:sz="4" w:space="0" w:color="auto"/>
            </w:tcBorders>
          </w:tcPr>
          <w:p w14:paraId="4177ED0B" w14:textId="77777777" w:rsidR="00223BF2" w:rsidRPr="00DC7310" w:rsidRDefault="00223BF2" w:rsidP="00223BF2">
            <w:pPr>
              <w:pStyle w:val="TAC"/>
              <w:keepNext w:val="0"/>
              <w:keepLines w:val="0"/>
              <w:rPr>
                <w:rFonts w:cs="Arial"/>
                <w:lang w:eastAsia="zh-TW"/>
              </w:rPr>
            </w:pPr>
            <w:r w:rsidRPr="00DC7310">
              <w:rPr>
                <w:rFonts w:cs="Arial"/>
                <w:lang w:eastAsia="zh-TW"/>
              </w:rPr>
              <w:t>DC_3-7-8_n1</w:t>
            </w:r>
          </w:p>
          <w:p w14:paraId="30CD8368" w14:textId="77777777" w:rsidR="00223BF2" w:rsidRPr="00DC7310" w:rsidRDefault="00223BF2" w:rsidP="00223BF2">
            <w:pPr>
              <w:pStyle w:val="TAC"/>
              <w:keepNext w:val="0"/>
              <w:keepLines w:val="0"/>
            </w:pPr>
            <w:r w:rsidRPr="00DC7310">
              <w:t>DC_3-3-7-8_n1</w:t>
            </w:r>
          </w:p>
          <w:p w14:paraId="57370066" w14:textId="77777777" w:rsidR="00223BF2" w:rsidRPr="00DC7310" w:rsidRDefault="00223BF2" w:rsidP="00223BF2">
            <w:pPr>
              <w:pStyle w:val="TAC"/>
              <w:keepNext w:val="0"/>
              <w:keepLines w:val="0"/>
            </w:pPr>
            <w:r w:rsidRPr="00DC7310">
              <w:t>DC_3-7-7-8_n1</w:t>
            </w:r>
          </w:p>
          <w:p w14:paraId="74173E2A" w14:textId="77777777" w:rsidR="00223BF2" w:rsidRPr="00DC7310" w:rsidRDefault="00223BF2" w:rsidP="00223BF2">
            <w:pPr>
              <w:pStyle w:val="TAC"/>
              <w:keepNext w:val="0"/>
              <w:keepLines w:val="0"/>
              <w:rPr>
                <w:rFonts w:cs="Arial"/>
                <w:lang w:eastAsia="zh-TW"/>
              </w:rPr>
            </w:pPr>
            <w:r w:rsidRPr="00DC7310">
              <w:t>DC_3-3-7-7-8_n1</w:t>
            </w:r>
          </w:p>
        </w:tc>
        <w:tc>
          <w:tcPr>
            <w:tcW w:w="937" w:type="pct"/>
            <w:vAlign w:val="center"/>
          </w:tcPr>
          <w:p w14:paraId="3AB8CDCA" w14:textId="77777777" w:rsidR="00223BF2" w:rsidRPr="00DC7310" w:rsidRDefault="00223BF2" w:rsidP="00223BF2">
            <w:pPr>
              <w:pStyle w:val="TAC"/>
              <w:keepNext w:val="0"/>
              <w:keepLines w:val="0"/>
              <w:rPr>
                <w:rFonts w:cs="Arial"/>
                <w:lang w:eastAsia="zh-TW"/>
              </w:rPr>
            </w:pPr>
            <w:r w:rsidRPr="00DC7310">
              <w:rPr>
                <w:rFonts w:cs="Arial"/>
                <w:lang w:eastAsia="zh-TW"/>
              </w:rPr>
              <w:t>-</w:t>
            </w:r>
          </w:p>
        </w:tc>
        <w:tc>
          <w:tcPr>
            <w:tcW w:w="938" w:type="pct"/>
            <w:vAlign w:val="center"/>
          </w:tcPr>
          <w:p w14:paraId="5EBB9406"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5D2A9B9F" w14:textId="77777777" w:rsidR="00223BF2" w:rsidRPr="00DC7310" w:rsidRDefault="00223BF2" w:rsidP="00223BF2">
            <w:pPr>
              <w:pStyle w:val="TAC"/>
              <w:keepNext w:val="0"/>
              <w:keepLines w:val="0"/>
              <w:rPr>
                <w:rFonts w:cs="Arial"/>
                <w:lang w:eastAsia="zh-TW"/>
              </w:rPr>
            </w:pPr>
            <w:r w:rsidRPr="00DC7310">
              <w:rPr>
                <w:rFonts w:cs="Arial"/>
                <w:lang w:eastAsia="zh-TW"/>
              </w:rPr>
              <w:t>0.2</w:t>
            </w:r>
          </w:p>
        </w:tc>
        <w:tc>
          <w:tcPr>
            <w:tcW w:w="884" w:type="pct"/>
            <w:vAlign w:val="center"/>
          </w:tcPr>
          <w:p w14:paraId="46A0FCC0"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5519B00D" w14:textId="77777777" w:rsidTr="002607AB">
        <w:trPr>
          <w:jc w:val="center"/>
        </w:trPr>
        <w:tc>
          <w:tcPr>
            <w:tcW w:w="1357" w:type="pct"/>
            <w:tcBorders>
              <w:bottom w:val="single" w:sz="4" w:space="0" w:color="auto"/>
            </w:tcBorders>
          </w:tcPr>
          <w:p w14:paraId="7A2B6791" w14:textId="77777777" w:rsidR="00223BF2" w:rsidRPr="00DC7310" w:rsidRDefault="00223BF2" w:rsidP="00223BF2">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6E311B03" w14:textId="77777777" w:rsidR="00223BF2" w:rsidRPr="00DC7310" w:rsidRDefault="00223BF2" w:rsidP="00223BF2">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6CE62D4F" w14:textId="77777777" w:rsidR="00223BF2" w:rsidRPr="00DC7310" w:rsidRDefault="00223BF2" w:rsidP="00223BF2">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55652D34" w14:textId="77777777" w:rsidR="00223BF2" w:rsidRPr="00DC7310" w:rsidRDefault="00223BF2" w:rsidP="00223BF2">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25840753" w14:textId="77777777" w:rsidR="00223BF2" w:rsidRPr="00DC7310" w:rsidRDefault="00223BF2" w:rsidP="00223BF2">
            <w:pPr>
              <w:pStyle w:val="TAC"/>
              <w:keepNext w:val="0"/>
              <w:keepLines w:val="0"/>
              <w:rPr>
                <w:rFonts w:cs="Arial"/>
                <w:lang w:eastAsia="zh-CN"/>
              </w:rPr>
            </w:pPr>
            <w:r w:rsidRPr="00DC7310">
              <w:rPr>
                <w:rFonts w:eastAsia="PMingLiU" w:cs="Arial" w:hint="eastAsia"/>
                <w:lang w:eastAsia="zh-TW"/>
              </w:rPr>
              <w:t>-</w:t>
            </w:r>
          </w:p>
        </w:tc>
      </w:tr>
      <w:tr w:rsidR="00223BF2" w:rsidRPr="00DC7310" w14:paraId="6D990526" w14:textId="77777777" w:rsidTr="002607AB">
        <w:trPr>
          <w:jc w:val="center"/>
        </w:trPr>
        <w:tc>
          <w:tcPr>
            <w:tcW w:w="1357" w:type="pct"/>
            <w:tcBorders>
              <w:bottom w:val="single" w:sz="4" w:space="0" w:color="auto"/>
            </w:tcBorders>
            <w:shd w:val="clear" w:color="auto" w:fill="auto"/>
          </w:tcPr>
          <w:p w14:paraId="5583C5B4" w14:textId="77777777" w:rsidR="00223BF2" w:rsidRPr="00DC7310" w:rsidRDefault="00223BF2" w:rsidP="00223BF2">
            <w:pPr>
              <w:pStyle w:val="TAC"/>
              <w:keepNext w:val="0"/>
              <w:keepLines w:val="0"/>
              <w:tabs>
                <w:tab w:val="left" w:pos="365"/>
                <w:tab w:val="center" w:pos="969"/>
              </w:tabs>
            </w:pPr>
            <w:r w:rsidRPr="00DC7310">
              <w:t>DC_3-7-8_n28</w:t>
            </w:r>
          </w:p>
          <w:p w14:paraId="3B446235" w14:textId="77777777" w:rsidR="00223BF2" w:rsidRPr="00DC7310" w:rsidRDefault="00223BF2" w:rsidP="00223BF2">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49786099" w14:textId="77777777" w:rsidR="00223BF2" w:rsidRPr="00DC7310" w:rsidRDefault="00223BF2" w:rsidP="00223BF2">
            <w:pPr>
              <w:pStyle w:val="TAC"/>
              <w:keepNext w:val="0"/>
              <w:keepLines w:val="0"/>
              <w:rPr>
                <w:lang w:eastAsia="zh-TW"/>
              </w:rPr>
            </w:pPr>
            <w:r w:rsidRPr="00DC7310">
              <w:rPr>
                <w:lang w:eastAsia="zh-CN"/>
              </w:rPr>
              <w:t>-</w:t>
            </w:r>
          </w:p>
        </w:tc>
        <w:tc>
          <w:tcPr>
            <w:tcW w:w="938" w:type="pct"/>
            <w:vAlign w:val="center"/>
          </w:tcPr>
          <w:p w14:paraId="2A1EA327"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7465D346" w14:textId="77777777" w:rsidR="00223BF2" w:rsidRPr="00DC7310" w:rsidRDefault="00223BF2" w:rsidP="00223BF2">
            <w:pPr>
              <w:pStyle w:val="TAC"/>
              <w:keepNext w:val="0"/>
              <w:keepLines w:val="0"/>
              <w:rPr>
                <w:lang w:eastAsia="zh-TW"/>
              </w:rPr>
            </w:pPr>
            <w:r w:rsidRPr="00DC7310">
              <w:rPr>
                <w:lang w:eastAsia="zh-CN"/>
              </w:rPr>
              <w:t>0.2</w:t>
            </w:r>
          </w:p>
        </w:tc>
        <w:tc>
          <w:tcPr>
            <w:tcW w:w="884" w:type="pct"/>
            <w:vAlign w:val="center"/>
          </w:tcPr>
          <w:p w14:paraId="016728E8"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.1</w:t>
            </w:r>
          </w:p>
        </w:tc>
      </w:tr>
      <w:tr w:rsidR="00223BF2" w:rsidRPr="00DC7310" w14:paraId="1E800FEC" w14:textId="77777777" w:rsidTr="002607AB">
        <w:trPr>
          <w:jc w:val="center"/>
        </w:trPr>
        <w:tc>
          <w:tcPr>
            <w:tcW w:w="1357" w:type="pct"/>
            <w:tcBorders>
              <w:top w:val="single" w:sz="4" w:space="0" w:color="auto"/>
              <w:bottom w:val="single" w:sz="4" w:space="0" w:color="auto"/>
            </w:tcBorders>
            <w:shd w:val="clear" w:color="auto" w:fill="auto"/>
          </w:tcPr>
          <w:p w14:paraId="22677DD7" w14:textId="77777777" w:rsidR="00223BF2" w:rsidRPr="00DC7310" w:rsidRDefault="00223BF2" w:rsidP="00223BF2">
            <w:pPr>
              <w:pStyle w:val="TAC"/>
              <w:keepNext w:val="0"/>
              <w:keepLines w:val="0"/>
              <w:rPr>
                <w:lang w:eastAsia="zh-TW"/>
              </w:rPr>
            </w:pPr>
            <w:r w:rsidRPr="00DC7310">
              <w:t>DC_3-7-8_n40</w:t>
            </w:r>
          </w:p>
        </w:tc>
        <w:tc>
          <w:tcPr>
            <w:tcW w:w="937" w:type="pct"/>
            <w:vAlign w:val="center"/>
          </w:tcPr>
          <w:p w14:paraId="775369DC" w14:textId="77777777" w:rsidR="00223BF2" w:rsidRPr="00DC7310" w:rsidRDefault="00223BF2" w:rsidP="00223BF2">
            <w:pPr>
              <w:pStyle w:val="TAC"/>
              <w:keepNext w:val="0"/>
              <w:keepLines w:val="0"/>
              <w:rPr>
                <w:lang w:eastAsia="zh-TW"/>
              </w:rPr>
            </w:pPr>
            <w:r w:rsidRPr="00DC7310">
              <w:t>-</w:t>
            </w:r>
          </w:p>
        </w:tc>
        <w:tc>
          <w:tcPr>
            <w:tcW w:w="938" w:type="pct"/>
            <w:vAlign w:val="center"/>
          </w:tcPr>
          <w:p w14:paraId="56110512"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65FC6FF5" w14:textId="77777777" w:rsidR="00223BF2" w:rsidRPr="00DC7310" w:rsidRDefault="00223BF2" w:rsidP="00223BF2">
            <w:pPr>
              <w:pStyle w:val="TAC"/>
              <w:keepNext w:val="0"/>
              <w:keepLines w:val="0"/>
              <w:rPr>
                <w:lang w:eastAsia="zh-TW"/>
              </w:rPr>
            </w:pPr>
            <w:r w:rsidRPr="00DC7310">
              <w:rPr>
                <w:szCs w:val="18"/>
                <w:lang w:eastAsia="ja-JP"/>
              </w:rPr>
              <w:t>0.2</w:t>
            </w:r>
          </w:p>
        </w:tc>
        <w:tc>
          <w:tcPr>
            <w:tcW w:w="884" w:type="pct"/>
            <w:vAlign w:val="center"/>
          </w:tcPr>
          <w:p w14:paraId="206003D7"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5042F44A" w14:textId="77777777" w:rsidTr="002607AB">
        <w:trPr>
          <w:jc w:val="center"/>
        </w:trPr>
        <w:tc>
          <w:tcPr>
            <w:tcW w:w="1357" w:type="pct"/>
            <w:tcBorders>
              <w:top w:val="single" w:sz="4" w:space="0" w:color="auto"/>
              <w:bottom w:val="single" w:sz="4" w:space="0" w:color="auto"/>
            </w:tcBorders>
            <w:shd w:val="clear" w:color="auto" w:fill="auto"/>
          </w:tcPr>
          <w:p w14:paraId="31EF88C8" w14:textId="77777777" w:rsidR="00223BF2" w:rsidRPr="00DC7310" w:rsidRDefault="00223BF2" w:rsidP="00223BF2">
            <w:pPr>
              <w:pStyle w:val="TAC"/>
              <w:keepNext w:val="0"/>
              <w:keepLines w:val="0"/>
              <w:rPr>
                <w:lang w:eastAsia="zh-TW"/>
              </w:rPr>
            </w:pPr>
            <w:r w:rsidRPr="00DC7310">
              <w:rPr>
                <w:lang w:eastAsia="zh-TW"/>
              </w:rPr>
              <w:t>DC_3-7-8_n77</w:t>
            </w:r>
          </w:p>
        </w:tc>
        <w:tc>
          <w:tcPr>
            <w:tcW w:w="937" w:type="pct"/>
            <w:vAlign w:val="center"/>
          </w:tcPr>
          <w:p w14:paraId="4D5F3566" w14:textId="77777777" w:rsidR="00223BF2" w:rsidRPr="00DC7310" w:rsidRDefault="00223BF2" w:rsidP="00223BF2">
            <w:pPr>
              <w:pStyle w:val="TAC"/>
              <w:keepNext w:val="0"/>
              <w:keepLines w:val="0"/>
              <w:rPr>
                <w:lang w:eastAsia="zh-TW"/>
              </w:rPr>
            </w:pPr>
            <w:r w:rsidRPr="00DC7310">
              <w:rPr>
                <w:lang w:eastAsia="zh-TW"/>
              </w:rPr>
              <w:t>0.2</w:t>
            </w:r>
          </w:p>
        </w:tc>
        <w:tc>
          <w:tcPr>
            <w:tcW w:w="938" w:type="pct"/>
            <w:vAlign w:val="center"/>
          </w:tcPr>
          <w:p w14:paraId="5890749A"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8D61D06" w14:textId="77777777" w:rsidR="00223BF2" w:rsidRPr="00DC7310" w:rsidRDefault="00223BF2" w:rsidP="00223BF2">
            <w:pPr>
              <w:pStyle w:val="TAC"/>
              <w:keepNext w:val="0"/>
              <w:keepLines w:val="0"/>
              <w:rPr>
                <w:lang w:eastAsia="zh-TW"/>
              </w:rPr>
            </w:pPr>
            <w:r w:rsidRPr="00DC7310">
              <w:rPr>
                <w:lang w:eastAsia="zh-TW"/>
              </w:rPr>
              <w:t>0.2</w:t>
            </w:r>
          </w:p>
        </w:tc>
        <w:tc>
          <w:tcPr>
            <w:tcW w:w="884" w:type="pct"/>
            <w:vAlign w:val="center"/>
          </w:tcPr>
          <w:p w14:paraId="09244A4C"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0ED76CD8" w14:textId="77777777" w:rsidTr="002607AB">
        <w:trPr>
          <w:jc w:val="center"/>
        </w:trPr>
        <w:tc>
          <w:tcPr>
            <w:tcW w:w="1357" w:type="pct"/>
            <w:tcBorders>
              <w:top w:val="single" w:sz="4" w:space="0" w:color="auto"/>
              <w:bottom w:val="single" w:sz="4" w:space="0" w:color="auto"/>
            </w:tcBorders>
            <w:shd w:val="clear" w:color="auto" w:fill="auto"/>
          </w:tcPr>
          <w:p w14:paraId="33A29AF1" w14:textId="77777777" w:rsidR="00223BF2" w:rsidRPr="00DC7310" w:rsidRDefault="00223BF2" w:rsidP="00223BF2">
            <w:pPr>
              <w:pStyle w:val="TAC"/>
              <w:keepNext w:val="0"/>
              <w:keepLines w:val="0"/>
              <w:rPr>
                <w:rFonts w:cs="Arial"/>
                <w:lang w:eastAsia="zh-TW"/>
              </w:rPr>
            </w:pPr>
            <w:r w:rsidRPr="00DC7310">
              <w:rPr>
                <w:rFonts w:cs="Arial"/>
                <w:lang w:eastAsia="zh-TW"/>
              </w:rPr>
              <w:t>DC_3-7-8_n78</w:t>
            </w:r>
          </w:p>
          <w:p w14:paraId="001EE426" w14:textId="77777777" w:rsidR="00223BF2" w:rsidRPr="00DC7310" w:rsidRDefault="00223BF2" w:rsidP="00223BF2">
            <w:pPr>
              <w:pStyle w:val="TAC"/>
              <w:keepNext w:val="0"/>
              <w:keepLines w:val="0"/>
              <w:rPr>
                <w:rFonts w:cs="Arial"/>
                <w:lang w:eastAsia="zh-TW"/>
              </w:rPr>
            </w:pPr>
            <w:r w:rsidRPr="00DC7310">
              <w:rPr>
                <w:rFonts w:cs="Arial"/>
                <w:lang w:eastAsia="zh-TW"/>
              </w:rPr>
              <w:t>DC_3-3-7-8_n78</w:t>
            </w:r>
          </w:p>
          <w:p w14:paraId="3C233C0E" w14:textId="77777777" w:rsidR="00223BF2" w:rsidRPr="00DC7310" w:rsidRDefault="00223BF2" w:rsidP="00223BF2">
            <w:pPr>
              <w:pStyle w:val="TAC"/>
              <w:keepNext w:val="0"/>
              <w:keepLines w:val="0"/>
              <w:rPr>
                <w:rFonts w:cs="Arial"/>
                <w:lang w:eastAsia="zh-TW"/>
              </w:rPr>
            </w:pPr>
            <w:r w:rsidRPr="00DC7310">
              <w:rPr>
                <w:rFonts w:cs="Arial"/>
                <w:lang w:eastAsia="zh-TW"/>
              </w:rPr>
              <w:t>DC_3-7-7-8_n78</w:t>
            </w:r>
          </w:p>
          <w:p w14:paraId="2EC3AC0C" w14:textId="77777777" w:rsidR="00223BF2" w:rsidRPr="00DC7310" w:rsidRDefault="00223BF2" w:rsidP="00223BF2">
            <w:pPr>
              <w:pStyle w:val="TAC"/>
              <w:keepNext w:val="0"/>
              <w:keepLines w:val="0"/>
              <w:rPr>
                <w:lang w:eastAsia="zh-TW"/>
              </w:rPr>
            </w:pPr>
            <w:r w:rsidRPr="00DC7310">
              <w:rPr>
                <w:rFonts w:cs="Arial"/>
                <w:lang w:eastAsia="zh-TW"/>
              </w:rPr>
              <w:t>DC_3-3-7-7-8_n78</w:t>
            </w:r>
          </w:p>
        </w:tc>
        <w:tc>
          <w:tcPr>
            <w:tcW w:w="937" w:type="pct"/>
            <w:vAlign w:val="center"/>
          </w:tcPr>
          <w:p w14:paraId="23AC0ABF"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A2518AE"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C309624"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EFCAF22"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1BEC8BE5" w14:textId="77777777" w:rsidTr="002607AB">
        <w:trPr>
          <w:jc w:val="center"/>
        </w:trPr>
        <w:tc>
          <w:tcPr>
            <w:tcW w:w="1357" w:type="pct"/>
            <w:tcBorders>
              <w:top w:val="single" w:sz="4" w:space="0" w:color="auto"/>
              <w:bottom w:val="single" w:sz="4" w:space="0" w:color="auto"/>
            </w:tcBorders>
            <w:shd w:val="clear" w:color="auto" w:fill="auto"/>
          </w:tcPr>
          <w:p w14:paraId="79774480" w14:textId="77777777" w:rsidR="00223BF2" w:rsidRPr="00DC7310" w:rsidRDefault="00223BF2" w:rsidP="00223BF2">
            <w:pPr>
              <w:spacing w:after="0"/>
              <w:jc w:val="center"/>
              <w:rPr>
                <w:rFonts w:ascii="Arial" w:hAnsi="Arial" w:cs="Arial"/>
                <w:sz w:val="18"/>
              </w:rPr>
            </w:pPr>
            <w:r w:rsidRPr="00DC7310">
              <w:rPr>
                <w:rFonts w:ascii="Arial" w:hAnsi="Arial" w:cs="Arial"/>
                <w:sz w:val="18"/>
              </w:rPr>
              <w:t>DC_3-7_n8-n78,</w:t>
            </w:r>
          </w:p>
          <w:p w14:paraId="6F8BDEE1" w14:textId="77777777" w:rsidR="00223BF2" w:rsidRPr="00DC7310" w:rsidRDefault="00223BF2" w:rsidP="00223BF2">
            <w:pPr>
              <w:pStyle w:val="TAC"/>
              <w:keepNext w:val="0"/>
              <w:keepLines w:val="0"/>
              <w:rPr>
                <w:rFonts w:cs="Arial"/>
              </w:rPr>
            </w:pPr>
            <w:r w:rsidRPr="00DC7310">
              <w:rPr>
                <w:rFonts w:cs="Arial"/>
              </w:rPr>
              <w:t>DC_3-3-7_n8-n78,</w:t>
            </w:r>
            <w:r>
              <w:rPr>
                <w:rFonts w:cs="Arial"/>
              </w:rPr>
              <w:t xml:space="preserve"> </w:t>
            </w:r>
          </w:p>
          <w:p w14:paraId="63F24BA8" w14:textId="77777777" w:rsidR="00223BF2" w:rsidRPr="00DC7310" w:rsidRDefault="00223BF2" w:rsidP="00223BF2">
            <w:pPr>
              <w:pStyle w:val="TAC"/>
              <w:keepNext w:val="0"/>
              <w:keepLines w:val="0"/>
              <w:rPr>
                <w:rFonts w:cs="Arial"/>
              </w:rPr>
            </w:pPr>
            <w:r w:rsidRPr="00DC7310">
              <w:rPr>
                <w:rFonts w:cs="Arial"/>
              </w:rPr>
              <w:t>DC_3-7-7_n8-n78,</w:t>
            </w:r>
            <w:r>
              <w:rPr>
                <w:rFonts w:cs="Arial"/>
              </w:rPr>
              <w:t xml:space="preserve"> </w:t>
            </w:r>
          </w:p>
          <w:p w14:paraId="614D57DA" w14:textId="77777777" w:rsidR="00223BF2" w:rsidRPr="00DC7310" w:rsidRDefault="00223BF2" w:rsidP="00223BF2">
            <w:pPr>
              <w:pStyle w:val="TAC"/>
              <w:keepNext w:val="0"/>
              <w:keepLines w:val="0"/>
              <w:rPr>
                <w:rFonts w:cs="Arial"/>
                <w:lang w:eastAsia="zh-TW"/>
              </w:rPr>
            </w:pPr>
            <w:r w:rsidRPr="00DC7310">
              <w:rPr>
                <w:rFonts w:cs="Arial"/>
              </w:rPr>
              <w:t>DC_3-3-7-7_n8-n78</w:t>
            </w:r>
          </w:p>
        </w:tc>
        <w:tc>
          <w:tcPr>
            <w:tcW w:w="937" w:type="pct"/>
            <w:vAlign w:val="center"/>
          </w:tcPr>
          <w:p w14:paraId="6F302EA5"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67A51BA"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D9E01B2"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1B3DB2F"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5700EE6E" w14:textId="77777777" w:rsidTr="002607AB">
        <w:trPr>
          <w:jc w:val="center"/>
        </w:trPr>
        <w:tc>
          <w:tcPr>
            <w:tcW w:w="1357" w:type="pct"/>
            <w:tcBorders>
              <w:bottom w:val="single" w:sz="4" w:space="0" w:color="auto"/>
            </w:tcBorders>
            <w:shd w:val="clear" w:color="auto" w:fill="auto"/>
          </w:tcPr>
          <w:p w14:paraId="5CBF805E" w14:textId="77777777" w:rsidR="00223BF2" w:rsidRPr="00DC7310" w:rsidRDefault="00223BF2" w:rsidP="00223BF2">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39AC8E7C" w14:textId="77777777" w:rsidR="00223BF2" w:rsidRPr="00DC7310" w:rsidRDefault="00223BF2" w:rsidP="00223BF2">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2BE2F9F3" w14:textId="77777777" w:rsidR="00223BF2" w:rsidRPr="00DC7310" w:rsidRDefault="00223BF2" w:rsidP="00223BF2">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3D9B9D05" w14:textId="77777777" w:rsidR="00223BF2" w:rsidRPr="00DC7310" w:rsidRDefault="00223BF2" w:rsidP="00223BF2">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15E39612" w14:textId="77777777" w:rsidR="00223BF2" w:rsidRPr="00DC7310" w:rsidRDefault="00223BF2" w:rsidP="00223BF2">
            <w:pPr>
              <w:pStyle w:val="TAC"/>
              <w:keepNext w:val="0"/>
              <w:keepLines w:val="0"/>
              <w:rPr>
                <w:rFonts w:cs="Arial"/>
                <w:lang w:eastAsia="zh-TW"/>
              </w:rPr>
            </w:pPr>
            <w:r w:rsidRPr="00DC7310">
              <w:rPr>
                <w:rFonts w:hint="eastAsia"/>
                <w:lang w:eastAsia="zh-CN"/>
              </w:rPr>
              <w:t>0</w:t>
            </w:r>
            <w:r w:rsidRPr="00DC7310">
              <w:rPr>
                <w:lang w:eastAsia="zh-CN"/>
              </w:rPr>
              <w:t>.5</w:t>
            </w:r>
          </w:p>
        </w:tc>
      </w:tr>
      <w:tr w:rsidR="00223BF2" w:rsidRPr="00DC7310" w14:paraId="5E84E22E" w14:textId="77777777" w:rsidTr="002607AB">
        <w:trPr>
          <w:jc w:val="center"/>
        </w:trPr>
        <w:tc>
          <w:tcPr>
            <w:tcW w:w="1357" w:type="pct"/>
            <w:tcBorders>
              <w:bottom w:val="single" w:sz="4" w:space="0" w:color="auto"/>
            </w:tcBorders>
            <w:shd w:val="clear" w:color="auto" w:fill="auto"/>
          </w:tcPr>
          <w:p w14:paraId="59C7CD26" w14:textId="77777777" w:rsidR="00223BF2" w:rsidRPr="00DC7310" w:rsidRDefault="00223BF2" w:rsidP="00223BF2">
            <w:pPr>
              <w:pStyle w:val="TAC"/>
              <w:keepNext w:val="0"/>
              <w:keepLines w:val="0"/>
              <w:rPr>
                <w:rFonts w:cs="Arial"/>
              </w:rPr>
            </w:pPr>
            <w:r w:rsidRPr="00DC7310">
              <w:rPr>
                <w:rFonts w:cs="Arial"/>
                <w:lang w:eastAsia="ja-JP"/>
              </w:rPr>
              <w:t>DC_3-7-20_n28</w:t>
            </w:r>
          </w:p>
        </w:tc>
        <w:tc>
          <w:tcPr>
            <w:tcW w:w="937" w:type="pct"/>
            <w:vAlign w:val="center"/>
          </w:tcPr>
          <w:p w14:paraId="611606D1" w14:textId="77777777" w:rsidR="00223BF2" w:rsidRPr="00DC7310" w:rsidRDefault="00223BF2" w:rsidP="00223BF2">
            <w:pPr>
              <w:pStyle w:val="TAC"/>
              <w:keepNext w:val="0"/>
              <w:keepLines w:val="0"/>
              <w:rPr>
                <w:rFonts w:cs="Arial"/>
                <w:lang w:eastAsia="ja-JP"/>
              </w:rPr>
            </w:pPr>
            <w:r w:rsidRPr="00DC7310">
              <w:rPr>
                <w:rFonts w:cs="Arial"/>
                <w:lang w:eastAsia="zh-TW"/>
              </w:rPr>
              <w:t>-</w:t>
            </w:r>
          </w:p>
        </w:tc>
        <w:tc>
          <w:tcPr>
            <w:tcW w:w="938" w:type="pct"/>
            <w:vAlign w:val="center"/>
          </w:tcPr>
          <w:p w14:paraId="25105BDD"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7FA10240" w14:textId="77777777" w:rsidR="00223BF2" w:rsidRPr="00DC7310" w:rsidRDefault="00223BF2" w:rsidP="00223BF2">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5EE050B4"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223BF2" w:rsidRPr="00DC7310" w14:paraId="35F1A6D9" w14:textId="77777777" w:rsidTr="002607AB">
        <w:trPr>
          <w:jc w:val="center"/>
        </w:trPr>
        <w:tc>
          <w:tcPr>
            <w:tcW w:w="1357" w:type="pct"/>
            <w:tcBorders>
              <w:bottom w:val="single" w:sz="4" w:space="0" w:color="auto"/>
            </w:tcBorders>
            <w:shd w:val="clear" w:color="auto" w:fill="auto"/>
          </w:tcPr>
          <w:p w14:paraId="2AE5E1EB" w14:textId="77777777" w:rsidR="00223BF2" w:rsidRPr="00DC7310" w:rsidRDefault="00223BF2" w:rsidP="00223BF2">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5018BABA" w14:textId="77777777" w:rsidR="00223BF2" w:rsidRPr="00DC7310" w:rsidRDefault="00223BF2" w:rsidP="00223BF2">
            <w:pPr>
              <w:pStyle w:val="TAC"/>
              <w:keepNext w:val="0"/>
              <w:keepLines w:val="0"/>
              <w:rPr>
                <w:rFonts w:eastAsia="MS Mincho" w:cs="Arial"/>
                <w:lang w:eastAsia="ja-JP"/>
              </w:rPr>
            </w:pPr>
            <w:r w:rsidRPr="00DC7310">
              <w:t>-</w:t>
            </w:r>
          </w:p>
        </w:tc>
        <w:tc>
          <w:tcPr>
            <w:tcW w:w="938" w:type="pct"/>
            <w:vAlign w:val="center"/>
          </w:tcPr>
          <w:p w14:paraId="5FC060EA"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7252C7B2" w14:textId="77777777" w:rsidR="00223BF2" w:rsidRPr="00DC7310" w:rsidRDefault="00223BF2" w:rsidP="00223BF2">
            <w:pPr>
              <w:pStyle w:val="TAC"/>
              <w:keepNext w:val="0"/>
              <w:keepLines w:val="0"/>
              <w:rPr>
                <w:rFonts w:eastAsia="MS Mincho" w:cs="Arial"/>
                <w:lang w:eastAsia="ja-JP"/>
              </w:rPr>
            </w:pPr>
            <w:r w:rsidRPr="00DC7310">
              <w:rPr>
                <w:szCs w:val="18"/>
              </w:rPr>
              <w:t>-</w:t>
            </w:r>
          </w:p>
        </w:tc>
        <w:tc>
          <w:tcPr>
            <w:tcW w:w="884" w:type="pct"/>
            <w:vAlign w:val="center"/>
          </w:tcPr>
          <w:p w14:paraId="6CC3FDEF"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23BF2" w:rsidRPr="00DC7310" w14:paraId="439F8B81" w14:textId="77777777" w:rsidTr="002607AB">
        <w:trPr>
          <w:jc w:val="center"/>
        </w:trPr>
        <w:tc>
          <w:tcPr>
            <w:tcW w:w="1357" w:type="pct"/>
            <w:tcBorders>
              <w:bottom w:val="single" w:sz="4" w:space="0" w:color="auto"/>
            </w:tcBorders>
            <w:shd w:val="clear" w:color="auto" w:fill="auto"/>
          </w:tcPr>
          <w:p w14:paraId="129A9166" w14:textId="77777777" w:rsidR="00223BF2" w:rsidRPr="00DC7310" w:rsidRDefault="00223BF2" w:rsidP="00223BF2">
            <w:pPr>
              <w:pStyle w:val="TAC"/>
              <w:keepNext w:val="0"/>
              <w:keepLines w:val="0"/>
              <w:rPr>
                <w:rFonts w:cs="Arial"/>
                <w:lang w:eastAsia="ja-JP"/>
              </w:rPr>
            </w:pPr>
            <w:r w:rsidRPr="00DC7310">
              <w:rPr>
                <w:rFonts w:cs="Arial"/>
              </w:rPr>
              <w:t>DC_</w:t>
            </w:r>
            <w:r w:rsidRPr="00DC7310">
              <w:rPr>
                <w:rFonts w:cs="Arial"/>
                <w:lang w:eastAsia="ja-JP"/>
              </w:rPr>
              <w:t>3-7-20_n78</w:t>
            </w:r>
          </w:p>
          <w:p w14:paraId="4EC8C33B" w14:textId="77777777" w:rsidR="00223BF2" w:rsidRPr="00DC7310" w:rsidRDefault="00223BF2" w:rsidP="00223BF2">
            <w:pPr>
              <w:pStyle w:val="TAC"/>
              <w:keepNext w:val="0"/>
              <w:keepLines w:val="0"/>
              <w:rPr>
                <w:rFonts w:cs="Arial"/>
                <w:lang w:eastAsia="ja-JP"/>
              </w:rPr>
            </w:pPr>
            <w:r w:rsidRPr="00DC7310">
              <w:rPr>
                <w:rFonts w:cs="Arial"/>
                <w:lang w:eastAsia="ja-JP"/>
              </w:rPr>
              <w:t>DC_3-3-7-20_n78</w:t>
            </w:r>
          </w:p>
          <w:p w14:paraId="06F68BB9" w14:textId="77777777" w:rsidR="00223BF2" w:rsidRPr="00DC7310" w:rsidRDefault="00223BF2" w:rsidP="00223BF2">
            <w:pPr>
              <w:pStyle w:val="TAC"/>
              <w:keepNext w:val="0"/>
              <w:keepLines w:val="0"/>
              <w:rPr>
                <w:rFonts w:cs="Arial"/>
              </w:rPr>
            </w:pPr>
            <w:r w:rsidRPr="00DC7310">
              <w:rPr>
                <w:rFonts w:cs="Arial"/>
                <w:lang w:eastAsia="ja-JP"/>
              </w:rPr>
              <w:t>DC_3-7-7-20_n78</w:t>
            </w:r>
          </w:p>
        </w:tc>
        <w:tc>
          <w:tcPr>
            <w:tcW w:w="937" w:type="pct"/>
            <w:vAlign w:val="center"/>
          </w:tcPr>
          <w:p w14:paraId="3B5AF127" w14:textId="77777777" w:rsidR="00223BF2" w:rsidRPr="00DC7310" w:rsidRDefault="00223BF2" w:rsidP="00223BF2">
            <w:pPr>
              <w:pStyle w:val="TAC"/>
              <w:keepNext w:val="0"/>
              <w:keepLines w:val="0"/>
              <w:rPr>
                <w:rFonts w:cs="Arial"/>
                <w:lang w:eastAsia="ja-JP"/>
              </w:rPr>
            </w:pPr>
            <w:r w:rsidRPr="00DC7310">
              <w:rPr>
                <w:rFonts w:eastAsia="MS Mincho" w:cs="Arial"/>
                <w:lang w:eastAsia="ja-JP"/>
              </w:rPr>
              <w:t>0.2</w:t>
            </w:r>
          </w:p>
        </w:tc>
        <w:tc>
          <w:tcPr>
            <w:tcW w:w="938" w:type="pct"/>
            <w:vAlign w:val="center"/>
          </w:tcPr>
          <w:p w14:paraId="2AE240CF"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4DCFE4B" w14:textId="77777777" w:rsidR="00223BF2" w:rsidRPr="00DC7310" w:rsidRDefault="00223BF2" w:rsidP="00223BF2">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6D146CD1"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39317410" w14:textId="77777777" w:rsidTr="002607AB">
        <w:trPr>
          <w:jc w:val="center"/>
        </w:trPr>
        <w:tc>
          <w:tcPr>
            <w:tcW w:w="1357" w:type="pct"/>
            <w:tcBorders>
              <w:bottom w:val="single" w:sz="4" w:space="0" w:color="auto"/>
            </w:tcBorders>
            <w:shd w:val="clear" w:color="auto" w:fill="auto"/>
          </w:tcPr>
          <w:p w14:paraId="5AB7BE2F" w14:textId="77777777" w:rsidR="00223BF2" w:rsidRPr="00DC7310" w:rsidRDefault="00223BF2" w:rsidP="00223BF2">
            <w:pPr>
              <w:pStyle w:val="TAC"/>
              <w:keepNext w:val="0"/>
              <w:keepLines w:val="0"/>
              <w:rPr>
                <w:rFonts w:cs="Arial"/>
              </w:rPr>
            </w:pPr>
            <w:r w:rsidRPr="00DC7310">
              <w:rPr>
                <w:rFonts w:cs="Arial"/>
              </w:rPr>
              <w:t>DC_3-7_n26-n78</w:t>
            </w:r>
          </w:p>
        </w:tc>
        <w:tc>
          <w:tcPr>
            <w:tcW w:w="937" w:type="pct"/>
            <w:vAlign w:val="center"/>
          </w:tcPr>
          <w:p w14:paraId="5608079C" w14:textId="77777777" w:rsidR="00223BF2" w:rsidRPr="00DC7310" w:rsidRDefault="00223BF2" w:rsidP="00223BF2">
            <w:pPr>
              <w:pStyle w:val="TAC"/>
              <w:keepNext w:val="0"/>
              <w:keepLines w:val="0"/>
              <w:rPr>
                <w:rFonts w:cs="Arial"/>
                <w:lang w:eastAsia="ko-KR"/>
              </w:rPr>
            </w:pPr>
            <w:r w:rsidRPr="00DC7310">
              <w:rPr>
                <w:rFonts w:cs="Arial" w:hint="eastAsia"/>
                <w:lang w:eastAsia="ko-KR"/>
              </w:rPr>
              <w:t>0.2</w:t>
            </w:r>
          </w:p>
        </w:tc>
        <w:tc>
          <w:tcPr>
            <w:tcW w:w="938" w:type="pct"/>
            <w:vAlign w:val="center"/>
          </w:tcPr>
          <w:p w14:paraId="0D18D327" w14:textId="77777777" w:rsidR="00223BF2" w:rsidRPr="00DC7310" w:rsidRDefault="00223BF2" w:rsidP="00223BF2">
            <w:pPr>
              <w:pStyle w:val="TAC"/>
              <w:keepNext w:val="0"/>
              <w:keepLines w:val="0"/>
              <w:rPr>
                <w:rFonts w:cs="Arial"/>
                <w:lang w:eastAsia="ko-KR"/>
              </w:rPr>
            </w:pPr>
            <w:r w:rsidRPr="00DC7310">
              <w:rPr>
                <w:rFonts w:cs="Arial" w:hint="eastAsia"/>
                <w:lang w:eastAsia="ko-KR"/>
              </w:rPr>
              <w:t>0.2</w:t>
            </w:r>
          </w:p>
        </w:tc>
        <w:tc>
          <w:tcPr>
            <w:tcW w:w="884" w:type="pct"/>
            <w:vAlign w:val="center"/>
          </w:tcPr>
          <w:p w14:paraId="0C692CBA" w14:textId="77777777" w:rsidR="00223BF2" w:rsidRPr="00DC7310" w:rsidRDefault="00223BF2" w:rsidP="00223BF2">
            <w:pPr>
              <w:pStyle w:val="TAC"/>
              <w:keepNext w:val="0"/>
              <w:keepLines w:val="0"/>
              <w:rPr>
                <w:rFonts w:cs="Arial"/>
                <w:lang w:eastAsia="ko-KR"/>
              </w:rPr>
            </w:pPr>
            <w:r w:rsidRPr="00DC7310">
              <w:rPr>
                <w:rFonts w:cs="Arial" w:hint="eastAsia"/>
                <w:lang w:eastAsia="ko-KR"/>
              </w:rPr>
              <w:t>0.2</w:t>
            </w:r>
          </w:p>
        </w:tc>
        <w:tc>
          <w:tcPr>
            <w:tcW w:w="884" w:type="pct"/>
            <w:vAlign w:val="center"/>
          </w:tcPr>
          <w:p w14:paraId="39E59FD5" w14:textId="77777777" w:rsidR="00223BF2" w:rsidRPr="00DC7310" w:rsidRDefault="00223BF2" w:rsidP="00223BF2">
            <w:pPr>
              <w:pStyle w:val="TAC"/>
              <w:keepNext w:val="0"/>
              <w:keepLines w:val="0"/>
              <w:rPr>
                <w:rFonts w:cs="Arial"/>
                <w:lang w:eastAsia="ko-KR"/>
              </w:rPr>
            </w:pPr>
            <w:r w:rsidRPr="00DC7310">
              <w:rPr>
                <w:rFonts w:cs="Arial" w:hint="eastAsia"/>
                <w:lang w:eastAsia="ko-KR"/>
              </w:rPr>
              <w:t>0.5</w:t>
            </w:r>
          </w:p>
        </w:tc>
      </w:tr>
      <w:tr w:rsidR="00223BF2" w:rsidRPr="00DC7310" w14:paraId="10A0EC2B" w14:textId="77777777" w:rsidTr="002607AB">
        <w:trPr>
          <w:jc w:val="center"/>
        </w:trPr>
        <w:tc>
          <w:tcPr>
            <w:tcW w:w="1357" w:type="pct"/>
            <w:tcBorders>
              <w:bottom w:val="single" w:sz="4" w:space="0" w:color="auto"/>
            </w:tcBorders>
            <w:shd w:val="clear" w:color="auto" w:fill="auto"/>
          </w:tcPr>
          <w:p w14:paraId="393E60CE" w14:textId="77777777" w:rsidR="00223BF2" w:rsidRPr="00DC7310" w:rsidRDefault="00223BF2" w:rsidP="00223BF2">
            <w:pPr>
              <w:pStyle w:val="TAC"/>
              <w:keepNext w:val="0"/>
              <w:keepLines w:val="0"/>
              <w:rPr>
                <w:rFonts w:cs="Arial"/>
              </w:rPr>
            </w:pPr>
            <w:r w:rsidRPr="00DC7310">
              <w:rPr>
                <w:rFonts w:cs="Arial"/>
              </w:rPr>
              <w:t>DC_3-7-26_n78</w:t>
            </w:r>
          </w:p>
        </w:tc>
        <w:tc>
          <w:tcPr>
            <w:tcW w:w="937" w:type="pct"/>
            <w:vAlign w:val="center"/>
          </w:tcPr>
          <w:p w14:paraId="29149442" w14:textId="77777777" w:rsidR="00223BF2" w:rsidRPr="00DC7310" w:rsidRDefault="00223BF2" w:rsidP="00223BF2">
            <w:pPr>
              <w:pStyle w:val="TAC"/>
              <w:keepNext w:val="0"/>
              <w:keepLines w:val="0"/>
              <w:rPr>
                <w:rFonts w:cs="Arial"/>
                <w:lang w:eastAsia="ko-KR"/>
              </w:rPr>
            </w:pPr>
            <w:r w:rsidRPr="00DC7310">
              <w:rPr>
                <w:rFonts w:eastAsia="MS Mincho" w:cs="Arial"/>
                <w:lang w:eastAsia="ja-JP"/>
              </w:rPr>
              <w:t>0.2</w:t>
            </w:r>
          </w:p>
        </w:tc>
        <w:tc>
          <w:tcPr>
            <w:tcW w:w="938" w:type="pct"/>
            <w:vAlign w:val="center"/>
          </w:tcPr>
          <w:p w14:paraId="15885E27" w14:textId="77777777" w:rsidR="00223BF2" w:rsidRPr="00DC7310" w:rsidRDefault="00223BF2" w:rsidP="00223BF2">
            <w:pPr>
              <w:pStyle w:val="TAC"/>
              <w:keepNext w:val="0"/>
              <w:keepLines w:val="0"/>
              <w:rPr>
                <w:rFonts w:cs="Arial"/>
                <w:lang w:eastAsia="ko-KR"/>
              </w:rPr>
            </w:pPr>
            <w:r w:rsidRPr="00DC7310">
              <w:rPr>
                <w:rFonts w:cs="Arial"/>
                <w:lang w:eastAsia="zh-CN"/>
              </w:rPr>
              <w:t>0.2</w:t>
            </w:r>
          </w:p>
        </w:tc>
        <w:tc>
          <w:tcPr>
            <w:tcW w:w="884" w:type="pct"/>
            <w:vAlign w:val="center"/>
          </w:tcPr>
          <w:p w14:paraId="2B90BE29" w14:textId="77777777" w:rsidR="00223BF2" w:rsidRPr="00DC7310" w:rsidRDefault="00223BF2" w:rsidP="00223BF2">
            <w:pPr>
              <w:pStyle w:val="TAC"/>
              <w:keepNext w:val="0"/>
              <w:keepLines w:val="0"/>
              <w:rPr>
                <w:rFonts w:cs="Arial"/>
                <w:lang w:eastAsia="ko-KR"/>
              </w:rPr>
            </w:pPr>
            <w:r w:rsidRPr="00DC7310">
              <w:rPr>
                <w:rFonts w:eastAsia="MS Mincho" w:cs="Arial"/>
                <w:lang w:eastAsia="ja-JP"/>
              </w:rPr>
              <w:t>0.2</w:t>
            </w:r>
          </w:p>
        </w:tc>
        <w:tc>
          <w:tcPr>
            <w:tcW w:w="884" w:type="pct"/>
            <w:vAlign w:val="center"/>
          </w:tcPr>
          <w:p w14:paraId="6ADBE303" w14:textId="77777777" w:rsidR="00223BF2" w:rsidRPr="00DC7310" w:rsidRDefault="00223BF2" w:rsidP="00223BF2">
            <w:pPr>
              <w:pStyle w:val="TAC"/>
              <w:keepNext w:val="0"/>
              <w:keepLines w:val="0"/>
              <w:rPr>
                <w:rFonts w:cs="Arial"/>
                <w:lang w:eastAsia="ko-KR"/>
              </w:rPr>
            </w:pPr>
            <w:r w:rsidRPr="00DC7310">
              <w:rPr>
                <w:rFonts w:cs="Arial"/>
                <w:lang w:eastAsia="zh-CN"/>
              </w:rPr>
              <w:t>0.5</w:t>
            </w:r>
          </w:p>
        </w:tc>
      </w:tr>
      <w:tr w:rsidR="00223BF2" w:rsidRPr="00DC7310" w14:paraId="5C786DA2" w14:textId="77777777" w:rsidTr="002607AB">
        <w:trPr>
          <w:jc w:val="center"/>
        </w:trPr>
        <w:tc>
          <w:tcPr>
            <w:tcW w:w="1357" w:type="pct"/>
            <w:tcBorders>
              <w:top w:val="single" w:sz="4" w:space="0" w:color="auto"/>
              <w:bottom w:val="single" w:sz="4" w:space="0" w:color="auto"/>
            </w:tcBorders>
            <w:shd w:val="clear" w:color="auto" w:fill="auto"/>
          </w:tcPr>
          <w:p w14:paraId="0890EDB0" w14:textId="77777777" w:rsidR="00223BF2" w:rsidRPr="00DC7310" w:rsidRDefault="00223BF2" w:rsidP="00223BF2">
            <w:pPr>
              <w:pStyle w:val="TAC"/>
              <w:keepNext w:val="0"/>
              <w:keepLines w:val="0"/>
            </w:pPr>
            <w:r w:rsidRPr="00DC7310">
              <w:t>DC_3-7-28_n1</w:t>
            </w:r>
          </w:p>
          <w:p w14:paraId="3AFB3807" w14:textId="77777777" w:rsidR="00223BF2" w:rsidRPr="00DC7310" w:rsidRDefault="00223BF2" w:rsidP="00223BF2">
            <w:pPr>
              <w:pStyle w:val="TAC"/>
              <w:keepNext w:val="0"/>
              <w:keepLines w:val="0"/>
              <w:rPr>
                <w:rFonts w:cs="Arial"/>
              </w:rPr>
            </w:pPr>
            <w:r w:rsidRPr="00DC7310">
              <w:t>DC_3-7-7-28_n1</w:t>
            </w:r>
          </w:p>
        </w:tc>
        <w:tc>
          <w:tcPr>
            <w:tcW w:w="937" w:type="pct"/>
            <w:vAlign w:val="center"/>
          </w:tcPr>
          <w:p w14:paraId="52A13C22" w14:textId="77777777" w:rsidR="00223BF2" w:rsidRPr="00DC7310" w:rsidRDefault="00223BF2" w:rsidP="00223BF2">
            <w:pPr>
              <w:pStyle w:val="TAC"/>
              <w:keepNext w:val="0"/>
              <w:keepLines w:val="0"/>
              <w:rPr>
                <w:rFonts w:eastAsia="MS Mincho" w:cs="Arial"/>
                <w:lang w:eastAsia="ja-JP"/>
              </w:rPr>
            </w:pPr>
            <w:r w:rsidRPr="00DC7310">
              <w:t>-</w:t>
            </w:r>
          </w:p>
        </w:tc>
        <w:tc>
          <w:tcPr>
            <w:tcW w:w="938" w:type="pct"/>
            <w:vAlign w:val="center"/>
          </w:tcPr>
          <w:p w14:paraId="0E8CCB28"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4A5A7919" w14:textId="77777777" w:rsidR="00223BF2" w:rsidRPr="00DC7310" w:rsidRDefault="00223BF2" w:rsidP="00223BF2">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0BE49D6F"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4F2B58B8" w14:textId="77777777" w:rsidTr="002607AB">
        <w:trPr>
          <w:jc w:val="center"/>
        </w:trPr>
        <w:tc>
          <w:tcPr>
            <w:tcW w:w="1357" w:type="pct"/>
            <w:tcBorders>
              <w:bottom w:val="single" w:sz="4" w:space="0" w:color="auto"/>
            </w:tcBorders>
            <w:shd w:val="clear" w:color="auto" w:fill="auto"/>
          </w:tcPr>
          <w:p w14:paraId="1312D68B" w14:textId="77777777" w:rsidR="00223BF2" w:rsidRPr="00DC7310" w:rsidRDefault="00223BF2" w:rsidP="00223BF2">
            <w:pPr>
              <w:pStyle w:val="TAC"/>
              <w:keepNext w:val="0"/>
              <w:keepLines w:val="0"/>
              <w:rPr>
                <w:rFonts w:cs="Arial"/>
              </w:rPr>
            </w:pPr>
            <w:r w:rsidRPr="00DC7310">
              <w:rPr>
                <w:rFonts w:eastAsia="Malgun Gothic"/>
                <w:lang w:eastAsia="ko-KR"/>
              </w:rPr>
              <w:t>DC_3-7-28_n40</w:t>
            </w:r>
          </w:p>
        </w:tc>
        <w:tc>
          <w:tcPr>
            <w:tcW w:w="937" w:type="pct"/>
            <w:vAlign w:val="center"/>
          </w:tcPr>
          <w:p w14:paraId="54BD3B2E" w14:textId="77777777" w:rsidR="00223BF2" w:rsidRPr="00DC7310" w:rsidRDefault="00223BF2" w:rsidP="00223BF2">
            <w:pPr>
              <w:pStyle w:val="TAC"/>
              <w:keepNext w:val="0"/>
              <w:keepLines w:val="0"/>
              <w:rPr>
                <w:rFonts w:eastAsia="MS Mincho" w:cs="Arial"/>
                <w:lang w:eastAsia="ja-JP"/>
              </w:rPr>
            </w:pPr>
            <w:r w:rsidRPr="00DC7310">
              <w:rPr>
                <w:rFonts w:cs="Arial"/>
                <w:lang w:eastAsia="fi-FI"/>
              </w:rPr>
              <w:t>-</w:t>
            </w:r>
          </w:p>
        </w:tc>
        <w:tc>
          <w:tcPr>
            <w:tcW w:w="938" w:type="pct"/>
            <w:vAlign w:val="center"/>
          </w:tcPr>
          <w:p w14:paraId="7A9445C0"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544C220" w14:textId="77777777" w:rsidR="00223BF2" w:rsidRPr="00DC7310" w:rsidRDefault="00223BF2" w:rsidP="00223BF2">
            <w:pPr>
              <w:pStyle w:val="TAC"/>
              <w:keepNext w:val="0"/>
              <w:keepLines w:val="0"/>
              <w:rPr>
                <w:rFonts w:eastAsia="MS Mincho" w:cs="Arial"/>
                <w:lang w:eastAsia="ja-JP"/>
              </w:rPr>
            </w:pPr>
            <w:r w:rsidRPr="00DC7310">
              <w:rPr>
                <w:rFonts w:cs="Arial"/>
              </w:rPr>
              <w:t>-</w:t>
            </w:r>
          </w:p>
        </w:tc>
        <w:tc>
          <w:tcPr>
            <w:tcW w:w="884" w:type="pct"/>
            <w:vAlign w:val="center"/>
          </w:tcPr>
          <w:p w14:paraId="59D80457"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23BF2" w:rsidRPr="00DC7310" w14:paraId="10B5F515" w14:textId="77777777" w:rsidTr="002607AB">
        <w:trPr>
          <w:jc w:val="center"/>
        </w:trPr>
        <w:tc>
          <w:tcPr>
            <w:tcW w:w="1357" w:type="pct"/>
            <w:tcBorders>
              <w:bottom w:val="single" w:sz="4" w:space="0" w:color="auto"/>
            </w:tcBorders>
            <w:shd w:val="clear" w:color="auto" w:fill="auto"/>
          </w:tcPr>
          <w:p w14:paraId="4CF75FE3" w14:textId="77777777" w:rsidR="00223BF2" w:rsidRPr="00DC7310" w:rsidRDefault="00223BF2" w:rsidP="00223BF2">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49266786" w14:textId="77777777" w:rsidR="00223BF2" w:rsidRPr="00DC7310" w:rsidRDefault="00223BF2" w:rsidP="00223BF2">
            <w:pPr>
              <w:pStyle w:val="TAC"/>
              <w:keepNext w:val="0"/>
              <w:keepLines w:val="0"/>
              <w:rPr>
                <w:rFonts w:cs="Arial"/>
                <w:lang w:eastAsia="fi-FI"/>
              </w:rPr>
            </w:pPr>
            <w:r w:rsidRPr="00DC7310">
              <w:rPr>
                <w:rFonts w:cs="Arial"/>
                <w:lang w:eastAsia="ja-JP"/>
              </w:rPr>
              <w:t>0.2</w:t>
            </w:r>
          </w:p>
        </w:tc>
        <w:tc>
          <w:tcPr>
            <w:tcW w:w="938" w:type="pct"/>
            <w:vAlign w:val="center"/>
          </w:tcPr>
          <w:p w14:paraId="615E5446"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AD3DE0A" w14:textId="77777777" w:rsidR="00223BF2" w:rsidRPr="00DC7310" w:rsidRDefault="00223BF2" w:rsidP="00223BF2">
            <w:pPr>
              <w:pStyle w:val="TAC"/>
              <w:keepNext w:val="0"/>
              <w:keepLines w:val="0"/>
              <w:rPr>
                <w:rFonts w:cs="Arial"/>
              </w:rPr>
            </w:pPr>
            <w:r w:rsidRPr="00DC7310">
              <w:rPr>
                <w:rFonts w:eastAsia="Malgun Gothic" w:cs="Arial"/>
                <w:lang w:eastAsia="ko-KR"/>
              </w:rPr>
              <w:t>0.2</w:t>
            </w:r>
          </w:p>
        </w:tc>
        <w:tc>
          <w:tcPr>
            <w:tcW w:w="884" w:type="pct"/>
            <w:vAlign w:val="center"/>
          </w:tcPr>
          <w:p w14:paraId="2CFA12F4"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04C8D97F" w14:textId="77777777" w:rsidTr="002607AB">
        <w:trPr>
          <w:jc w:val="center"/>
        </w:trPr>
        <w:tc>
          <w:tcPr>
            <w:tcW w:w="1357" w:type="pct"/>
            <w:tcBorders>
              <w:bottom w:val="single" w:sz="4" w:space="0" w:color="auto"/>
            </w:tcBorders>
            <w:shd w:val="clear" w:color="auto" w:fill="auto"/>
          </w:tcPr>
          <w:p w14:paraId="2F87E352" w14:textId="77777777" w:rsidR="00223BF2" w:rsidRPr="00DC7310" w:rsidRDefault="00223BF2" w:rsidP="00223BF2">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tc>
        <w:tc>
          <w:tcPr>
            <w:tcW w:w="937" w:type="pct"/>
            <w:vAlign w:val="center"/>
          </w:tcPr>
          <w:p w14:paraId="0B289F94" w14:textId="77777777" w:rsidR="00223BF2" w:rsidRPr="00DC7310" w:rsidRDefault="00223BF2" w:rsidP="00223BF2">
            <w:pPr>
              <w:pStyle w:val="TAC"/>
              <w:keepNext w:val="0"/>
              <w:keepLines w:val="0"/>
              <w:rPr>
                <w:rFonts w:cs="Arial"/>
                <w:lang w:eastAsia="ja-JP"/>
              </w:rPr>
            </w:pPr>
            <w:r w:rsidRPr="00DC7310">
              <w:rPr>
                <w:rFonts w:cs="Arial"/>
                <w:lang w:eastAsia="ja-JP"/>
              </w:rPr>
              <w:t>0.2</w:t>
            </w:r>
          </w:p>
        </w:tc>
        <w:tc>
          <w:tcPr>
            <w:tcW w:w="938" w:type="pct"/>
            <w:vAlign w:val="center"/>
          </w:tcPr>
          <w:p w14:paraId="307E9BA0"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4251F12" w14:textId="77777777" w:rsidR="00223BF2" w:rsidRPr="00DC7310" w:rsidRDefault="00223BF2" w:rsidP="00223BF2">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1F25B621"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7CE67C46" w14:textId="77777777" w:rsidTr="002607AB">
        <w:trPr>
          <w:jc w:val="center"/>
        </w:trPr>
        <w:tc>
          <w:tcPr>
            <w:tcW w:w="1357" w:type="pct"/>
            <w:tcBorders>
              <w:bottom w:val="single" w:sz="4" w:space="0" w:color="auto"/>
            </w:tcBorders>
            <w:shd w:val="clear" w:color="auto" w:fill="auto"/>
          </w:tcPr>
          <w:p w14:paraId="284C97E2" w14:textId="77777777" w:rsidR="00223BF2" w:rsidRPr="00DC7310" w:rsidRDefault="00223BF2" w:rsidP="00223BF2">
            <w:pPr>
              <w:pStyle w:val="TAC"/>
              <w:keepNext w:val="0"/>
              <w:keepLines w:val="0"/>
              <w:rPr>
                <w:rFonts w:cs="Arial"/>
              </w:rPr>
            </w:pPr>
            <w:r w:rsidRPr="00DC7310">
              <w:rPr>
                <w:rFonts w:cs="Arial"/>
              </w:rPr>
              <w:t>DC_3-7-32_n28</w:t>
            </w:r>
          </w:p>
        </w:tc>
        <w:tc>
          <w:tcPr>
            <w:tcW w:w="937" w:type="pct"/>
            <w:vAlign w:val="center"/>
          </w:tcPr>
          <w:p w14:paraId="1D6B7C2A" w14:textId="77777777" w:rsidR="00223BF2" w:rsidRPr="00DC7310" w:rsidRDefault="00223BF2" w:rsidP="00223BF2">
            <w:pPr>
              <w:pStyle w:val="TAC"/>
              <w:keepNext w:val="0"/>
              <w:keepLines w:val="0"/>
              <w:rPr>
                <w:rFonts w:eastAsia="MS Mincho" w:cs="Arial"/>
                <w:lang w:eastAsia="ja-JP"/>
              </w:rPr>
            </w:pPr>
            <w:r w:rsidRPr="00DC7310">
              <w:rPr>
                <w:rFonts w:cs="Arial"/>
                <w:lang w:eastAsia="zh-CN"/>
              </w:rPr>
              <w:t>0.5</w:t>
            </w:r>
          </w:p>
        </w:tc>
        <w:tc>
          <w:tcPr>
            <w:tcW w:w="938" w:type="pct"/>
            <w:vAlign w:val="center"/>
          </w:tcPr>
          <w:p w14:paraId="3F87208A"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3DF81A56" w14:textId="77777777" w:rsidR="00223BF2" w:rsidRPr="00DC7310" w:rsidRDefault="00223BF2" w:rsidP="00223BF2">
            <w:pPr>
              <w:pStyle w:val="TAC"/>
              <w:keepNext w:val="0"/>
              <w:keepLines w:val="0"/>
              <w:rPr>
                <w:rFonts w:eastAsia="MS Mincho" w:cs="Arial"/>
                <w:lang w:eastAsia="ja-JP"/>
              </w:rPr>
            </w:pPr>
            <w:r w:rsidRPr="00DC7310">
              <w:rPr>
                <w:rFonts w:cs="Arial"/>
                <w:lang w:eastAsia="zh-CN"/>
              </w:rPr>
              <w:t>-</w:t>
            </w:r>
          </w:p>
        </w:tc>
        <w:tc>
          <w:tcPr>
            <w:tcW w:w="884" w:type="pct"/>
            <w:vAlign w:val="center"/>
          </w:tcPr>
          <w:p w14:paraId="721724AA"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5262BB17" w14:textId="77777777" w:rsidTr="002607AB">
        <w:trPr>
          <w:jc w:val="center"/>
        </w:trPr>
        <w:tc>
          <w:tcPr>
            <w:tcW w:w="1357" w:type="pct"/>
            <w:tcBorders>
              <w:top w:val="single" w:sz="4" w:space="0" w:color="auto"/>
              <w:bottom w:val="single" w:sz="4" w:space="0" w:color="auto"/>
            </w:tcBorders>
            <w:shd w:val="clear" w:color="auto" w:fill="auto"/>
          </w:tcPr>
          <w:p w14:paraId="313A86A3" w14:textId="77777777" w:rsidR="00223BF2" w:rsidRPr="00DC7310" w:rsidRDefault="00223BF2" w:rsidP="00223BF2">
            <w:pPr>
              <w:pStyle w:val="TAC"/>
              <w:keepNext w:val="0"/>
              <w:keepLines w:val="0"/>
              <w:rPr>
                <w:rFonts w:cs="Arial"/>
              </w:rPr>
            </w:pPr>
            <w:r w:rsidRPr="00DC7310">
              <w:rPr>
                <w:rFonts w:cs="Arial"/>
              </w:rPr>
              <w:t>DC_3-7-32_n78</w:t>
            </w:r>
          </w:p>
        </w:tc>
        <w:tc>
          <w:tcPr>
            <w:tcW w:w="937" w:type="pct"/>
            <w:vAlign w:val="center"/>
          </w:tcPr>
          <w:p w14:paraId="2D4BE2C6" w14:textId="77777777" w:rsidR="00223BF2" w:rsidRPr="00DC7310" w:rsidRDefault="00223BF2" w:rsidP="00223BF2">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53478B50"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AB85D8A" w14:textId="77777777" w:rsidR="00223BF2" w:rsidRPr="00DC7310" w:rsidRDefault="00223BF2" w:rsidP="00223BF2">
            <w:pPr>
              <w:pStyle w:val="TAC"/>
              <w:keepNext w:val="0"/>
              <w:keepLines w:val="0"/>
              <w:rPr>
                <w:rFonts w:cs="Arial"/>
                <w:lang w:eastAsia="zh-CN"/>
              </w:rPr>
            </w:pPr>
            <w:r w:rsidRPr="00DC7310">
              <w:rPr>
                <w:rFonts w:eastAsia="Malgun Gothic" w:cs="Arial"/>
                <w:lang w:eastAsia="ko-KR"/>
              </w:rPr>
              <w:t>-</w:t>
            </w:r>
          </w:p>
        </w:tc>
        <w:tc>
          <w:tcPr>
            <w:tcW w:w="884" w:type="pct"/>
            <w:vAlign w:val="center"/>
          </w:tcPr>
          <w:p w14:paraId="0DE98367"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2FC64215" w14:textId="77777777" w:rsidTr="002607AB">
        <w:trPr>
          <w:jc w:val="center"/>
        </w:trPr>
        <w:tc>
          <w:tcPr>
            <w:tcW w:w="1357" w:type="pct"/>
            <w:tcBorders>
              <w:bottom w:val="single" w:sz="4" w:space="0" w:color="auto"/>
            </w:tcBorders>
            <w:shd w:val="clear" w:color="auto" w:fill="auto"/>
          </w:tcPr>
          <w:p w14:paraId="30B055CC" w14:textId="77777777" w:rsidR="00223BF2" w:rsidRPr="00DC7310" w:rsidRDefault="00223BF2" w:rsidP="00223BF2">
            <w:pPr>
              <w:pStyle w:val="TAC"/>
              <w:keepNext w:val="0"/>
              <w:keepLines w:val="0"/>
              <w:rPr>
                <w:rFonts w:cs="Arial"/>
              </w:rPr>
            </w:pPr>
            <w:r w:rsidRPr="00DC7310">
              <w:rPr>
                <w:rFonts w:cs="Arial"/>
              </w:rPr>
              <w:t>DC_3-7-38_n28</w:t>
            </w:r>
          </w:p>
        </w:tc>
        <w:tc>
          <w:tcPr>
            <w:tcW w:w="937" w:type="pct"/>
            <w:vAlign w:val="center"/>
          </w:tcPr>
          <w:p w14:paraId="77D830EC" w14:textId="77777777" w:rsidR="00223BF2" w:rsidRPr="00DC7310" w:rsidRDefault="00223BF2" w:rsidP="00223BF2">
            <w:pPr>
              <w:pStyle w:val="TAC"/>
              <w:keepNext w:val="0"/>
              <w:keepLines w:val="0"/>
              <w:rPr>
                <w:rFonts w:cs="Arial"/>
                <w:lang w:eastAsia="ja-JP"/>
              </w:rPr>
            </w:pPr>
            <w:r w:rsidRPr="00DC7310">
              <w:rPr>
                <w:rFonts w:cs="Arial"/>
                <w:lang w:eastAsia="zh-CN"/>
              </w:rPr>
              <w:t>-</w:t>
            </w:r>
          </w:p>
        </w:tc>
        <w:tc>
          <w:tcPr>
            <w:tcW w:w="938" w:type="pct"/>
            <w:vAlign w:val="center"/>
          </w:tcPr>
          <w:p w14:paraId="3BD9C851"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2CE6AB8F" w14:textId="77777777" w:rsidR="00223BF2" w:rsidRPr="00DC7310" w:rsidRDefault="00223BF2" w:rsidP="00223BF2">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28506883"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23BF2" w:rsidRPr="00DC7310" w14:paraId="52364EFD" w14:textId="77777777" w:rsidTr="002607AB">
        <w:trPr>
          <w:jc w:val="center"/>
        </w:trPr>
        <w:tc>
          <w:tcPr>
            <w:tcW w:w="1357" w:type="pct"/>
            <w:tcBorders>
              <w:bottom w:val="single" w:sz="4" w:space="0" w:color="auto"/>
            </w:tcBorders>
            <w:shd w:val="clear" w:color="auto" w:fill="auto"/>
          </w:tcPr>
          <w:p w14:paraId="63E1E6F5" w14:textId="77777777" w:rsidR="00223BF2" w:rsidRPr="00DC7310" w:rsidRDefault="00223BF2" w:rsidP="00223BF2">
            <w:pPr>
              <w:pStyle w:val="TAC"/>
              <w:keepNext w:val="0"/>
              <w:keepLines w:val="0"/>
              <w:rPr>
                <w:rFonts w:cs="Arial"/>
              </w:rPr>
            </w:pPr>
            <w:r w:rsidRPr="00DC7310">
              <w:rPr>
                <w:rFonts w:cs="Arial"/>
              </w:rPr>
              <w:t>DC_3-7-38_n78</w:t>
            </w:r>
          </w:p>
        </w:tc>
        <w:tc>
          <w:tcPr>
            <w:tcW w:w="937" w:type="pct"/>
            <w:vAlign w:val="center"/>
          </w:tcPr>
          <w:p w14:paraId="6C664235" w14:textId="77777777" w:rsidR="00223BF2" w:rsidRPr="00DC7310" w:rsidRDefault="00223BF2" w:rsidP="00223BF2">
            <w:pPr>
              <w:pStyle w:val="TAC"/>
              <w:keepNext w:val="0"/>
              <w:keepLines w:val="0"/>
              <w:rPr>
                <w:rFonts w:cs="Arial"/>
                <w:lang w:eastAsia="zh-CN"/>
              </w:rPr>
            </w:pPr>
            <w:r w:rsidRPr="00DC7310">
              <w:rPr>
                <w:rFonts w:cs="Arial"/>
                <w:lang w:eastAsia="zh-CN"/>
              </w:rPr>
              <w:t>0.2</w:t>
            </w:r>
          </w:p>
        </w:tc>
        <w:tc>
          <w:tcPr>
            <w:tcW w:w="938" w:type="pct"/>
            <w:vAlign w:val="center"/>
          </w:tcPr>
          <w:p w14:paraId="2A06D91A" w14:textId="77777777" w:rsidR="00223BF2" w:rsidRPr="00DC7310" w:rsidRDefault="00223BF2" w:rsidP="00223BF2">
            <w:pPr>
              <w:pStyle w:val="TAC"/>
              <w:keepNext w:val="0"/>
              <w:keepLines w:val="0"/>
              <w:rPr>
                <w:rFonts w:cs="Arial"/>
                <w:lang w:eastAsia="zh-CN"/>
              </w:rPr>
            </w:pPr>
            <w:r w:rsidRPr="00DC7310">
              <w:rPr>
                <w:rFonts w:cs="Arial"/>
                <w:lang w:eastAsia="zh-CN"/>
              </w:rPr>
              <w:t>-</w:t>
            </w:r>
          </w:p>
        </w:tc>
        <w:tc>
          <w:tcPr>
            <w:tcW w:w="884" w:type="pct"/>
            <w:vAlign w:val="center"/>
          </w:tcPr>
          <w:p w14:paraId="63C37902" w14:textId="77777777" w:rsidR="00223BF2" w:rsidRPr="00DC7310" w:rsidRDefault="00223BF2" w:rsidP="00223BF2">
            <w:pPr>
              <w:pStyle w:val="TAC"/>
              <w:keepNext w:val="0"/>
              <w:keepLines w:val="0"/>
              <w:rPr>
                <w:rFonts w:cs="Arial"/>
                <w:lang w:eastAsia="zh-CN"/>
              </w:rPr>
            </w:pPr>
            <w:r w:rsidRPr="00DC7310">
              <w:rPr>
                <w:rFonts w:cs="Arial"/>
                <w:lang w:eastAsia="zh-CN"/>
              </w:rPr>
              <w:t>-</w:t>
            </w:r>
          </w:p>
        </w:tc>
        <w:tc>
          <w:tcPr>
            <w:tcW w:w="884" w:type="pct"/>
            <w:vAlign w:val="center"/>
          </w:tcPr>
          <w:p w14:paraId="5D063544" w14:textId="77777777" w:rsidR="00223BF2" w:rsidRPr="00DC7310" w:rsidRDefault="00223BF2" w:rsidP="00223BF2">
            <w:pPr>
              <w:pStyle w:val="TAC"/>
              <w:keepNext w:val="0"/>
              <w:keepLines w:val="0"/>
              <w:rPr>
                <w:rFonts w:cs="Arial"/>
                <w:lang w:eastAsia="zh-CN"/>
              </w:rPr>
            </w:pPr>
            <w:r w:rsidRPr="00DC7310">
              <w:rPr>
                <w:rFonts w:cs="Arial"/>
                <w:lang w:eastAsia="zh-CN"/>
              </w:rPr>
              <w:t>0.5</w:t>
            </w:r>
          </w:p>
        </w:tc>
      </w:tr>
      <w:tr w:rsidR="00223BF2" w:rsidRPr="00DC7310" w14:paraId="7172DFEC" w14:textId="77777777" w:rsidTr="002607AB">
        <w:trPr>
          <w:jc w:val="center"/>
        </w:trPr>
        <w:tc>
          <w:tcPr>
            <w:tcW w:w="1357" w:type="pct"/>
            <w:tcBorders>
              <w:bottom w:val="single" w:sz="4" w:space="0" w:color="auto"/>
            </w:tcBorders>
            <w:shd w:val="clear" w:color="auto" w:fill="auto"/>
          </w:tcPr>
          <w:p w14:paraId="08811F39" w14:textId="77777777" w:rsidR="00223BF2" w:rsidRPr="00DC7310" w:rsidRDefault="00223BF2" w:rsidP="00223BF2">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5C9782FB" w14:textId="77777777" w:rsidR="00223BF2" w:rsidRPr="00DC7310" w:rsidRDefault="00223BF2" w:rsidP="00223BF2">
            <w:pPr>
              <w:pStyle w:val="TAC"/>
              <w:keepNext w:val="0"/>
              <w:keepLines w:val="0"/>
              <w:rPr>
                <w:rFonts w:cs="Arial"/>
                <w:lang w:eastAsia="ja-JP"/>
              </w:rPr>
            </w:pPr>
            <w:r w:rsidRPr="00DC7310">
              <w:rPr>
                <w:rFonts w:cs="Arial"/>
                <w:lang w:eastAsia="zh-CN"/>
              </w:rPr>
              <w:t>-</w:t>
            </w:r>
          </w:p>
        </w:tc>
        <w:tc>
          <w:tcPr>
            <w:tcW w:w="938" w:type="pct"/>
            <w:vAlign w:val="center"/>
          </w:tcPr>
          <w:p w14:paraId="3B88B6A5"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6D39B28" w14:textId="77777777" w:rsidR="00223BF2" w:rsidRPr="00DC7310" w:rsidRDefault="00223BF2" w:rsidP="00223BF2">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7EF3FE62"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336B4F3A" w14:textId="77777777" w:rsidTr="002607AB">
        <w:trPr>
          <w:jc w:val="center"/>
        </w:trPr>
        <w:tc>
          <w:tcPr>
            <w:tcW w:w="1357" w:type="pct"/>
            <w:tcBorders>
              <w:bottom w:val="single" w:sz="4" w:space="0" w:color="auto"/>
            </w:tcBorders>
            <w:shd w:val="clear" w:color="auto" w:fill="auto"/>
          </w:tcPr>
          <w:p w14:paraId="5F055758" w14:textId="77777777" w:rsidR="00223BF2" w:rsidRPr="00DC7310" w:rsidRDefault="00223BF2" w:rsidP="00223BF2">
            <w:pPr>
              <w:pStyle w:val="TAC"/>
              <w:keepNext w:val="0"/>
              <w:keepLines w:val="0"/>
              <w:rPr>
                <w:lang w:eastAsia="ko-KR"/>
              </w:rPr>
            </w:pPr>
            <w:r w:rsidRPr="00DC7310">
              <w:rPr>
                <w:lang w:eastAsia="ko-KR"/>
              </w:rPr>
              <w:t>DC_3-7_n40-n77</w:t>
            </w:r>
          </w:p>
          <w:p w14:paraId="6AF4B97C" w14:textId="77777777" w:rsidR="00223BF2" w:rsidRPr="00DC7310" w:rsidRDefault="00223BF2" w:rsidP="00223BF2">
            <w:pPr>
              <w:pStyle w:val="TAC"/>
              <w:keepNext w:val="0"/>
              <w:keepLines w:val="0"/>
              <w:rPr>
                <w:rFonts w:cs="Arial"/>
              </w:rPr>
            </w:pPr>
            <w:r w:rsidRPr="00DC7310">
              <w:rPr>
                <w:lang w:eastAsia="ko-KR"/>
              </w:rPr>
              <w:t>DC_3-7-7_n40-n77</w:t>
            </w:r>
          </w:p>
        </w:tc>
        <w:tc>
          <w:tcPr>
            <w:tcW w:w="937" w:type="pct"/>
            <w:vAlign w:val="center"/>
          </w:tcPr>
          <w:p w14:paraId="497CC72D" w14:textId="77777777" w:rsidR="00223BF2" w:rsidRPr="00DC7310" w:rsidRDefault="00223BF2" w:rsidP="00223BF2">
            <w:pPr>
              <w:pStyle w:val="TAC"/>
              <w:keepNext w:val="0"/>
              <w:keepLines w:val="0"/>
              <w:rPr>
                <w:rFonts w:cs="Arial"/>
                <w:lang w:eastAsia="zh-CN"/>
              </w:rPr>
            </w:pPr>
            <w:r w:rsidRPr="00DC7310">
              <w:rPr>
                <w:lang w:eastAsia="ko-KR"/>
              </w:rPr>
              <w:t>0.2</w:t>
            </w:r>
          </w:p>
        </w:tc>
        <w:tc>
          <w:tcPr>
            <w:tcW w:w="938" w:type="pct"/>
            <w:vAlign w:val="center"/>
          </w:tcPr>
          <w:p w14:paraId="52F1F060" w14:textId="77777777" w:rsidR="00223BF2" w:rsidRPr="00DC7310" w:rsidRDefault="00223BF2" w:rsidP="00223BF2">
            <w:pPr>
              <w:pStyle w:val="TAC"/>
              <w:keepNext w:val="0"/>
              <w:keepLines w:val="0"/>
              <w:rPr>
                <w:rFonts w:cs="Arial"/>
                <w:lang w:eastAsia="zh-CN"/>
              </w:rPr>
            </w:pPr>
            <w:r w:rsidRPr="00DC7310">
              <w:t>-</w:t>
            </w:r>
          </w:p>
        </w:tc>
        <w:tc>
          <w:tcPr>
            <w:tcW w:w="884" w:type="pct"/>
            <w:vAlign w:val="center"/>
          </w:tcPr>
          <w:p w14:paraId="269F635A" w14:textId="77777777" w:rsidR="00223BF2" w:rsidRPr="00DC7310" w:rsidRDefault="00223BF2" w:rsidP="00223BF2">
            <w:pPr>
              <w:pStyle w:val="TAC"/>
              <w:keepNext w:val="0"/>
              <w:keepLines w:val="0"/>
              <w:rPr>
                <w:rFonts w:cs="Arial"/>
                <w:lang w:eastAsia="zh-CN"/>
              </w:rPr>
            </w:pPr>
            <w:r w:rsidRPr="00DC7310">
              <w:t>0.4</w:t>
            </w:r>
            <w:r w:rsidRPr="00DC7310">
              <w:rPr>
                <w:vertAlign w:val="superscript"/>
              </w:rPr>
              <w:t>8</w:t>
            </w:r>
          </w:p>
        </w:tc>
        <w:tc>
          <w:tcPr>
            <w:tcW w:w="884" w:type="pct"/>
            <w:vAlign w:val="center"/>
          </w:tcPr>
          <w:p w14:paraId="4BB32A51" w14:textId="77777777" w:rsidR="00223BF2" w:rsidRPr="00DC7310" w:rsidRDefault="00223BF2" w:rsidP="00223BF2">
            <w:pPr>
              <w:pStyle w:val="TAC"/>
              <w:keepNext w:val="0"/>
              <w:keepLines w:val="0"/>
              <w:rPr>
                <w:rFonts w:cs="Arial"/>
                <w:lang w:eastAsia="zh-CN"/>
              </w:rPr>
            </w:pPr>
            <w:r w:rsidRPr="00DC7310">
              <w:rPr>
                <w:szCs w:val="18"/>
              </w:rPr>
              <w:t>0.5</w:t>
            </w:r>
            <w:r w:rsidRPr="00DC7310">
              <w:rPr>
                <w:szCs w:val="18"/>
                <w:vertAlign w:val="superscript"/>
              </w:rPr>
              <w:t>8</w:t>
            </w:r>
          </w:p>
        </w:tc>
      </w:tr>
      <w:tr w:rsidR="00223BF2" w:rsidRPr="00DC7310" w14:paraId="244D3A9B" w14:textId="77777777" w:rsidTr="002607AB">
        <w:trPr>
          <w:jc w:val="center"/>
        </w:trPr>
        <w:tc>
          <w:tcPr>
            <w:tcW w:w="1357" w:type="pct"/>
            <w:tcBorders>
              <w:top w:val="single" w:sz="4" w:space="0" w:color="auto"/>
              <w:bottom w:val="single" w:sz="4" w:space="0" w:color="auto"/>
            </w:tcBorders>
            <w:shd w:val="clear" w:color="auto" w:fill="auto"/>
          </w:tcPr>
          <w:p w14:paraId="36CB29D4" w14:textId="77777777" w:rsidR="00223BF2" w:rsidRPr="00DC7310" w:rsidRDefault="00223BF2" w:rsidP="00223BF2">
            <w:pPr>
              <w:pStyle w:val="TAC"/>
              <w:keepNext w:val="0"/>
              <w:keepLines w:val="0"/>
            </w:pPr>
            <w:r w:rsidRPr="00DC7310">
              <w:t>DC_3-7_n40-n78</w:t>
            </w:r>
          </w:p>
          <w:p w14:paraId="2B1087FA" w14:textId="77777777" w:rsidR="00223BF2" w:rsidRPr="00DC7310" w:rsidRDefault="00223BF2" w:rsidP="00223BF2">
            <w:pPr>
              <w:pStyle w:val="TAC"/>
              <w:keepNext w:val="0"/>
              <w:keepLines w:val="0"/>
              <w:rPr>
                <w:rFonts w:cs="Arial"/>
              </w:rPr>
            </w:pPr>
            <w:r w:rsidRPr="00DC7310">
              <w:t>DC_3-7-7_n40-n78</w:t>
            </w:r>
          </w:p>
        </w:tc>
        <w:tc>
          <w:tcPr>
            <w:tcW w:w="937" w:type="pct"/>
            <w:vAlign w:val="center"/>
          </w:tcPr>
          <w:p w14:paraId="343D531E" w14:textId="77777777" w:rsidR="00223BF2" w:rsidRPr="00DC7310" w:rsidRDefault="00223BF2" w:rsidP="00223BF2">
            <w:pPr>
              <w:pStyle w:val="TAC"/>
              <w:keepNext w:val="0"/>
              <w:keepLines w:val="0"/>
              <w:rPr>
                <w:rFonts w:cs="Arial"/>
                <w:lang w:eastAsia="zh-CN"/>
              </w:rPr>
            </w:pPr>
            <w:r w:rsidRPr="00DC7310">
              <w:t>0.2</w:t>
            </w:r>
          </w:p>
        </w:tc>
        <w:tc>
          <w:tcPr>
            <w:tcW w:w="938" w:type="pct"/>
            <w:vAlign w:val="center"/>
          </w:tcPr>
          <w:p w14:paraId="2FAA82D0"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3B692208" w14:textId="77777777" w:rsidR="00223BF2" w:rsidRPr="00DC7310" w:rsidRDefault="00223BF2" w:rsidP="00223BF2">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4B4B56C9" w14:textId="77777777" w:rsidR="00223BF2" w:rsidRPr="00DC7310" w:rsidRDefault="00223BF2" w:rsidP="00223BF2">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223BF2" w:rsidRPr="00DC7310" w14:paraId="4E49AB74" w14:textId="77777777" w:rsidTr="002607AB">
        <w:trPr>
          <w:jc w:val="center"/>
        </w:trPr>
        <w:tc>
          <w:tcPr>
            <w:tcW w:w="1357" w:type="pct"/>
            <w:tcBorders>
              <w:top w:val="single" w:sz="4" w:space="0" w:color="auto"/>
              <w:bottom w:val="single" w:sz="4" w:space="0" w:color="auto"/>
            </w:tcBorders>
            <w:shd w:val="clear" w:color="auto" w:fill="auto"/>
          </w:tcPr>
          <w:p w14:paraId="41CE2121" w14:textId="77777777" w:rsidR="00223BF2" w:rsidRPr="00DC7310" w:rsidRDefault="00223BF2" w:rsidP="00223BF2">
            <w:pPr>
              <w:pStyle w:val="TAC"/>
              <w:keepNext w:val="0"/>
              <w:keepLines w:val="0"/>
            </w:pPr>
            <w:r w:rsidRPr="00DC7310">
              <w:t>DC_3-7_n40-n105</w:t>
            </w:r>
          </w:p>
        </w:tc>
        <w:tc>
          <w:tcPr>
            <w:tcW w:w="937" w:type="pct"/>
            <w:vAlign w:val="center"/>
          </w:tcPr>
          <w:p w14:paraId="1BD9BA25" w14:textId="77777777" w:rsidR="00223BF2" w:rsidRPr="00DC7310" w:rsidRDefault="00223BF2" w:rsidP="00223BF2">
            <w:pPr>
              <w:pStyle w:val="TAC"/>
              <w:keepNext w:val="0"/>
              <w:keepLines w:val="0"/>
            </w:pPr>
            <w:r w:rsidRPr="00DC7310">
              <w:t>0.2</w:t>
            </w:r>
          </w:p>
        </w:tc>
        <w:tc>
          <w:tcPr>
            <w:tcW w:w="938" w:type="pct"/>
            <w:vAlign w:val="center"/>
          </w:tcPr>
          <w:p w14:paraId="0AC6D80A"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095AACC3"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76A25FFF"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0.3</w:t>
            </w:r>
          </w:p>
        </w:tc>
      </w:tr>
      <w:tr w:rsidR="00223BF2" w:rsidRPr="00DC7310" w14:paraId="1826A3E7" w14:textId="77777777" w:rsidTr="002607AB">
        <w:trPr>
          <w:jc w:val="center"/>
        </w:trPr>
        <w:tc>
          <w:tcPr>
            <w:tcW w:w="1357" w:type="pct"/>
            <w:tcBorders>
              <w:top w:val="single" w:sz="4" w:space="0" w:color="auto"/>
              <w:bottom w:val="single" w:sz="4" w:space="0" w:color="auto"/>
            </w:tcBorders>
            <w:shd w:val="clear" w:color="auto" w:fill="auto"/>
          </w:tcPr>
          <w:p w14:paraId="7B4357AE" w14:textId="77777777" w:rsidR="00223BF2" w:rsidRPr="00DC7310" w:rsidRDefault="00223BF2" w:rsidP="00223BF2">
            <w:pPr>
              <w:pStyle w:val="TAC"/>
              <w:keepNext w:val="0"/>
              <w:keepLines w:val="0"/>
            </w:pPr>
            <w:r w:rsidRPr="00DC7310">
              <w:t>DC_3-7_n75-n78</w:t>
            </w:r>
          </w:p>
        </w:tc>
        <w:tc>
          <w:tcPr>
            <w:tcW w:w="937" w:type="pct"/>
            <w:vAlign w:val="center"/>
          </w:tcPr>
          <w:p w14:paraId="6187A68B" w14:textId="77777777" w:rsidR="00223BF2" w:rsidRPr="00DC7310" w:rsidRDefault="00223BF2" w:rsidP="00223BF2">
            <w:pPr>
              <w:pStyle w:val="TAC"/>
              <w:keepNext w:val="0"/>
              <w:keepLines w:val="0"/>
              <w:rPr>
                <w:lang w:eastAsia="ko-KR"/>
              </w:rPr>
            </w:pPr>
            <w:r w:rsidRPr="00DC7310">
              <w:rPr>
                <w:rFonts w:hint="eastAsia"/>
                <w:lang w:eastAsia="ko-KR"/>
              </w:rPr>
              <w:t>0.2</w:t>
            </w:r>
          </w:p>
        </w:tc>
        <w:tc>
          <w:tcPr>
            <w:tcW w:w="938" w:type="pct"/>
            <w:vAlign w:val="center"/>
          </w:tcPr>
          <w:p w14:paraId="2C0D17E9" w14:textId="77777777" w:rsidR="00223BF2" w:rsidRPr="00DC7310" w:rsidRDefault="00223BF2" w:rsidP="00223BF2">
            <w:pPr>
              <w:pStyle w:val="TAC"/>
              <w:keepNext w:val="0"/>
              <w:keepLines w:val="0"/>
              <w:rPr>
                <w:rFonts w:cs="Arial"/>
                <w:lang w:eastAsia="ko-KR"/>
              </w:rPr>
            </w:pPr>
            <w:r w:rsidRPr="00DC7310">
              <w:rPr>
                <w:rFonts w:cs="Arial" w:hint="eastAsia"/>
                <w:lang w:eastAsia="ko-KR"/>
              </w:rPr>
              <w:t>0.2</w:t>
            </w:r>
          </w:p>
        </w:tc>
        <w:tc>
          <w:tcPr>
            <w:tcW w:w="884" w:type="pct"/>
            <w:vAlign w:val="center"/>
          </w:tcPr>
          <w:p w14:paraId="0D5B1153" w14:textId="77777777" w:rsidR="00223BF2" w:rsidRPr="00DC7310" w:rsidRDefault="00223BF2" w:rsidP="00223BF2">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79B46228" w14:textId="77777777" w:rsidR="00223BF2" w:rsidRPr="00DC7310" w:rsidRDefault="00223BF2" w:rsidP="00223BF2">
            <w:pPr>
              <w:pStyle w:val="TAC"/>
              <w:keepNext w:val="0"/>
              <w:keepLines w:val="0"/>
              <w:rPr>
                <w:rFonts w:cs="Arial"/>
                <w:szCs w:val="18"/>
                <w:lang w:eastAsia="ko-KR"/>
              </w:rPr>
            </w:pPr>
            <w:r w:rsidRPr="00DC7310">
              <w:rPr>
                <w:rFonts w:cs="Arial" w:hint="eastAsia"/>
                <w:szCs w:val="18"/>
                <w:lang w:eastAsia="ko-KR"/>
              </w:rPr>
              <w:t>0.5</w:t>
            </w:r>
          </w:p>
        </w:tc>
      </w:tr>
      <w:tr w:rsidR="00223BF2" w:rsidRPr="00DC7310" w14:paraId="3BA88B4F" w14:textId="77777777" w:rsidTr="002607AB">
        <w:trPr>
          <w:jc w:val="center"/>
        </w:trPr>
        <w:tc>
          <w:tcPr>
            <w:tcW w:w="1357" w:type="pct"/>
            <w:tcBorders>
              <w:top w:val="single" w:sz="4" w:space="0" w:color="auto"/>
              <w:bottom w:val="single" w:sz="4" w:space="0" w:color="auto"/>
            </w:tcBorders>
            <w:shd w:val="clear" w:color="auto" w:fill="auto"/>
          </w:tcPr>
          <w:p w14:paraId="1D6A82B4" w14:textId="77777777" w:rsidR="00223BF2" w:rsidRPr="00DC7310" w:rsidRDefault="00223BF2" w:rsidP="00223BF2">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1A24E632" w14:textId="77777777" w:rsidR="00223BF2" w:rsidRPr="00DC7310" w:rsidRDefault="00223BF2" w:rsidP="00223BF2">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149FC57D" w14:textId="77777777" w:rsidR="00223BF2" w:rsidRPr="00DC7310" w:rsidRDefault="00223BF2" w:rsidP="00223BF2">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5067FE29" w14:textId="77777777" w:rsidR="00223BF2" w:rsidRPr="00DC7310" w:rsidRDefault="00223BF2" w:rsidP="00223BF2">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408E5C1D" w14:textId="77777777" w:rsidR="00223BF2" w:rsidRPr="00DC7310" w:rsidRDefault="00223BF2" w:rsidP="00223BF2">
            <w:pPr>
              <w:pStyle w:val="TAC"/>
              <w:keepNext w:val="0"/>
              <w:keepLines w:val="0"/>
              <w:rPr>
                <w:lang w:eastAsia="ko-KR"/>
              </w:rPr>
            </w:pPr>
            <w:r w:rsidRPr="00DC7310">
              <w:rPr>
                <w:rFonts w:hint="eastAsia"/>
                <w:lang w:eastAsia="zh-TW"/>
              </w:rPr>
              <w:t>0.2</w:t>
            </w:r>
          </w:p>
        </w:tc>
        <w:tc>
          <w:tcPr>
            <w:tcW w:w="938" w:type="pct"/>
            <w:vAlign w:val="center"/>
          </w:tcPr>
          <w:p w14:paraId="3070899F" w14:textId="77777777" w:rsidR="00223BF2" w:rsidRPr="00DC7310" w:rsidRDefault="00223BF2" w:rsidP="00223BF2">
            <w:pPr>
              <w:pStyle w:val="TAC"/>
              <w:keepNext w:val="0"/>
              <w:keepLines w:val="0"/>
              <w:rPr>
                <w:rFonts w:cs="Arial"/>
                <w:lang w:eastAsia="ko-KR"/>
              </w:rPr>
            </w:pPr>
            <w:r w:rsidRPr="00DC7310">
              <w:rPr>
                <w:rFonts w:cs="Arial" w:hint="eastAsia"/>
                <w:lang w:eastAsia="zh-TW"/>
              </w:rPr>
              <w:t>0.2</w:t>
            </w:r>
          </w:p>
        </w:tc>
        <w:tc>
          <w:tcPr>
            <w:tcW w:w="884" w:type="pct"/>
            <w:vAlign w:val="center"/>
          </w:tcPr>
          <w:p w14:paraId="685C5E5E" w14:textId="77777777" w:rsidR="00223BF2" w:rsidRPr="00DC7310" w:rsidRDefault="00223BF2" w:rsidP="00223BF2">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3A9D3289" w14:textId="77777777" w:rsidR="00223BF2" w:rsidRPr="00DC7310" w:rsidRDefault="00223BF2" w:rsidP="00223BF2">
            <w:pPr>
              <w:pStyle w:val="TAC"/>
              <w:keepNext w:val="0"/>
              <w:keepLines w:val="0"/>
              <w:rPr>
                <w:rFonts w:cs="Arial"/>
                <w:szCs w:val="18"/>
                <w:lang w:eastAsia="ko-KR"/>
              </w:rPr>
            </w:pPr>
            <w:r w:rsidRPr="00DC7310">
              <w:rPr>
                <w:rFonts w:cs="Arial" w:hint="eastAsia"/>
                <w:szCs w:val="18"/>
                <w:lang w:eastAsia="zh-TW"/>
              </w:rPr>
              <w:t>0.5</w:t>
            </w:r>
          </w:p>
        </w:tc>
      </w:tr>
      <w:tr w:rsidR="00223BF2" w:rsidRPr="00DC7310" w14:paraId="5C7080F0" w14:textId="77777777" w:rsidTr="002607AB">
        <w:trPr>
          <w:jc w:val="center"/>
        </w:trPr>
        <w:tc>
          <w:tcPr>
            <w:tcW w:w="1357" w:type="pct"/>
            <w:tcBorders>
              <w:top w:val="single" w:sz="4" w:space="0" w:color="auto"/>
              <w:bottom w:val="single" w:sz="4" w:space="0" w:color="auto"/>
            </w:tcBorders>
            <w:shd w:val="clear" w:color="auto" w:fill="auto"/>
          </w:tcPr>
          <w:p w14:paraId="4BF531DC" w14:textId="77777777" w:rsidR="00223BF2" w:rsidRPr="00DC7310" w:rsidRDefault="00223BF2" w:rsidP="00223BF2">
            <w:pPr>
              <w:pStyle w:val="TAC"/>
              <w:keepNext w:val="0"/>
              <w:keepLines w:val="0"/>
            </w:pPr>
            <w:r w:rsidRPr="00DC7310">
              <w:t>DC_3-7_n78-n105</w:t>
            </w:r>
          </w:p>
        </w:tc>
        <w:tc>
          <w:tcPr>
            <w:tcW w:w="937" w:type="pct"/>
            <w:vAlign w:val="center"/>
          </w:tcPr>
          <w:p w14:paraId="1886AECC" w14:textId="77777777" w:rsidR="00223BF2" w:rsidRPr="00DC7310" w:rsidRDefault="00223BF2" w:rsidP="00223BF2">
            <w:pPr>
              <w:pStyle w:val="TAC"/>
              <w:keepNext w:val="0"/>
              <w:keepLines w:val="0"/>
              <w:rPr>
                <w:lang w:eastAsia="ko-KR"/>
              </w:rPr>
            </w:pPr>
            <w:r w:rsidRPr="00DC7310">
              <w:rPr>
                <w:rFonts w:hint="eastAsia"/>
                <w:lang w:eastAsia="ko-KR"/>
              </w:rPr>
              <w:t>0.2</w:t>
            </w:r>
          </w:p>
        </w:tc>
        <w:tc>
          <w:tcPr>
            <w:tcW w:w="938" w:type="pct"/>
            <w:vAlign w:val="center"/>
          </w:tcPr>
          <w:p w14:paraId="01EC94D7" w14:textId="77777777" w:rsidR="00223BF2" w:rsidRPr="00DC7310" w:rsidRDefault="00223BF2" w:rsidP="00223BF2">
            <w:pPr>
              <w:pStyle w:val="TAC"/>
              <w:keepNext w:val="0"/>
              <w:keepLines w:val="0"/>
              <w:rPr>
                <w:rFonts w:cs="Arial"/>
                <w:lang w:eastAsia="ko-KR"/>
              </w:rPr>
            </w:pPr>
            <w:r w:rsidRPr="00DC7310">
              <w:rPr>
                <w:rFonts w:cs="Arial" w:hint="eastAsia"/>
                <w:lang w:eastAsia="ko-KR"/>
              </w:rPr>
              <w:t>0.2</w:t>
            </w:r>
          </w:p>
        </w:tc>
        <w:tc>
          <w:tcPr>
            <w:tcW w:w="884" w:type="pct"/>
            <w:vAlign w:val="center"/>
          </w:tcPr>
          <w:p w14:paraId="6C16AF94" w14:textId="77777777" w:rsidR="00223BF2" w:rsidRPr="00DC7310" w:rsidRDefault="00223BF2" w:rsidP="00223BF2">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3D5AB8CE" w14:textId="77777777" w:rsidR="00223BF2" w:rsidRPr="00DC7310" w:rsidRDefault="00223BF2" w:rsidP="00223BF2">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223BF2" w:rsidRPr="00DC7310" w14:paraId="373918B4" w14:textId="77777777" w:rsidTr="002607AB">
        <w:trPr>
          <w:jc w:val="center"/>
        </w:trPr>
        <w:tc>
          <w:tcPr>
            <w:tcW w:w="1357" w:type="pct"/>
            <w:tcBorders>
              <w:bottom w:val="single" w:sz="4" w:space="0" w:color="auto"/>
            </w:tcBorders>
            <w:shd w:val="clear" w:color="auto" w:fill="auto"/>
          </w:tcPr>
          <w:p w14:paraId="630F69AD" w14:textId="77777777" w:rsidR="00223BF2" w:rsidRPr="00DC7310" w:rsidRDefault="00223BF2" w:rsidP="00223BF2">
            <w:pPr>
              <w:pStyle w:val="TAC"/>
              <w:keepNext w:val="0"/>
              <w:keepLines w:val="0"/>
              <w:rPr>
                <w:rFonts w:cs="Arial"/>
              </w:rPr>
            </w:pPr>
            <w:r w:rsidRPr="00DC7310">
              <w:rPr>
                <w:rFonts w:cs="Arial"/>
                <w:kern w:val="2"/>
                <w:szCs w:val="24"/>
                <w:lang w:eastAsia="ja-JP"/>
              </w:rPr>
              <w:t>DC_3-7_SUL_n78-n80</w:t>
            </w:r>
          </w:p>
        </w:tc>
        <w:tc>
          <w:tcPr>
            <w:tcW w:w="937" w:type="pct"/>
            <w:vAlign w:val="center"/>
          </w:tcPr>
          <w:p w14:paraId="615600AA" w14:textId="77777777" w:rsidR="00223BF2" w:rsidRPr="00DC7310" w:rsidRDefault="00223BF2" w:rsidP="00223BF2">
            <w:pPr>
              <w:pStyle w:val="TAC"/>
              <w:keepNext w:val="0"/>
              <w:keepLines w:val="0"/>
              <w:rPr>
                <w:rFonts w:cs="Arial"/>
                <w:lang w:eastAsia="ja-JP"/>
              </w:rPr>
            </w:pPr>
            <w:r w:rsidRPr="00DC7310">
              <w:rPr>
                <w:rFonts w:cs="Arial"/>
              </w:rPr>
              <w:t>0.2</w:t>
            </w:r>
          </w:p>
        </w:tc>
        <w:tc>
          <w:tcPr>
            <w:tcW w:w="938" w:type="pct"/>
            <w:vAlign w:val="center"/>
          </w:tcPr>
          <w:p w14:paraId="3B646C66"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69F5B73" w14:textId="77777777" w:rsidR="00223BF2" w:rsidRPr="00DC7310" w:rsidRDefault="00223BF2" w:rsidP="00223BF2">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7A840ECF"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126DE4FB" w14:textId="77777777" w:rsidTr="002607AB">
        <w:trPr>
          <w:jc w:val="center"/>
          <w:ins w:id="504" w:author="huawei" w:date="2025-04-17T19:38:00Z"/>
        </w:trPr>
        <w:tc>
          <w:tcPr>
            <w:tcW w:w="1357" w:type="pct"/>
            <w:tcBorders>
              <w:top w:val="single" w:sz="4" w:space="0" w:color="auto"/>
              <w:bottom w:val="single" w:sz="4" w:space="0" w:color="auto"/>
            </w:tcBorders>
            <w:shd w:val="clear" w:color="auto" w:fill="auto"/>
          </w:tcPr>
          <w:p w14:paraId="26B0CE4E" w14:textId="3111410F" w:rsidR="00223BF2" w:rsidRPr="00DC7310" w:rsidRDefault="00223BF2" w:rsidP="00223BF2">
            <w:pPr>
              <w:pStyle w:val="TAC"/>
              <w:keepNext w:val="0"/>
              <w:keepLines w:val="0"/>
              <w:rPr>
                <w:ins w:id="505" w:author="huawei" w:date="2025-04-17T19:38:00Z"/>
              </w:rPr>
            </w:pPr>
            <w:ins w:id="506" w:author="huawei" w:date="2025-04-17T19:38:00Z">
              <w:r w:rsidRPr="00DC7310">
                <w:t>DC_3-8_n7</w:t>
              </w:r>
              <w:r>
                <w:t>1</w:t>
              </w:r>
              <w:r w:rsidRPr="00DC7310">
                <w:t>-n7</w:t>
              </w:r>
              <w:r>
                <w:t>7</w:t>
              </w:r>
            </w:ins>
          </w:p>
        </w:tc>
        <w:tc>
          <w:tcPr>
            <w:tcW w:w="937" w:type="pct"/>
            <w:vAlign w:val="center"/>
          </w:tcPr>
          <w:p w14:paraId="67E746B2" w14:textId="3C2F5B98" w:rsidR="00223BF2" w:rsidRPr="00DC7310" w:rsidRDefault="00223BF2" w:rsidP="00223BF2">
            <w:pPr>
              <w:pStyle w:val="TAC"/>
              <w:keepNext w:val="0"/>
              <w:keepLines w:val="0"/>
              <w:rPr>
                <w:ins w:id="507" w:author="huawei" w:date="2025-04-17T19:38:00Z"/>
              </w:rPr>
            </w:pPr>
            <w:ins w:id="508" w:author="huawei" w:date="2025-04-17T19:38:00Z">
              <w:r w:rsidRPr="00DC7310">
                <w:t>0.6</w:t>
              </w:r>
            </w:ins>
          </w:p>
        </w:tc>
        <w:tc>
          <w:tcPr>
            <w:tcW w:w="938" w:type="pct"/>
            <w:vAlign w:val="center"/>
          </w:tcPr>
          <w:p w14:paraId="2E901BFE" w14:textId="7FD9AC62" w:rsidR="00223BF2" w:rsidRPr="00DC7310" w:rsidRDefault="00223BF2" w:rsidP="00223BF2">
            <w:pPr>
              <w:pStyle w:val="TAC"/>
              <w:keepNext w:val="0"/>
              <w:keepLines w:val="0"/>
              <w:rPr>
                <w:ins w:id="509" w:author="huawei" w:date="2025-04-17T19:38:00Z"/>
                <w:lang w:eastAsia="zh-CN"/>
              </w:rPr>
            </w:pPr>
            <w:ins w:id="510" w:author="huawei" w:date="2025-04-17T19:38:00Z">
              <w:r w:rsidRPr="00DC7310">
                <w:rPr>
                  <w:rFonts w:hint="eastAsia"/>
                  <w:lang w:eastAsia="zh-CN"/>
                </w:rPr>
                <w:t>0</w:t>
              </w:r>
              <w:r w:rsidRPr="00DC7310">
                <w:rPr>
                  <w:lang w:eastAsia="zh-CN"/>
                </w:rPr>
                <w:t>.3</w:t>
              </w:r>
            </w:ins>
          </w:p>
        </w:tc>
        <w:tc>
          <w:tcPr>
            <w:tcW w:w="884" w:type="pct"/>
            <w:vAlign w:val="center"/>
          </w:tcPr>
          <w:p w14:paraId="698EA661" w14:textId="381A78AE" w:rsidR="00223BF2" w:rsidRPr="00DC7310" w:rsidRDefault="00223BF2" w:rsidP="00223BF2">
            <w:pPr>
              <w:pStyle w:val="TAC"/>
              <w:keepNext w:val="0"/>
              <w:keepLines w:val="0"/>
              <w:rPr>
                <w:ins w:id="511" w:author="huawei" w:date="2025-04-17T19:38:00Z"/>
              </w:rPr>
            </w:pPr>
            <w:ins w:id="512" w:author="huawei" w:date="2025-04-17T19:39:00Z">
              <w:r w:rsidRPr="00DC7310">
                <w:rPr>
                  <w:rFonts w:cs="Arial" w:hint="eastAsia"/>
                  <w:lang w:eastAsia="zh-CN"/>
                </w:rPr>
                <w:t>0</w:t>
              </w:r>
              <w:r w:rsidRPr="00DC7310">
                <w:rPr>
                  <w:rFonts w:cs="Arial"/>
                  <w:lang w:eastAsia="zh-CN"/>
                </w:rPr>
                <w:t>.2</w:t>
              </w:r>
            </w:ins>
          </w:p>
        </w:tc>
        <w:tc>
          <w:tcPr>
            <w:tcW w:w="884" w:type="pct"/>
            <w:vAlign w:val="center"/>
          </w:tcPr>
          <w:p w14:paraId="2091BF8A" w14:textId="79719715" w:rsidR="00223BF2" w:rsidRPr="00DC7310" w:rsidRDefault="00223BF2" w:rsidP="00223BF2">
            <w:pPr>
              <w:pStyle w:val="TAC"/>
              <w:keepNext w:val="0"/>
              <w:keepLines w:val="0"/>
              <w:rPr>
                <w:ins w:id="513" w:author="huawei" w:date="2025-04-17T19:38:00Z"/>
                <w:rFonts w:cs="Arial"/>
                <w:lang w:eastAsia="zh-CN"/>
              </w:rPr>
            </w:pPr>
            <w:ins w:id="514" w:author="huawei" w:date="2025-04-17T19:39:00Z">
              <w:r w:rsidRPr="00DC7310">
                <w:t>0.8</w:t>
              </w:r>
            </w:ins>
          </w:p>
        </w:tc>
      </w:tr>
      <w:tr w:rsidR="00223BF2" w:rsidRPr="00DC7310" w14:paraId="40A8A2A7" w14:textId="77777777" w:rsidTr="002607AB">
        <w:trPr>
          <w:jc w:val="center"/>
        </w:trPr>
        <w:tc>
          <w:tcPr>
            <w:tcW w:w="1357" w:type="pct"/>
            <w:tcBorders>
              <w:top w:val="single" w:sz="4" w:space="0" w:color="auto"/>
              <w:bottom w:val="single" w:sz="4" w:space="0" w:color="auto"/>
            </w:tcBorders>
            <w:shd w:val="clear" w:color="auto" w:fill="auto"/>
          </w:tcPr>
          <w:p w14:paraId="247594D3" w14:textId="77777777" w:rsidR="00223BF2" w:rsidRPr="00DC7310" w:rsidRDefault="00223BF2" w:rsidP="00223BF2">
            <w:pPr>
              <w:pStyle w:val="TAC"/>
              <w:keepNext w:val="0"/>
              <w:keepLines w:val="0"/>
              <w:rPr>
                <w:rFonts w:cs="Arial"/>
              </w:rPr>
            </w:pPr>
            <w:r w:rsidRPr="00DC7310">
              <w:t>DC_3-8_n77-n79</w:t>
            </w:r>
          </w:p>
        </w:tc>
        <w:tc>
          <w:tcPr>
            <w:tcW w:w="937" w:type="pct"/>
            <w:vAlign w:val="center"/>
          </w:tcPr>
          <w:p w14:paraId="4DDB178D" w14:textId="77777777" w:rsidR="00223BF2" w:rsidRPr="00DC7310" w:rsidRDefault="00223BF2" w:rsidP="00223BF2">
            <w:pPr>
              <w:pStyle w:val="TAC"/>
              <w:keepNext w:val="0"/>
              <w:keepLines w:val="0"/>
            </w:pPr>
            <w:r w:rsidRPr="00DC7310">
              <w:t>0.6</w:t>
            </w:r>
          </w:p>
        </w:tc>
        <w:tc>
          <w:tcPr>
            <w:tcW w:w="938" w:type="pct"/>
            <w:vAlign w:val="center"/>
          </w:tcPr>
          <w:p w14:paraId="69235F33"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D0825B6" w14:textId="77777777" w:rsidR="00223BF2" w:rsidRPr="00DC7310" w:rsidRDefault="00223BF2" w:rsidP="00223BF2">
            <w:pPr>
              <w:pStyle w:val="TAC"/>
              <w:keepNext w:val="0"/>
              <w:keepLines w:val="0"/>
              <w:rPr>
                <w:rFonts w:cs="Arial"/>
                <w:lang w:eastAsia="ja-JP"/>
              </w:rPr>
            </w:pPr>
            <w:r w:rsidRPr="00DC7310">
              <w:t>0.8</w:t>
            </w:r>
          </w:p>
        </w:tc>
        <w:tc>
          <w:tcPr>
            <w:tcW w:w="884" w:type="pct"/>
            <w:vAlign w:val="center"/>
          </w:tcPr>
          <w:p w14:paraId="0C9B661A"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64E84C7D" w14:textId="77777777" w:rsidTr="002607AB">
        <w:trPr>
          <w:jc w:val="center"/>
        </w:trPr>
        <w:tc>
          <w:tcPr>
            <w:tcW w:w="1357" w:type="pct"/>
            <w:tcBorders>
              <w:top w:val="single" w:sz="4" w:space="0" w:color="auto"/>
              <w:bottom w:val="single" w:sz="4" w:space="0" w:color="auto"/>
            </w:tcBorders>
            <w:shd w:val="clear" w:color="auto" w:fill="auto"/>
            <w:vAlign w:val="center"/>
          </w:tcPr>
          <w:p w14:paraId="2074A4C8" w14:textId="77777777" w:rsidR="00223BF2" w:rsidRPr="00DC7310" w:rsidRDefault="00223BF2" w:rsidP="00223BF2">
            <w:pPr>
              <w:pStyle w:val="TAC"/>
              <w:keepNext w:val="0"/>
              <w:keepLines w:val="0"/>
              <w:rPr>
                <w:rFonts w:cs="Arial"/>
              </w:rPr>
            </w:pPr>
            <w:r w:rsidRPr="00DC7310">
              <w:rPr>
                <w:rFonts w:cs="Arial"/>
              </w:rPr>
              <w:t>DC_3-8_n1-n28</w:t>
            </w:r>
          </w:p>
        </w:tc>
        <w:tc>
          <w:tcPr>
            <w:tcW w:w="937" w:type="pct"/>
            <w:vAlign w:val="center"/>
          </w:tcPr>
          <w:p w14:paraId="35E24467" w14:textId="77777777" w:rsidR="00223BF2" w:rsidRPr="00DC7310" w:rsidRDefault="00223BF2" w:rsidP="00223BF2">
            <w:pPr>
              <w:pStyle w:val="TAC"/>
              <w:keepNext w:val="0"/>
              <w:keepLines w:val="0"/>
            </w:pPr>
            <w:r w:rsidRPr="00DC7310">
              <w:rPr>
                <w:rFonts w:cs="Arial"/>
                <w:lang w:eastAsia="zh-CN"/>
              </w:rPr>
              <w:t>-</w:t>
            </w:r>
          </w:p>
        </w:tc>
        <w:tc>
          <w:tcPr>
            <w:tcW w:w="938" w:type="pct"/>
            <w:vAlign w:val="center"/>
          </w:tcPr>
          <w:p w14:paraId="446702A7"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EDD9556" w14:textId="77777777" w:rsidR="00223BF2" w:rsidRPr="00DC7310" w:rsidRDefault="00223BF2" w:rsidP="00223BF2">
            <w:pPr>
              <w:pStyle w:val="TAC"/>
              <w:keepNext w:val="0"/>
              <w:keepLines w:val="0"/>
              <w:rPr>
                <w:rFonts w:cs="Arial"/>
                <w:lang w:eastAsia="ja-JP"/>
              </w:rPr>
            </w:pPr>
            <w:r w:rsidRPr="00DC7310">
              <w:rPr>
                <w:rFonts w:cs="Arial"/>
                <w:lang w:eastAsia="zh-CN"/>
              </w:rPr>
              <w:t>-</w:t>
            </w:r>
          </w:p>
        </w:tc>
        <w:tc>
          <w:tcPr>
            <w:tcW w:w="884" w:type="pct"/>
            <w:vAlign w:val="center"/>
          </w:tcPr>
          <w:p w14:paraId="55B6E7D2"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23BF2" w:rsidRPr="00DC7310" w14:paraId="55EEB022" w14:textId="77777777" w:rsidTr="002607AB">
        <w:trPr>
          <w:jc w:val="center"/>
        </w:trPr>
        <w:tc>
          <w:tcPr>
            <w:tcW w:w="1357" w:type="pct"/>
            <w:tcBorders>
              <w:top w:val="single" w:sz="4" w:space="0" w:color="auto"/>
              <w:bottom w:val="single" w:sz="4" w:space="0" w:color="auto"/>
            </w:tcBorders>
            <w:shd w:val="clear" w:color="auto" w:fill="auto"/>
            <w:vAlign w:val="center"/>
          </w:tcPr>
          <w:p w14:paraId="3ECB3226" w14:textId="77777777" w:rsidR="00223BF2" w:rsidRPr="00DC7310" w:rsidRDefault="00223BF2" w:rsidP="00223BF2">
            <w:pPr>
              <w:pStyle w:val="TAC"/>
              <w:keepNext w:val="0"/>
              <w:keepLines w:val="0"/>
              <w:rPr>
                <w:rFonts w:cs="Arial"/>
              </w:rPr>
            </w:pPr>
            <w:r w:rsidRPr="00DC7310">
              <w:rPr>
                <w:rFonts w:cs="Arial"/>
                <w:lang w:eastAsia="zh-TW"/>
              </w:rPr>
              <w:t>DC_3-8_n1-n40</w:t>
            </w:r>
          </w:p>
        </w:tc>
        <w:tc>
          <w:tcPr>
            <w:tcW w:w="937" w:type="pct"/>
            <w:vAlign w:val="center"/>
          </w:tcPr>
          <w:p w14:paraId="144FB45F" w14:textId="77777777" w:rsidR="00223BF2" w:rsidRPr="00DC7310" w:rsidRDefault="00223BF2" w:rsidP="00223BF2">
            <w:pPr>
              <w:pStyle w:val="TAC"/>
              <w:keepNext w:val="0"/>
              <w:keepLines w:val="0"/>
            </w:pPr>
            <w:r w:rsidRPr="00DC7310">
              <w:rPr>
                <w:rFonts w:eastAsia="Malgun Gothic" w:cs="Arial"/>
                <w:szCs w:val="18"/>
              </w:rPr>
              <w:t>-</w:t>
            </w:r>
          </w:p>
        </w:tc>
        <w:tc>
          <w:tcPr>
            <w:tcW w:w="938" w:type="pct"/>
            <w:vAlign w:val="center"/>
          </w:tcPr>
          <w:p w14:paraId="50C76ED0"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0DF2F449" w14:textId="77777777" w:rsidR="00223BF2" w:rsidRPr="00DC7310" w:rsidRDefault="00223BF2" w:rsidP="00223BF2">
            <w:pPr>
              <w:pStyle w:val="TAC"/>
              <w:keepNext w:val="0"/>
              <w:keepLines w:val="0"/>
              <w:rPr>
                <w:rFonts w:cs="Arial"/>
                <w:lang w:eastAsia="ja-JP"/>
              </w:rPr>
            </w:pPr>
            <w:r w:rsidRPr="00DC7310">
              <w:rPr>
                <w:rFonts w:cs="Arial"/>
                <w:szCs w:val="18"/>
                <w:lang w:eastAsia="ja-JP"/>
              </w:rPr>
              <w:t>0.1</w:t>
            </w:r>
          </w:p>
        </w:tc>
        <w:tc>
          <w:tcPr>
            <w:tcW w:w="884" w:type="pct"/>
            <w:vAlign w:val="center"/>
          </w:tcPr>
          <w:p w14:paraId="3C925C60"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23BF2" w:rsidRPr="00DC7310" w14:paraId="3E273CAD" w14:textId="77777777" w:rsidTr="002607AB">
        <w:tblPrEx>
          <w:tblLook w:val="04A0" w:firstRow="1" w:lastRow="0" w:firstColumn="1" w:lastColumn="0" w:noHBand="0" w:noVBand="1"/>
        </w:tblPrEx>
        <w:trPr>
          <w:jc w:val="center"/>
        </w:trPr>
        <w:tc>
          <w:tcPr>
            <w:tcW w:w="1357" w:type="pct"/>
            <w:tcBorders>
              <w:top w:val="single" w:sz="4" w:space="0" w:color="auto"/>
              <w:bottom w:val="single" w:sz="4" w:space="0" w:color="auto"/>
            </w:tcBorders>
            <w:shd w:val="clear" w:color="auto" w:fill="auto"/>
            <w:vAlign w:val="center"/>
          </w:tcPr>
          <w:p w14:paraId="40E7D959" w14:textId="77777777" w:rsidR="00223BF2" w:rsidRDefault="00223BF2" w:rsidP="00223BF2">
            <w:pPr>
              <w:pStyle w:val="TAC"/>
              <w:keepNext w:val="0"/>
              <w:keepLines w:val="0"/>
            </w:pPr>
            <w:r w:rsidRPr="000F0207">
              <w:t>DC_3-8_n1-n</w:t>
            </w:r>
            <w:r>
              <w:t>41</w:t>
            </w:r>
          </w:p>
          <w:p w14:paraId="198A12BC" w14:textId="77777777" w:rsidR="00223BF2" w:rsidRPr="00DC7310" w:rsidRDefault="00223BF2" w:rsidP="00223BF2">
            <w:pPr>
              <w:pStyle w:val="TAC"/>
              <w:keepNext w:val="0"/>
              <w:keepLines w:val="0"/>
              <w:rPr>
                <w:rFonts w:cs="Arial"/>
                <w:lang w:eastAsia="zh-TW"/>
              </w:rPr>
            </w:pPr>
            <w:r w:rsidRPr="000F0207">
              <w:t>DC_</w:t>
            </w:r>
            <w:r>
              <w:t>3-</w:t>
            </w:r>
            <w:r w:rsidRPr="000F0207">
              <w:t>3-8_n1-n</w:t>
            </w:r>
            <w:r>
              <w:t>41</w:t>
            </w:r>
          </w:p>
        </w:tc>
        <w:tc>
          <w:tcPr>
            <w:tcW w:w="937" w:type="pct"/>
            <w:vAlign w:val="center"/>
          </w:tcPr>
          <w:p w14:paraId="60FD833F" w14:textId="77777777" w:rsidR="00223BF2" w:rsidRPr="00DC7310" w:rsidRDefault="00223BF2" w:rsidP="00223BF2">
            <w:pPr>
              <w:pStyle w:val="TAC"/>
              <w:keepNext w:val="0"/>
              <w:keepLines w:val="0"/>
              <w:rPr>
                <w:rFonts w:cs="Arial"/>
                <w:lang w:eastAsia="zh-TW"/>
              </w:rPr>
            </w:pPr>
            <w:r w:rsidRPr="009B304B">
              <w:rPr>
                <w:rFonts w:cs="Arial"/>
                <w:szCs w:val="18"/>
                <w:lang w:eastAsia="zh-CN"/>
              </w:rPr>
              <w:t>-</w:t>
            </w:r>
          </w:p>
        </w:tc>
        <w:tc>
          <w:tcPr>
            <w:tcW w:w="938" w:type="pct"/>
            <w:vAlign w:val="center"/>
          </w:tcPr>
          <w:p w14:paraId="78A0F6A1" w14:textId="77777777" w:rsidR="00223BF2" w:rsidRPr="00DC7310" w:rsidRDefault="00223BF2" w:rsidP="00223BF2">
            <w:pPr>
              <w:pStyle w:val="TAC"/>
              <w:keepNext w:val="0"/>
              <w:keepLines w:val="0"/>
              <w:rPr>
                <w:rFonts w:cs="Arial"/>
                <w:lang w:eastAsia="zh-TW"/>
              </w:rPr>
            </w:pPr>
            <w:r w:rsidRPr="009B304B">
              <w:rPr>
                <w:rFonts w:cs="Arial" w:hint="eastAsia"/>
                <w:lang w:eastAsia="zh-CN"/>
              </w:rPr>
              <w:t>-</w:t>
            </w:r>
          </w:p>
        </w:tc>
        <w:tc>
          <w:tcPr>
            <w:tcW w:w="884" w:type="pct"/>
            <w:vAlign w:val="center"/>
          </w:tcPr>
          <w:p w14:paraId="52226A29" w14:textId="77777777" w:rsidR="00223BF2" w:rsidRPr="00DC7310" w:rsidRDefault="00223BF2" w:rsidP="00223BF2">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0D4F817C" w14:textId="77777777" w:rsidR="00223BF2" w:rsidRPr="00DC7310" w:rsidRDefault="00223BF2" w:rsidP="00223BF2">
            <w:pPr>
              <w:pStyle w:val="TAC"/>
              <w:keepNext w:val="0"/>
              <w:keepLines w:val="0"/>
              <w:rPr>
                <w:rFonts w:cs="Arial"/>
                <w:lang w:eastAsia="zh-TW"/>
              </w:rPr>
            </w:pPr>
            <w:r w:rsidRPr="009B304B">
              <w:rPr>
                <w:rFonts w:eastAsia="PMingLiU" w:cs="Arial" w:hint="eastAsia"/>
                <w:lang w:eastAsia="zh-TW"/>
              </w:rPr>
              <w:t>-</w:t>
            </w:r>
          </w:p>
        </w:tc>
      </w:tr>
      <w:tr w:rsidR="00223BF2" w:rsidRPr="00DC7310" w14:paraId="213D7E7F" w14:textId="77777777" w:rsidTr="002607A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24F8F65" w14:textId="77777777" w:rsidR="00223BF2" w:rsidRPr="00DC7310" w:rsidRDefault="00223BF2" w:rsidP="00223BF2">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413CC14D" w14:textId="77777777" w:rsidR="00223BF2" w:rsidRPr="00DC7310" w:rsidRDefault="00223BF2" w:rsidP="00223BF2">
            <w:pPr>
              <w:pStyle w:val="TAC"/>
              <w:keepNext w:val="0"/>
              <w:keepLines w:val="0"/>
              <w:rPr>
                <w:rFonts w:eastAsiaTheme="minorEastAsia"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52D075E0" w14:textId="77777777" w:rsidR="00223BF2" w:rsidRPr="00DC7310" w:rsidRDefault="00223BF2" w:rsidP="00223BF2">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2246E71F" w14:textId="77777777" w:rsidR="00223BF2" w:rsidRPr="00DC7310" w:rsidRDefault="00223BF2" w:rsidP="00223BF2">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151D5473" w14:textId="77777777" w:rsidR="00223BF2" w:rsidRPr="00DC7310" w:rsidRDefault="00223BF2" w:rsidP="00223BF2">
            <w:pPr>
              <w:pStyle w:val="TAC"/>
              <w:keepNext w:val="0"/>
              <w:keepLines w:val="0"/>
              <w:rPr>
                <w:rFonts w:cs="Arial"/>
                <w:lang w:eastAsia="zh-TW"/>
              </w:rPr>
            </w:pPr>
            <w:r w:rsidRPr="00DC7310">
              <w:rPr>
                <w:rFonts w:cs="Arial"/>
                <w:lang w:eastAsia="zh-TW"/>
              </w:rPr>
              <w:t>0.5</w:t>
            </w:r>
          </w:p>
        </w:tc>
      </w:tr>
      <w:tr w:rsidR="00223BF2" w:rsidRPr="00DC7310" w14:paraId="7D844CF6" w14:textId="77777777" w:rsidTr="002607AB">
        <w:trPr>
          <w:jc w:val="center"/>
        </w:trPr>
        <w:tc>
          <w:tcPr>
            <w:tcW w:w="1357" w:type="pct"/>
            <w:tcBorders>
              <w:bottom w:val="single" w:sz="4" w:space="0" w:color="auto"/>
            </w:tcBorders>
            <w:shd w:val="clear" w:color="auto" w:fill="auto"/>
          </w:tcPr>
          <w:p w14:paraId="4F2A82E3" w14:textId="77777777" w:rsidR="00223BF2" w:rsidRPr="00DC7310" w:rsidRDefault="00223BF2" w:rsidP="00223BF2">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2CEC1383" w14:textId="77777777" w:rsidR="00223BF2" w:rsidRPr="00DC7310" w:rsidRDefault="00223BF2" w:rsidP="00223BF2">
            <w:pPr>
              <w:pStyle w:val="TAC"/>
              <w:keepNext w:val="0"/>
              <w:keepLines w:val="0"/>
              <w:rPr>
                <w:rFonts w:cs="Arial"/>
              </w:rPr>
            </w:pPr>
            <w:r w:rsidRPr="00DC7310">
              <w:rPr>
                <w:rFonts w:eastAsia="MS Mincho" w:cs="Arial"/>
                <w:bCs/>
                <w:szCs w:val="18"/>
              </w:rPr>
              <w:t>DC_3-3-8_n1-n78</w:t>
            </w:r>
          </w:p>
        </w:tc>
        <w:tc>
          <w:tcPr>
            <w:tcW w:w="937" w:type="pct"/>
            <w:vAlign w:val="center"/>
          </w:tcPr>
          <w:p w14:paraId="77B54248" w14:textId="77777777" w:rsidR="00223BF2" w:rsidRPr="00DC7310" w:rsidRDefault="00223BF2" w:rsidP="00223BF2">
            <w:pPr>
              <w:pStyle w:val="TAC"/>
              <w:keepNext w:val="0"/>
              <w:keepLines w:val="0"/>
            </w:pPr>
            <w:r w:rsidRPr="00DC7310">
              <w:rPr>
                <w:rFonts w:eastAsia="MS Mincho" w:cs="Arial"/>
                <w:bCs/>
                <w:szCs w:val="18"/>
              </w:rPr>
              <w:t>0.2</w:t>
            </w:r>
          </w:p>
        </w:tc>
        <w:tc>
          <w:tcPr>
            <w:tcW w:w="938" w:type="pct"/>
            <w:vAlign w:val="center"/>
          </w:tcPr>
          <w:p w14:paraId="7FBCBF1C"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6FC983A" w14:textId="77777777" w:rsidR="00223BF2" w:rsidRPr="00DC7310" w:rsidRDefault="00223BF2" w:rsidP="00223BF2">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236890B6"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6ECB3647" w14:textId="77777777" w:rsidTr="002607A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57897812" w14:textId="77777777" w:rsidR="00223BF2" w:rsidRPr="00DC7310" w:rsidRDefault="00223BF2" w:rsidP="00223BF2">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4FD02A5F" w14:textId="77777777" w:rsidR="00223BF2" w:rsidRPr="00DC7310" w:rsidRDefault="00223BF2" w:rsidP="00223BF2">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7FF6648F" w14:textId="77777777" w:rsidR="00223BF2" w:rsidRPr="00DC7310" w:rsidRDefault="00223BF2" w:rsidP="00223BF2">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2A7CD14A" w14:textId="77777777" w:rsidR="00223BF2" w:rsidRPr="00DC7310" w:rsidRDefault="00223BF2" w:rsidP="00223BF2">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1175C9CB" w14:textId="77777777" w:rsidR="00223BF2" w:rsidRPr="00DC7310" w:rsidRDefault="00223BF2" w:rsidP="00223BF2">
            <w:pPr>
              <w:pStyle w:val="TAC"/>
              <w:keepNext w:val="0"/>
              <w:keepLines w:val="0"/>
              <w:rPr>
                <w:rFonts w:eastAsia="MS Mincho" w:cs="Arial"/>
                <w:bCs/>
                <w:szCs w:val="18"/>
              </w:rPr>
            </w:pPr>
            <w:r w:rsidRPr="00DC7310">
              <w:rPr>
                <w:rFonts w:eastAsia="MS Mincho" w:cs="Arial"/>
                <w:bCs/>
                <w:szCs w:val="18"/>
              </w:rPr>
              <w:t>0.5</w:t>
            </w:r>
          </w:p>
        </w:tc>
      </w:tr>
      <w:tr w:rsidR="00223BF2" w:rsidRPr="00DC7310" w14:paraId="2DDE9E68" w14:textId="77777777" w:rsidTr="002607AB">
        <w:trPr>
          <w:jc w:val="center"/>
        </w:trPr>
        <w:tc>
          <w:tcPr>
            <w:tcW w:w="1357" w:type="pct"/>
            <w:tcBorders>
              <w:top w:val="single" w:sz="4" w:space="0" w:color="auto"/>
              <w:bottom w:val="single" w:sz="4" w:space="0" w:color="auto"/>
            </w:tcBorders>
            <w:shd w:val="clear" w:color="auto" w:fill="auto"/>
          </w:tcPr>
          <w:p w14:paraId="04EE3137" w14:textId="77777777" w:rsidR="00223BF2" w:rsidRPr="00DC7310" w:rsidRDefault="00223BF2" w:rsidP="00223BF2">
            <w:pPr>
              <w:pStyle w:val="TAC"/>
              <w:keepNext w:val="0"/>
              <w:keepLines w:val="0"/>
              <w:rPr>
                <w:rFonts w:cs="Arial"/>
              </w:rPr>
            </w:pPr>
            <w:r w:rsidRPr="00DC7310">
              <w:t>DC_3-8-11_n28</w:t>
            </w:r>
          </w:p>
        </w:tc>
        <w:tc>
          <w:tcPr>
            <w:tcW w:w="937" w:type="pct"/>
            <w:vAlign w:val="center"/>
          </w:tcPr>
          <w:p w14:paraId="40E2C25A" w14:textId="77777777" w:rsidR="00223BF2" w:rsidRPr="00DC7310" w:rsidRDefault="00223BF2" w:rsidP="00223BF2">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5646D973" w14:textId="77777777" w:rsidR="00223BF2" w:rsidRPr="00DC7310" w:rsidRDefault="00223BF2" w:rsidP="00223BF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710FA0C" w14:textId="77777777" w:rsidR="00223BF2" w:rsidRPr="00DC7310" w:rsidRDefault="00223BF2" w:rsidP="00223BF2">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6155A66D" w14:textId="77777777" w:rsidR="00223BF2" w:rsidRPr="00DC7310" w:rsidRDefault="00223BF2" w:rsidP="00223BF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223BF2" w:rsidRPr="00DC7310" w14:paraId="63528C24" w14:textId="77777777" w:rsidTr="002607AB">
        <w:trPr>
          <w:jc w:val="center"/>
        </w:trPr>
        <w:tc>
          <w:tcPr>
            <w:tcW w:w="1357" w:type="pct"/>
            <w:tcBorders>
              <w:top w:val="single" w:sz="4" w:space="0" w:color="auto"/>
              <w:bottom w:val="single" w:sz="4" w:space="0" w:color="auto"/>
            </w:tcBorders>
            <w:shd w:val="clear" w:color="auto" w:fill="auto"/>
          </w:tcPr>
          <w:p w14:paraId="506FCA75" w14:textId="77777777" w:rsidR="00223BF2" w:rsidRPr="00DC7310" w:rsidRDefault="00223BF2" w:rsidP="00223BF2">
            <w:pPr>
              <w:pStyle w:val="TAC"/>
              <w:keepNext w:val="0"/>
              <w:keepLines w:val="0"/>
              <w:rPr>
                <w:rFonts w:cs="Arial"/>
              </w:rPr>
            </w:pPr>
            <w:r w:rsidRPr="00DC7310">
              <w:t>DC_3-8-11_n77</w:t>
            </w:r>
          </w:p>
        </w:tc>
        <w:tc>
          <w:tcPr>
            <w:tcW w:w="937" w:type="pct"/>
            <w:vAlign w:val="center"/>
          </w:tcPr>
          <w:p w14:paraId="6BB6B9B3" w14:textId="77777777" w:rsidR="00223BF2" w:rsidRPr="00DC7310" w:rsidRDefault="00223BF2" w:rsidP="00223BF2">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5BFF0801" w14:textId="77777777" w:rsidR="00223BF2" w:rsidRPr="00DC7310" w:rsidRDefault="00223BF2" w:rsidP="00223BF2">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1E2F17E" w14:textId="77777777" w:rsidR="00223BF2" w:rsidRPr="00DC7310" w:rsidRDefault="00223BF2" w:rsidP="00223BF2">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5A575486" w14:textId="77777777" w:rsidR="00223BF2" w:rsidRPr="00DC7310" w:rsidRDefault="00223BF2" w:rsidP="00223BF2">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223BF2" w:rsidRPr="00DC7310" w14:paraId="480A4C43" w14:textId="77777777" w:rsidTr="002607AB">
        <w:trPr>
          <w:jc w:val="center"/>
        </w:trPr>
        <w:tc>
          <w:tcPr>
            <w:tcW w:w="1357" w:type="pct"/>
            <w:tcBorders>
              <w:top w:val="single" w:sz="4" w:space="0" w:color="auto"/>
              <w:bottom w:val="single" w:sz="4" w:space="0" w:color="auto"/>
            </w:tcBorders>
            <w:shd w:val="clear" w:color="auto" w:fill="auto"/>
          </w:tcPr>
          <w:p w14:paraId="70D73DC2" w14:textId="77777777" w:rsidR="00223BF2" w:rsidRPr="00DC7310" w:rsidRDefault="00223BF2" w:rsidP="00223BF2">
            <w:pPr>
              <w:pStyle w:val="TAC"/>
              <w:keepNext w:val="0"/>
              <w:keepLines w:val="0"/>
            </w:pPr>
            <w:r w:rsidRPr="00DC7310">
              <w:rPr>
                <w:szCs w:val="18"/>
              </w:rPr>
              <w:t>DC_3-8-20_n28</w:t>
            </w:r>
          </w:p>
        </w:tc>
        <w:tc>
          <w:tcPr>
            <w:tcW w:w="937" w:type="pct"/>
            <w:vAlign w:val="center"/>
          </w:tcPr>
          <w:p w14:paraId="0C691EE9" w14:textId="77777777" w:rsidR="00223BF2" w:rsidRPr="00DC7310" w:rsidRDefault="00223BF2" w:rsidP="00223BF2">
            <w:pPr>
              <w:pStyle w:val="TAC"/>
              <w:keepNext w:val="0"/>
              <w:keepLines w:val="0"/>
            </w:pPr>
            <w:r w:rsidRPr="00DC7310">
              <w:rPr>
                <w:rFonts w:hint="eastAsia"/>
                <w:lang w:eastAsia="zh-CN"/>
              </w:rPr>
              <w:t>-</w:t>
            </w:r>
          </w:p>
        </w:tc>
        <w:tc>
          <w:tcPr>
            <w:tcW w:w="938" w:type="pct"/>
            <w:vAlign w:val="center"/>
          </w:tcPr>
          <w:p w14:paraId="37D3859F" w14:textId="77777777" w:rsidR="00223BF2" w:rsidRPr="00DC7310" w:rsidRDefault="00223BF2" w:rsidP="00223BF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48B9E859" w14:textId="77777777" w:rsidR="00223BF2" w:rsidRPr="00DC7310" w:rsidRDefault="00223BF2" w:rsidP="00223BF2">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1F137207" w14:textId="77777777" w:rsidR="00223BF2" w:rsidRPr="00DC7310" w:rsidRDefault="00223BF2" w:rsidP="00223BF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223BF2" w:rsidRPr="00DC7310" w14:paraId="7F993951" w14:textId="77777777" w:rsidTr="002607AB">
        <w:trPr>
          <w:jc w:val="center"/>
        </w:trPr>
        <w:tc>
          <w:tcPr>
            <w:tcW w:w="1357" w:type="pct"/>
            <w:tcBorders>
              <w:bottom w:val="single" w:sz="4" w:space="0" w:color="auto"/>
            </w:tcBorders>
            <w:shd w:val="clear" w:color="auto" w:fill="auto"/>
          </w:tcPr>
          <w:p w14:paraId="4E1C7863" w14:textId="77777777" w:rsidR="00223BF2" w:rsidRPr="00DC7310" w:rsidRDefault="00223BF2" w:rsidP="00223BF2">
            <w:pPr>
              <w:pStyle w:val="TAC"/>
              <w:keepNext w:val="0"/>
              <w:keepLines w:val="0"/>
              <w:rPr>
                <w:rFonts w:cs="Arial"/>
              </w:rPr>
            </w:pPr>
            <w:r w:rsidRPr="00DC7310">
              <w:rPr>
                <w:szCs w:val="18"/>
              </w:rPr>
              <w:t>DC_3-8-20_n78</w:t>
            </w:r>
          </w:p>
        </w:tc>
        <w:tc>
          <w:tcPr>
            <w:tcW w:w="937" w:type="pct"/>
            <w:vAlign w:val="center"/>
          </w:tcPr>
          <w:p w14:paraId="354343D5" w14:textId="77777777" w:rsidR="00223BF2" w:rsidRPr="00DC7310" w:rsidRDefault="00223BF2" w:rsidP="00223BF2">
            <w:pPr>
              <w:pStyle w:val="TAC"/>
              <w:keepNext w:val="0"/>
              <w:keepLines w:val="0"/>
              <w:rPr>
                <w:rFonts w:cs="Arial"/>
              </w:rPr>
            </w:pPr>
            <w:r w:rsidRPr="00DC7310">
              <w:rPr>
                <w:szCs w:val="18"/>
                <w:lang w:eastAsia="ja-JP"/>
              </w:rPr>
              <w:t>0.2</w:t>
            </w:r>
          </w:p>
        </w:tc>
        <w:tc>
          <w:tcPr>
            <w:tcW w:w="938" w:type="pct"/>
            <w:vAlign w:val="center"/>
          </w:tcPr>
          <w:p w14:paraId="708E225C"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7C9176A" w14:textId="77777777" w:rsidR="00223BF2" w:rsidRPr="00DC7310" w:rsidRDefault="00223BF2" w:rsidP="00223BF2">
            <w:pPr>
              <w:pStyle w:val="TAC"/>
              <w:keepNext w:val="0"/>
              <w:keepLines w:val="0"/>
              <w:rPr>
                <w:rFonts w:cs="Arial"/>
              </w:rPr>
            </w:pPr>
            <w:r w:rsidRPr="00DC7310">
              <w:rPr>
                <w:szCs w:val="18"/>
              </w:rPr>
              <w:t>-</w:t>
            </w:r>
          </w:p>
        </w:tc>
        <w:tc>
          <w:tcPr>
            <w:tcW w:w="884" w:type="pct"/>
            <w:vAlign w:val="center"/>
          </w:tcPr>
          <w:p w14:paraId="1893F7E1"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5FB3B285" w14:textId="77777777" w:rsidTr="002607AB">
        <w:trPr>
          <w:jc w:val="center"/>
        </w:trPr>
        <w:tc>
          <w:tcPr>
            <w:tcW w:w="1357" w:type="pct"/>
            <w:tcBorders>
              <w:bottom w:val="single" w:sz="4" w:space="0" w:color="auto"/>
            </w:tcBorders>
            <w:shd w:val="clear" w:color="auto" w:fill="auto"/>
          </w:tcPr>
          <w:p w14:paraId="3438DCAD" w14:textId="77777777" w:rsidR="00223BF2" w:rsidRPr="00DC7310" w:rsidRDefault="00223BF2" w:rsidP="00223BF2">
            <w:pPr>
              <w:pStyle w:val="TAC"/>
              <w:keepNext w:val="0"/>
              <w:keepLines w:val="0"/>
              <w:rPr>
                <w:szCs w:val="18"/>
              </w:rPr>
            </w:pPr>
            <w:r w:rsidRPr="00DC7310">
              <w:t>DC_3-8</w:t>
            </w:r>
            <w:r>
              <w:t>-</w:t>
            </w:r>
            <w:r w:rsidRPr="00DC7310">
              <w:t>28</w:t>
            </w:r>
            <w:r>
              <w:t>_</w:t>
            </w:r>
            <w:r w:rsidRPr="00DC7310">
              <w:t>n77</w:t>
            </w:r>
          </w:p>
        </w:tc>
        <w:tc>
          <w:tcPr>
            <w:tcW w:w="937" w:type="pct"/>
            <w:vAlign w:val="center"/>
          </w:tcPr>
          <w:p w14:paraId="0476A341" w14:textId="77777777" w:rsidR="00223BF2" w:rsidRPr="00DC7310" w:rsidRDefault="00223BF2" w:rsidP="00223BF2">
            <w:pPr>
              <w:pStyle w:val="TAC"/>
              <w:keepNext w:val="0"/>
              <w:keepLines w:val="0"/>
              <w:rPr>
                <w:szCs w:val="18"/>
                <w:lang w:eastAsia="ja-JP"/>
              </w:rPr>
            </w:pPr>
            <w:r w:rsidRPr="00DC7310">
              <w:rPr>
                <w:rFonts w:eastAsia="MS Mincho" w:cs="Arial"/>
                <w:bCs/>
                <w:szCs w:val="18"/>
              </w:rPr>
              <w:t>0.2</w:t>
            </w:r>
          </w:p>
        </w:tc>
        <w:tc>
          <w:tcPr>
            <w:tcW w:w="938" w:type="pct"/>
            <w:vAlign w:val="center"/>
          </w:tcPr>
          <w:p w14:paraId="5661B640" w14:textId="77777777" w:rsidR="00223BF2" w:rsidRPr="00DC7310" w:rsidRDefault="00223BF2" w:rsidP="00223BF2">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7D999395" w14:textId="77777777" w:rsidR="00223BF2" w:rsidRPr="00DC7310" w:rsidRDefault="00223BF2" w:rsidP="00223BF2">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07BFAF46"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30479188" w14:textId="77777777" w:rsidTr="002607AB">
        <w:trPr>
          <w:jc w:val="center"/>
        </w:trPr>
        <w:tc>
          <w:tcPr>
            <w:tcW w:w="1357" w:type="pct"/>
            <w:tcBorders>
              <w:bottom w:val="single" w:sz="4" w:space="0" w:color="auto"/>
            </w:tcBorders>
            <w:shd w:val="clear" w:color="auto" w:fill="auto"/>
          </w:tcPr>
          <w:p w14:paraId="0BD48AF6" w14:textId="77777777" w:rsidR="00223BF2" w:rsidRPr="00DC7310" w:rsidRDefault="00223BF2" w:rsidP="00223BF2">
            <w:pPr>
              <w:pStyle w:val="TAC"/>
              <w:keepNext w:val="0"/>
              <w:keepLines w:val="0"/>
              <w:rPr>
                <w:rFonts w:cs="Arial"/>
              </w:rPr>
            </w:pPr>
            <w:r w:rsidRPr="00DC7310">
              <w:t>DC_3-8_n28-n77</w:t>
            </w:r>
          </w:p>
        </w:tc>
        <w:tc>
          <w:tcPr>
            <w:tcW w:w="937" w:type="pct"/>
            <w:vAlign w:val="center"/>
          </w:tcPr>
          <w:p w14:paraId="73E3AF65" w14:textId="77777777" w:rsidR="00223BF2" w:rsidRPr="00DC7310" w:rsidRDefault="00223BF2" w:rsidP="00223BF2">
            <w:pPr>
              <w:pStyle w:val="TAC"/>
              <w:keepNext w:val="0"/>
              <w:keepLines w:val="0"/>
              <w:rPr>
                <w:szCs w:val="18"/>
                <w:lang w:eastAsia="ja-JP"/>
              </w:rPr>
            </w:pPr>
            <w:r w:rsidRPr="00DC7310">
              <w:rPr>
                <w:rFonts w:eastAsia="MS Mincho" w:cs="Arial"/>
                <w:bCs/>
                <w:szCs w:val="18"/>
              </w:rPr>
              <w:t>0.2</w:t>
            </w:r>
          </w:p>
        </w:tc>
        <w:tc>
          <w:tcPr>
            <w:tcW w:w="938" w:type="pct"/>
            <w:vAlign w:val="center"/>
          </w:tcPr>
          <w:p w14:paraId="00CCA018" w14:textId="77777777" w:rsidR="00223BF2" w:rsidRPr="00DC7310" w:rsidRDefault="00223BF2" w:rsidP="00223BF2">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4526697F" w14:textId="77777777" w:rsidR="00223BF2" w:rsidRPr="00DC7310" w:rsidRDefault="00223BF2" w:rsidP="00223BF2">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6DAA107E" w14:textId="77777777" w:rsidR="00223BF2" w:rsidRPr="00DC7310" w:rsidRDefault="00223BF2" w:rsidP="00223BF2">
            <w:pPr>
              <w:pStyle w:val="TAC"/>
              <w:keepNext w:val="0"/>
              <w:keepLines w:val="0"/>
              <w:rPr>
                <w:szCs w:val="18"/>
              </w:rPr>
            </w:pPr>
            <w:r w:rsidRPr="00DC7310">
              <w:rPr>
                <w:rFonts w:cs="Arial" w:hint="eastAsia"/>
                <w:lang w:eastAsia="zh-CN"/>
              </w:rPr>
              <w:t>0</w:t>
            </w:r>
            <w:r w:rsidRPr="00DC7310">
              <w:rPr>
                <w:rFonts w:cs="Arial"/>
                <w:lang w:eastAsia="zh-CN"/>
              </w:rPr>
              <w:t>.5</w:t>
            </w:r>
          </w:p>
        </w:tc>
      </w:tr>
      <w:tr w:rsidR="00223BF2" w:rsidRPr="00DC7310" w14:paraId="35040C98" w14:textId="77777777" w:rsidTr="002607AB">
        <w:trPr>
          <w:jc w:val="center"/>
        </w:trPr>
        <w:tc>
          <w:tcPr>
            <w:tcW w:w="1357" w:type="pct"/>
            <w:tcBorders>
              <w:top w:val="single" w:sz="4" w:space="0" w:color="auto"/>
              <w:bottom w:val="single" w:sz="4" w:space="0" w:color="auto"/>
            </w:tcBorders>
            <w:shd w:val="clear" w:color="auto" w:fill="auto"/>
            <w:vAlign w:val="center"/>
          </w:tcPr>
          <w:p w14:paraId="44A6EDA4" w14:textId="77777777" w:rsidR="00223BF2" w:rsidRPr="00DC7310" w:rsidRDefault="00223BF2" w:rsidP="00223BF2">
            <w:pPr>
              <w:pStyle w:val="TAC"/>
              <w:keepNext w:val="0"/>
              <w:keepLines w:val="0"/>
              <w:rPr>
                <w:rFonts w:cs="Arial"/>
              </w:rPr>
            </w:pPr>
            <w:r w:rsidRPr="00DC7310">
              <w:t>DC_3-8-28_n78</w:t>
            </w:r>
          </w:p>
        </w:tc>
        <w:tc>
          <w:tcPr>
            <w:tcW w:w="937" w:type="pct"/>
            <w:vAlign w:val="center"/>
          </w:tcPr>
          <w:p w14:paraId="52F7813F" w14:textId="77777777" w:rsidR="00223BF2" w:rsidRPr="00DC7310" w:rsidRDefault="00223BF2" w:rsidP="00223BF2">
            <w:pPr>
              <w:pStyle w:val="TAC"/>
              <w:keepNext w:val="0"/>
              <w:keepLines w:val="0"/>
              <w:rPr>
                <w:rFonts w:cs="Arial"/>
                <w:lang w:eastAsia="zh-CN"/>
              </w:rPr>
            </w:pPr>
            <w:r w:rsidRPr="00DC7310">
              <w:rPr>
                <w:rFonts w:eastAsia="MS Mincho" w:cs="Arial"/>
                <w:bCs/>
                <w:szCs w:val="18"/>
              </w:rPr>
              <w:t>0.2</w:t>
            </w:r>
          </w:p>
        </w:tc>
        <w:tc>
          <w:tcPr>
            <w:tcW w:w="938" w:type="pct"/>
            <w:vAlign w:val="center"/>
          </w:tcPr>
          <w:p w14:paraId="7C263177" w14:textId="77777777" w:rsidR="00223BF2" w:rsidRPr="00DC7310" w:rsidRDefault="00223BF2" w:rsidP="00223BF2">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60448B6E" w14:textId="77777777" w:rsidR="00223BF2" w:rsidRPr="00DC7310" w:rsidRDefault="00223BF2" w:rsidP="00223BF2">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40A5D5B3"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1472004D" w14:textId="77777777" w:rsidTr="002607AB">
        <w:trPr>
          <w:jc w:val="center"/>
        </w:trPr>
        <w:tc>
          <w:tcPr>
            <w:tcW w:w="1357" w:type="pct"/>
            <w:tcBorders>
              <w:top w:val="single" w:sz="4" w:space="0" w:color="auto"/>
              <w:bottom w:val="single" w:sz="4" w:space="0" w:color="auto"/>
            </w:tcBorders>
            <w:shd w:val="clear" w:color="auto" w:fill="auto"/>
            <w:vAlign w:val="center"/>
          </w:tcPr>
          <w:p w14:paraId="7763F184" w14:textId="77777777" w:rsidR="00223BF2" w:rsidRPr="00DC7310" w:rsidRDefault="00223BF2" w:rsidP="00223BF2">
            <w:pPr>
              <w:pStyle w:val="TAC"/>
              <w:keepNext w:val="0"/>
              <w:keepLines w:val="0"/>
              <w:rPr>
                <w:rFonts w:cs="Arial"/>
              </w:rPr>
            </w:pPr>
            <w:r w:rsidRPr="00DC7310">
              <w:rPr>
                <w:rFonts w:cs="Arial"/>
              </w:rPr>
              <w:t>DC_3-8_n28-n78</w:t>
            </w:r>
          </w:p>
        </w:tc>
        <w:tc>
          <w:tcPr>
            <w:tcW w:w="937" w:type="pct"/>
            <w:vAlign w:val="center"/>
          </w:tcPr>
          <w:p w14:paraId="50354E09" w14:textId="77777777" w:rsidR="00223BF2" w:rsidRPr="00DC7310" w:rsidRDefault="00223BF2" w:rsidP="00223BF2">
            <w:pPr>
              <w:pStyle w:val="TAC"/>
              <w:keepNext w:val="0"/>
              <w:keepLines w:val="0"/>
              <w:rPr>
                <w:rFonts w:cs="Arial"/>
                <w:lang w:eastAsia="zh-CN"/>
              </w:rPr>
            </w:pPr>
            <w:r w:rsidRPr="00DC7310">
              <w:rPr>
                <w:rFonts w:eastAsia="MS Mincho" w:cs="Arial"/>
                <w:bCs/>
                <w:szCs w:val="18"/>
              </w:rPr>
              <w:t>0.2</w:t>
            </w:r>
          </w:p>
        </w:tc>
        <w:tc>
          <w:tcPr>
            <w:tcW w:w="938" w:type="pct"/>
            <w:vAlign w:val="center"/>
          </w:tcPr>
          <w:p w14:paraId="27FF9D7E" w14:textId="77777777" w:rsidR="00223BF2" w:rsidRPr="00DC7310" w:rsidRDefault="00223BF2" w:rsidP="00223BF2">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1449A5AC" w14:textId="77777777" w:rsidR="00223BF2" w:rsidRPr="00DC7310" w:rsidRDefault="00223BF2" w:rsidP="00223BF2">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6865621E"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04A2C912" w14:textId="77777777" w:rsidTr="002607AB">
        <w:trPr>
          <w:jc w:val="center"/>
        </w:trPr>
        <w:tc>
          <w:tcPr>
            <w:tcW w:w="1357" w:type="pct"/>
            <w:tcBorders>
              <w:top w:val="single" w:sz="4" w:space="0" w:color="auto"/>
              <w:bottom w:val="single" w:sz="4" w:space="0" w:color="auto"/>
            </w:tcBorders>
            <w:shd w:val="clear" w:color="auto" w:fill="auto"/>
            <w:vAlign w:val="center"/>
          </w:tcPr>
          <w:p w14:paraId="748256EC" w14:textId="77777777" w:rsidR="00223BF2" w:rsidRPr="00DC7310" w:rsidRDefault="00223BF2" w:rsidP="00223BF2">
            <w:pPr>
              <w:pStyle w:val="TAC"/>
              <w:keepNext w:val="0"/>
              <w:keepLines w:val="0"/>
              <w:rPr>
                <w:rFonts w:cs="Arial"/>
              </w:rPr>
            </w:pPr>
            <w:r w:rsidRPr="00DC7310">
              <w:t>DC_3-8-32_n1</w:t>
            </w:r>
          </w:p>
        </w:tc>
        <w:tc>
          <w:tcPr>
            <w:tcW w:w="937" w:type="pct"/>
            <w:vAlign w:val="center"/>
          </w:tcPr>
          <w:p w14:paraId="474D8A7A" w14:textId="77777777" w:rsidR="00223BF2" w:rsidRPr="00DC7310" w:rsidRDefault="00223BF2" w:rsidP="00223BF2">
            <w:pPr>
              <w:pStyle w:val="TAC"/>
              <w:keepNext w:val="0"/>
              <w:keepLines w:val="0"/>
            </w:pPr>
            <w:r w:rsidRPr="00DC7310">
              <w:rPr>
                <w:rFonts w:cs="Arial"/>
                <w:lang w:eastAsia="ja-JP"/>
              </w:rPr>
              <w:t>-</w:t>
            </w:r>
          </w:p>
        </w:tc>
        <w:tc>
          <w:tcPr>
            <w:tcW w:w="938" w:type="pct"/>
            <w:vAlign w:val="center"/>
          </w:tcPr>
          <w:p w14:paraId="04C65625"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47E38B87" w14:textId="77777777" w:rsidR="00223BF2" w:rsidRPr="00DC7310" w:rsidRDefault="00223BF2" w:rsidP="00223BF2">
            <w:pPr>
              <w:pStyle w:val="TAC"/>
              <w:keepNext w:val="0"/>
              <w:keepLines w:val="0"/>
            </w:pPr>
            <w:r w:rsidRPr="00DC7310">
              <w:rPr>
                <w:rFonts w:eastAsia="Malgun Gothic" w:cs="Arial"/>
                <w:lang w:eastAsia="ko-KR"/>
              </w:rPr>
              <w:t>0.5</w:t>
            </w:r>
          </w:p>
        </w:tc>
        <w:tc>
          <w:tcPr>
            <w:tcW w:w="884" w:type="pct"/>
            <w:vAlign w:val="center"/>
          </w:tcPr>
          <w:p w14:paraId="7F6C9BD2"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.3</w:t>
            </w:r>
          </w:p>
        </w:tc>
      </w:tr>
      <w:tr w:rsidR="00223BF2" w:rsidRPr="00DC7310" w14:paraId="7BD7B13D" w14:textId="77777777" w:rsidTr="002607AB">
        <w:trPr>
          <w:jc w:val="center"/>
        </w:trPr>
        <w:tc>
          <w:tcPr>
            <w:tcW w:w="1357" w:type="pct"/>
            <w:tcBorders>
              <w:top w:val="single" w:sz="4" w:space="0" w:color="auto"/>
              <w:bottom w:val="single" w:sz="4" w:space="0" w:color="auto"/>
            </w:tcBorders>
            <w:shd w:val="clear" w:color="auto" w:fill="auto"/>
            <w:vAlign w:val="center"/>
          </w:tcPr>
          <w:p w14:paraId="74085BBA" w14:textId="77777777" w:rsidR="00223BF2" w:rsidRPr="00DC7310" w:rsidRDefault="00223BF2" w:rsidP="00223BF2">
            <w:pPr>
              <w:pStyle w:val="TAC"/>
              <w:keepNext w:val="0"/>
              <w:keepLines w:val="0"/>
              <w:rPr>
                <w:rFonts w:cs="Arial"/>
              </w:rPr>
            </w:pPr>
            <w:r w:rsidRPr="00DC7310">
              <w:rPr>
                <w:rFonts w:cs="Arial"/>
              </w:rPr>
              <w:t>DC_3-8-32_n28</w:t>
            </w:r>
          </w:p>
        </w:tc>
        <w:tc>
          <w:tcPr>
            <w:tcW w:w="937" w:type="pct"/>
            <w:vAlign w:val="center"/>
          </w:tcPr>
          <w:p w14:paraId="7FB3E481" w14:textId="77777777" w:rsidR="00223BF2" w:rsidRPr="00DC7310" w:rsidRDefault="00223BF2" w:rsidP="00223BF2">
            <w:pPr>
              <w:pStyle w:val="TAC"/>
              <w:keepNext w:val="0"/>
              <w:keepLines w:val="0"/>
              <w:rPr>
                <w:rFonts w:cs="Arial"/>
                <w:lang w:eastAsia="ja-JP"/>
              </w:rPr>
            </w:pPr>
            <w:r w:rsidRPr="00DC7310">
              <w:rPr>
                <w:rFonts w:cs="Arial"/>
              </w:rPr>
              <w:t>-</w:t>
            </w:r>
          </w:p>
        </w:tc>
        <w:tc>
          <w:tcPr>
            <w:tcW w:w="938" w:type="pct"/>
            <w:vAlign w:val="center"/>
          </w:tcPr>
          <w:p w14:paraId="33522578"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71744921" w14:textId="77777777" w:rsidR="00223BF2" w:rsidRPr="00DC7310" w:rsidRDefault="00223BF2" w:rsidP="00223BF2">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15265D58"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23BF2" w:rsidRPr="00DC7310" w14:paraId="41AB3800" w14:textId="77777777" w:rsidTr="002607AB">
        <w:trPr>
          <w:jc w:val="center"/>
        </w:trPr>
        <w:tc>
          <w:tcPr>
            <w:tcW w:w="1357" w:type="pct"/>
            <w:tcBorders>
              <w:top w:val="single" w:sz="4" w:space="0" w:color="auto"/>
              <w:bottom w:val="single" w:sz="4" w:space="0" w:color="auto"/>
            </w:tcBorders>
            <w:shd w:val="clear" w:color="auto" w:fill="auto"/>
            <w:vAlign w:val="center"/>
          </w:tcPr>
          <w:p w14:paraId="1CB75AD0" w14:textId="77777777" w:rsidR="00223BF2" w:rsidRPr="00DC7310" w:rsidRDefault="00223BF2" w:rsidP="00223BF2">
            <w:pPr>
              <w:pStyle w:val="TAC"/>
              <w:keepNext w:val="0"/>
              <w:keepLines w:val="0"/>
              <w:rPr>
                <w:rFonts w:cs="Arial"/>
              </w:rPr>
            </w:pPr>
            <w:r w:rsidRPr="00DC7310">
              <w:t>DC_3-8-32_n78</w:t>
            </w:r>
          </w:p>
        </w:tc>
        <w:tc>
          <w:tcPr>
            <w:tcW w:w="937" w:type="pct"/>
            <w:vAlign w:val="center"/>
          </w:tcPr>
          <w:p w14:paraId="41239589" w14:textId="77777777" w:rsidR="00223BF2" w:rsidRPr="00DC7310" w:rsidRDefault="00223BF2" w:rsidP="00223BF2">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0D2C768C"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DCCA129" w14:textId="77777777" w:rsidR="00223BF2" w:rsidRPr="00DC7310" w:rsidRDefault="00223BF2" w:rsidP="00223BF2">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2E4FACF6"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4ADF224E" w14:textId="77777777" w:rsidTr="002607AB">
        <w:trPr>
          <w:jc w:val="center"/>
        </w:trPr>
        <w:tc>
          <w:tcPr>
            <w:tcW w:w="1357" w:type="pct"/>
            <w:tcBorders>
              <w:top w:val="single" w:sz="4" w:space="0" w:color="auto"/>
              <w:bottom w:val="single" w:sz="4" w:space="0" w:color="auto"/>
            </w:tcBorders>
            <w:shd w:val="clear" w:color="auto" w:fill="auto"/>
          </w:tcPr>
          <w:p w14:paraId="609041A6" w14:textId="77777777" w:rsidR="00223BF2" w:rsidRPr="00DC7310" w:rsidRDefault="00223BF2" w:rsidP="00223BF2">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19335B7E" w14:textId="77777777" w:rsidR="00223BF2" w:rsidRPr="00DC7310" w:rsidRDefault="00223BF2" w:rsidP="00223BF2">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6249B09C" w14:textId="77777777" w:rsidR="00223BF2" w:rsidRPr="00DC7310" w:rsidRDefault="00223BF2" w:rsidP="00223BF2">
            <w:pPr>
              <w:pStyle w:val="TAC"/>
              <w:keepNext w:val="0"/>
              <w:keepLines w:val="0"/>
              <w:rPr>
                <w:rFonts w:cs="Arial"/>
                <w:lang w:eastAsia="zh-CN"/>
              </w:rPr>
            </w:pPr>
            <w:r w:rsidRPr="00DC7310">
              <w:rPr>
                <w:rFonts w:hint="eastAsia"/>
                <w:lang w:eastAsia="zh-CN"/>
              </w:rPr>
              <w:t>-</w:t>
            </w:r>
          </w:p>
        </w:tc>
        <w:tc>
          <w:tcPr>
            <w:tcW w:w="884" w:type="pct"/>
            <w:vAlign w:val="center"/>
          </w:tcPr>
          <w:p w14:paraId="40094795" w14:textId="77777777" w:rsidR="00223BF2" w:rsidRPr="00DC7310" w:rsidRDefault="00223BF2" w:rsidP="00223BF2">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3F0C0315" w14:textId="77777777" w:rsidR="00223BF2" w:rsidRPr="00DC7310" w:rsidRDefault="00223BF2" w:rsidP="00223BF2">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223BF2" w:rsidRPr="00DC7310" w14:paraId="72970C76" w14:textId="77777777" w:rsidTr="002607AB">
        <w:trPr>
          <w:jc w:val="center"/>
        </w:trPr>
        <w:tc>
          <w:tcPr>
            <w:tcW w:w="1357" w:type="pct"/>
            <w:tcBorders>
              <w:top w:val="single" w:sz="4" w:space="0" w:color="auto"/>
              <w:bottom w:val="single" w:sz="4" w:space="0" w:color="auto"/>
            </w:tcBorders>
            <w:shd w:val="clear" w:color="auto" w:fill="auto"/>
          </w:tcPr>
          <w:p w14:paraId="6D33F6D4" w14:textId="77777777" w:rsidR="00223BF2" w:rsidRPr="00DC7310" w:rsidRDefault="00223BF2" w:rsidP="00223BF2">
            <w:pPr>
              <w:pStyle w:val="TAC"/>
              <w:keepNext w:val="0"/>
              <w:keepLines w:val="0"/>
              <w:rPr>
                <w:lang w:eastAsia="zh-TW"/>
              </w:rPr>
            </w:pPr>
            <w:r w:rsidRPr="000F0207">
              <w:rPr>
                <w:rFonts w:eastAsia="MS Mincho"/>
              </w:rPr>
              <w:t>DC_3-</w:t>
            </w:r>
            <w:r w:rsidRPr="000F0207">
              <w:rPr>
                <w:lang w:eastAsia="zh-TW"/>
              </w:rPr>
              <w:t>8-41</w:t>
            </w:r>
            <w:r w:rsidRPr="000F0207">
              <w:rPr>
                <w:rFonts w:eastAsia="MS Mincho"/>
              </w:rPr>
              <w:t>_n</w:t>
            </w:r>
            <w:r>
              <w:rPr>
                <w:rFonts w:eastAsia="MS Mincho"/>
              </w:rPr>
              <w:t>41</w:t>
            </w:r>
          </w:p>
        </w:tc>
        <w:tc>
          <w:tcPr>
            <w:tcW w:w="937" w:type="pct"/>
            <w:vAlign w:val="center"/>
          </w:tcPr>
          <w:p w14:paraId="7D9123D0" w14:textId="77777777" w:rsidR="00223BF2" w:rsidRPr="00DC7310" w:rsidRDefault="00223BF2" w:rsidP="00223BF2">
            <w:pPr>
              <w:pStyle w:val="TAC"/>
              <w:keepNext w:val="0"/>
              <w:keepLines w:val="0"/>
              <w:rPr>
                <w:lang w:eastAsia="zh-CN"/>
              </w:rPr>
            </w:pPr>
            <w:r w:rsidRPr="009B304B">
              <w:rPr>
                <w:rFonts w:eastAsia="PMingLiU" w:cs="Arial" w:hint="eastAsia"/>
                <w:lang w:eastAsia="zh-TW"/>
              </w:rPr>
              <w:t>-</w:t>
            </w:r>
          </w:p>
        </w:tc>
        <w:tc>
          <w:tcPr>
            <w:tcW w:w="938" w:type="pct"/>
            <w:vAlign w:val="center"/>
          </w:tcPr>
          <w:p w14:paraId="4417EC0E" w14:textId="77777777" w:rsidR="00223BF2" w:rsidRPr="00DC7310" w:rsidRDefault="00223BF2" w:rsidP="00223BF2">
            <w:pPr>
              <w:pStyle w:val="TAC"/>
              <w:keepNext w:val="0"/>
              <w:keepLines w:val="0"/>
              <w:rPr>
                <w:lang w:eastAsia="zh-CN"/>
              </w:rPr>
            </w:pPr>
            <w:r w:rsidRPr="009B304B">
              <w:rPr>
                <w:rFonts w:eastAsia="PMingLiU" w:cs="Arial" w:hint="eastAsia"/>
                <w:lang w:eastAsia="zh-TW"/>
              </w:rPr>
              <w:t>-</w:t>
            </w:r>
          </w:p>
        </w:tc>
        <w:tc>
          <w:tcPr>
            <w:tcW w:w="884" w:type="pct"/>
            <w:vAlign w:val="center"/>
          </w:tcPr>
          <w:p w14:paraId="64C7BAE9" w14:textId="77777777" w:rsidR="00223BF2" w:rsidRPr="00DC7310" w:rsidRDefault="00223BF2" w:rsidP="00223BF2">
            <w:pPr>
              <w:pStyle w:val="TAC"/>
              <w:keepNext w:val="0"/>
              <w:keepLines w:val="0"/>
              <w:rPr>
                <w:szCs w:val="18"/>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5D5A7713" w14:textId="77777777" w:rsidR="00223BF2" w:rsidRPr="00DC7310" w:rsidRDefault="00223BF2" w:rsidP="00223BF2">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223BF2" w:rsidRPr="00DC7310" w14:paraId="5E68A29C" w14:textId="77777777" w:rsidTr="002607AB">
        <w:trPr>
          <w:jc w:val="center"/>
        </w:trPr>
        <w:tc>
          <w:tcPr>
            <w:tcW w:w="1357" w:type="pct"/>
            <w:tcBorders>
              <w:top w:val="single" w:sz="4" w:space="0" w:color="auto"/>
              <w:bottom w:val="single" w:sz="4" w:space="0" w:color="auto"/>
            </w:tcBorders>
            <w:shd w:val="clear" w:color="auto" w:fill="auto"/>
            <w:vAlign w:val="center"/>
          </w:tcPr>
          <w:p w14:paraId="27C5EEAC" w14:textId="77777777" w:rsidR="00223BF2" w:rsidRPr="00DC7310" w:rsidRDefault="00223BF2" w:rsidP="00223BF2">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6F621439" w14:textId="77777777" w:rsidR="00223BF2" w:rsidRPr="00DC7310" w:rsidRDefault="00223BF2" w:rsidP="00223BF2">
            <w:pPr>
              <w:pStyle w:val="TAC"/>
              <w:keepNext w:val="0"/>
              <w:keepLines w:val="0"/>
            </w:pPr>
            <w:r w:rsidRPr="00DC7310">
              <w:rPr>
                <w:rFonts w:eastAsia="MS Mincho" w:cs="Arial"/>
                <w:bCs/>
                <w:szCs w:val="18"/>
              </w:rPr>
              <w:t>DC_3-3-8-41_n78</w:t>
            </w:r>
          </w:p>
        </w:tc>
        <w:tc>
          <w:tcPr>
            <w:tcW w:w="937" w:type="pct"/>
            <w:vAlign w:val="center"/>
          </w:tcPr>
          <w:p w14:paraId="20AEC373" w14:textId="77777777" w:rsidR="00223BF2" w:rsidRPr="00DC7310" w:rsidRDefault="00223BF2" w:rsidP="00223BF2">
            <w:pPr>
              <w:pStyle w:val="TAC"/>
              <w:keepNext w:val="0"/>
              <w:keepLines w:val="0"/>
              <w:rPr>
                <w:rFonts w:eastAsia="Malgun Gothic" w:cs="Arial"/>
                <w:lang w:eastAsia="ko-KR"/>
              </w:rPr>
            </w:pPr>
            <w:r w:rsidRPr="00DC7310">
              <w:rPr>
                <w:rFonts w:eastAsia="Malgun Gothic" w:cs="Arial"/>
                <w:lang w:eastAsia="ko-KR"/>
              </w:rPr>
              <w:t>0.2</w:t>
            </w:r>
          </w:p>
        </w:tc>
        <w:tc>
          <w:tcPr>
            <w:tcW w:w="938" w:type="pct"/>
            <w:vAlign w:val="center"/>
          </w:tcPr>
          <w:p w14:paraId="6B8CC640" w14:textId="77777777" w:rsidR="00223BF2" w:rsidRPr="00DC7310" w:rsidRDefault="00223BF2" w:rsidP="00223BF2">
            <w:pPr>
              <w:pStyle w:val="TAC"/>
              <w:keepNext w:val="0"/>
              <w:keepLines w:val="0"/>
              <w:rPr>
                <w:rFonts w:cs="Arial"/>
                <w:lang w:eastAsia="zh-CN"/>
              </w:rPr>
            </w:pPr>
            <w:r w:rsidRPr="00DC7310">
              <w:rPr>
                <w:rFonts w:cs="Arial"/>
                <w:lang w:eastAsia="zh-CN"/>
              </w:rPr>
              <w:t>0.2</w:t>
            </w:r>
          </w:p>
        </w:tc>
        <w:tc>
          <w:tcPr>
            <w:tcW w:w="884" w:type="pct"/>
            <w:vAlign w:val="center"/>
          </w:tcPr>
          <w:p w14:paraId="129E7D4A" w14:textId="77777777" w:rsidR="00223BF2" w:rsidRPr="00DC7310" w:rsidRDefault="00223BF2" w:rsidP="00223BF2">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6539330F" w14:textId="77777777" w:rsidR="00223BF2" w:rsidRPr="00DC7310" w:rsidRDefault="00223BF2" w:rsidP="00223BF2">
            <w:pPr>
              <w:pStyle w:val="TAC"/>
              <w:keepNext w:val="0"/>
              <w:keepLines w:val="0"/>
              <w:rPr>
                <w:rFonts w:cs="Arial"/>
                <w:lang w:eastAsia="zh-CN"/>
              </w:rPr>
            </w:pPr>
            <w:r w:rsidRPr="00DC7310">
              <w:rPr>
                <w:rFonts w:cs="Arial"/>
                <w:lang w:eastAsia="zh-CN"/>
              </w:rPr>
              <w:t>0.5</w:t>
            </w:r>
          </w:p>
        </w:tc>
      </w:tr>
      <w:tr w:rsidR="00223BF2" w:rsidRPr="00DC7310" w14:paraId="0C3C1444" w14:textId="77777777" w:rsidTr="002607AB">
        <w:trPr>
          <w:jc w:val="center"/>
        </w:trPr>
        <w:tc>
          <w:tcPr>
            <w:tcW w:w="1357" w:type="pct"/>
            <w:tcBorders>
              <w:top w:val="single" w:sz="4" w:space="0" w:color="auto"/>
              <w:bottom w:val="single" w:sz="4" w:space="0" w:color="auto"/>
            </w:tcBorders>
            <w:shd w:val="clear" w:color="auto" w:fill="auto"/>
            <w:vAlign w:val="center"/>
          </w:tcPr>
          <w:p w14:paraId="6F33248B" w14:textId="77777777" w:rsidR="00223BF2" w:rsidRPr="00DC7310" w:rsidRDefault="00223BF2" w:rsidP="00223BF2">
            <w:pPr>
              <w:pStyle w:val="TAC"/>
              <w:keepNext w:val="0"/>
              <w:keepLines w:val="0"/>
              <w:rPr>
                <w:rFonts w:cs="Arial"/>
              </w:rPr>
            </w:pPr>
            <w:r w:rsidRPr="00DC7310">
              <w:rPr>
                <w:rFonts w:cs="Arial"/>
              </w:rPr>
              <w:t>DC_3-8-40_n1</w:t>
            </w:r>
          </w:p>
        </w:tc>
        <w:tc>
          <w:tcPr>
            <w:tcW w:w="937" w:type="pct"/>
            <w:vAlign w:val="center"/>
          </w:tcPr>
          <w:p w14:paraId="180DDB97" w14:textId="77777777" w:rsidR="00223BF2" w:rsidRPr="00DC7310" w:rsidRDefault="00223BF2" w:rsidP="00223BF2">
            <w:pPr>
              <w:pStyle w:val="TAC"/>
              <w:keepNext w:val="0"/>
              <w:keepLines w:val="0"/>
            </w:pPr>
            <w:r w:rsidRPr="00DC7310">
              <w:rPr>
                <w:rFonts w:cs="Arial"/>
                <w:lang w:eastAsia="zh-CN"/>
              </w:rPr>
              <w:t>-</w:t>
            </w:r>
          </w:p>
        </w:tc>
        <w:tc>
          <w:tcPr>
            <w:tcW w:w="938" w:type="pct"/>
            <w:vAlign w:val="center"/>
          </w:tcPr>
          <w:p w14:paraId="66ADE354"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37F7058D" w14:textId="77777777" w:rsidR="00223BF2" w:rsidRPr="00DC7310" w:rsidRDefault="00223BF2" w:rsidP="00223BF2">
            <w:pPr>
              <w:pStyle w:val="TAC"/>
              <w:keepNext w:val="0"/>
              <w:keepLines w:val="0"/>
            </w:pPr>
            <w:r w:rsidRPr="00DC7310">
              <w:rPr>
                <w:rFonts w:cs="Arial"/>
                <w:lang w:eastAsia="zh-CN"/>
              </w:rPr>
              <w:t>0.2</w:t>
            </w:r>
          </w:p>
        </w:tc>
        <w:tc>
          <w:tcPr>
            <w:tcW w:w="884" w:type="pct"/>
            <w:vAlign w:val="center"/>
          </w:tcPr>
          <w:p w14:paraId="1A9CCB9D"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.1</w:t>
            </w:r>
          </w:p>
        </w:tc>
      </w:tr>
      <w:tr w:rsidR="00223BF2" w:rsidRPr="00DC7310" w14:paraId="48006D96" w14:textId="77777777" w:rsidTr="002607AB">
        <w:trPr>
          <w:jc w:val="center"/>
        </w:trPr>
        <w:tc>
          <w:tcPr>
            <w:tcW w:w="1357" w:type="pct"/>
            <w:tcBorders>
              <w:top w:val="single" w:sz="4" w:space="0" w:color="auto"/>
              <w:bottom w:val="single" w:sz="4" w:space="0" w:color="auto"/>
            </w:tcBorders>
            <w:shd w:val="clear" w:color="auto" w:fill="auto"/>
            <w:vAlign w:val="center"/>
          </w:tcPr>
          <w:p w14:paraId="77E21A17" w14:textId="77777777" w:rsidR="00223BF2" w:rsidRPr="00DC7310" w:rsidRDefault="00223BF2" w:rsidP="00223BF2">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380FD6B2" w14:textId="77777777" w:rsidR="00223BF2" w:rsidRPr="00DC7310" w:rsidRDefault="00223BF2" w:rsidP="00223BF2">
            <w:pPr>
              <w:pStyle w:val="TAC"/>
              <w:keepNext w:val="0"/>
              <w:keepLines w:val="0"/>
            </w:pPr>
            <w:r w:rsidRPr="00DC7310">
              <w:rPr>
                <w:rFonts w:cs="Arial"/>
                <w:lang w:eastAsia="zh-CN"/>
              </w:rPr>
              <w:t>0.2</w:t>
            </w:r>
          </w:p>
        </w:tc>
        <w:tc>
          <w:tcPr>
            <w:tcW w:w="938" w:type="pct"/>
            <w:vAlign w:val="center"/>
          </w:tcPr>
          <w:p w14:paraId="52AC4BB2"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6E0CE1F" w14:textId="77777777" w:rsidR="00223BF2" w:rsidRPr="00DC7310" w:rsidRDefault="00223BF2" w:rsidP="00223BF2">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695048A9" w14:textId="77777777" w:rsidR="00223BF2" w:rsidRPr="00DC7310" w:rsidRDefault="00223BF2" w:rsidP="00223BF2">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223BF2" w:rsidRPr="00DC7310" w14:paraId="52A00D4D" w14:textId="77777777" w:rsidTr="002607AB">
        <w:trPr>
          <w:jc w:val="center"/>
        </w:trPr>
        <w:tc>
          <w:tcPr>
            <w:tcW w:w="1357" w:type="pct"/>
            <w:tcBorders>
              <w:top w:val="single" w:sz="4" w:space="0" w:color="auto"/>
              <w:bottom w:val="single" w:sz="4" w:space="0" w:color="auto"/>
            </w:tcBorders>
            <w:shd w:val="clear" w:color="auto" w:fill="auto"/>
          </w:tcPr>
          <w:p w14:paraId="5378E670" w14:textId="77777777" w:rsidR="00223BF2" w:rsidRPr="00DC7310" w:rsidRDefault="00223BF2" w:rsidP="00223BF2">
            <w:pPr>
              <w:pStyle w:val="TAC"/>
              <w:keepNext w:val="0"/>
              <w:keepLines w:val="0"/>
            </w:pPr>
            <w:r w:rsidRPr="00DC7310">
              <w:rPr>
                <w:lang w:eastAsia="zh-TW"/>
              </w:rPr>
              <w:t>DC_3-8_n40-n78</w:t>
            </w:r>
          </w:p>
        </w:tc>
        <w:tc>
          <w:tcPr>
            <w:tcW w:w="937" w:type="pct"/>
            <w:vAlign w:val="center"/>
          </w:tcPr>
          <w:p w14:paraId="602D3372" w14:textId="77777777" w:rsidR="00223BF2" w:rsidRPr="00DC7310" w:rsidRDefault="00223BF2" w:rsidP="00223BF2">
            <w:pPr>
              <w:pStyle w:val="TAC"/>
              <w:keepNext w:val="0"/>
              <w:keepLines w:val="0"/>
            </w:pPr>
            <w:r w:rsidRPr="00DC7310">
              <w:rPr>
                <w:lang w:eastAsia="zh-TW"/>
              </w:rPr>
              <w:t>0.2</w:t>
            </w:r>
          </w:p>
        </w:tc>
        <w:tc>
          <w:tcPr>
            <w:tcW w:w="938" w:type="pct"/>
            <w:vAlign w:val="center"/>
          </w:tcPr>
          <w:p w14:paraId="411B97AC"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A96739B" w14:textId="77777777" w:rsidR="00223BF2" w:rsidRPr="00DC7310" w:rsidRDefault="00223BF2" w:rsidP="00223BF2">
            <w:pPr>
              <w:pStyle w:val="TAC"/>
              <w:keepNext w:val="0"/>
              <w:keepLines w:val="0"/>
            </w:pPr>
            <w:r w:rsidRPr="00DC7310">
              <w:rPr>
                <w:szCs w:val="18"/>
                <w:lang w:eastAsia="ja-JP"/>
              </w:rPr>
              <w:t>0.4</w:t>
            </w:r>
          </w:p>
        </w:tc>
        <w:tc>
          <w:tcPr>
            <w:tcW w:w="884" w:type="pct"/>
            <w:vAlign w:val="center"/>
          </w:tcPr>
          <w:p w14:paraId="58DDDE25"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1CF11B45" w14:textId="77777777" w:rsidTr="002607AB">
        <w:trPr>
          <w:jc w:val="center"/>
        </w:trPr>
        <w:tc>
          <w:tcPr>
            <w:tcW w:w="1357" w:type="pct"/>
            <w:tcBorders>
              <w:top w:val="single" w:sz="4" w:space="0" w:color="auto"/>
              <w:bottom w:val="single" w:sz="4" w:space="0" w:color="auto"/>
            </w:tcBorders>
            <w:shd w:val="clear" w:color="auto" w:fill="auto"/>
          </w:tcPr>
          <w:p w14:paraId="612B3756" w14:textId="77777777" w:rsidR="00223BF2" w:rsidRPr="00DC7310" w:rsidRDefault="00223BF2" w:rsidP="00223BF2">
            <w:pPr>
              <w:pStyle w:val="TAC"/>
              <w:keepNext w:val="0"/>
              <w:keepLines w:val="0"/>
            </w:pPr>
            <w:r w:rsidRPr="00DC7310">
              <w:t>DC_3-8-41_n1</w:t>
            </w:r>
          </w:p>
          <w:p w14:paraId="51F6BB74" w14:textId="77777777" w:rsidR="00223BF2" w:rsidRPr="00DC7310" w:rsidRDefault="00223BF2" w:rsidP="00223BF2">
            <w:pPr>
              <w:pStyle w:val="TAC"/>
              <w:keepNext w:val="0"/>
              <w:keepLines w:val="0"/>
              <w:rPr>
                <w:lang w:eastAsia="zh-TW"/>
              </w:rPr>
            </w:pPr>
            <w:r w:rsidRPr="00DC7310">
              <w:t>DC_3-3-8-41_n1</w:t>
            </w:r>
          </w:p>
        </w:tc>
        <w:tc>
          <w:tcPr>
            <w:tcW w:w="937" w:type="pct"/>
            <w:vAlign w:val="center"/>
          </w:tcPr>
          <w:p w14:paraId="0182297C" w14:textId="77777777" w:rsidR="00223BF2" w:rsidRPr="00DC7310" w:rsidRDefault="00223BF2" w:rsidP="00223BF2">
            <w:pPr>
              <w:pStyle w:val="TAC"/>
              <w:keepNext w:val="0"/>
              <w:keepLines w:val="0"/>
              <w:rPr>
                <w:lang w:eastAsia="zh-TW"/>
              </w:rPr>
            </w:pPr>
            <w:r w:rsidRPr="00DC7310">
              <w:rPr>
                <w:lang w:eastAsia="zh-TW"/>
              </w:rPr>
              <w:t>-</w:t>
            </w:r>
          </w:p>
        </w:tc>
        <w:tc>
          <w:tcPr>
            <w:tcW w:w="938" w:type="pct"/>
            <w:vAlign w:val="center"/>
          </w:tcPr>
          <w:p w14:paraId="797E3370" w14:textId="77777777" w:rsidR="00223BF2" w:rsidRPr="00DC7310" w:rsidRDefault="00223BF2" w:rsidP="00223BF2">
            <w:pPr>
              <w:pStyle w:val="TAC"/>
              <w:keepNext w:val="0"/>
              <w:keepLines w:val="0"/>
              <w:rPr>
                <w:lang w:eastAsia="zh-CN"/>
              </w:rPr>
            </w:pPr>
            <w:r w:rsidRPr="00DC7310">
              <w:rPr>
                <w:lang w:eastAsia="zh-CN"/>
              </w:rPr>
              <w:t>0.2</w:t>
            </w:r>
          </w:p>
        </w:tc>
        <w:tc>
          <w:tcPr>
            <w:tcW w:w="884" w:type="pct"/>
            <w:vAlign w:val="center"/>
          </w:tcPr>
          <w:p w14:paraId="79885522" w14:textId="77777777" w:rsidR="00223BF2" w:rsidRPr="00DC7310" w:rsidRDefault="00223BF2" w:rsidP="00223BF2">
            <w:pPr>
              <w:pStyle w:val="TAC"/>
              <w:keepNext w:val="0"/>
              <w:keepLines w:val="0"/>
              <w:rPr>
                <w:szCs w:val="18"/>
                <w:lang w:eastAsia="ja-JP"/>
              </w:rPr>
            </w:pPr>
            <w:r w:rsidRPr="00DC7310">
              <w:rPr>
                <w:szCs w:val="18"/>
                <w:lang w:eastAsia="ja-JP"/>
              </w:rPr>
              <w:t>-</w:t>
            </w:r>
          </w:p>
        </w:tc>
        <w:tc>
          <w:tcPr>
            <w:tcW w:w="884" w:type="pct"/>
            <w:vAlign w:val="center"/>
          </w:tcPr>
          <w:p w14:paraId="7E36F20F" w14:textId="77777777" w:rsidR="00223BF2" w:rsidRPr="00DC7310" w:rsidRDefault="00223BF2" w:rsidP="00223BF2">
            <w:pPr>
              <w:pStyle w:val="TAC"/>
              <w:keepNext w:val="0"/>
              <w:keepLines w:val="0"/>
              <w:rPr>
                <w:lang w:eastAsia="zh-CN"/>
              </w:rPr>
            </w:pPr>
            <w:r w:rsidRPr="00DC7310">
              <w:rPr>
                <w:lang w:eastAsia="zh-CN"/>
              </w:rPr>
              <w:t>-</w:t>
            </w:r>
          </w:p>
        </w:tc>
      </w:tr>
      <w:tr w:rsidR="00223BF2" w:rsidRPr="00DC7310" w14:paraId="21D0EECF" w14:textId="77777777" w:rsidTr="002607AB">
        <w:trPr>
          <w:jc w:val="center"/>
        </w:trPr>
        <w:tc>
          <w:tcPr>
            <w:tcW w:w="1357" w:type="pct"/>
            <w:tcBorders>
              <w:top w:val="single" w:sz="4" w:space="0" w:color="auto"/>
              <w:bottom w:val="single" w:sz="4" w:space="0" w:color="auto"/>
            </w:tcBorders>
            <w:shd w:val="clear" w:color="auto" w:fill="auto"/>
          </w:tcPr>
          <w:p w14:paraId="68AFD63E" w14:textId="77777777" w:rsidR="00223BF2" w:rsidRPr="00DC7310" w:rsidRDefault="00223BF2" w:rsidP="00223BF2">
            <w:pPr>
              <w:pStyle w:val="TAC"/>
              <w:rPr>
                <w:lang w:eastAsia="zh-TW"/>
              </w:rPr>
            </w:pPr>
            <w:r w:rsidRPr="00FC21AA">
              <w:rPr>
                <w:noProof/>
              </w:rPr>
              <w:t>DC_3-8_n41-n78</w:t>
            </w:r>
          </w:p>
        </w:tc>
        <w:tc>
          <w:tcPr>
            <w:tcW w:w="937" w:type="pct"/>
            <w:vAlign w:val="center"/>
          </w:tcPr>
          <w:p w14:paraId="3CBB00DC" w14:textId="77777777" w:rsidR="00223BF2" w:rsidRPr="00DC7310" w:rsidRDefault="00223BF2" w:rsidP="00223BF2">
            <w:pPr>
              <w:pStyle w:val="TAC"/>
              <w:rPr>
                <w:lang w:eastAsia="zh-CN"/>
              </w:rPr>
            </w:pPr>
            <w:r w:rsidRPr="00FC21AA">
              <w:rPr>
                <w:lang w:eastAsia="zh-CN"/>
              </w:rPr>
              <w:t>0.2</w:t>
            </w:r>
          </w:p>
        </w:tc>
        <w:tc>
          <w:tcPr>
            <w:tcW w:w="938" w:type="pct"/>
            <w:vAlign w:val="center"/>
          </w:tcPr>
          <w:p w14:paraId="6D1CC6D2" w14:textId="77777777" w:rsidR="00223BF2" w:rsidRPr="00DC7310" w:rsidRDefault="00223BF2" w:rsidP="00223BF2">
            <w:pPr>
              <w:pStyle w:val="TAC"/>
              <w:rPr>
                <w:lang w:eastAsia="zh-CN"/>
              </w:rPr>
            </w:pPr>
            <w:r w:rsidRPr="00FC21AA">
              <w:rPr>
                <w:lang w:eastAsia="zh-CN"/>
              </w:rPr>
              <w:t>0.2</w:t>
            </w:r>
          </w:p>
        </w:tc>
        <w:tc>
          <w:tcPr>
            <w:tcW w:w="884" w:type="pct"/>
            <w:vAlign w:val="center"/>
          </w:tcPr>
          <w:p w14:paraId="04044A66" w14:textId="77777777" w:rsidR="00223BF2" w:rsidRPr="00DC7310" w:rsidRDefault="00223BF2" w:rsidP="00223BF2">
            <w:pPr>
              <w:pStyle w:val="TAC"/>
              <w:rPr>
                <w:lang w:eastAsia="zh-CN"/>
              </w:rPr>
            </w:pPr>
            <w:r w:rsidRPr="00FC21AA">
              <w:rPr>
                <w:lang w:eastAsia="zh-CN"/>
              </w:rPr>
              <w:t>0.2</w:t>
            </w:r>
          </w:p>
        </w:tc>
        <w:tc>
          <w:tcPr>
            <w:tcW w:w="884" w:type="pct"/>
            <w:vAlign w:val="center"/>
          </w:tcPr>
          <w:p w14:paraId="33A6D1F2" w14:textId="77777777" w:rsidR="00223BF2" w:rsidRPr="00DC7310" w:rsidRDefault="00223BF2" w:rsidP="00223BF2">
            <w:pPr>
              <w:pStyle w:val="TAC"/>
              <w:rPr>
                <w:lang w:eastAsia="zh-CN"/>
              </w:rPr>
            </w:pPr>
            <w:r w:rsidRPr="00FC21AA">
              <w:rPr>
                <w:lang w:eastAsia="zh-CN"/>
              </w:rPr>
              <w:t>0.5</w:t>
            </w:r>
          </w:p>
        </w:tc>
      </w:tr>
      <w:tr w:rsidR="00223BF2" w:rsidRPr="00DC7310" w14:paraId="5F02EB8E" w14:textId="77777777" w:rsidTr="002607AB">
        <w:trPr>
          <w:jc w:val="center"/>
        </w:trPr>
        <w:tc>
          <w:tcPr>
            <w:tcW w:w="1357" w:type="pct"/>
            <w:tcBorders>
              <w:top w:val="single" w:sz="4" w:space="0" w:color="auto"/>
              <w:bottom w:val="single" w:sz="4" w:space="0" w:color="auto"/>
            </w:tcBorders>
            <w:shd w:val="clear" w:color="auto" w:fill="auto"/>
            <w:vAlign w:val="center"/>
          </w:tcPr>
          <w:p w14:paraId="67663006" w14:textId="77777777" w:rsidR="00223BF2" w:rsidRPr="00DC7310" w:rsidRDefault="00223BF2" w:rsidP="00223BF2">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564D3231" w14:textId="77777777" w:rsidR="00223BF2" w:rsidRPr="00DC7310" w:rsidRDefault="00223BF2" w:rsidP="00223BF2">
            <w:pPr>
              <w:pStyle w:val="TAC"/>
              <w:keepNext w:val="0"/>
              <w:keepLines w:val="0"/>
              <w:rPr>
                <w:lang w:eastAsia="zh-TW"/>
              </w:rPr>
            </w:pPr>
            <w:r w:rsidRPr="00DC7310">
              <w:rPr>
                <w:rFonts w:hint="eastAsia"/>
                <w:lang w:eastAsia="zh-CN"/>
              </w:rPr>
              <w:t>0.2</w:t>
            </w:r>
          </w:p>
        </w:tc>
        <w:tc>
          <w:tcPr>
            <w:tcW w:w="938" w:type="pct"/>
            <w:vAlign w:val="center"/>
          </w:tcPr>
          <w:p w14:paraId="6A8B5DBC"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7F97F0A0" w14:textId="77777777" w:rsidR="00223BF2" w:rsidRPr="00DC7310" w:rsidRDefault="00223BF2" w:rsidP="00223BF2">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02F72995" w14:textId="77777777" w:rsidR="00223BF2" w:rsidRPr="00DC7310" w:rsidRDefault="00223BF2" w:rsidP="00223BF2">
            <w:pPr>
              <w:pStyle w:val="TAC"/>
              <w:keepNext w:val="0"/>
              <w:keepLines w:val="0"/>
              <w:rPr>
                <w:lang w:eastAsia="zh-CN"/>
              </w:rPr>
            </w:pPr>
            <w:r w:rsidRPr="00DC7310">
              <w:rPr>
                <w:rFonts w:hint="eastAsia"/>
                <w:lang w:eastAsia="zh-CN"/>
              </w:rPr>
              <w:t>-</w:t>
            </w:r>
          </w:p>
        </w:tc>
      </w:tr>
      <w:tr w:rsidR="00223BF2" w:rsidRPr="00DC7310" w14:paraId="7BA0D780" w14:textId="77777777" w:rsidTr="002607AB">
        <w:trPr>
          <w:jc w:val="center"/>
        </w:trPr>
        <w:tc>
          <w:tcPr>
            <w:tcW w:w="1357" w:type="pct"/>
            <w:tcBorders>
              <w:bottom w:val="single" w:sz="4" w:space="0" w:color="auto"/>
            </w:tcBorders>
            <w:shd w:val="clear" w:color="auto" w:fill="auto"/>
          </w:tcPr>
          <w:p w14:paraId="0E1389CC" w14:textId="77777777" w:rsidR="00223BF2" w:rsidRPr="00DC7310" w:rsidRDefault="00223BF2" w:rsidP="00223BF2">
            <w:pPr>
              <w:pStyle w:val="TAC"/>
              <w:keepNext w:val="0"/>
              <w:keepLines w:val="0"/>
              <w:rPr>
                <w:rFonts w:cs="Arial"/>
              </w:rPr>
            </w:pPr>
            <w:r w:rsidRPr="00DC7310">
              <w:rPr>
                <w:rFonts w:cs="Arial"/>
                <w:szCs w:val="18"/>
              </w:rPr>
              <w:t>DC_3-8-42_n77</w:t>
            </w:r>
          </w:p>
        </w:tc>
        <w:tc>
          <w:tcPr>
            <w:tcW w:w="937" w:type="pct"/>
            <w:vAlign w:val="center"/>
          </w:tcPr>
          <w:p w14:paraId="1E9A0E1C" w14:textId="77777777" w:rsidR="00223BF2" w:rsidRPr="00DC7310" w:rsidRDefault="00223BF2" w:rsidP="00223BF2">
            <w:pPr>
              <w:pStyle w:val="TAC"/>
              <w:keepNext w:val="0"/>
              <w:keepLines w:val="0"/>
              <w:rPr>
                <w:szCs w:val="18"/>
                <w:lang w:eastAsia="ja-JP"/>
              </w:rPr>
            </w:pPr>
            <w:r w:rsidRPr="00DC7310">
              <w:rPr>
                <w:rFonts w:cs="Arial"/>
                <w:szCs w:val="18"/>
              </w:rPr>
              <w:t>0.2</w:t>
            </w:r>
          </w:p>
        </w:tc>
        <w:tc>
          <w:tcPr>
            <w:tcW w:w="938" w:type="pct"/>
            <w:vAlign w:val="center"/>
          </w:tcPr>
          <w:p w14:paraId="171C0817" w14:textId="77777777" w:rsidR="00223BF2" w:rsidRPr="00DC7310" w:rsidRDefault="00223BF2" w:rsidP="00223BF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96F0B83" w14:textId="77777777" w:rsidR="00223BF2" w:rsidRPr="00DC7310" w:rsidRDefault="00223BF2" w:rsidP="00223BF2">
            <w:pPr>
              <w:pStyle w:val="TAC"/>
              <w:keepNext w:val="0"/>
              <w:keepLines w:val="0"/>
              <w:rPr>
                <w:szCs w:val="18"/>
              </w:rPr>
            </w:pPr>
            <w:r w:rsidRPr="00DC7310">
              <w:rPr>
                <w:rFonts w:cs="Arial"/>
                <w:szCs w:val="18"/>
              </w:rPr>
              <w:t>0.5</w:t>
            </w:r>
          </w:p>
        </w:tc>
        <w:tc>
          <w:tcPr>
            <w:tcW w:w="884" w:type="pct"/>
            <w:vAlign w:val="center"/>
          </w:tcPr>
          <w:p w14:paraId="24195A10" w14:textId="77777777" w:rsidR="00223BF2" w:rsidRPr="00DC7310" w:rsidRDefault="00223BF2" w:rsidP="00223BF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23BF2" w:rsidRPr="00DC7310" w14:paraId="5DFF12E3" w14:textId="77777777" w:rsidTr="002607AB">
        <w:trPr>
          <w:jc w:val="center"/>
        </w:trPr>
        <w:tc>
          <w:tcPr>
            <w:tcW w:w="1357" w:type="pct"/>
            <w:tcBorders>
              <w:bottom w:val="single" w:sz="4" w:space="0" w:color="auto"/>
            </w:tcBorders>
            <w:shd w:val="clear" w:color="auto" w:fill="auto"/>
          </w:tcPr>
          <w:p w14:paraId="64783279" w14:textId="77777777" w:rsidR="00223BF2" w:rsidRPr="00DC7310" w:rsidRDefault="00223BF2" w:rsidP="00223BF2">
            <w:pPr>
              <w:pStyle w:val="TAC"/>
              <w:keepNext w:val="0"/>
              <w:keepLines w:val="0"/>
              <w:rPr>
                <w:rFonts w:cs="Arial"/>
                <w:szCs w:val="18"/>
              </w:rPr>
            </w:pPr>
            <w:r w:rsidRPr="00DC7310">
              <w:rPr>
                <w:lang w:eastAsia="zh-CN"/>
              </w:rPr>
              <w:t>DC_(n)3-n8-n77</w:t>
            </w:r>
          </w:p>
        </w:tc>
        <w:tc>
          <w:tcPr>
            <w:tcW w:w="937" w:type="pct"/>
            <w:vAlign w:val="center"/>
          </w:tcPr>
          <w:p w14:paraId="7235383A" w14:textId="77777777" w:rsidR="00223BF2" w:rsidRPr="00DC7310" w:rsidRDefault="00223BF2" w:rsidP="00223BF2">
            <w:pPr>
              <w:pStyle w:val="TAC"/>
              <w:keepNext w:val="0"/>
              <w:keepLines w:val="0"/>
              <w:rPr>
                <w:rFonts w:cs="Arial"/>
                <w:szCs w:val="18"/>
              </w:rPr>
            </w:pPr>
            <w:r w:rsidRPr="00DC7310">
              <w:rPr>
                <w:rFonts w:cs="Arial"/>
                <w:lang w:eastAsia="ja-JP"/>
              </w:rPr>
              <w:t>0.6</w:t>
            </w:r>
          </w:p>
        </w:tc>
        <w:tc>
          <w:tcPr>
            <w:tcW w:w="938" w:type="pct"/>
            <w:vAlign w:val="center"/>
          </w:tcPr>
          <w:p w14:paraId="7EBAF4F7" w14:textId="77777777" w:rsidR="00223BF2" w:rsidRPr="00DC7310" w:rsidRDefault="00223BF2" w:rsidP="00223BF2">
            <w:pPr>
              <w:pStyle w:val="TAC"/>
              <w:keepNext w:val="0"/>
              <w:keepLines w:val="0"/>
              <w:rPr>
                <w:szCs w:val="18"/>
                <w:lang w:eastAsia="zh-CN"/>
              </w:rPr>
            </w:pPr>
            <w:r w:rsidRPr="00DC7310">
              <w:rPr>
                <w:rFonts w:cs="Arial"/>
                <w:lang w:eastAsia="ja-JP"/>
              </w:rPr>
              <w:t>0.6</w:t>
            </w:r>
          </w:p>
        </w:tc>
        <w:tc>
          <w:tcPr>
            <w:tcW w:w="884" w:type="pct"/>
            <w:vAlign w:val="center"/>
          </w:tcPr>
          <w:p w14:paraId="65549726" w14:textId="77777777" w:rsidR="00223BF2" w:rsidRPr="00DC7310" w:rsidRDefault="00223BF2" w:rsidP="00223BF2">
            <w:pPr>
              <w:pStyle w:val="TAC"/>
              <w:keepNext w:val="0"/>
              <w:keepLines w:val="0"/>
              <w:rPr>
                <w:rFonts w:cs="Arial"/>
                <w:szCs w:val="18"/>
              </w:rPr>
            </w:pPr>
            <w:r w:rsidRPr="00DC7310">
              <w:t>0.3</w:t>
            </w:r>
          </w:p>
        </w:tc>
        <w:tc>
          <w:tcPr>
            <w:tcW w:w="884" w:type="pct"/>
            <w:vAlign w:val="center"/>
          </w:tcPr>
          <w:p w14:paraId="79376A89" w14:textId="77777777" w:rsidR="00223BF2" w:rsidRPr="00DC7310" w:rsidRDefault="00223BF2" w:rsidP="00223BF2">
            <w:pPr>
              <w:pStyle w:val="TAC"/>
              <w:keepNext w:val="0"/>
              <w:keepLines w:val="0"/>
              <w:rPr>
                <w:szCs w:val="18"/>
                <w:lang w:eastAsia="zh-CN"/>
              </w:rPr>
            </w:pPr>
            <w:r w:rsidRPr="00DC7310">
              <w:t>0.8</w:t>
            </w:r>
          </w:p>
        </w:tc>
      </w:tr>
      <w:tr w:rsidR="00223BF2" w:rsidRPr="00DC7310" w14:paraId="61EA93A5" w14:textId="77777777" w:rsidTr="002607AB">
        <w:trPr>
          <w:jc w:val="center"/>
        </w:trPr>
        <w:tc>
          <w:tcPr>
            <w:tcW w:w="1357" w:type="pct"/>
            <w:tcBorders>
              <w:bottom w:val="single" w:sz="4" w:space="0" w:color="auto"/>
            </w:tcBorders>
            <w:shd w:val="clear" w:color="auto" w:fill="auto"/>
          </w:tcPr>
          <w:p w14:paraId="1D8477E4" w14:textId="77777777" w:rsidR="00223BF2" w:rsidRPr="00DC7310" w:rsidRDefault="00223BF2" w:rsidP="00223BF2">
            <w:pPr>
              <w:pStyle w:val="TAC"/>
              <w:keepNext w:val="0"/>
              <w:keepLines w:val="0"/>
              <w:rPr>
                <w:rFonts w:cs="Arial"/>
              </w:rPr>
            </w:pPr>
            <w:r w:rsidRPr="00DC7310">
              <w:rPr>
                <w:rFonts w:cs="Arial"/>
                <w:kern w:val="2"/>
                <w:szCs w:val="24"/>
                <w:lang w:eastAsia="ja-JP"/>
              </w:rPr>
              <w:t>DC_3-8_SUL_n78-n80</w:t>
            </w:r>
          </w:p>
        </w:tc>
        <w:tc>
          <w:tcPr>
            <w:tcW w:w="937" w:type="pct"/>
            <w:vAlign w:val="center"/>
          </w:tcPr>
          <w:p w14:paraId="7DF82F1B" w14:textId="77777777" w:rsidR="00223BF2" w:rsidRPr="00DC7310" w:rsidRDefault="00223BF2" w:rsidP="00223BF2">
            <w:pPr>
              <w:pStyle w:val="TAC"/>
              <w:keepNext w:val="0"/>
              <w:keepLines w:val="0"/>
              <w:rPr>
                <w:lang w:eastAsia="ja-JP"/>
              </w:rPr>
            </w:pPr>
            <w:r w:rsidRPr="00DC7310">
              <w:rPr>
                <w:rFonts w:cs="Arial"/>
              </w:rPr>
              <w:t>0.2</w:t>
            </w:r>
          </w:p>
        </w:tc>
        <w:tc>
          <w:tcPr>
            <w:tcW w:w="938" w:type="pct"/>
            <w:vAlign w:val="center"/>
          </w:tcPr>
          <w:p w14:paraId="35341160"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98B5F60" w14:textId="77777777" w:rsidR="00223BF2" w:rsidRPr="00DC7310" w:rsidRDefault="00223BF2" w:rsidP="00223BF2">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62D6B4FF"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r>
      <w:tr w:rsidR="00223BF2" w:rsidRPr="00DC7310" w14:paraId="7AC2189D" w14:textId="77777777" w:rsidTr="002607AB">
        <w:trPr>
          <w:jc w:val="center"/>
        </w:trPr>
        <w:tc>
          <w:tcPr>
            <w:tcW w:w="1357" w:type="pct"/>
            <w:tcBorders>
              <w:top w:val="single" w:sz="4" w:space="0" w:color="auto"/>
              <w:bottom w:val="single" w:sz="4" w:space="0" w:color="auto"/>
            </w:tcBorders>
            <w:shd w:val="clear" w:color="auto" w:fill="auto"/>
            <w:vAlign w:val="center"/>
          </w:tcPr>
          <w:p w14:paraId="7F2F0830" w14:textId="77777777" w:rsidR="00223BF2" w:rsidRPr="00DC7310" w:rsidRDefault="00223BF2" w:rsidP="00223BF2">
            <w:pPr>
              <w:pStyle w:val="TAC"/>
              <w:keepNext w:val="0"/>
              <w:keepLines w:val="0"/>
              <w:rPr>
                <w:rFonts w:cs="Arial"/>
              </w:rPr>
            </w:pPr>
            <w:r w:rsidRPr="00DC7310">
              <w:t>DC_3-11_n28-n77</w:t>
            </w:r>
          </w:p>
        </w:tc>
        <w:tc>
          <w:tcPr>
            <w:tcW w:w="937" w:type="pct"/>
            <w:vAlign w:val="center"/>
          </w:tcPr>
          <w:p w14:paraId="4A5A252E" w14:textId="77777777" w:rsidR="00223BF2" w:rsidRPr="00DC7310" w:rsidRDefault="00223BF2" w:rsidP="00223BF2">
            <w:pPr>
              <w:pStyle w:val="TAC"/>
              <w:keepNext w:val="0"/>
              <w:keepLines w:val="0"/>
              <w:rPr>
                <w:rFonts w:cs="Arial"/>
                <w:szCs w:val="18"/>
                <w:lang w:eastAsia="ja-JP"/>
              </w:rPr>
            </w:pPr>
            <w:r w:rsidRPr="00DC7310">
              <w:t>0.3</w:t>
            </w:r>
          </w:p>
        </w:tc>
        <w:tc>
          <w:tcPr>
            <w:tcW w:w="938" w:type="pct"/>
            <w:vAlign w:val="center"/>
          </w:tcPr>
          <w:p w14:paraId="7F512668"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73B55AC" w14:textId="77777777" w:rsidR="00223BF2" w:rsidRPr="00DC7310" w:rsidRDefault="00223BF2" w:rsidP="00223BF2">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6A5284EB"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4368F016" w14:textId="77777777" w:rsidTr="002607AB">
        <w:trPr>
          <w:jc w:val="center"/>
        </w:trPr>
        <w:tc>
          <w:tcPr>
            <w:tcW w:w="1357" w:type="pct"/>
            <w:tcBorders>
              <w:top w:val="single" w:sz="4" w:space="0" w:color="auto"/>
              <w:bottom w:val="single" w:sz="4" w:space="0" w:color="auto"/>
            </w:tcBorders>
            <w:shd w:val="clear" w:color="auto" w:fill="auto"/>
            <w:vAlign w:val="center"/>
          </w:tcPr>
          <w:p w14:paraId="033738CC" w14:textId="77777777" w:rsidR="00223BF2" w:rsidRPr="00DC7310" w:rsidRDefault="00223BF2" w:rsidP="00223BF2">
            <w:pPr>
              <w:pStyle w:val="TAC"/>
              <w:keepNext w:val="0"/>
              <w:keepLines w:val="0"/>
              <w:rPr>
                <w:rFonts w:cs="Arial"/>
              </w:rPr>
            </w:pPr>
            <w:r w:rsidRPr="00DC7310">
              <w:rPr>
                <w:rFonts w:eastAsia="MS Mincho" w:cs="Arial"/>
                <w:bCs/>
                <w:szCs w:val="18"/>
              </w:rPr>
              <w:t>DC_3-18_n3-n41</w:t>
            </w:r>
          </w:p>
        </w:tc>
        <w:tc>
          <w:tcPr>
            <w:tcW w:w="937" w:type="pct"/>
            <w:vAlign w:val="center"/>
          </w:tcPr>
          <w:p w14:paraId="788AA407" w14:textId="77777777" w:rsidR="00223BF2" w:rsidRPr="00DC7310" w:rsidRDefault="00223BF2" w:rsidP="00223BF2">
            <w:pPr>
              <w:pStyle w:val="TAC"/>
              <w:keepNext w:val="0"/>
              <w:keepLines w:val="0"/>
            </w:pPr>
            <w:r w:rsidRPr="00DC7310">
              <w:rPr>
                <w:rFonts w:eastAsia="等线" w:cs="Arial"/>
                <w:bCs/>
                <w:szCs w:val="18"/>
                <w:lang w:eastAsia="zh-CN"/>
              </w:rPr>
              <w:t>0.2</w:t>
            </w:r>
          </w:p>
        </w:tc>
        <w:tc>
          <w:tcPr>
            <w:tcW w:w="938" w:type="pct"/>
            <w:vAlign w:val="center"/>
          </w:tcPr>
          <w:p w14:paraId="79C38A0B"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5D93AF52" w14:textId="77777777" w:rsidR="00223BF2" w:rsidRPr="00DC7310" w:rsidRDefault="00223BF2" w:rsidP="00223BF2">
            <w:pPr>
              <w:pStyle w:val="TAC"/>
              <w:keepNext w:val="0"/>
              <w:keepLines w:val="0"/>
              <w:rPr>
                <w:rFonts w:cs="Arial"/>
                <w:lang w:eastAsia="ja-JP"/>
              </w:rPr>
            </w:pPr>
            <w:r w:rsidRPr="00DC7310">
              <w:rPr>
                <w:rFonts w:cs="Arial"/>
                <w:lang w:eastAsia="zh-CN"/>
              </w:rPr>
              <w:t>0.2</w:t>
            </w:r>
          </w:p>
        </w:tc>
        <w:tc>
          <w:tcPr>
            <w:tcW w:w="884" w:type="pct"/>
            <w:vAlign w:val="center"/>
          </w:tcPr>
          <w:p w14:paraId="05B9C937"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72375C8A" w14:textId="77777777" w:rsidTr="002607AB">
        <w:trPr>
          <w:jc w:val="center"/>
        </w:trPr>
        <w:tc>
          <w:tcPr>
            <w:tcW w:w="1357" w:type="pct"/>
            <w:tcBorders>
              <w:top w:val="single" w:sz="4" w:space="0" w:color="auto"/>
              <w:bottom w:val="single" w:sz="4" w:space="0" w:color="auto"/>
            </w:tcBorders>
            <w:shd w:val="clear" w:color="auto" w:fill="auto"/>
            <w:vAlign w:val="center"/>
          </w:tcPr>
          <w:p w14:paraId="2BCF632C" w14:textId="77777777" w:rsidR="00223BF2" w:rsidRPr="00DC7310" w:rsidRDefault="00223BF2" w:rsidP="00223BF2">
            <w:pPr>
              <w:pStyle w:val="TAC"/>
              <w:keepNext w:val="0"/>
              <w:keepLines w:val="0"/>
              <w:rPr>
                <w:rFonts w:cs="Arial"/>
              </w:rPr>
            </w:pPr>
            <w:r w:rsidRPr="00DC7310">
              <w:rPr>
                <w:rFonts w:eastAsia="MS Mincho" w:cs="Arial"/>
                <w:bCs/>
                <w:szCs w:val="18"/>
              </w:rPr>
              <w:t>DC_3-18_n3-n77</w:t>
            </w:r>
          </w:p>
        </w:tc>
        <w:tc>
          <w:tcPr>
            <w:tcW w:w="937" w:type="pct"/>
            <w:vAlign w:val="center"/>
          </w:tcPr>
          <w:p w14:paraId="4E1C4708" w14:textId="77777777" w:rsidR="00223BF2" w:rsidRPr="00DC7310" w:rsidRDefault="00223BF2" w:rsidP="00223BF2">
            <w:pPr>
              <w:pStyle w:val="TAC"/>
              <w:keepNext w:val="0"/>
              <w:keepLines w:val="0"/>
            </w:pPr>
            <w:r w:rsidRPr="00DC7310">
              <w:rPr>
                <w:rFonts w:eastAsia="等线" w:cs="Arial"/>
                <w:bCs/>
                <w:szCs w:val="18"/>
                <w:lang w:eastAsia="zh-CN"/>
              </w:rPr>
              <w:t>0.2</w:t>
            </w:r>
          </w:p>
        </w:tc>
        <w:tc>
          <w:tcPr>
            <w:tcW w:w="938" w:type="pct"/>
            <w:vAlign w:val="center"/>
          </w:tcPr>
          <w:p w14:paraId="2DDDD2A7"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31E714DB" w14:textId="77777777" w:rsidR="00223BF2" w:rsidRPr="00DC7310" w:rsidRDefault="00223BF2" w:rsidP="00223BF2">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0917D447"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67407BD9" w14:textId="77777777" w:rsidTr="002607AB">
        <w:trPr>
          <w:jc w:val="center"/>
        </w:trPr>
        <w:tc>
          <w:tcPr>
            <w:tcW w:w="1357" w:type="pct"/>
            <w:tcBorders>
              <w:top w:val="single" w:sz="4" w:space="0" w:color="auto"/>
              <w:bottom w:val="single" w:sz="4" w:space="0" w:color="auto"/>
            </w:tcBorders>
            <w:shd w:val="clear" w:color="auto" w:fill="auto"/>
            <w:vAlign w:val="center"/>
          </w:tcPr>
          <w:p w14:paraId="50E6158A" w14:textId="77777777" w:rsidR="00223BF2" w:rsidRPr="00DC7310" w:rsidRDefault="00223BF2" w:rsidP="00223BF2">
            <w:pPr>
              <w:pStyle w:val="TAC"/>
              <w:keepNext w:val="0"/>
              <w:keepLines w:val="0"/>
              <w:rPr>
                <w:rFonts w:cs="Arial"/>
              </w:rPr>
            </w:pPr>
            <w:r w:rsidRPr="00DC7310">
              <w:rPr>
                <w:rFonts w:eastAsia="MS Mincho" w:cs="Arial"/>
                <w:bCs/>
                <w:szCs w:val="18"/>
              </w:rPr>
              <w:t>DC_3-18_n3-n78</w:t>
            </w:r>
          </w:p>
        </w:tc>
        <w:tc>
          <w:tcPr>
            <w:tcW w:w="937" w:type="pct"/>
            <w:vAlign w:val="center"/>
          </w:tcPr>
          <w:p w14:paraId="25D52F45" w14:textId="77777777" w:rsidR="00223BF2" w:rsidRPr="00DC7310" w:rsidRDefault="00223BF2" w:rsidP="00223BF2">
            <w:pPr>
              <w:pStyle w:val="TAC"/>
              <w:keepNext w:val="0"/>
              <w:keepLines w:val="0"/>
            </w:pPr>
            <w:r w:rsidRPr="00DC7310">
              <w:rPr>
                <w:rFonts w:eastAsia="等线" w:cs="Arial"/>
                <w:bCs/>
                <w:szCs w:val="18"/>
                <w:lang w:eastAsia="zh-CN"/>
              </w:rPr>
              <w:t>0.2</w:t>
            </w:r>
          </w:p>
        </w:tc>
        <w:tc>
          <w:tcPr>
            <w:tcW w:w="938" w:type="pct"/>
            <w:vAlign w:val="center"/>
          </w:tcPr>
          <w:p w14:paraId="7E831F43"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07534C32" w14:textId="77777777" w:rsidR="00223BF2" w:rsidRPr="00DC7310" w:rsidRDefault="00223BF2" w:rsidP="00223BF2">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219EE193"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31B65568" w14:textId="77777777" w:rsidTr="002607AB">
        <w:trPr>
          <w:jc w:val="center"/>
        </w:trPr>
        <w:tc>
          <w:tcPr>
            <w:tcW w:w="1357" w:type="pct"/>
            <w:tcBorders>
              <w:top w:val="single" w:sz="4" w:space="0" w:color="auto"/>
              <w:bottom w:val="single" w:sz="4" w:space="0" w:color="auto"/>
            </w:tcBorders>
            <w:shd w:val="clear" w:color="auto" w:fill="auto"/>
            <w:vAlign w:val="center"/>
          </w:tcPr>
          <w:p w14:paraId="2FDC1D8F" w14:textId="77777777" w:rsidR="00223BF2" w:rsidRPr="00DC7310" w:rsidRDefault="00223BF2" w:rsidP="00223BF2">
            <w:pPr>
              <w:pStyle w:val="TAC"/>
              <w:keepNext w:val="0"/>
              <w:keepLines w:val="0"/>
              <w:rPr>
                <w:rFonts w:cs="Arial"/>
              </w:rPr>
            </w:pPr>
            <w:r w:rsidRPr="00DC7310">
              <w:rPr>
                <w:rFonts w:eastAsia="MS Mincho" w:cs="Arial"/>
                <w:bCs/>
                <w:szCs w:val="18"/>
              </w:rPr>
              <w:t>DC_3-18_n28-n41</w:t>
            </w:r>
          </w:p>
        </w:tc>
        <w:tc>
          <w:tcPr>
            <w:tcW w:w="937" w:type="pct"/>
            <w:vAlign w:val="center"/>
          </w:tcPr>
          <w:p w14:paraId="2A66B5BE" w14:textId="77777777" w:rsidR="00223BF2" w:rsidRPr="00DC7310" w:rsidRDefault="00223BF2" w:rsidP="00223BF2">
            <w:pPr>
              <w:pStyle w:val="TAC"/>
              <w:keepNext w:val="0"/>
              <w:keepLines w:val="0"/>
            </w:pPr>
            <w:r w:rsidRPr="00DC7310">
              <w:rPr>
                <w:rFonts w:eastAsia="等线" w:cs="Arial"/>
                <w:szCs w:val="18"/>
                <w:lang w:eastAsia="zh-CN"/>
              </w:rPr>
              <w:t>0.2</w:t>
            </w:r>
          </w:p>
        </w:tc>
        <w:tc>
          <w:tcPr>
            <w:tcW w:w="938" w:type="pct"/>
            <w:vAlign w:val="center"/>
          </w:tcPr>
          <w:p w14:paraId="4156F5BE"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401E4AF2" w14:textId="77777777" w:rsidR="00223BF2" w:rsidRPr="00DC7310" w:rsidRDefault="00223BF2" w:rsidP="00223BF2">
            <w:pPr>
              <w:pStyle w:val="TAC"/>
              <w:keepNext w:val="0"/>
              <w:keepLines w:val="0"/>
              <w:rPr>
                <w:rFonts w:cs="Arial"/>
                <w:lang w:eastAsia="ja-JP"/>
              </w:rPr>
            </w:pPr>
            <w:r w:rsidRPr="00DC7310">
              <w:rPr>
                <w:rFonts w:cs="Arial"/>
                <w:lang w:eastAsia="zh-CN"/>
              </w:rPr>
              <w:t>0.2</w:t>
            </w:r>
          </w:p>
        </w:tc>
        <w:tc>
          <w:tcPr>
            <w:tcW w:w="884" w:type="pct"/>
            <w:vAlign w:val="center"/>
          </w:tcPr>
          <w:p w14:paraId="652E0658"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6F8BE836" w14:textId="77777777" w:rsidTr="002607AB">
        <w:trPr>
          <w:jc w:val="center"/>
        </w:trPr>
        <w:tc>
          <w:tcPr>
            <w:tcW w:w="1357" w:type="pct"/>
            <w:tcBorders>
              <w:top w:val="single" w:sz="4" w:space="0" w:color="auto"/>
              <w:bottom w:val="single" w:sz="4" w:space="0" w:color="auto"/>
            </w:tcBorders>
            <w:shd w:val="clear" w:color="auto" w:fill="auto"/>
            <w:vAlign w:val="center"/>
          </w:tcPr>
          <w:p w14:paraId="3AF73ECA" w14:textId="77777777" w:rsidR="00223BF2" w:rsidRPr="00DC7310" w:rsidRDefault="00223BF2" w:rsidP="00223BF2">
            <w:pPr>
              <w:pStyle w:val="TAC"/>
              <w:keepNext w:val="0"/>
              <w:keepLines w:val="0"/>
              <w:rPr>
                <w:rFonts w:cs="Arial"/>
              </w:rPr>
            </w:pPr>
            <w:r w:rsidRPr="00DC7310">
              <w:rPr>
                <w:rFonts w:eastAsia="MS Mincho" w:cs="Arial"/>
                <w:bCs/>
                <w:szCs w:val="18"/>
              </w:rPr>
              <w:t>DC_3-18_n28-n77</w:t>
            </w:r>
          </w:p>
        </w:tc>
        <w:tc>
          <w:tcPr>
            <w:tcW w:w="937" w:type="pct"/>
            <w:vAlign w:val="center"/>
          </w:tcPr>
          <w:p w14:paraId="3A309437" w14:textId="77777777" w:rsidR="00223BF2" w:rsidRPr="00DC7310" w:rsidRDefault="00223BF2" w:rsidP="00223BF2">
            <w:pPr>
              <w:pStyle w:val="TAC"/>
              <w:keepNext w:val="0"/>
              <w:keepLines w:val="0"/>
            </w:pPr>
            <w:r w:rsidRPr="00DC7310">
              <w:rPr>
                <w:rFonts w:eastAsia="等线" w:cs="Arial"/>
                <w:szCs w:val="18"/>
                <w:lang w:eastAsia="zh-CN"/>
              </w:rPr>
              <w:t>0.2</w:t>
            </w:r>
          </w:p>
        </w:tc>
        <w:tc>
          <w:tcPr>
            <w:tcW w:w="938" w:type="pct"/>
            <w:vAlign w:val="center"/>
          </w:tcPr>
          <w:p w14:paraId="74B2CABC"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0A187673" w14:textId="77777777" w:rsidR="00223BF2" w:rsidRPr="00DC7310" w:rsidRDefault="00223BF2" w:rsidP="00223BF2">
            <w:pPr>
              <w:pStyle w:val="TAC"/>
              <w:keepNext w:val="0"/>
              <w:keepLines w:val="0"/>
              <w:rPr>
                <w:rFonts w:cs="Arial"/>
                <w:lang w:eastAsia="ja-JP"/>
              </w:rPr>
            </w:pPr>
            <w:r w:rsidRPr="00DC7310">
              <w:rPr>
                <w:rFonts w:cs="Arial"/>
                <w:lang w:eastAsia="zh-CN"/>
              </w:rPr>
              <w:t>0.2</w:t>
            </w:r>
          </w:p>
        </w:tc>
        <w:tc>
          <w:tcPr>
            <w:tcW w:w="884" w:type="pct"/>
            <w:vAlign w:val="center"/>
          </w:tcPr>
          <w:p w14:paraId="6784DFD5"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1A7C6F0A" w14:textId="77777777" w:rsidTr="002607AB">
        <w:trPr>
          <w:jc w:val="center"/>
        </w:trPr>
        <w:tc>
          <w:tcPr>
            <w:tcW w:w="1357" w:type="pct"/>
            <w:tcBorders>
              <w:top w:val="single" w:sz="4" w:space="0" w:color="auto"/>
              <w:bottom w:val="single" w:sz="4" w:space="0" w:color="auto"/>
            </w:tcBorders>
            <w:shd w:val="clear" w:color="auto" w:fill="auto"/>
            <w:vAlign w:val="center"/>
          </w:tcPr>
          <w:p w14:paraId="655846CB" w14:textId="77777777" w:rsidR="00223BF2" w:rsidRPr="00DC7310" w:rsidRDefault="00223BF2" w:rsidP="00223BF2">
            <w:pPr>
              <w:pStyle w:val="TAC"/>
              <w:keepNext w:val="0"/>
              <w:keepLines w:val="0"/>
              <w:rPr>
                <w:rFonts w:cs="Arial"/>
              </w:rPr>
            </w:pPr>
            <w:r w:rsidRPr="00DC7310">
              <w:rPr>
                <w:rFonts w:eastAsia="MS Mincho" w:cs="Arial"/>
                <w:bCs/>
                <w:szCs w:val="18"/>
              </w:rPr>
              <w:t>DC_3-18_n28-n78</w:t>
            </w:r>
          </w:p>
        </w:tc>
        <w:tc>
          <w:tcPr>
            <w:tcW w:w="937" w:type="pct"/>
            <w:vAlign w:val="center"/>
          </w:tcPr>
          <w:p w14:paraId="06A0B83C" w14:textId="77777777" w:rsidR="00223BF2" w:rsidRPr="00DC7310" w:rsidRDefault="00223BF2" w:rsidP="00223BF2">
            <w:pPr>
              <w:pStyle w:val="TAC"/>
              <w:keepNext w:val="0"/>
              <w:keepLines w:val="0"/>
            </w:pPr>
            <w:r w:rsidRPr="00DC7310">
              <w:rPr>
                <w:rFonts w:eastAsia="等线" w:cs="Arial"/>
                <w:szCs w:val="18"/>
                <w:lang w:eastAsia="zh-CN"/>
              </w:rPr>
              <w:t>0.2</w:t>
            </w:r>
          </w:p>
        </w:tc>
        <w:tc>
          <w:tcPr>
            <w:tcW w:w="938" w:type="pct"/>
            <w:vAlign w:val="center"/>
          </w:tcPr>
          <w:p w14:paraId="5EC88B25"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4E8EF0DE" w14:textId="77777777" w:rsidR="00223BF2" w:rsidRPr="00DC7310" w:rsidRDefault="00223BF2" w:rsidP="00223BF2">
            <w:pPr>
              <w:pStyle w:val="TAC"/>
              <w:keepNext w:val="0"/>
              <w:keepLines w:val="0"/>
              <w:rPr>
                <w:rFonts w:cs="Arial"/>
                <w:lang w:eastAsia="ja-JP"/>
              </w:rPr>
            </w:pPr>
            <w:r w:rsidRPr="00DC7310">
              <w:rPr>
                <w:rFonts w:cs="Arial"/>
                <w:lang w:eastAsia="zh-CN"/>
              </w:rPr>
              <w:t>0.2</w:t>
            </w:r>
          </w:p>
        </w:tc>
        <w:tc>
          <w:tcPr>
            <w:tcW w:w="884" w:type="pct"/>
            <w:vAlign w:val="center"/>
          </w:tcPr>
          <w:p w14:paraId="5CBB5A1A"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7886C39C" w14:textId="77777777" w:rsidTr="002607AB">
        <w:trPr>
          <w:jc w:val="center"/>
        </w:trPr>
        <w:tc>
          <w:tcPr>
            <w:tcW w:w="1357" w:type="pct"/>
            <w:tcBorders>
              <w:top w:val="single" w:sz="4" w:space="0" w:color="auto"/>
              <w:bottom w:val="single" w:sz="4" w:space="0" w:color="auto"/>
            </w:tcBorders>
            <w:shd w:val="clear" w:color="auto" w:fill="auto"/>
            <w:vAlign w:val="center"/>
          </w:tcPr>
          <w:p w14:paraId="32BC9313" w14:textId="77777777" w:rsidR="00223BF2" w:rsidRPr="00DC7310" w:rsidRDefault="00223BF2" w:rsidP="00223BF2">
            <w:pPr>
              <w:pStyle w:val="TAC"/>
              <w:keepNext w:val="0"/>
              <w:keepLines w:val="0"/>
              <w:rPr>
                <w:rFonts w:cs="Arial"/>
              </w:rPr>
            </w:pPr>
            <w:r w:rsidRPr="00DC7310">
              <w:rPr>
                <w:rFonts w:eastAsia="MS Mincho" w:cs="Arial"/>
                <w:bCs/>
                <w:szCs w:val="18"/>
              </w:rPr>
              <w:t>DC_3-18_n41-n77</w:t>
            </w:r>
          </w:p>
        </w:tc>
        <w:tc>
          <w:tcPr>
            <w:tcW w:w="937" w:type="pct"/>
            <w:vAlign w:val="center"/>
          </w:tcPr>
          <w:p w14:paraId="0762FB79" w14:textId="77777777" w:rsidR="00223BF2" w:rsidRPr="00DC7310" w:rsidRDefault="00223BF2" w:rsidP="00223BF2">
            <w:pPr>
              <w:pStyle w:val="TAC"/>
              <w:keepNext w:val="0"/>
              <w:keepLines w:val="0"/>
            </w:pPr>
            <w:r w:rsidRPr="00DC7310">
              <w:rPr>
                <w:rFonts w:eastAsia="等线" w:cs="Arial"/>
                <w:bCs/>
                <w:szCs w:val="18"/>
                <w:lang w:eastAsia="zh-CN"/>
              </w:rPr>
              <w:t>0.2</w:t>
            </w:r>
          </w:p>
        </w:tc>
        <w:tc>
          <w:tcPr>
            <w:tcW w:w="938" w:type="pct"/>
            <w:vAlign w:val="center"/>
          </w:tcPr>
          <w:p w14:paraId="7B5613F1"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3047ED3A" w14:textId="77777777" w:rsidR="00223BF2" w:rsidRPr="00DC7310" w:rsidRDefault="00223BF2" w:rsidP="00223BF2">
            <w:pPr>
              <w:pStyle w:val="TAC"/>
              <w:keepNext w:val="0"/>
              <w:keepLines w:val="0"/>
              <w:rPr>
                <w:rFonts w:cs="Arial"/>
                <w:lang w:eastAsia="ja-JP"/>
              </w:rPr>
            </w:pPr>
            <w:r w:rsidRPr="00DC7310">
              <w:rPr>
                <w:rFonts w:cs="Arial"/>
                <w:lang w:eastAsia="zh-CN"/>
              </w:rPr>
              <w:t>-</w:t>
            </w:r>
          </w:p>
        </w:tc>
        <w:tc>
          <w:tcPr>
            <w:tcW w:w="884" w:type="pct"/>
            <w:vAlign w:val="center"/>
          </w:tcPr>
          <w:p w14:paraId="52649A78"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61BD155B" w14:textId="77777777" w:rsidTr="002607AB">
        <w:trPr>
          <w:jc w:val="center"/>
        </w:trPr>
        <w:tc>
          <w:tcPr>
            <w:tcW w:w="1357" w:type="pct"/>
            <w:tcBorders>
              <w:top w:val="single" w:sz="4" w:space="0" w:color="auto"/>
              <w:bottom w:val="single" w:sz="4" w:space="0" w:color="auto"/>
            </w:tcBorders>
            <w:shd w:val="clear" w:color="auto" w:fill="auto"/>
            <w:vAlign w:val="center"/>
          </w:tcPr>
          <w:p w14:paraId="650B2597" w14:textId="77777777" w:rsidR="00223BF2" w:rsidRPr="00DC7310" w:rsidRDefault="00223BF2" w:rsidP="00223BF2">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77ADFDAD" w14:textId="77777777" w:rsidR="00223BF2" w:rsidRPr="00DC7310" w:rsidRDefault="00223BF2" w:rsidP="00223BF2">
            <w:pPr>
              <w:pStyle w:val="TAC"/>
              <w:keepNext w:val="0"/>
              <w:keepLines w:val="0"/>
            </w:pPr>
            <w:r w:rsidRPr="00DC7310">
              <w:rPr>
                <w:rFonts w:eastAsia="等线" w:cs="Arial"/>
                <w:bCs/>
                <w:szCs w:val="18"/>
                <w:lang w:eastAsia="zh-CN"/>
              </w:rPr>
              <w:t>0.2</w:t>
            </w:r>
          </w:p>
        </w:tc>
        <w:tc>
          <w:tcPr>
            <w:tcW w:w="938" w:type="pct"/>
            <w:tcBorders>
              <w:top w:val="single" w:sz="4" w:space="0" w:color="auto"/>
            </w:tcBorders>
            <w:vAlign w:val="center"/>
          </w:tcPr>
          <w:p w14:paraId="68E9BE4C"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6A364B8A" w14:textId="77777777" w:rsidR="00223BF2" w:rsidRPr="00DC7310" w:rsidRDefault="00223BF2" w:rsidP="00223BF2">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3FFCD67B"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2A4029EA" w14:textId="77777777" w:rsidTr="002607AB">
        <w:trPr>
          <w:jc w:val="center"/>
        </w:trPr>
        <w:tc>
          <w:tcPr>
            <w:tcW w:w="1357" w:type="pct"/>
            <w:tcBorders>
              <w:bottom w:val="single" w:sz="4" w:space="0" w:color="auto"/>
            </w:tcBorders>
            <w:shd w:val="clear" w:color="auto" w:fill="auto"/>
          </w:tcPr>
          <w:p w14:paraId="2DE93ABF" w14:textId="77777777" w:rsidR="00223BF2" w:rsidRPr="00DC7310" w:rsidRDefault="00223BF2" w:rsidP="00223BF2">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677F806F" w14:textId="77777777" w:rsidR="00223BF2" w:rsidRPr="00DC7310" w:rsidRDefault="00223BF2" w:rsidP="00223BF2">
            <w:pPr>
              <w:pStyle w:val="TAC"/>
              <w:keepNext w:val="0"/>
              <w:keepLines w:val="0"/>
              <w:rPr>
                <w:rFonts w:cs="Arial"/>
              </w:rPr>
            </w:pPr>
            <w:r w:rsidRPr="00DC7310">
              <w:rPr>
                <w:lang w:eastAsia="ja-JP"/>
              </w:rPr>
              <w:t>-</w:t>
            </w:r>
          </w:p>
        </w:tc>
        <w:tc>
          <w:tcPr>
            <w:tcW w:w="938" w:type="pct"/>
            <w:vAlign w:val="center"/>
          </w:tcPr>
          <w:p w14:paraId="216F145E"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3D6D1F28" w14:textId="77777777" w:rsidR="00223BF2" w:rsidRPr="00DC7310" w:rsidRDefault="00223BF2" w:rsidP="00223BF2">
            <w:pPr>
              <w:pStyle w:val="TAC"/>
              <w:keepNext w:val="0"/>
              <w:keepLines w:val="0"/>
              <w:rPr>
                <w:rFonts w:cs="Arial"/>
              </w:rPr>
            </w:pPr>
            <w:r w:rsidRPr="00DC7310">
              <w:rPr>
                <w:rFonts w:cs="Arial"/>
                <w:szCs w:val="18"/>
                <w:lang w:eastAsia="ja-JP"/>
              </w:rPr>
              <w:t>0.5</w:t>
            </w:r>
          </w:p>
        </w:tc>
        <w:tc>
          <w:tcPr>
            <w:tcW w:w="884" w:type="pct"/>
            <w:vAlign w:val="center"/>
          </w:tcPr>
          <w:p w14:paraId="1E512689"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77F5B2F1" w14:textId="77777777" w:rsidTr="002607AB">
        <w:trPr>
          <w:jc w:val="center"/>
        </w:trPr>
        <w:tc>
          <w:tcPr>
            <w:tcW w:w="1357" w:type="pct"/>
            <w:tcBorders>
              <w:bottom w:val="single" w:sz="4" w:space="0" w:color="auto"/>
            </w:tcBorders>
            <w:shd w:val="clear" w:color="auto" w:fill="auto"/>
          </w:tcPr>
          <w:p w14:paraId="7A94CF2B" w14:textId="77777777" w:rsidR="00223BF2" w:rsidRPr="00DC7310" w:rsidRDefault="00223BF2" w:rsidP="00223BF2">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39DCAAAB" w14:textId="77777777" w:rsidR="00223BF2" w:rsidRPr="00DC7310" w:rsidRDefault="00223BF2" w:rsidP="00223BF2">
            <w:pPr>
              <w:pStyle w:val="TAC"/>
              <w:keepNext w:val="0"/>
              <w:keepLines w:val="0"/>
              <w:rPr>
                <w:rFonts w:cs="Arial"/>
              </w:rPr>
            </w:pPr>
            <w:r w:rsidRPr="00DC7310">
              <w:rPr>
                <w:lang w:eastAsia="ja-JP"/>
              </w:rPr>
              <w:t>-</w:t>
            </w:r>
          </w:p>
        </w:tc>
        <w:tc>
          <w:tcPr>
            <w:tcW w:w="938" w:type="pct"/>
            <w:vAlign w:val="center"/>
          </w:tcPr>
          <w:p w14:paraId="618C3A4F"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5BA5E0E2" w14:textId="77777777" w:rsidR="00223BF2" w:rsidRPr="00DC7310" w:rsidRDefault="00223BF2" w:rsidP="00223BF2">
            <w:pPr>
              <w:pStyle w:val="TAC"/>
              <w:keepNext w:val="0"/>
              <w:keepLines w:val="0"/>
              <w:rPr>
                <w:rFonts w:cs="Arial"/>
              </w:rPr>
            </w:pPr>
            <w:r w:rsidRPr="00DC7310">
              <w:rPr>
                <w:rFonts w:cs="Arial"/>
                <w:szCs w:val="18"/>
                <w:lang w:eastAsia="ja-JP"/>
              </w:rPr>
              <w:t>0.5</w:t>
            </w:r>
          </w:p>
        </w:tc>
        <w:tc>
          <w:tcPr>
            <w:tcW w:w="884" w:type="pct"/>
            <w:vAlign w:val="center"/>
          </w:tcPr>
          <w:p w14:paraId="05B1256E"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5700F0DA" w14:textId="77777777" w:rsidTr="002607AB">
        <w:trPr>
          <w:jc w:val="center"/>
        </w:trPr>
        <w:tc>
          <w:tcPr>
            <w:tcW w:w="1357" w:type="pct"/>
            <w:tcBorders>
              <w:bottom w:val="single" w:sz="4" w:space="0" w:color="auto"/>
            </w:tcBorders>
            <w:shd w:val="clear" w:color="auto" w:fill="auto"/>
          </w:tcPr>
          <w:p w14:paraId="27DEBA6B" w14:textId="77777777" w:rsidR="00223BF2" w:rsidRPr="00DC7310" w:rsidRDefault="00223BF2" w:rsidP="00223BF2">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26A25FE2" w14:textId="77777777" w:rsidR="00223BF2" w:rsidRPr="00DC7310" w:rsidRDefault="00223BF2" w:rsidP="00223BF2">
            <w:pPr>
              <w:pStyle w:val="TAC"/>
              <w:keepNext w:val="0"/>
              <w:keepLines w:val="0"/>
              <w:rPr>
                <w:rFonts w:cs="Arial"/>
              </w:rPr>
            </w:pPr>
            <w:r w:rsidRPr="00DC7310">
              <w:rPr>
                <w:lang w:eastAsia="ja-JP"/>
              </w:rPr>
              <w:t>0.2</w:t>
            </w:r>
          </w:p>
        </w:tc>
        <w:tc>
          <w:tcPr>
            <w:tcW w:w="938" w:type="pct"/>
            <w:vAlign w:val="center"/>
          </w:tcPr>
          <w:p w14:paraId="3E451FBE"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7CDF902A" w14:textId="77777777" w:rsidR="00223BF2" w:rsidRPr="00DC7310" w:rsidRDefault="00223BF2" w:rsidP="00223BF2">
            <w:pPr>
              <w:pStyle w:val="TAC"/>
              <w:keepNext w:val="0"/>
              <w:keepLines w:val="0"/>
              <w:rPr>
                <w:rFonts w:cs="Arial"/>
              </w:rPr>
            </w:pPr>
            <w:r w:rsidRPr="00DC7310">
              <w:rPr>
                <w:rFonts w:cs="Arial"/>
                <w:szCs w:val="18"/>
                <w:lang w:eastAsia="ja-JP"/>
              </w:rPr>
              <w:t>0.5</w:t>
            </w:r>
          </w:p>
        </w:tc>
        <w:tc>
          <w:tcPr>
            <w:tcW w:w="884" w:type="pct"/>
            <w:vAlign w:val="center"/>
          </w:tcPr>
          <w:p w14:paraId="27AA9ACA"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3484C417" w14:textId="77777777" w:rsidTr="002607AB">
        <w:trPr>
          <w:jc w:val="center"/>
        </w:trPr>
        <w:tc>
          <w:tcPr>
            <w:tcW w:w="1357" w:type="pct"/>
            <w:tcBorders>
              <w:top w:val="single" w:sz="4" w:space="0" w:color="auto"/>
              <w:bottom w:val="single" w:sz="4" w:space="0" w:color="auto"/>
            </w:tcBorders>
            <w:shd w:val="clear" w:color="auto" w:fill="auto"/>
          </w:tcPr>
          <w:p w14:paraId="5A24C13F" w14:textId="77777777" w:rsidR="00223BF2" w:rsidRPr="00DC7310" w:rsidRDefault="00223BF2" w:rsidP="00223BF2">
            <w:pPr>
              <w:pStyle w:val="TAC"/>
              <w:keepNext w:val="0"/>
              <w:keepLines w:val="0"/>
            </w:pPr>
            <w:r w:rsidRPr="00DC7310">
              <w:t>DC_</w:t>
            </w:r>
            <w:r w:rsidRPr="00DC7310">
              <w:rPr>
                <w:lang w:eastAsia="ja-JP"/>
              </w:rPr>
              <w:t>3-19_n1-n77</w:t>
            </w:r>
          </w:p>
        </w:tc>
        <w:tc>
          <w:tcPr>
            <w:tcW w:w="937" w:type="pct"/>
            <w:vAlign w:val="center"/>
          </w:tcPr>
          <w:p w14:paraId="4F1676DC" w14:textId="77777777" w:rsidR="00223BF2" w:rsidRPr="00DC7310" w:rsidRDefault="00223BF2" w:rsidP="00223BF2">
            <w:pPr>
              <w:pStyle w:val="TAC"/>
              <w:keepNext w:val="0"/>
              <w:keepLines w:val="0"/>
              <w:rPr>
                <w:lang w:eastAsia="ja-JP"/>
              </w:rPr>
            </w:pPr>
            <w:r w:rsidRPr="00DC7310">
              <w:rPr>
                <w:lang w:eastAsia="ja-JP"/>
              </w:rPr>
              <w:t>0.2</w:t>
            </w:r>
          </w:p>
        </w:tc>
        <w:tc>
          <w:tcPr>
            <w:tcW w:w="938" w:type="pct"/>
            <w:vAlign w:val="center"/>
          </w:tcPr>
          <w:p w14:paraId="2BDAC21F"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0255DDD5" w14:textId="77777777" w:rsidR="00223BF2" w:rsidRPr="00DC7310" w:rsidRDefault="00223BF2" w:rsidP="00223BF2">
            <w:pPr>
              <w:pStyle w:val="TAC"/>
              <w:keepNext w:val="0"/>
              <w:keepLines w:val="0"/>
              <w:rPr>
                <w:szCs w:val="18"/>
                <w:lang w:eastAsia="ja-JP"/>
              </w:rPr>
            </w:pPr>
            <w:r w:rsidRPr="00DC7310">
              <w:rPr>
                <w:lang w:eastAsia="ja-JP"/>
              </w:rPr>
              <w:t>0.2</w:t>
            </w:r>
          </w:p>
        </w:tc>
        <w:tc>
          <w:tcPr>
            <w:tcW w:w="884" w:type="pct"/>
            <w:vAlign w:val="center"/>
          </w:tcPr>
          <w:p w14:paraId="332BDB31" w14:textId="77777777" w:rsidR="00223BF2" w:rsidRPr="00DC7310" w:rsidRDefault="00223BF2" w:rsidP="00223BF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23BF2" w:rsidRPr="00DC7310" w14:paraId="5EDFDBA4" w14:textId="77777777" w:rsidTr="002607AB">
        <w:trPr>
          <w:jc w:val="center"/>
        </w:trPr>
        <w:tc>
          <w:tcPr>
            <w:tcW w:w="1357" w:type="pct"/>
            <w:tcBorders>
              <w:top w:val="single" w:sz="4" w:space="0" w:color="auto"/>
              <w:bottom w:val="single" w:sz="4" w:space="0" w:color="auto"/>
            </w:tcBorders>
            <w:shd w:val="clear" w:color="auto" w:fill="auto"/>
          </w:tcPr>
          <w:p w14:paraId="6463764D" w14:textId="77777777" w:rsidR="00223BF2" w:rsidRPr="00DC7310" w:rsidRDefault="00223BF2" w:rsidP="00223BF2">
            <w:pPr>
              <w:pStyle w:val="TAC"/>
              <w:keepNext w:val="0"/>
              <w:keepLines w:val="0"/>
            </w:pPr>
            <w:r w:rsidRPr="00DC7310">
              <w:t>DC_</w:t>
            </w:r>
            <w:r w:rsidRPr="00DC7310">
              <w:rPr>
                <w:lang w:eastAsia="ja-JP"/>
              </w:rPr>
              <w:t>3-19_n1-n78</w:t>
            </w:r>
          </w:p>
        </w:tc>
        <w:tc>
          <w:tcPr>
            <w:tcW w:w="937" w:type="pct"/>
            <w:vAlign w:val="center"/>
          </w:tcPr>
          <w:p w14:paraId="56BE60E8" w14:textId="77777777" w:rsidR="00223BF2" w:rsidRPr="00DC7310" w:rsidRDefault="00223BF2" w:rsidP="00223BF2">
            <w:pPr>
              <w:pStyle w:val="TAC"/>
              <w:keepNext w:val="0"/>
              <w:keepLines w:val="0"/>
              <w:rPr>
                <w:lang w:eastAsia="ja-JP"/>
              </w:rPr>
            </w:pPr>
            <w:r w:rsidRPr="00DC7310">
              <w:rPr>
                <w:lang w:eastAsia="ja-JP"/>
              </w:rPr>
              <w:t>0.2</w:t>
            </w:r>
          </w:p>
        </w:tc>
        <w:tc>
          <w:tcPr>
            <w:tcW w:w="938" w:type="pct"/>
            <w:vAlign w:val="center"/>
          </w:tcPr>
          <w:p w14:paraId="60988490" w14:textId="77777777" w:rsidR="00223BF2" w:rsidRPr="00DC7310" w:rsidRDefault="00223BF2" w:rsidP="00223BF2">
            <w:pPr>
              <w:pStyle w:val="TAC"/>
              <w:keepNext w:val="0"/>
              <w:keepLines w:val="0"/>
              <w:rPr>
                <w:lang w:eastAsia="ja-JP"/>
              </w:rPr>
            </w:pPr>
            <w:r w:rsidRPr="00DC7310">
              <w:rPr>
                <w:rFonts w:hint="eastAsia"/>
                <w:lang w:eastAsia="zh-CN"/>
              </w:rPr>
              <w:t>-</w:t>
            </w:r>
          </w:p>
        </w:tc>
        <w:tc>
          <w:tcPr>
            <w:tcW w:w="884" w:type="pct"/>
            <w:vAlign w:val="center"/>
          </w:tcPr>
          <w:p w14:paraId="562271CF" w14:textId="77777777" w:rsidR="00223BF2" w:rsidRPr="00DC7310" w:rsidRDefault="00223BF2" w:rsidP="00223BF2">
            <w:pPr>
              <w:pStyle w:val="TAC"/>
              <w:keepNext w:val="0"/>
              <w:keepLines w:val="0"/>
              <w:rPr>
                <w:szCs w:val="18"/>
                <w:lang w:eastAsia="ja-JP"/>
              </w:rPr>
            </w:pPr>
            <w:r w:rsidRPr="00DC7310">
              <w:rPr>
                <w:lang w:eastAsia="ja-JP"/>
              </w:rPr>
              <w:t>0.2</w:t>
            </w:r>
          </w:p>
        </w:tc>
        <w:tc>
          <w:tcPr>
            <w:tcW w:w="884" w:type="pct"/>
            <w:vAlign w:val="center"/>
          </w:tcPr>
          <w:p w14:paraId="027508D1" w14:textId="77777777" w:rsidR="00223BF2" w:rsidRPr="00DC7310" w:rsidRDefault="00223BF2" w:rsidP="00223BF2">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223BF2" w:rsidRPr="00DC7310" w14:paraId="4BC448FB" w14:textId="77777777" w:rsidTr="002607AB">
        <w:trPr>
          <w:jc w:val="center"/>
        </w:trPr>
        <w:tc>
          <w:tcPr>
            <w:tcW w:w="1357" w:type="pct"/>
            <w:tcBorders>
              <w:bottom w:val="single" w:sz="4" w:space="0" w:color="auto"/>
            </w:tcBorders>
            <w:shd w:val="clear" w:color="auto" w:fill="auto"/>
          </w:tcPr>
          <w:p w14:paraId="4CFA18BE" w14:textId="77777777" w:rsidR="00223BF2" w:rsidRPr="00DC7310" w:rsidRDefault="00223BF2" w:rsidP="00223BF2">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31940CA9" w14:textId="77777777" w:rsidR="00223BF2" w:rsidRPr="00DC7310" w:rsidRDefault="00223BF2" w:rsidP="00223BF2">
            <w:pPr>
              <w:pStyle w:val="TAC"/>
              <w:keepNext w:val="0"/>
              <w:keepLines w:val="0"/>
              <w:rPr>
                <w:rFonts w:cs="Arial"/>
              </w:rPr>
            </w:pPr>
            <w:r w:rsidRPr="00DC7310">
              <w:rPr>
                <w:rFonts w:cs="Arial"/>
                <w:lang w:eastAsia="ja-JP"/>
              </w:rPr>
              <w:t>0.3</w:t>
            </w:r>
          </w:p>
        </w:tc>
        <w:tc>
          <w:tcPr>
            <w:tcW w:w="938" w:type="pct"/>
            <w:vAlign w:val="center"/>
          </w:tcPr>
          <w:p w14:paraId="17B68EDB"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51932AC5" w14:textId="77777777" w:rsidR="00223BF2" w:rsidRPr="00DC7310" w:rsidRDefault="00223BF2" w:rsidP="00223BF2">
            <w:pPr>
              <w:pStyle w:val="TAC"/>
              <w:keepNext w:val="0"/>
              <w:keepLines w:val="0"/>
              <w:rPr>
                <w:rFonts w:cs="Arial"/>
              </w:rPr>
            </w:pPr>
            <w:r w:rsidRPr="00DC7310">
              <w:rPr>
                <w:rFonts w:cs="Arial"/>
                <w:lang w:eastAsia="ja-JP"/>
              </w:rPr>
              <w:t>0.5</w:t>
            </w:r>
          </w:p>
        </w:tc>
        <w:tc>
          <w:tcPr>
            <w:tcW w:w="884" w:type="pct"/>
            <w:vAlign w:val="center"/>
          </w:tcPr>
          <w:p w14:paraId="15DC9EC9"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53B6BE80" w14:textId="77777777" w:rsidTr="002607AB">
        <w:trPr>
          <w:jc w:val="center"/>
        </w:trPr>
        <w:tc>
          <w:tcPr>
            <w:tcW w:w="1357" w:type="pct"/>
            <w:tcBorders>
              <w:bottom w:val="single" w:sz="4" w:space="0" w:color="auto"/>
            </w:tcBorders>
            <w:shd w:val="clear" w:color="auto" w:fill="auto"/>
          </w:tcPr>
          <w:p w14:paraId="4430955B" w14:textId="77777777" w:rsidR="00223BF2" w:rsidRPr="00DC7310" w:rsidRDefault="00223BF2" w:rsidP="00223BF2">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16DEAB8A" w14:textId="77777777" w:rsidR="00223BF2" w:rsidRPr="00DC7310" w:rsidRDefault="00223BF2" w:rsidP="00223BF2">
            <w:pPr>
              <w:pStyle w:val="TAC"/>
              <w:keepNext w:val="0"/>
              <w:keepLines w:val="0"/>
              <w:rPr>
                <w:rFonts w:cs="Arial"/>
              </w:rPr>
            </w:pPr>
            <w:r w:rsidRPr="00DC7310">
              <w:rPr>
                <w:rFonts w:cs="Arial"/>
                <w:lang w:eastAsia="ja-JP"/>
              </w:rPr>
              <w:t>0.3</w:t>
            </w:r>
          </w:p>
        </w:tc>
        <w:tc>
          <w:tcPr>
            <w:tcW w:w="938" w:type="pct"/>
            <w:vAlign w:val="center"/>
          </w:tcPr>
          <w:p w14:paraId="77677AB0" w14:textId="77777777" w:rsidR="00223BF2" w:rsidRPr="00DC7310" w:rsidRDefault="00223BF2" w:rsidP="00223BF2">
            <w:pPr>
              <w:pStyle w:val="TAC"/>
              <w:keepNext w:val="0"/>
              <w:keepLines w:val="0"/>
              <w:rPr>
                <w:rFonts w:cs="Arial"/>
              </w:rPr>
            </w:pPr>
            <w:r w:rsidRPr="00DC7310">
              <w:rPr>
                <w:rFonts w:cs="Arial" w:hint="eastAsia"/>
                <w:lang w:eastAsia="zh-CN"/>
              </w:rPr>
              <w:t>-</w:t>
            </w:r>
          </w:p>
        </w:tc>
        <w:tc>
          <w:tcPr>
            <w:tcW w:w="884" w:type="pct"/>
            <w:vAlign w:val="center"/>
          </w:tcPr>
          <w:p w14:paraId="57DA9C8F" w14:textId="77777777" w:rsidR="00223BF2" w:rsidRPr="00DC7310" w:rsidRDefault="00223BF2" w:rsidP="00223BF2">
            <w:pPr>
              <w:pStyle w:val="TAC"/>
              <w:keepNext w:val="0"/>
              <w:keepLines w:val="0"/>
              <w:rPr>
                <w:rFonts w:cs="Arial"/>
              </w:rPr>
            </w:pPr>
            <w:r w:rsidRPr="00DC7310">
              <w:rPr>
                <w:rFonts w:cs="Arial"/>
                <w:lang w:eastAsia="ja-JP"/>
              </w:rPr>
              <w:t>0.5</w:t>
            </w:r>
          </w:p>
        </w:tc>
        <w:tc>
          <w:tcPr>
            <w:tcW w:w="884" w:type="pct"/>
            <w:vAlign w:val="center"/>
          </w:tcPr>
          <w:p w14:paraId="78B50611" w14:textId="77777777" w:rsidR="00223BF2" w:rsidRPr="00DC7310" w:rsidRDefault="00223BF2" w:rsidP="00223BF2">
            <w:pPr>
              <w:pStyle w:val="TAC"/>
              <w:keepNext w:val="0"/>
              <w:keepLines w:val="0"/>
              <w:rPr>
                <w:rFonts w:cs="Arial"/>
              </w:rPr>
            </w:pPr>
            <w:r w:rsidRPr="00DC7310">
              <w:rPr>
                <w:rFonts w:cs="Arial" w:hint="eastAsia"/>
                <w:lang w:eastAsia="zh-CN"/>
              </w:rPr>
              <w:t>0</w:t>
            </w:r>
            <w:r w:rsidRPr="00DC7310">
              <w:rPr>
                <w:rFonts w:cs="Arial"/>
                <w:lang w:eastAsia="zh-CN"/>
              </w:rPr>
              <w:t>.5</w:t>
            </w:r>
          </w:p>
        </w:tc>
      </w:tr>
      <w:tr w:rsidR="00223BF2" w:rsidRPr="00DC7310" w14:paraId="72C0DA06" w14:textId="77777777" w:rsidTr="002607AB">
        <w:trPr>
          <w:jc w:val="center"/>
        </w:trPr>
        <w:tc>
          <w:tcPr>
            <w:tcW w:w="1357" w:type="pct"/>
            <w:tcBorders>
              <w:bottom w:val="single" w:sz="4" w:space="0" w:color="auto"/>
            </w:tcBorders>
            <w:shd w:val="clear" w:color="auto" w:fill="auto"/>
          </w:tcPr>
          <w:p w14:paraId="24B705F3" w14:textId="77777777" w:rsidR="00223BF2" w:rsidRPr="00DC7310" w:rsidRDefault="00223BF2" w:rsidP="00223BF2">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1C6BFFC4" w14:textId="77777777" w:rsidR="00223BF2" w:rsidRPr="00DC7310" w:rsidRDefault="00223BF2" w:rsidP="00223BF2">
            <w:pPr>
              <w:pStyle w:val="TAC"/>
              <w:keepNext w:val="0"/>
              <w:keepLines w:val="0"/>
              <w:rPr>
                <w:rFonts w:cs="Arial"/>
              </w:rPr>
            </w:pPr>
            <w:r w:rsidRPr="00DC7310">
              <w:rPr>
                <w:rFonts w:cs="Arial"/>
                <w:lang w:eastAsia="ja-JP"/>
              </w:rPr>
              <w:t>0.3</w:t>
            </w:r>
          </w:p>
        </w:tc>
        <w:tc>
          <w:tcPr>
            <w:tcW w:w="938" w:type="pct"/>
            <w:vAlign w:val="center"/>
          </w:tcPr>
          <w:p w14:paraId="763FB66D"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05466498" w14:textId="77777777" w:rsidR="00223BF2" w:rsidRPr="00DC7310" w:rsidRDefault="00223BF2" w:rsidP="00223BF2">
            <w:pPr>
              <w:pStyle w:val="TAC"/>
              <w:keepNext w:val="0"/>
              <w:keepLines w:val="0"/>
              <w:rPr>
                <w:rFonts w:cs="Arial"/>
              </w:rPr>
            </w:pPr>
            <w:r w:rsidRPr="00DC7310">
              <w:rPr>
                <w:rFonts w:cs="Arial"/>
                <w:lang w:eastAsia="ja-JP"/>
              </w:rPr>
              <w:t>0.5</w:t>
            </w:r>
          </w:p>
        </w:tc>
        <w:tc>
          <w:tcPr>
            <w:tcW w:w="884" w:type="pct"/>
            <w:vAlign w:val="center"/>
          </w:tcPr>
          <w:p w14:paraId="788DCB65"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0F6304C7" w14:textId="77777777" w:rsidTr="002607AB">
        <w:trPr>
          <w:jc w:val="center"/>
        </w:trPr>
        <w:tc>
          <w:tcPr>
            <w:tcW w:w="1357" w:type="pct"/>
            <w:tcBorders>
              <w:top w:val="single" w:sz="4" w:space="0" w:color="auto"/>
              <w:bottom w:val="single" w:sz="4" w:space="0" w:color="auto"/>
            </w:tcBorders>
            <w:shd w:val="clear" w:color="auto" w:fill="auto"/>
          </w:tcPr>
          <w:p w14:paraId="6B790D97" w14:textId="77777777" w:rsidR="00223BF2" w:rsidRPr="00DC7310" w:rsidRDefault="00223BF2" w:rsidP="00223BF2">
            <w:pPr>
              <w:pStyle w:val="TAC"/>
              <w:keepNext w:val="0"/>
              <w:keepLines w:val="0"/>
              <w:rPr>
                <w:rFonts w:cs="Arial"/>
              </w:rPr>
            </w:pPr>
            <w:r w:rsidRPr="00DC7310">
              <w:t>DC_3-19-42_n1</w:t>
            </w:r>
          </w:p>
        </w:tc>
        <w:tc>
          <w:tcPr>
            <w:tcW w:w="937" w:type="pct"/>
            <w:vAlign w:val="center"/>
          </w:tcPr>
          <w:p w14:paraId="1E0B4BF9" w14:textId="77777777" w:rsidR="00223BF2" w:rsidRPr="00DC7310" w:rsidRDefault="00223BF2" w:rsidP="00223BF2">
            <w:pPr>
              <w:pStyle w:val="TAC"/>
              <w:keepNext w:val="0"/>
              <w:keepLines w:val="0"/>
              <w:rPr>
                <w:rFonts w:cs="Arial"/>
                <w:lang w:eastAsia="ja-JP"/>
              </w:rPr>
            </w:pPr>
            <w:r w:rsidRPr="00DC7310">
              <w:rPr>
                <w:lang w:eastAsia="ja-JP"/>
              </w:rPr>
              <w:t>0.2</w:t>
            </w:r>
          </w:p>
        </w:tc>
        <w:tc>
          <w:tcPr>
            <w:tcW w:w="938" w:type="pct"/>
            <w:vAlign w:val="center"/>
          </w:tcPr>
          <w:p w14:paraId="326E5B83"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4EB97214" w14:textId="77777777" w:rsidR="00223BF2" w:rsidRPr="00DC7310" w:rsidRDefault="00223BF2" w:rsidP="00223BF2">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3B5A39AA"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23BF2" w:rsidRPr="00DC7310" w14:paraId="701C5133" w14:textId="77777777" w:rsidTr="002607AB">
        <w:trPr>
          <w:jc w:val="center"/>
        </w:trPr>
        <w:tc>
          <w:tcPr>
            <w:tcW w:w="1357" w:type="pct"/>
            <w:tcBorders>
              <w:bottom w:val="single" w:sz="4" w:space="0" w:color="auto"/>
            </w:tcBorders>
            <w:shd w:val="clear" w:color="auto" w:fill="auto"/>
          </w:tcPr>
          <w:p w14:paraId="64BB0DD9" w14:textId="77777777" w:rsidR="00223BF2" w:rsidRPr="00DC7310" w:rsidRDefault="00223BF2" w:rsidP="00223BF2">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770F2993" w14:textId="77777777" w:rsidR="00223BF2" w:rsidRPr="00DC7310" w:rsidRDefault="00223BF2" w:rsidP="00223BF2">
            <w:pPr>
              <w:pStyle w:val="TAC"/>
              <w:keepNext w:val="0"/>
              <w:keepLines w:val="0"/>
              <w:rPr>
                <w:rFonts w:cs="Arial"/>
              </w:rPr>
            </w:pPr>
            <w:r w:rsidRPr="00DC7310">
              <w:rPr>
                <w:rFonts w:cs="Arial"/>
                <w:szCs w:val="18"/>
                <w:lang w:eastAsia="ja-JP"/>
              </w:rPr>
              <w:t>0.2</w:t>
            </w:r>
          </w:p>
        </w:tc>
        <w:tc>
          <w:tcPr>
            <w:tcW w:w="938" w:type="pct"/>
            <w:vAlign w:val="center"/>
          </w:tcPr>
          <w:p w14:paraId="1BBAF440"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6E38FADD" w14:textId="77777777" w:rsidR="00223BF2" w:rsidRPr="00DC7310" w:rsidRDefault="00223BF2" w:rsidP="00223BF2">
            <w:pPr>
              <w:pStyle w:val="TAC"/>
              <w:keepNext w:val="0"/>
              <w:keepLines w:val="0"/>
              <w:rPr>
                <w:rFonts w:cs="Arial"/>
              </w:rPr>
            </w:pPr>
            <w:r w:rsidRPr="00DC7310">
              <w:rPr>
                <w:rFonts w:cs="Arial"/>
                <w:szCs w:val="18"/>
                <w:lang w:eastAsia="ja-JP"/>
              </w:rPr>
              <w:t>0.5</w:t>
            </w:r>
          </w:p>
        </w:tc>
        <w:tc>
          <w:tcPr>
            <w:tcW w:w="884" w:type="pct"/>
            <w:vAlign w:val="center"/>
          </w:tcPr>
          <w:p w14:paraId="1AFCD24B"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45FAF163" w14:textId="77777777" w:rsidTr="002607AB">
        <w:trPr>
          <w:jc w:val="center"/>
        </w:trPr>
        <w:tc>
          <w:tcPr>
            <w:tcW w:w="1357" w:type="pct"/>
            <w:tcBorders>
              <w:bottom w:val="single" w:sz="4" w:space="0" w:color="auto"/>
            </w:tcBorders>
            <w:shd w:val="clear" w:color="auto" w:fill="auto"/>
          </w:tcPr>
          <w:p w14:paraId="0963F616" w14:textId="77777777" w:rsidR="00223BF2" w:rsidRPr="00DC7310" w:rsidRDefault="00223BF2" w:rsidP="00223BF2">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5AE4547A" w14:textId="77777777" w:rsidR="00223BF2" w:rsidRPr="00DC7310" w:rsidRDefault="00223BF2" w:rsidP="00223BF2">
            <w:pPr>
              <w:pStyle w:val="TAC"/>
              <w:keepNext w:val="0"/>
              <w:keepLines w:val="0"/>
              <w:rPr>
                <w:rFonts w:cs="Arial"/>
              </w:rPr>
            </w:pPr>
            <w:r w:rsidRPr="00DC7310">
              <w:rPr>
                <w:rFonts w:cs="Arial"/>
                <w:szCs w:val="18"/>
                <w:lang w:eastAsia="ja-JP"/>
              </w:rPr>
              <w:t>0.2</w:t>
            </w:r>
          </w:p>
        </w:tc>
        <w:tc>
          <w:tcPr>
            <w:tcW w:w="938" w:type="pct"/>
            <w:vAlign w:val="center"/>
          </w:tcPr>
          <w:p w14:paraId="0489A5CA" w14:textId="77777777" w:rsidR="00223BF2" w:rsidRPr="00DC7310" w:rsidRDefault="00223BF2" w:rsidP="00223BF2">
            <w:pPr>
              <w:pStyle w:val="TAC"/>
              <w:keepNext w:val="0"/>
              <w:keepLines w:val="0"/>
              <w:rPr>
                <w:rFonts w:cs="Arial"/>
              </w:rPr>
            </w:pPr>
            <w:r w:rsidRPr="00DC7310">
              <w:rPr>
                <w:rFonts w:cs="Arial" w:hint="eastAsia"/>
                <w:lang w:eastAsia="zh-CN"/>
              </w:rPr>
              <w:t>-</w:t>
            </w:r>
          </w:p>
        </w:tc>
        <w:tc>
          <w:tcPr>
            <w:tcW w:w="884" w:type="pct"/>
            <w:vAlign w:val="center"/>
          </w:tcPr>
          <w:p w14:paraId="2FA9E537" w14:textId="77777777" w:rsidR="00223BF2" w:rsidRPr="00DC7310" w:rsidRDefault="00223BF2" w:rsidP="00223BF2">
            <w:pPr>
              <w:pStyle w:val="TAC"/>
              <w:keepNext w:val="0"/>
              <w:keepLines w:val="0"/>
              <w:rPr>
                <w:rFonts w:cs="Arial"/>
              </w:rPr>
            </w:pPr>
            <w:r w:rsidRPr="00DC7310">
              <w:rPr>
                <w:rFonts w:cs="Arial"/>
                <w:szCs w:val="18"/>
                <w:lang w:eastAsia="ja-JP"/>
              </w:rPr>
              <w:t>0.5</w:t>
            </w:r>
          </w:p>
        </w:tc>
        <w:tc>
          <w:tcPr>
            <w:tcW w:w="884" w:type="pct"/>
            <w:vAlign w:val="center"/>
          </w:tcPr>
          <w:p w14:paraId="23CB369D" w14:textId="77777777" w:rsidR="00223BF2" w:rsidRPr="00DC7310" w:rsidRDefault="00223BF2" w:rsidP="00223BF2">
            <w:pPr>
              <w:pStyle w:val="TAC"/>
              <w:keepNext w:val="0"/>
              <w:keepLines w:val="0"/>
              <w:rPr>
                <w:rFonts w:cs="Arial"/>
              </w:rPr>
            </w:pPr>
            <w:r w:rsidRPr="00DC7310">
              <w:rPr>
                <w:rFonts w:cs="Arial" w:hint="eastAsia"/>
                <w:lang w:eastAsia="zh-CN"/>
              </w:rPr>
              <w:t>0</w:t>
            </w:r>
            <w:r w:rsidRPr="00DC7310">
              <w:rPr>
                <w:rFonts w:cs="Arial"/>
                <w:lang w:eastAsia="zh-CN"/>
              </w:rPr>
              <w:t>.5</w:t>
            </w:r>
          </w:p>
        </w:tc>
      </w:tr>
      <w:tr w:rsidR="00223BF2" w:rsidRPr="00DC7310" w14:paraId="5034D051" w14:textId="77777777" w:rsidTr="002607AB">
        <w:trPr>
          <w:jc w:val="center"/>
        </w:trPr>
        <w:tc>
          <w:tcPr>
            <w:tcW w:w="1357" w:type="pct"/>
            <w:tcBorders>
              <w:bottom w:val="single" w:sz="4" w:space="0" w:color="auto"/>
            </w:tcBorders>
            <w:shd w:val="clear" w:color="auto" w:fill="auto"/>
          </w:tcPr>
          <w:p w14:paraId="470B4053" w14:textId="77777777" w:rsidR="00223BF2" w:rsidRPr="00DC7310" w:rsidRDefault="00223BF2" w:rsidP="00223BF2">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15AF966F" w14:textId="77777777" w:rsidR="00223BF2" w:rsidRPr="00DC7310" w:rsidRDefault="00223BF2" w:rsidP="00223BF2">
            <w:pPr>
              <w:pStyle w:val="TAC"/>
              <w:keepNext w:val="0"/>
              <w:keepLines w:val="0"/>
              <w:rPr>
                <w:rFonts w:cs="Arial"/>
              </w:rPr>
            </w:pPr>
            <w:r w:rsidRPr="00DC7310">
              <w:rPr>
                <w:rFonts w:cs="Arial"/>
                <w:szCs w:val="18"/>
                <w:lang w:eastAsia="ja-JP"/>
              </w:rPr>
              <w:t>0.2</w:t>
            </w:r>
          </w:p>
        </w:tc>
        <w:tc>
          <w:tcPr>
            <w:tcW w:w="938" w:type="pct"/>
            <w:vAlign w:val="center"/>
          </w:tcPr>
          <w:p w14:paraId="0C2AD17B" w14:textId="77777777" w:rsidR="00223BF2" w:rsidRPr="00DC7310" w:rsidRDefault="00223BF2" w:rsidP="00223BF2">
            <w:pPr>
              <w:pStyle w:val="TAC"/>
              <w:keepNext w:val="0"/>
              <w:keepLines w:val="0"/>
              <w:rPr>
                <w:rFonts w:cs="Arial"/>
              </w:rPr>
            </w:pPr>
            <w:r w:rsidRPr="00DC7310">
              <w:rPr>
                <w:rFonts w:cs="Arial" w:hint="eastAsia"/>
                <w:lang w:eastAsia="zh-CN"/>
              </w:rPr>
              <w:t>-</w:t>
            </w:r>
          </w:p>
        </w:tc>
        <w:tc>
          <w:tcPr>
            <w:tcW w:w="884" w:type="pct"/>
            <w:vAlign w:val="center"/>
          </w:tcPr>
          <w:p w14:paraId="61B31527" w14:textId="77777777" w:rsidR="00223BF2" w:rsidRPr="00DC7310" w:rsidRDefault="00223BF2" w:rsidP="00223BF2">
            <w:pPr>
              <w:pStyle w:val="TAC"/>
              <w:keepNext w:val="0"/>
              <w:keepLines w:val="0"/>
              <w:rPr>
                <w:rFonts w:cs="Arial"/>
              </w:rPr>
            </w:pPr>
            <w:r w:rsidRPr="00DC7310">
              <w:rPr>
                <w:rFonts w:cs="Arial"/>
                <w:szCs w:val="18"/>
                <w:lang w:eastAsia="ja-JP"/>
              </w:rPr>
              <w:t>0.5</w:t>
            </w:r>
          </w:p>
        </w:tc>
        <w:tc>
          <w:tcPr>
            <w:tcW w:w="884" w:type="pct"/>
            <w:vAlign w:val="center"/>
          </w:tcPr>
          <w:p w14:paraId="2E3F5F39" w14:textId="77777777" w:rsidR="00223BF2" w:rsidRPr="00DC7310" w:rsidRDefault="00223BF2" w:rsidP="00223BF2">
            <w:pPr>
              <w:pStyle w:val="TAC"/>
              <w:keepNext w:val="0"/>
              <w:keepLines w:val="0"/>
              <w:rPr>
                <w:rFonts w:cs="Arial"/>
              </w:rPr>
            </w:pPr>
            <w:r w:rsidRPr="00DC7310">
              <w:rPr>
                <w:rFonts w:cs="Arial"/>
                <w:lang w:eastAsia="zh-CN"/>
              </w:rPr>
              <w:t>-</w:t>
            </w:r>
          </w:p>
        </w:tc>
      </w:tr>
      <w:tr w:rsidR="00223BF2" w:rsidRPr="00DC7310" w14:paraId="4DBAB509" w14:textId="77777777" w:rsidTr="002607AB">
        <w:trPr>
          <w:jc w:val="center"/>
        </w:trPr>
        <w:tc>
          <w:tcPr>
            <w:tcW w:w="1357" w:type="pct"/>
            <w:tcBorders>
              <w:bottom w:val="single" w:sz="4" w:space="0" w:color="auto"/>
            </w:tcBorders>
            <w:shd w:val="clear" w:color="auto" w:fill="auto"/>
          </w:tcPr>
          <w:p w14:paraId="15289FA0" w14:textId="77777777" w:rsidR="00223BF2" w:rsidRPr="00DC7310" w:rsidRDefault="00223BF2" w:rsidP="00223BF2">
            <w:pPr>
              <w:pStyle w:val="TAC"/>
              <w:keepNext w:val="0"/>
              <w:keepLines w:val="0"/>
              <w:rPr>
                <w:rFonts w:cs="Arial"/>
              </w:rPr>
            </w:pPr>
            <w:r w:rsidRPr="00DC7310">
              <w:rPr>
                <w:rFonts w:cs="Arial"/>
                <w:szCs w:val="18"/>
                <w:lang w:eastAsia="ja-JP"/>
              </w:rPr>
              <w:t>DC_3-19_n77-n79</w:t>
            </w:r>
          </w:p>
        </w:tc>
        <w:tc>
          <w:tcPr>
            <w:tcW w:w="937" w:type="pct"/>
            <w:vAlign w:val="center"/>
          </w:tcPr>
          <w:p w14:paraId="52807BB0" w14:textId="77777777" w:rsidR="00223BF2" w:rsidRPr="00DC7310" w:rsidRDefault="00223BF2" w:rsidP="00223BF2">
            <w:pPr>
              <w:pStyle w:val="TAC"/>
              <w:keepNext w:val="0"/>
              <w:keepLines w:val="0"/>
              <w:rPr>
                <w:rFonts w:cs="Arial"/>
              </w:rPr>
            </w:pPr>
            <w:r w:rsidRPr="00DC7310">
              <w:rPr>
                <w:rFonts w:cs="Arial"/>
                <w:szCs w:val="18"/>
                <w:lang w:eastAsia="ja-JP"/>
              </w:rPr>
              <w:t>0.2</w:t>
            </w:r>
          </w:p>
        </w:tc>
        <w:tc>
          <w:tcPr>
            <w:tcW w:w="938" w:type="pct"/>
            <w:vAlign w:val="center"/>
          </w:tcPr>
          <w:p w14:paraId="2616027B" w14:textId="77777777" w:rsidR="00223BF2" w:rsidRPr="00DC7310" w:rsidRDefault="00223BF2" w:rsidP="00223BF2">
            <w:pPr>
              <w:pStyle w:val="TAC"/>
              <w:keepNext w:val="0"/>
              <w:keepLines w:val="0"/>
              <w:rPr>
                <w:rFonts w:cs="Arial"/>
              </w:rPr>
            </w:pPr>
            <w:r w:rsidRPr="00DC7310">
              <w:rPr>
                <w:rFonts w:cs="Arial" w:hint="eastAsia"/>
                <w:lang w:eastAsia="zh-CN"/>
              </w:rPr>
              <w:t>-</w:t>
            </w:r>
          </w:p>
        </w:tc>
        <w:tc>
          <w:tcPr>
            <w:tcW w:w="884" w:type="pct"/>
            <w:vAlign w:val="center"/>
          </w:tcPr>
          <w:p w14:paraId="3569DF9B" w14:textId="77777777" w:rsidR="00223BF2" w:rsidRPr="00DC7310" w:rsidRDefault="00223BF2" w:rsidP="00223BF2">
            <w:pPr>
              <w:pStyle w:val="TAC"/>
              <w:keepNext w:val="0"/>
              <w:keepLines w:val="0"/>
              <w:rPr>
                <w:rFonts w:cs="Arial"/>
              </w:rPr>
            </w:pPr>
            <w:r w:rsidRPr="00DC7310">
              <w:rPr>
                <w:rFonts w:cs="Arial"/>
                <w:szCs w:val="18"/>
                <w:lang w:eastAsia="ja-JP"/>
              </w:rPr>
              <w:t>0.5</w:t>
            </w:r>
          </w:p>
        </w:tc>
        <w:tc>
          <w:tcPr>
            <w:tcW w:w="884" w:type="pct"/>
            <w:vAlign w:val="center"/>
          </w:tcPr>
          <w:p w14:paraId="39B41C9E" w14:textId="77777777" w:rsidR="00223BF2" w:rsidRPr="00DC7310" w:rsidRDefault="00223BF2" w:rsidP="00223BF2">
            <w:pPr>
              <w:pStyle w:val="TAC"/>
              <w:keepNext w:val="0"/>
              <w:keepLines w:val="0"/>
              <w:rPr>
                <w:rFonts w:cs="Arial"/>
              </w:rPr>
            </w:pPr>
            <w:r w:rsidRPr="00DC7310">
              <w:rPr>
                <w:rFonts w:cs="Arial"/>
                <w:lang w:eastAsia="zh-CN"/>
              </w:rPr>
              <w:t>-</w:t>
            </w:r>
          </w:p>
        </w:tc>
      </w:tr>
      <w:tr w:rsidR="00223BF2" w:rsidRPr="00DC7310" w14:paraId="39531CE9" w14:textId="77777777" w:rsidTr="002607AB">
        <w:trPr>
          <w:jc w:val="center"/>
        </w:trPr>
        <w:tc>
          <w:tcPr>
            <w:tcW w:w="1357" w:type="pct"/>
            <w:tcBorders>
              <w:bottom w:val="single" w:sz="4" w:space="0" w:color="auto"/>
            </w:tcBorders>
            <w:shd w:val="clear" w:color="auto" w:fill="auto"/>
          </w:tcPr>
          <w:p w14:paraId="0EBFF9BB" w14:textId="77777777" w:rsidR="00223BF2" w:rsidRPr="00DC7310" w:rsidRDefault="00223BF2" w:rsidP="00223BF2">
            <w:pPr>
              <w:pStyle w:val="TAC"/>
              <w:keepNext w:val="0"/>
              <w:keepLines w:val="0"/>
              <w:rPr>
                <w:rFonts w:cs="Arial"/>
              </w:rPr>
            </w:pPr>
            <w:r w:rsidRPr="00DC7310">
              <w:rPr>
                <w:rFonts w:cs="Arial"/>
                <w:szCs w:val="18"/>
                <w:lang w:eastAsia="ja-JP"/>
              </w:rPr>
              <w:t>DC_3-19_n78-n79</w:t>
            </w:r>
          </w:p>
        </w:tc>
        <w:tc>
          <w:tcPr>
            <w:tcW w:w="937" w:type="pct"/>
            <w:vAlign w:val="center"/>
          </w:tcPr>
          <w:p w14:paraId="75DC3E24" w14:textId="77777777" w:rsidR="00223BF2" w:rsidRPr="00DC7310" w:rsidRDefault="00223BF2" w:rsidP="00223BF2">
            <w:pPr>
              <w:pStyle w:val="TAC"/>
              <w:keepNext w:val="0"/>
              <w:keepLines w:val="0"/>
              <w:rPr>
                <w:rFonts w:cs="Arial"/>
              </w:rPr>
            </w:pPr>
            <w:r w:rsidRPr="00DC7310">
              <w:rPr>
                <w:rFonts w:cs="Arial"/>
                <w:szCs w:val="18"/>
                <w:lang w:eastAsia="ja-JP"/>
              </w:rPr>
              <w:t>0.2</w:t>
            </w:r>
          </w:p>
        </w:tc>
        <w:tc>
          <w:tcPr>
            <w:tcW w:w="938" w:type="pct"/>
            <w:vAlign w:val="center"/>
          </w:tcPr>
          <w:p w14:paraId="1D48E8A9" w14:textId="77777777" w:rsidR="00223BF2" w:rsidRPr="00DC7310" w:rsidRDefault="00223BF2" w:rsidP="00223BF2">
            <w:pPr>
              <w:pStyle w:val="TAC"/>
              <w:keepNext w:val="0"/>
              <w:keepLines w:val="0"/>
              <w:rPr>
                <w:rFonts w:cs="Arial"/>
              </w:rPr>
            </w:pPr>
            <w:r w:rsidRPr="00DC7310">
              <w:rPr>
                <w:rFonts w:cs="Arial" w:hint="eastAsia"/>
                <w:lang w:eastAsia="zh-CN"/>
              </w:rPr>
              <w:t>-</w:t>
            </w:r>
          </w:p>
        </w:tc>
        <w:tc>
          <w:tcPr>
            <w:tcW w:w="884" w:type="pct"/>
            <w:vAlign w:val="center"/>
          </w:tcPr>
          <w:p w14:paraId="11125F5C" w14:textId="77777777" w:rsidR="00223BF2" w:rsidRPr="00DC7310" w:rsidRDefault="00223BF2" w:rsidP="00223BF2">
            <w:pPr>
              <w:pStyle w:val="TAC"/>
              <w:keepNext w:val="0"/>
              <w:keepLines w:val="0"/>
              <w:rPr>
                <w:rFonts w:cs="Arial"/>
              </w:rPr>
            </w:pPr>
            <w:r w:rsidRPr="00DC7310">
              <w:rPr>
                <w:rFonts w:cs="Arial"/>
                <w:szCs w:val="18"/>
                <w:lang w:eastAsia="ja-JP"/>
              </w:rPr>
              <w:t>0.5</w:t>
            </w:r>
          </w:p>
        </w:tc>
        <w:tc>
          <w:tcPr>
            <w:tcW w:w="884" w:type="pct"/>
            <w:vAlign w:val="center"/>
          </w:tcPr>
          <w:p w14:paraId="08E0F63C" w14:textId="77777777" w:rsidR="00223BF2" w:rsidRPr="00DC7310" w:rsidRDefault="00223BF2" w:rsidP="00223BF2">
            <w:pPr>
              <w:pStyle w:val="TAC"/>
              <w:keepNext w:val="0"/>
              <w:keepLines w:val="0"/>
              <w:rPr>
                <w:rFonts w:cs="Arial"/>
              </w:rPr>
            </w:pPr>
            <w:r w:rsidRPr="00DC7310">
              <w:rPr>
                <w:rFonts w:cs="Arial"/>
                <w:lang w:eastAsia="zh-CN"/>
              </w:rPr>
              <w:t>-</w:t>
            </w:r>
          </w:p>
        </w:tc>
      </w:tr>
      <w:tr w:rsidR="00223BF2" w:rsidRPr="00DC7310" w14:paraId="79770231" w14:textId="77777777" w:rsidTr="002607AB">
        <w:trPr>
          <w:jc w:val="center"/>
        </w:trPr>
        <w:tc>
          <w:tcPr>
            <w:tcW w:w="1357" w:type="pct"/>
            <w:tcBorders>
              <w:bottom w:val="single" w:sz="4" w:space="0" w:color="auto"/>
            </w:tcBorders>
            <w:shd w:val="clear" w:color="auto" w:fill="auto"/>
          </w:tcPr>
          <w:p w14:paraId="4488EA90" w14:textId="77777777" w:rsidR="00223BF2" w:rsidRPr="00DC7310" w:rsidRDefault="00223BF2" w:rsidP="00223BF2">
            <w:pPr>
              <w:pStyle w:val="TAC"/>
              <w:keepNext w:val="0"/>
              <w:keepLines w:val="0"/>
              <w:rPr>
                <w:rFonts w:cs="Arial"/>
              </w:rPr>
            </w:pPr>
            <w:r w:rsidRPr="00DC7310">
              <w:rPr>
                <w:rFonts w:cs="Arial"/>
                <w:szCs w:val="16"/>
                <w:lang w:eastAsia="zh-CN"/>
              </w:rPr>
              <w:t>DC_3-20_n1-n28</w:t>
            </w:r>
          </w:p>
        </w:tc>
        <w:tc>
          <w:tcPr>
            <w:tcW w:w="937" w:type="pct"/>
            <w:vAlign w:val="center"/>
          </w:tcPr>
          <w:p w14:paraId="539B80EF" w14:textId="77777777" w:rsidR="00223BF2" w:rsidRPr="00DC7310" w:rsidRDefault="00223BF2" w:rsidP="00223BF2">
            <w:pPr>
              <w:pStyle w:val="TAC"/>
              <w:keepNext w:val="0"/>
              <w:keepLines w:val="0"/>
              <w:rPr>
                <w:lang w:eastAsia="ja-JP"/>
              </w:rPr>
            </w:pPr>
            <w:r w:rsidRPr="00DC7310">
              <w:rPr>
                <w:lang w:eastAsia="ja-JP"/>
              </w:rPr>
              <w:t>-</w:t>
            </w:r>
          </w:p>
        </w:tc>
        <w:tc>
          <w:tcPr>
            <w:tcW w:w="938" w:type="pct"/>
            <w:vAlign w:val="center"/>
          </w:tcPr>
          <w:p w14:paraId="0FAE3CE0"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2A620E01" w14:textId="77777777" w:rsidR="00223BF2" w:rsidRPr="00DC7310" w:rsidRDefault="00223BF2" w:rsidP="00223BF2">
            <w:pPr>
              <w:pStyle w:val="TAC"/>
              <w:keepNext w:val="0"/>
              <w:keepLines w:val="0"/>
              <w:rPr>
                <w:rFonts w:eastAsia="Yu Mincho" w:cs="Arial"/>
                <w:lang w:eastAsia="ja-JP"/>
              </w:rPr>
            </w:pPr>
            <w:r w:rsidRPr="00DC7310">
              <w:rPr>
                <w:rFonts w:cs="Arial"/>
                <w:lang w:eastAsia="ja-JP"/>
              </w:rPr>
              <w:t>0.2</w:t>
            </w:r>
          </w:p>
        </w:tc>
        <w:tc>
          <w:tcPr>
            <w:tcW w:w="884" w:type="pct"/>
            <w:vAlign w:val="center"/>
          </w:tcPr>
          <w:p w14:paraId="0EC011C9"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23BF2" w:rsidRPr="00DC7310" w14:paraId="0530DFF3" w14:textId="77777777" w:rsidTr="002607AB">
        <w:trPr>
          <w:jc w:val="center"/>
        </w:trPr>
        <w:tc>
          <w:tcPr>
            <w:tcW w:w="1357" w:type="pct"/>
            <w:tcBorders>
              <w:top w:val="single" w:sz="4" w:space="0" w:color="auto"/>
              <w:bottom w:val="single" w:sz="4" w:space="0" w:color="auto"/>
            </w:tcBorders>
            <w:shd w:val="clear" w:color="auto" w:fill="auto"/>
          </w:tcPr>
          <w:p w14:paraId="659BF827" w14:textId="77777777" w:rsidR="00223BF2" w:rsidRPr="00DC7310" w:rsidRDefault="00223BF2" w:rsidP="00223BF2">
            <w:pPr>
              <w:pStyle w:val="TAC"/>
              <w:keepNext w:val="0"/>
              <w:keepLines w:val="0"/>
              <w:rPr>
                <w:rFonts w:cs="Arial"/>
              </w:rPr>
            </w:pPr>
            <w:r w:rsidRPr="00DC7310">
              <w:t>DC_3-20_n1-n78</w:t>
            </w:r>
          </w:p>
        </w:tc>
        <w:tc>
          <w:tcPr>
            <w:tcW w:w="937" w:type="pct"/>
            <w:vAlign w:val="center"/>
          </w:tcPr>
          <w:p w14:paraId="2B8BCECE" w14:textId="77777777" w:rsidR="00223BF2" w:rsidRPr="00DC7310" w:rsidRDefault="00223BF2" w:rsidP="00223BF2">
            <w:pPr>
              <w:pStyle w:val="TAC"/>
              <w:keepNext w:val="0"/>
              <w:keepLines w:val="0"/>
              <w:rPr>
                <w:lang w:eastAsia="ja-JP"/>
              </w:rPr>
            </w:pPr>
            <w:r w:rsidRPr="00DC7310">
              <w:rPr>
                <w:rFonts w:eastAsia="等线"/>
                <w:lang w:eastAsia="zh-CN"/>
              </w:rPr>
              <w:t>0.2</w:t>
            </w:r>
          </w:p>
        </w:tc>
        <w:tc>
          <w:tcPr>
            <w:tcW w:w="938" w:type="pct"/>
            <w:vAlign w:val="center"/>
          </w:tcPr>
          <w:p w14:paraId="2D89781F"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0DD21B73" w14:textId="77777777" w:rsidR="00223BF2" w:rsidRPr="00DC7310" w:rsidRDefault="00223BF2" w:rsidP="00223BF2">
            <w:pPr>
              <w:pStyle w:val="TAC"/>
              <w:keepNext w:val="0"/>
              <w:keepLines w:val="0"/>
              <w:rPr>
                <w:lang w:eastAsia="ko-KR"/>
              </w:rPr>
            </w:pPr>
            <w:r w:rsidRPr="00DC7310">
              <w:rPr>
                <w:lang w:eastAsia="ja-JP"/>
              </w:rPr>
              <w:t>0.2</w:t>
            </w:r>
          </w:p>
        </w:tc>
        <w:tc>
          <w:tcPr>
            <w:tcW w:w="884" w:type="pct"/>
            <w:vAlign w:val="center"/>
          </w:tcPr>
          <w:p w14:paraId="5073CA9E"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15BF4C0E" w14:textId="77777777" w:rsidTr="002607AB">
        <w:trPr>
          <w:jc w:val="center"/>
        </w:trPr>
        <w:tc>
          <w:tcPr>
            <w:tcW w:w="1357" w:type="pct"/>
            <w:tcBorders>
              <w:bottom w:val="single" w:sz="4" w:space="0" w:color="auto"/>
            </w:tcBorders>
            <w:shd w:val="clear" w:color="auto" w:fill="auto"/>
          </w:tcPr>
          <w:p w14:paraId="3F0C2ADE" w14:textId="77777777" w:rsidR="00223BF2" w:rsidRPr="00DC7310" w:rsidRDefault="00223BF2" w:rsidP="00223BF2">
            <w:pPr>
              <w:pStyle w:val="TAC"/>
              <w:keepNext w:val="0"/>
              <w:keepLines w:val="0"/>
              <w:rPr>
                <w:rFonts w:cs="Arial"/>
              </w:rPr>
            </w:pPr>
            <w:r w:rsidRPr="00DC7310">
              <w:rPr>
                <w:rFonts w:cs="Arial"/>
                <w:szCs w:val="16"/>
                <w:lang w:eastAsia="zh-CN"/>
              </w:rPr>
              <w:t>DC_3-20_n7-n28</w:t>
            </w:r>
          </w:p>
        </w:tc>
        <w:tc>
          <w:tcPr>
            <w:tcW w:w="937" w:type="pct"/>
            <w:vAlign w:val="center"/>
          </w:tcPr>
          <w:p w14:paraId="50D56C53" w14:textId="77777777" w:rsidR="00223BF2" w:rsidRPr="00DC7310" w:rsidRDefault="00223BF2" w:rsidP="00223BF2">
            <w:pPr>
              <w:pStyle w:val="TAC"/>
              <w:keepNext w:val="0"/>
              <w:keepLines w:val="0"/>
              <w:rPr>
                <w:lang w:eastAsia="ja-JP"/>
              </w:rPr>
            </w:pPr>
            <w:r w:rsidRPr="00DC7310">
              <w:rPr>
                <w:lang w:eastAsia="ja-JP"/>
              </w:rPr>
              <w:t>-</w:t>
            </w:r>
          </w:p>
        </w:tc>
        <w:tc>
          <w:tcPr>
            <w:tcW w:w="938" w:type="pct"/>
            <w:vAlign w:val="center"/>
          </w:tcPr>
          <w:p w14:paraId="26A998A6"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5351F2BE" w14:textId="77777777" w:rsidR="00223BF2" w:rsidRPr="00DC7310" w:rsidRDefault="00223BF2" w:rsidP="00223BF2">
            <w:pPr>
              <w:pStyle w:val="TAC"/>
              <w:keepNext w:val="0"/>
              <w:keepLines w:val="0"/>
              <w:rPr>
                <w:lang w:eastAsia="ko-KR"/>
              </w:rPr>
            </w:pPr>
            <w:r w:rsidRPr="00DC7310">
              <w:rPr>
                <w:rFonts w:cs="Arial"/>
                <w:lang w:eastAsia="ja-JP"/>
              </w:rPr>
              <w:t>-</w:t>
            </w:r>
          </w:p>
        </w:tc>
        <w:tc>
          <w:tcPr>
            <w:tcW w:w="884" w:type="pct"/>
            <w:vAlign w:val="center"/>
          </w:tcPr>
          <w:p w14:paraId="09DA4615"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.1</w:t>
            </w:r>
          </w:p>
        </w:tc>
      </w:tr>
      <w:tr w:rsidR="00223BF2" w:rsidRPr="00DC7310" w14:paraId="65AA53F2" w14:textId="77777777" w:rsidTr="002607AB">
        <w:trPr>
          <w:jc w:val="center"/>
        </w:trPr>
        <w:tc>
          <w:tcPr>
            <w:tcW w:w="1357" w:type="pct"/>
            <w:tcBorders>
              <w:bottom w:val="single" w:sz="4" w:space="0" w:color="auto"/>
            </w:tcBorders>
            <w:shd w:val="clear" w:color="auto" w:fill="auto"/>
          </w:tcPr>
          <w:p w14:paraId="66D55FF1" w14:textId="77777777" w:rsidR="00223BF2" w:rsidRPr="00DC7310" w:rsidRDefault="00223BF2" w:rsidP="00223BF2">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22CE9CDC" w14:textId="77777777" w:rsidR="00223BF2" w:rsidRPr="00DC7310" w:rsidRDefault="00223BF2" w:rsidP="00223BF2">
            <w:pPr>
              <w:pStyle w:val="TAC"/>
              <w:keepNext w:val="0"/>
              <w:keepLines w:val="0"/>
              <w:rPr>
                <w:lang w:eastAsia="ja-JP"/>
              </w:rPr>
            </w:pPr>
            <w:r w:rsidRPr="00DC7310">
              <w:t>-</w:t>
            </w:r>
          </w:p>
        </w:tc>
        <w:tc>
          <w:tcPr>
            <w:tcW w:w="938" w:type="pct"/>
            <w:vAlign w:val="center"/>
          </w:tcPr>
          <w:p w14:paraId="6B646482"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0570BF19" w14:textId="77777777" w:rsidR="00223BF2" w:rsidRPr="00DC7310" w:rsidRDefault="00223BF2" w:rsidP="00223BF2">
            <w:pPr>
              <w:pStyle w:val="TAC"/>
              <w:keepNext w:val="0"/>
              <w:keepLines w:val="0"/>
              <w:rPr>
                <w:rFonts w:cs="Arial"/>
                <w:lang w:eastAsia="ja-JP"/>
              </w:rPr>
            </w:pPr>
            <w:r w:rsidRPr="00DC7310">
              <w:rPr>
                <w:rFonts w:cs="Arial"/>
                <w:lang w:eastAsia="ja-JP"/>
              </w:rPr>
              <w:t>-</w:t>
            </w:r>
          </w:p>
        </w:tc>
        <w:tc>
          <w:tcPr>
            <w:tcW w:w="884" w:type="pct"/>
            <w:vAlign w:val="center"/>
          </w:tcPr>
          <w:p w14:paraId="515FDCE6" w14:textId="77777777" w:rsidR="00223BF2" w:rsidRPr="00DC7310" w:rsidRDefault="00223BF2" w:rsidP="00223BF2">
            <w:pPr>
              <w:pStyle w:val="TAC"/>
              <w:keepNext w:val="0"/>
              <w:keepLines w:val="0"/>
              <w:rPr>
                <w:lang w:eastAsia="zh-CN"/>
              </w:rPr>
            </w:pPr>
            <w:r w:rsidRPr="00DC7310">
              <w:rPr>
                <w:lang w:eastAsia="zh-CN"/>
              </w:rPr>
              <w:t>0.1</w:t>
            </w:r>
          </w:p>
        </w:tc>
      </w:tr>
      <w:tr w:rsidR="00223BF2" w:rsidRPr="00DC7310" w14:paraId="0434059B" w14:textId="77777777" w:rsidTr="002607AB">
        <w:trPr>
          <w:jc w:val="center"/>
        </w:trPr>
        <w:tc>
          <w:tcPr>
            <w:tcW w:w="1357" w:type="pct"/>
            <w:tcBorders>
              <w:top w:val="single" w:sz="4" w:space="0" w:color="auto"/>
              <w:bottom w:val="single" w:sz="4" w:space="0" w:color="auto"/>
            </w:tcBorders>
            <w:shd w:val="clear" w:color="auto" w:fill="auto"/>
            <w:vAlign w:val="center"/>
          </w:tcPr>
          <w:p w14:paraId="5263566F" w14:textId="77777777" w:rsidR="00223BF2" w:rsidRPr="00DC7310" w:rsidRDefault="00223BF2" w:rsidP="00223BF2">
            <w:pPr>
              <w:pStyle w:val="TAC"/>
              <w:keepNext w:val="0"/>
              <w:keepLines w:val="0"/>
              <w:rPr>
                <w:rFonts w:cs="Arial"/>
              </w:rPr>
            </w:pPr>
            <w:r w:rsidRPr="00DC7310">
              <w:rPr>
                <w:rFonts w:cs="Arial"/>
              </w:rPr>
              <w:t>DC_3-20_n8-n78</w:t>
            </w:r>
          </w:p>
        </w:tc>
        <w:tc>
          <w:tcPr>
            <w:tcW w:w="937" w:type="pct"/>
            <w:vAlign w:val="center"/>
          </w:tcPr>
          <w:p w14:paraId="47F7D344" w14:textId="77777777" w:rsidR="00223BF2" w:rsidRPr="00DC7310" w:rsidRDefault="00223BF2" w:rsidP="00223BF2">
            <w:pPr>
              <w:pStyle w:val="TAC"/>
              <w:keepNext w:val="0"/>
              <w:keepLines w:val="0"/>
              <w:rPr>
                <w:lang w:eastAsia="ja-JP"/>
              </w:rPr>
            </w:pPr>
            <w:r w:rsidRPr="00DC7310">
              <w:rPr>
                <w:rFonts w:cs="Arial"/>
                <w:lang w:eastAsia="zh-CN"/>
              </w:rPr>
              <w:t>0.2</w:t>
            </w:r>
          </w:p>
        </w:tc>
        <w:tc>
          <w:tcPr>
            <w:tcW w:w="938" w:type="pct"/>
            <w:vAlign w:val="center"/>
          </w:tcPr>
          <w:p w14:paraId="0970A39C"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1414B39" w14:textId="77777777" w:rsidR="00223BF2" w:rsidRPr="00DC7310" w:rsidRDefault="00223BF2" w:rsidP="00223BF2">
            <w:pPr>
              <w:pStyle w:val="TAC"/>
              <w:keepNext w:val="0"/>
              <w:keepLines w:val="0"/>
              <w:rPr>
                <w:lang w:eastAsia="ko-KR"/>
              </w:rPr>
            </w:pPr>
            <w:r w:rsidRPr="00DC7310">
              <w:rPr>
                <w:rFonts w:cs="Arial"/>
                <w:lang w:eastAsia="zh-CN"/>
              </w:rPr>
              <w:t>0.2</w:t>
            </w:r>
          </w:p>
        </w:tc>
        <w:tc>
          <w:tcPr>
            <w:tcW w:w="884" w:type="pct"/>
            <w:vAlign w:val="center"/>
          </w:tcPr>
          <w:p w14:paraId="00EFA25A"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3424EBF1" w14:textId="77777777" w:rsidTr="002607AB">
        <w:trPr>
          <w:jc w:val="center"/>
        </w:trPr>
        <w:tc>
          <w:tcPr>
            <w:tcW w:w="1357" w:type="pct"/>
            <w:tcBorders>
              <w:bottom w:val="single" w:sz="4" w:space="0" w:color="auto"/>
            </w:tcBorders>
            <w:shd w:val="clear" w:color="auto" w:fill="auto"/>
          </w:tcPr>
          <w:p w14:paraId="5AC7B38C" w14:textId="77777777" w:rsidR="00223BF2" w:rsidRPr="00DC7310" w:rsidRDefault="00223BF2" w:rsidP="00223BF2">
            <w:pPr>
              <w:pStyle w:val="TAC"/>
              <w:keepNext w:val="0"/>
              <w:keepLines w:val="0"/>
              <w:rPr>
                <w:rFonts w:cs="Arial"/>
              </w:rPr>
            </w:pPr>
            <w:r w:rsidRPr="00DC7310">
              <w:rPr>
                <w:rFonts w:cs="Arial"/>
              </w:rPr>
              <w:t>DC_3-20-28_n1</w:t>
            </w:r>
          </w:p>
        </w:tc>
        <w:tc>
          <w:tcPr>
            <w:tcW w:w="937" w:type="pct"/>
            <w:vAlign w:val="center"/>
          </w:tcPr>
          <w:p w14:paraId="3A3FD596" w14:textId="77777777" w:rsidR="00223BF2" w:rsidRPr="00DC7310" w:rsidRDefault="00223BF2" w:rsidP="00223BF2">
            <w:pPr>
              <w:pStyle w:val="TAC"/>
              <w:keepNext w:val="0"/>
              <w:keepLines w:val="0"/>
              <w:rPr>
                <w:lang w:eastAsia="ja-JP"/>
              </w:rPr>
            </w:pPr>
            <w:r w:rsidRPr="00DC7310">
              <w:rPr>
                <w:rFonts w:cs="Arial"/>
                <w:lang w:eastAsia="zh-CN"/>
              </w:rPr>
              <w:t>-</w:t>
            </w:r>
          </w:p>
        </w:tc>
        <w:tc>
          <w:tcPr>
            <w:tcW w:w="938" w:type="pct"/>
            <w:vAlign w:val="center"/>
          </w:tcPr>
          <w:p w14:paraId="3DF1C045"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E69FCAA" w14:textId="77777777" w:rsidR="00223BF2" w:rsidRPr="00DC7310" w:rsidRDefault="00223BF2" w:rsidP="00223BF2">
            <w:pPr>
              <w:pStyle w:val="TAC"/>
              <w:keepNext w:val="0"/>
              <w:keepLines w:val="0"/>
              <w:rPr>
                <w:lang w:eastAsia="ko-KR"/>
              </w:rPr>
            </w:pPr>
            <w:r w:rsidRPr="00DC7310">
              <w:rPr>
                <w:rFonts w:cs="Arial"/>
                <w:lang w:eastAsia="zh-CN"/>
              </w:rPr>
              <w:t>0.2</w:t>
            </w:r>
          </w:p>
        </w:tc>
        <w:tc>
          <w:tcPr>
            <w:tcW w:w="884" w:type="pct"/>
            <w:vAlign w:val="center"/>
          </w:tcPr>
          <w:p w14:paraId="430F11A6" w14:textId="77777777" w:rsidR="00223BF2" w:rsidRPr="00DC7310" w:rsidRDefault="00223BF2" w:rsidP="00223BF2">
            <w:pPr>
              <w:pStyle w:val="TAC"/>
              <w:keepNext w:val="0"/>
              <w:keepLines w:val="0"/>
              <w:rPr>
                <w:lang w:eastAsia="zh-CN"/>
              </w:rPr>
            </w:pPr>
            <w:r w:rsidRPr="00DC7310">
              <w:rPr>
                <w:rFonts w:hint="eastAsia"/>
                <w:lang w:eastAsia="zh-CN"/>
              </w:rPr>
              <w:t>-</w:t>
            </w:r>
          </w:p>
        </w:tc>
      </w:tr>
      <w:tr w:rsidR="00223BF2" w:rsidRPr="00DC7310" w14:paraId="16A4B4BF" w14:textId="77777777" w:rsidTr="002607AB">
        <w:trPr>
          <w:jc w:val="center"/>
        </w:trPr>
        <w:tc>
          <w:tcPr>
            <w:tcW w:w="1357" w:type="pct"/>
            <w:tcBorders>
              <w:top w:val="single" w:sz="4" w:space="0" w:color="auto"/>
              <w:bottom w:val="single" w:sz="4" w:space="0" w:color="auto"/>
            </w:tcBorders>
            <w:shd w:val="clear" w:color="auto" w:fill="auto"/>
          </w:tcPr>
          <w:p w14:paraId="077C3FD7" w14:textId="77777777" w:rsidR="00223BF2" w:rsidRPr="00DC7310" w:rsidRDefault="00223BF2" w:rsidP="00223BF2">
            <w:pPr>
              <w:pStyle w:val="TAC"/>
              <w:keepNext w:val="0"/>
              <w:keepLines w:val="0"/>
              <w:rPr>
                <w:rFonts w:cs="Arial"/>
              </w:rPr>
            </w:pPr>
            <w:r w:rsidRPr="00DC7310">
              <w:rPr>
                <w:rFonts w:cs="Arial"/>
              </w:rPr>
              <w:t>DC_3-20_n28-n75</w:t>
            </w:r>
          </w:p>
        </w:tc>
        <w:tc>
          <w:tcPr>
            <w:tcW w:w="937" w:type="pct"/>
            <w:vAlign w:val="center"/>
          </w:tcPr>
          <w:p w14:paraId="44A9D2ED" w14:textId="77777777" w:rsidR="00223BF2" w:rsidRPr="00DC7310" w:rsidRDefault="00223BF2" w:rsidP="00223BF2">
            <w:pPr>
              <w:pStyle w:val="TAC"/>
              <w:keepNext w:val="0"/>
              <w:keepLines w:val="0"/>
              <w:rPr>
                <w:rFonts w:cs="Arial"/>
                <w:lang w:eastAsia="zh-CN"/>
              </w:rPr>
            </w:pPr>
            <w:r w:rsidRPr="00DC7310">
              <w:rPr>
                <w:rFonts w:cs="Arial"/>
                <w:lang w:eastAsia="zh-CN"/>
              </w:rPr>
              <w:t>0.5</w:t>
            </w:r>
          </w:p>
        </w:tc>
        <w:tc>
          <w:tcPr>
            <w:tcW w:w="938" w:type="pct"/>
            <w:vAlign w:val="center"/>
          </w:tcPr>
          <w:p w14:paraId="420DB44D"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22CABE86" w14:textId="77777777" w:rsidR="00223BF2" w:rsidRPr="00DC7310" w:rsidRDefault="00223BF2" w:rsidP="00223BF2">
            <w:pPr>
              <w:pStyle w:val="TAC"/>
              <w:keepNext w:val="0"/>
              <w:keepLines w:val="0"/>
              <w:rPr>
                <w:rFonts w:cs="Arial"/>
                <w:lang w:eastAsia="zh-CN"/>
              </w:rPr>
            </w:pPr>
            <w:r w:rsidRPr="00DC7310">
              <w:rPr>
                <w:rFonts w:cs="Arial"/>
                <w:lang w:eastAsia="zh-CN"/>
              </w:rPr>
              <w:t>0.5</w:t>
            </w:r>
          </w:p>
        </w:tc>
        <w:tc>
          <w:tcPr>
            <w:tcW w:w="884" w:type="pct"/>
            <w:vAlign w:val="center"/>
          </w:tcPr>
          <w:p w14:paraId="56FBD845"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753E5A49" w14:textId="77777777" w:rsidTr="002607AB">
        <w:trPr>
          <w:jc w:val="center"/>
        </w:trPr>
        <w:tc>
          <w:tcPr>
            <w:tcW w:w="1357" w:type="pct"/>
            <w:tcBorders>
              <w:top w:val="single" w:sz="4" w:space="0" w:color="auto"/>
              <w:bottom w:val="single" w:sz="4" w:space="0" w:color="auto"/>
            </w:tcBorders>
            <w:shd w:val="clear" w:color="auto" w:fill="auto"/>
          </w:tcPr>
          <w:p w14:paraId="47B6C985" w14:textId="77777777" w:rsidR="00223BF2" w:rsidRPr="00DC7310" w:rsidRDefault="00223BF2" w:rsidP="00223BF2">
            <w:pPr>
              <w:pStyle w:val="TAC"/>
              <w:keepNext w:val="0"/>
              <w:keepLines w:val="0"/>
            </w:pPr>
            <w:r w:rsidRPr="00DC7310">
              <w:t>DC_3-20-28_n78</w:t>
            </w:r>
          </w:p>
          <w:p w14:paraId="4A5DCDC1" w14:textId="77777777" w:rsidR="00223BF2" w:rsidRPr="00DC7310" w:rsidRDefault="00223BF2" w:rsidP="00223BF2">
            <w:pPr>
              <w:pStyle w:val="TAC"/>
              <w:keepNext w:val="0"/>
              <w:keepLines w:val="0"/>
            </w:pPr>
            <w:r w:rsidRPr="00DC7310">
              <w:t>DC_3-3-20-28_n78</w:t>
            </w:r>
          </w:p>
        </w:tc>
        <w:tc>
          <w:tcPr>
            <w:tcW w:w="937" w:type="pct"/>
            <w:vAlign w:val="center"/>
          </w:tcPr>
          <w:p w14:paraId="0BAB482C" w14:textId="77777777" w:rsidR="00223BF2" w:rsidRPr="00DC7310" w:rsidRDefault="00223BF2" w:rsidP="00223BF2">
            <w:pPr>
              <w:pStyle w:val="TAC"/>
              <w:keepNext w:val="0"/>
              <w:keepLines w:val="0"/>
              <w:rPr>
                <w:rFonts w:cs="Arial"/>
                <w:lang w:eastAsia="ja-JP"/>
              </w:rPr>
            </w:pPr>
            <w:r w:rsidRPr="00DC7310">
              <w:rPr>
                <w:lang w:eastAsia="ja-JP"/>
              </w:rPr>
              <w:t>0.2</w:t>
            </w:r>
          </w:p>
        </w:tc>
        <w:tc>
          <w:tcPr>
            <w:tcW w:w="938" w:type="pct"/>
            <w:vAlign w:val="center"/>
          </w:tcPr>
          <w:p w14:paraId="44FC7868"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24A3FF01" w14:textId="77777777" w:rsidR="00223BF2" w:rsidRPr="00DC7310" w:rsidRDefault="00223BF2" w:rsidP="00223BF2">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427A9F4E"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5F1AA43E" w14:textId="77777777" w:rsidTr="002607AB">
        <w:trPr>
          <w:jc w:val="center"/>
        </w:trPr>
        <w:tc>
          <w:tcPr>
            <w:tcW w:w="1357" w:type="pct"/>
            <w:tcBorders>
              <w:bottom w:val="single" w:sz="4" w:space="0" w:color="auto"/>
            </w:tcBorders>
            <w:shd w:val="clear" w:color="auto" w:fill="auto"/>
          </w:tcPr>
          <w:p w14:paraId="741A9262" w14:textId="77777777" w:rsidR="00223BF2" w:rsidRPr="00DC7310" w:rsidRDefault="00223BF2" w:rsidP="00223BF2">
            <w:pPr>
              <w:pStyle w:val="TAC"/>
              <w:keepNext w:val="0"/>
              <w:keepLines w:val="0"/>
            </w:pPr>
            <w:r w:rsidRPr="00DC7310">
              <w:rPr>
                <w:rFonts w:eastAsia="Malgun Gothic" w:cs="Arial"/>
                <w:lang w:eastAsia="ko-KR"/>
              </w:rPr>
              <w:t>DC_3-20_n28-n78</w:t>
            </w:r>
          </w:p>
        </w:tc>
        <w:tc>
          <w:tcPr>
            <w:tcW w:w="937" w:type="pct"/>
            <w:vAlign w:val="center"/>
          </w:tcPr>
          <w:p w14:paraId="3A6EC126" w14:textId="77777777" w:rsidR="00223BF2" w:rsidRPr="00DC7310" w:rsidRDefault="00223BF2" w:rsidP="00223BF2">
            <w:pPr>
              <w:pStyle w:val="TAC"/>
              <w:keepNext w:val="0"/>
              <w:keepLines w:val="0"/>
              <w:rPr>
                <w:rFonts w:cs="Arial"/>
                <w:lang w:eastAsia="ja-JP"/>
              </w:rPr>
            </w:pPr>
            <w:r w:rsidRPr="00DC7310">
              <w:rPr>
                <w:rFonts w:cs="Arial"/>
                <w:lang w:eastAsia="ja-JP"/>
              </w:rPr>
              <w:t>0.2</w:t>
            </w:r>
          </w:p>
        </w:tc>
        <w:tc>
          <w:tcPr>
            <w:tcW w:w="938" w:type="pct"/>
            <w:vAlign w:val="center"/>
          </w:tcPr>
          <w:p w14:paraId="45F498E9"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39AEEC5" w14:textId="77777777" w:rsidR="00223BF2" w:rsidRPr="00DC7310" w:rsidRDefault="00223BF2" w:rsidP="00223BF2">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79C6EA62"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2752D91D" w14:textId="77777777" w:rsidTr="002607AB">
        <w:trPr>
          <w:jc w:val="center"/>
        </w:trPr>
        <w:tc>
          <w:tcPr>
            <w:tcW w:w="1357" w:type="pct"/>
            <w:tcBorders>
              <w:bottom w:val="single" w:sz="4" w:space="0" w:color="auto"/>
            </w:tcBorders>
            <w:shd w:val="clear" w:color="auto" w:fill="auto"/>
          </w:tcPr>
          <w:p w14:paraId="1C1BB511" w14:textId="77777777" w:rsidR="00223BF2" w:rsidRPr="00DC7310" w:rsidRDefault="00223BF2" w:rsidP="00223BF2">
            <w:pPr>
              <w:pStyle w:val="TAC"/>
              <w:keepNext w:val="0"/>
              <w:keepLines w:val="0"/>
              <w:rPr>
                <w:rFonts w:cs="Arial"/>
              </w:rPr>
            </w:pPr>
            <w:r w:rsidRPr="00DC7310">
              <w:rPr>
                <w:rFonts w:cs="Arial"/>
              </w:rPr>
              <w:t>DC_3-20-32_n28</w:t>
            </w:r>
          </w:p>
        </w:tc>
        <w:tc>
          <w:tcPr>
            <w:tcW w:w="937" w:type="pct"/>
            <w:vAlign w:val="center"/>
          </w:tcPr>
          <w:p w14:paraId="6DFE1F25" w14:textId="77777777" w:rsidR="00223BF2" w:rsidRPr="00DC7310" w:rsidRDefault="00223BF2" w:rsidP="00223BF2">
            <w:pPr>
              <w:pStyle w:val="TAC"/>
              <w:keepNext w:val="0"/>
              <w:keepLines w:val="0"/>
              <w:rPr>
                <w:lang w:eastAsia="ja-JP"/>
              </w:rPr>
            </w:pPr>
            <w:r w:rsidRPr="00DC7310">
              <w:rPr>
                <w:rFonts w:cs="Arial"/>
                <w:lang w:eastAsia="zh-CN"/>
              </w:rPr>
              <w:t>0.5</w:t>
            </w:r>
          </w:p>
        </w:tc>
        <w:tc>
          <w:tcPr>
            <w:tcW w:w="938" w:type="pct"/>
            <w:vAlign w:val="center"/>
          </w:tcPr>
          <w:p w14:paraId="48FDC3B4"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4A49B492" w14:textId="77777777" w:rsidR="00223BF2" w:rsidRPr="00DC7310" w:rsidRDefault="00223BF2" w:rsidP="00223BF2">
            <w:pPr>
              <w:pStyle w:val="TAC"/>
              <w:keepNext w:val="0"/>
              <w:keepLines w:val="0"/>
              <w:rPr>
                <w:lang w:eastAsia="ko-KR"/>
              </w:rPr>
            </w:pPr>
            <w:r w:rsidRPr="00DC7310">
              <w:rPr>
                <w:rFonts w:cs="Arial"/>
                <w:lang w:eastAsia="zh-CN"/>
              </w:rPr>
              <w:t>-</w:t>
            </w:r>
          </w:p>
        </w:tc>
        <w:tc>
          <w:tcPr>
            <w:tcW w:w="884" w:type="pct"/>
            <w:vAlign w:val="center"/>
          </w:tcPr>
          <w:p w14:paraId="08A11943"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439A5B80" w14:textId="77777777" w:rsidTr="002607AB">
        <w:trPr>
          <w:jc w:val="center"/>
        </w:trPr>
        <w:tc>
          <w:tcPr>
            <w:tcW w:w="1357" w:type="pct"/>
            <w:tcBorders>
              <w:bottom w:val="single" w:sz="4" w:space="0" w:color="auto"/>
            </w:tcBorders>
            <w:shd w:val="clear" w:color="auto" w:fill="auto"/>
          </w:tcPr>
          <w:p w14:paraId="305FE2BC" w14:textId="77777777" w:rsidR="00223BF2" w:rsidRPr="00DC7310" w:rsidRDefault="00223BF2" w:rsidP="00223BF2">
            <w:pPr>
              <w:pStyle w:val="TAC"/>
              <w:keepNext w:val="0"/>
              <w:keepLines w:val="0"/>
              <w:rPr>
                <w:rFonts w:cs="Arial"/>
              </w:rPr>
            </w:pPr>
            <w:r w:rsidRPr="00DC7310">
              <w:t>DC_3-20-32_n78</w:t>
            </w:r>
          </w:p>
        </w:tc>
        <w:tc>
          <w:tcPr>
            <w:tcW w:w="937" w:type="pct"/>
            <w:vAlign w:val="center"/>
          </w:tcPr>
          <w:p w14:paraId="698A1EC9" w14:textId="77777777" w:rsidR="00223BF2" w:rsidRPr="00DC7310" w:rsidRDefault="00223BF2" w:rsidP="00223BF2">
            <w:pPr>
              <w:pStyle w:val="TAC"/>
              <w:keepNext w:val="0"/>
              <w:keepLines w:val="0"/>
              <w:rPr>
                <w:lang w:eastAsia="ja-JP"/>
              </w:rPr>
            </w:pPr>
            <w:r w:rsidRPr="00DC7310">
              <w:rPr>
                <w:rFonts w:eastAsia="Malgun Gothic" w:cs="Arial"/>
                <w:lang w:eastAsia="ko-KR"/>
              </w:rPr>
              <w:t>0.2</w:t>
            </w:r>
          </w:p>
        </w:tc>
        <w:tc>
          <w:tcPr>
            <w:tcW w:w="938" w:type="pct"/>
            <w:vAlign w:val="center"/>
          </w:tcPr>
          <w:p w14:paraId="72CBF2B6"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152B2D53" w14:textId="77777777" w:rsidR="00223BF2" w:rsidRPr="00DC7310" w:rsidRDefault="00223BF2" w:rsidP="00223BF2">
            <w:pPr>
              <w:pStyle w:val="TAC"/>
              <w:keepNext w:val="0"/>
              <w:keepLines w:val="0"/>
              <w:rPr>
                <w:lang w:eastAsia="ko-KR"/>
              </w:rPr>
            </w:pPr>
            <w:r w:rsidRPr="00DC7310">
              <w:rPr>
                <w:rFonts w:eastAsia="Malgun Gothic" w:cs="Arial"/>
                <w:lang w:eastAsia="ko-KR"/>
              </w:rPr>
              <w:t>-</w:t>
            </w:r>
          </w:p>
        </w:tc>
        <w:tc>
          <w:tcPr>
            <w:tcW w:w="884" w:type="pct"/>
            <w:vAlign w:val="center"/>
          </w:tcPr>
          <w:p w14:paraId="347690B6"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66071D01" w14:textId="77777777" w:rsidTr="002607AB">
        <w:trPr>
          <w:jc w:val="center"/>
        </w:trPr>
        <w:tc>
          <w:tcPr>
            <w:tcW w:w="1357" w:type="pct"/>
            <w:tcBorders>
              <w:bottom w:val="single" w:sz="4" w:space="0" w:color="auto"/>
            </w:tcBorders>
            <w:shd w:val="clear" w:color="auto" w:fill="auto"/>
          </w:tcPr>
          <w:p w14:paraId="13B51EFC" w14:textId="77777777" w:rsidR="00223BF2" w:rsidRPr="00DC7310" w:rsidRDefault="00223BF2" w:rsidP="00223BF2">
            <w:pPr>
              <w:pStyle w:val="TAC"/>
              <w:keepNext w:val="0"/>
              <w:keepLines w:val="0"/>
            </w:pPr>
            <w:r w:rsidRPr="00DC7310">
              <w:rPr>
                <w:rFonts w:cs="Arial"/>
                <w:kern w:val="2"/>
                <w:szCs w:val="22"/>
                <w:lang w:eastAsia="zh-CN"/>
              </w:rPr>
              <w:t>DC_3-20-38_n78</w:t>
            </w:r>
          </w:p>
        </w:tc>
        <w:tc>
          <w:tcPr>
            <w:tcW w:w="937" w:type="pct"/>
            <w:vAlign w:val="center"/>
          </w:tcPr>
          <w:p w14:paraId="26726917" w14:textId="77777777" w:rsidR="00223BF2" w:rsidRPr="00DC7310" w:rsidRDefault="00223BF2" w:rsidP="00223BF2">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0E364C09" w14:textId="77777777" w:rsidR="00223BF2" w:rsidRPr="00DC7310" w:rsidRDefault="00223BF2" w:rsidP="00223BF2">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540F9CFB" w14:textId="77777777" w:rsidR="00223BF2" w:rsidRPr="00DC7310" w:rsidRDefault="00223BF2" w:rsidP="00223BF2">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76062D5C" w14:textId="77777777" w:rsidR="00223BF2" w:rsidRPr="00DC7310" w:rsidRDefault="00223BF2" w:rsidP="00223BF2">
            <w:pPr>
              <w:pStyle w:val="TAC"/>
              <w:keepNext w:val="0"/>
              <w:keepLines w:val="0"/>
              <w:rPr>
                <w:lang w:eastAsia="zh-CN"/>
              </w:rPr>
            </w:pPr>
            <w:r w:rsidRPr="00DC7310">
              <w:rPr>
                <w:rFonts w:cs="Arial" w:hint="eastAsia"/>
                <w:lang w:eastAsia="zh-CN"/>
              </w:rPr>
              <w:t>0</w:t>
            </w:r>
            <w:r w:rsidRPr="00DC7310">
              <w:rPr>
                <w:rFonts w:cs="Arial"/>
                <w:lang w:eastAsia="zh-CN"/>
              </w:rPr>
              <w:t>.5</w:t>
            </w:r>
          </w:p>
        </w:tc>
      </w:tr>
      <w:tr w:rsidR="00223BF2" w:rsidRPr="00DC7310" w14:paraId="5CB31E5C" w14:textId="77777777" w:rsidTr="002607AB">
        <w:trPr>
          <w:jc w:val="center"/>
        </w:trPr>
        <w:tc>
          <w:tcPr>
            <w:tcW w:w="1357" w:type="pct"/>
            <w:tcBorders>
              <w:bottom w:val="single" w:sz="4" w:space="0" w:color="auto"/>
            </w:tcBorders>
            <w:shd w:val="clear" w:color="auto" w:fill="auto"/>
          </w:tcPr>
          <w:p w14:paraId="39F08F7F" w14:textId="77777777" w:rsidR="00223BF2" w:rsidRPr="00DC7310" w:rsidRDefault="00223BF2" w:rsidP="00223BF2">
            <w:pPr>
              <w:pStyle w:val="TAC"/>
              <w:keepNext w:val="0"/>
              <w:keepLines w:val="0"/>
            </w:pPr>
            <w:r w:rsidRPr="00DC7310">
              <w:rPr>
                <w:rFonts w:cs="Arial"/>
                <w:kern w:val="2"/>
                <w:szCs w:val="22"/>
                <w:lang w:eastAsia="zh-CN"/>
              </w:rPr>
              <w:t>DC_3-20_n38-n78</w:t>
            </w:r>
          </w:p>
        </w:tc>
        <w:tc>
          <w:tcPr>
            <w:tcW w:w="937" w:type="pct"/>
            <w:vAlign w:val="center"/>
          </w:tcPr>
          <w:p w14:paraId="5CBDD6B3" w14:textId="77777777" w:rsidR="00223BF2" w:rsidRPr="00DC7310" w:rsidRDefault="00223BF2" w:rsidP="00223BF2">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79E26984" w14:textId="77777777" w:rsidR="00223BF2" w:rsidRPr="00DC7310" w:rsidRDefault="00223BF2" w:rsidP="00223BF2">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7DF6DAA5" w14:textId="77777777" w:rsidR="00223BF2" w:rsidRPr="00DC7310" w:rsidRDefault="00223BF2" w:rsidP="00223BF2">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022EE927" w14:textId="77777777" w:rsidR="00223BF2" w:rsidRPr="00DC7310" w:rsidRDefault="00223BF2" w:rsidP="00223BF2">
            <w:pPr>
              <w:pStyle w:val="TAC"/>
              <w:keepNext w:val="0"/>
              <w:keepLines w:val="0"/>
              <w:rPr>
                <w:lang w:eastAsia="zh-CN"/>
              </w:rPr>
            </w:pPr>
            <w:r w:rsidRPr="00DC7310">
              <w:rPr>
                <w:rFonts w:cs="Arial" w:hint="eastAsia"/>
                <w:lang w:eastAsia="zh-CN"/>
              </w:rPr>
              <w:t>0</w:t>
            </w:r>
            <w:r w:rsidRPr="00DC7310">
              <w:rPr>
                <w:rFonts w:cs="Arial"/>
                <w:lang w:eastAsia="zh-CN"/>
              </w:rPr>
              <w:t>.5</w:t>
            </w:r>
          </w:p>
        </w:tc>
      </w:tr>
      <w:tr w:rsidR="00223BF2" w:rsidRPr="00DC7310" w14:paraId="35ACF8F4" w14:textId="77777777" w:rsidTr="002607AB">
        <w:trPr>
          <w:jc w:val="center"/>
        </w:trPr>
        <w:tc>
          <w:tcPr>
            <w:tcW w:w="1357" w:type="pct"/>
            <w:tcBorders>
              <w:bottom w:val="single" w:sz="4" w:space="0" w:color="auto"/>
            </w:tcBorders>
            <w:shd w:val="clear" w:color="auto" w:fill="auto"/>
          </w:tcPr>
          <w:p w14:paraId="5EA09B2B" w14:textId="77777777" w:rsidR="00223BF2" w:rsidRPr="00DC7310" w:rsidRDefault="00223BF2" w:rsidP="00223BF2">
            <w:pPr>
              <w:pStyle w:val="TAC"/>
              <w:keepNext w:val="0"/>
              <w:keepLines w:val="0"/>
            </w:pPr>
            <w:r w:rsidRPr="00DC7310">
              <w:rPr>
                <w:rFonts w:cs="Arial"/>
                <w:szCs w:val="18"/>
                <w:lang w:eastAsia="ja-JP"/>
              </w:rPr>
              <w:t>DC_3-20-40_n78</w:t>
            </w:r>
          </w:p>
        </w:tc>
        <w:tc>
          <w:tcPr>
            <w:tcW w:w="937" w:type="pct"/>
            <w:vAlign w:val="center"/>
          </w:tcPr>
          <w:p w14:paraId="526DB91B" w14:textId="77777777" w:rsidR="00223BF2" w:rsidRPr="00DC7310" w:rsidRDefault="00223BF2" w:rsidP="00223BF2">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56631DA5"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3751ECE" w14:textId="77777777" w:rsidR="00223BF2" w:rsidRPr="00DC7310" w:rsidRDefault="00223BF2" w:rsidP="00223BF2">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F2B92D6" w14:textId="77777777" w:rsidR="00223BF2" w:rsidRPr="00DC7310" w:rsidRDefault="00223BF2" w:rsidP="00223BF2">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223BF2" w:rsidRPr="00DC7310" w14:paraId="7A2AB32A" w14:textId="77777777" w:rsidTr="002607AB">
        <w:trPr>
          <w:jc w:val="center"/>
        </w:trPr>
        <w:tc>
          <w:tcPr>
            <w:tcW w:w="1357" w:type="pct"/>
            <w:tcBorders>
              <w:bottom w:val="single" w:sz="4" w:space="0" w:color="auto"/>
            </w:tcBorders>
            <w:shd w:val="clear" w:color="auto" w:fill="auto"/>
          </w:tcPr>
          <w:p w14:paraId="47D780FB" w14:textId="77777777" w:rsidR="00223BF2" w:rsidRPr="00DC7310" w:rsidRDefault="00223BF2" w:rsidP="00223BF2">
            <w:pPr>
              <w:pStyle w:val="TAC"/>
              <w:keepNext w:val="0"/>
              <w:keepLines w:val="0"/>
            </w:pPr>
            <w:r w:rsidRPr="00DC7310">
              <w:t>DC_3-20-41_n1</w:t>
            </w:r>
          </w:p>
          <w:p w14:paraId="317BFCF1" w14:textId="77777777" w:rsidR="00223BF2" w:rsidRPr="00DC7310" w:rsidRDefault="00223BF2" w:rsidP="00223BF2">
            <w:pPr>
              <w:pStyle w:val="TAC"/>
              <w:keepNext w:val="0"/>
              <w:keepLines w:val="0"/>
              <w:rPr>
                <w:rFonts w:cs="Arial"/>
                <w:szCs w:val="18"/>
                <w:lang w:eastAsia="ja-JP"/>
              </w:rPr>
            </w:pPr>
            <w:r w:rsidRPr="00DC7310">
              <w:t>DC_3-3-20-41_n1</w:t>
            </w:r>
          </w:p>
        </w:tc>
        <w:tc>
          <w:tcPr>
            <w:tcW w:w="937" w:type="pct"/>
            <w:vAlign w:val="center"/>
          </w:tcPr>
          <w:p w14:paraId="7CA388A2" w14:textId="77777777" w:rsidR="00223BF2" w:rsidRPr="00DC7310" w:rsidRDefault="00223BF2" w:rsidP="00223BF2">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28BD9BF3" w14:textId="77777777" w:rsidR="00223BF2" w:rsidRPr="00DC7310" w:rsidRDefault="00223BF2" w:rsidP="00223BF2">
            <w:pPr>
              <w:pStyle w:val="TAC"/>
              <w:keepNext w:val="0"/>
              <w:keepLines w:val="0"/>
              <w:rPr>
                <w:rFonts w:cs="Arial"/>
                <w:lang w:eastAsia="zh-CN"/>
              </w:rPr>
            </w:pPr>
            <w:r w:rsidRPr="00DC7310">
              <w:rPr>
                <w:rFonts w:cs="Arial"/>
                <w:lang w:eastAsia="zh-CN"/>
              </w:rPr>
              <w:t>-</w:t>
            </w:r>
          </w:p>
        </w:tc>
        <w:tc>
          <w:tcPr>
            <w:tcW w:w="884" w:type="pct"/>
            <w:vAlign w:val="center"/>
          </w:tcPr>
          <w:p w14:paraId="0D147EBD"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64EDABF"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0.5</w:t>
            </w:r>
          </w:p>
        </w:tc>
      </w:tr>
      <w:tr w:rsidR="00223BF2" w:rsidRPr="00DC7310" w14:paraId="66FA8A78" w14:textId="77777777" w:rsidTr="002607AB">
        <w:trPr>
          <w:jc w:val="center"/>
        </w:trPr>
        <w:tc>
          <w:tcPr>
            <w:tcW w:w="1357" w:type="pct"/>
            <w:tcBorders>
              <w:bottom w:val="single" w:sz="4" w:space="0" w:color="auto"/>
            </w:tcBorders>
          </w:tcPr>
          <w:p w14:paraId="53285408" w14:textId="77777777" w:rsidR="00223BF2" w:rsidRPr="00DC7310" w:rsidRDefault="00223BF2" w:rsidP="00223BF2">
            <w:pPr>
              <w:pStyle w:val="TAC"/>
              <w:keepNext w:val="0"/>
              <w:keepLines w:val="0"/>
            </w:pPr>
            <w:r w:rsidRPr="00DC7310">
              <w:t>DC_3-20-41_n78</w:t>
            </w:r>
          </w:p>
          <w:p w14:paraId="4D2CA7D3" w14:textId="77777777" w:rsidR="00223BF2" w:rsidRPr="00DC7310" w:rsidRDefault="00223BF2" w:rsidP="00223BF2">
            <w:pPr>
              <w:pStyle w:val="TAC"/>
              <w:keepNext w:val="0"/>
              <w:keepLines w:val="0"/>
            </w:pPr>
            <w:r w:rsidRPr="00DC7310">
              <w:t>DC_3-3-20-41_n78</w:t>
            </w:r>
          </w:p>
          <w:p w14:paraId="452F193A" w14:textId="77777777" w:rsidR="00223BF2" w:rsidRPr="00DC7310" w:rsidRDefault="00223BF2" w:rsidP="00223BF2">
            <w:pPr>
              <w:pStyle w:val="TAC"/>
              <w:keepNext w:val="0"/>
              <w:keepLines w:val="0"/>
              <w:rPr>
                <w:rFonts w:cs="Arial"/>
                <w:kern w:val="2"/>
                <w:szCs w:val="24"/>
                <w:lang w:eastAsia="ja-JP"/>
              </w:rPr>
            </w:pPr>
            <w:r w:rsidRPr="00DC7310">
              <w:rPr>
                <w:rFonts w:eastAsia="Malgun Gothic" w:cs="Arial"/>
                <w:kern w:val="2"/>
                <w:szCs w:val="24"/>
                <w:lang w:eastAsia="ko-KR"/>
              </w:rPr>
              <w:t>DC_3-20_n41-n78</w:t>
            </w:r>
          </w:p>
        </w:tc>
        <w:tc>
          <w:tcPr>
            <w:tcW w:w="937" w:type="pct"/>
            <w:vAlign w:val="center"/>
          </w:tcPr>
          <w:p w14:paraId="3AE79C2A" w14:textId="77777777" w:rsidR="00223BF2" w:rsidRPr="00DC7310" w:rsidRDefault="00223BF2" w:rsidP="00223BF2">
            <w:pPr>
              <w:pStyle w:val="TAC"/>
              <w:keepNext w:val="0"/>
              <w:keepLines w:val="0"/>
              <w:rPr>
                <w:rFonts w:cs="Arial"/>
                <w:lang w:eastAsia="zh-CN"/>
              </w:rPr>
            </w:pPr>
            <w:r w:rsidRPr="00DC7310">
              <w:rPr>
                <w:rFonts w:eastAsia="Malgun Gothic" w:cs="Arial"/>
                <w:lang w:eastAsia="ko-KR"/>
              </w:rPr>
              <w:t>-</w:t>
            </w:r>
          </w:p>
        </w:tc>
        <w:tc>
          <w:tcPr>
            <w:tcW w:w="938" w:type="pct"/>
            <w:vAlign w:val="center"/>
          </w:tcPr>
          <w:p w14:paraId="625EC5C8"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68D67148" w14:textId="77777777" w:rsidR="00223BF2" w:rsidRPr="00DC7310" w:rsidRDefault="00223BF2" w:rsidP="00223BF2">
            <w:pPr>
              <w:pStyle w:val="TAC"/>
              <w:keepNext w:val="0"/>
              <w:keepLines w:val="0"/>
              <w:rPr>
                <w:rFonts w:cs="Arial"/>
                <w:lang w:eastAsia="zh-CN"/>
              </w:rPr>
            </w:pPr>
            <w:r w:rsidRPr="00DC7310">
              <w:rPr>
                <w:rFonts w:eastAsia="Malgun Gothic" w:cs="Arial"/>
                <w:lang w:eastAsia="ko-KR"/>
              </w:rPr>
              <w:t>-</w:t>
            </w:r>
          </w:p>
        </w:tc>
        <w:tc>
          <w:tcPr>
            <w:tcW w:w="884" w:type="pct"/>
            <w:vAlign w:val="center"/>
          </w:tcPr>
          <w:p w14:paraId="05C4B904"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3BBEAA19" w14:textId="77777777" w:rsidTr="002607AB">
        <w:trPr>
          <w:jc w:val="center"/>
        </w:trPr>
        <w:tc>
          <w:tcPr>
            <w:tcW w:w="1357" w:type="pct"/>
            <w:tcBorders>
              <w:bottom w:val="single" w:sz="4" w:space="0" w:color="auto"/>
            </w:tcBorders>
          </w:tcPr>
          <w:p w14:paraId="349F0A64" w14:textId="77777777" w:rsidR="00223BF2" w:rsidRPr="00DC7310" w:rsidRDefault="00223BF2" w:rsidP="00223BF2">
            <w:pPr>
              <w:pStyle w:val="TAC"/>
              <w:keepNext w:val="0"/>
              <w:keepLines w:val="0"/>
            </w:pPr>
            <w:r w:rsidRPr="00DC7310">
              <w:t>DC_3-20-67_n3</w:t>
            </w:r>
          </w:p>
        </w:tc>
        <w:tc>
          <w:tcPr>
            <w:tcW w:w="937" w:type="pct"/>
            <w:vAlign w:val="center"/>
          </w:tcPr>
          <w:p w14:paraId="545E6E47" w14:textId="77777777" w:rsidR="00223BF2" w:rsidRPr="00DC7310" w:rsidRDefault="00223BF2" w:rsidP="00223BF2">
            <w:pPr>
              <w:pStyle w:val="TAC"/>
              <w:keepNext w:val="0"/>
              <w:keepLines w:val="0"/>
              <w:rPr>
                <w:rFonts w:eastAsia="Malgun Gothic" w:cs="Arial"/>
                <w:lang w:eastAsia="ko-KR"/>
              </w:rPr>
            </w:pPr>
            <w:r w:rsidRPr="00DC7310">
              <w:t>-</w:t>
            </w:r>
          </w:p>
        </w:tc>
        <w:tc>
          <w:tcPr>
            <w:tcW w:w="938" w:type="pct"/>
            <w:vAlign w:val="center"/>
          </w:tcPr>
          <w:p w14:paraId="45B96C5D" w14:textId="77777777" w:rsidR="00223BF2" w:rsidRPr="00DC7310" w:rsidRDefault="00223BF2" w:rsidP="00223BF2">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757F0C11" w14:textId="77777777" w:rsidR="00223BF2" w:rsidRPr="00DC7310" w:rsidRDefault="00223BF2" w:rsidP="00223BF2">
            <w:pPr>
              <w:pStyle w:val="TAC"/>
              <w:keepNext w:val="0"/>
              <w:keepLines w:val="0"/>
              <w:rPr>
                <w:rFonts w:eastAsia="Malgun Gothic" w:cs="Arial"/>
                <w:lang w:eastAsia="ko-KR"/>
              </w:rPr>
            </w:pPr>
            <w:r w:rsidRPr="00DC7310">
              <w:t>0.1</w:t>
            </w:r>
          </w:p>
        </w:tc>
        <w:tc>
          <w:tcPr>
            <w:tcW w:w="884" w:type="pct"/>
            <w:vAlign w:val="center"/>
          </w:tcPr>
          <w:p w14:paraId="25FED1AD" w14:textId="77777777" w:rsidR="00223BF2" w:rsidRPr="00DC7310" w:rsidRDefault="00223BF2" w:rsidP="00223BF2">
            <w:pPr>
              <w:pStyle w:val="TAC"/>
              <w:keepNext w:val="0"/>
              <w:keepLines w:val="0"/>
              <w:rPr>
                <w:rFonts w:cs="Arial"/>
                <w:lang w:eastAsia="zh-CN"/>
              </w:rPr>
            </w:pPr>
            <w:r w:rsidRPr="00DC7310">
              <w:t>-</w:t>
            </w:r>
          </w:p>
        </w:tc>
      </w:tr>
      <w:tr w:rsidR="00223BF2" w:rsidRPr="00DC7310" w14:paraId="038180AB" w14:textId="77777777" w:rsidTr="002607AB">
        <w:trPr>
          <w:jc w:val="center"/>
        </w:trPr>
        <w:tc>
          <w:tcPr>
            <w:tcW w:w="1357" w:type="pct"/>
            <w:tcBorders>
              <w:bottom w:val="single" w:sz="4" w:space="0" w:color="auto"/>
            </w:tcBorders>
            <w:shd w:val="clear" w:color="auto" w:fill="auto"/>
          </w:tcPr>
          <w:p w14:paraId="1C90492A" w14:textId="77777777" w:rsidR="00223BF2" w:rsidRPr="00DC7310" w:rsidRDefault="00223BF2" w:rsidP="00223BF2">
            <w:pPr>
              <w:pStyle w:val="TAC"/>
              <w:keepNext w:val="0"/>
              <w:keepLines w:val="0"/>
            </w:pPr>
            <w:r w:rsidRPr="00DC7310">
              <w:rPr>
                <w:rFonts w:cs="Arial"/>
                <w:kern w:val="2"/>
                <w:szCs w:val="24"/>
                <w:lang w:eastAsia="ja-JP"/>
              </w:rPr>
              <w:t>DC_3_20_SUL_n78-n80</w:t>
            </w:r>
          </w:p>
        </w:tc>
        <w:tc>
          <w:tcPr>
            <w:tcW w:w="937" w:type="pct"/>
            <w:vAlign w:val="center"/>
          </w:tcPr>
          <w:p w14:paraId="6653A00E" w14:textId="77777777" w:rsidR="00223BF2" w:rsidRPr="00DC7310" w:rsidRDefault="00223BF2" w:rsidP="00223BF2">
            <w:pPr>
              <w:pStyle w:val="TAC"/>
              <w:keepNext w:val="0"/>
              <w:keepLines w:val="0"/>
              <w:rPr>
                <w:rFonts w:cs="Arial"/>
                <w:lang w:eastAsia="ja-JP"/>
              </w:rPr>
            </w:pPr>
            <w:r w:rsidRPr="00DC7310">
              <w:rPr>
                <w:rFonts w:cs="Arial"/>
              </w:rPr>
              <w:t>0.2</w:t>
            </w:r>
          </w:p>
        </w:tc>
        <w:tc>
          <w:tcPr>
            <w:tcW w:w="938" w:type="pct"/>
            <w:vAlign w:val="center"/>
          </w:tcPr>
          <w:p w14:paraId="31302416"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1EE52228" w14:textId="77777777" w:rsidR="00223BF2" w:rsidRPr="00DC7310" w:rsidRDefault="00223BF2" w:rsidP="00223BF2">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575C1AEB"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1BD3AB91" w14:textId="77777777" w:rsidTr="002607AB">
        <w:trPr>
          <w:jc w:val="center"/>
        </w:trPr>
        <w:tc>
          <w:tcPr>
            <w:tcW w:w="1357" w:type="pct"/>
            <w:tcBorders>
              <w:top w:val="single" w:sz="4" w:space="0" w:color="auto"/>
              <w:bottom w:val="single" w:sz="4" w:space="0" w:color="auto"/>
            </w:tcBorders>
            <w:shd w:val="clear" w:color="auto" w:fill="auto"/>
          </w:tcPr>
          <w:p w14:paraId="1A31C4B0" w14:textId="77777777" w:rsidR="00223BF2" w:rsidRPr="00DC7310" w:rsidRDefault="00223BF2" w:rsidP="00223BF2">
            <w:pPr>
              <w:pStyle w:val="TAC"/>
              <w:keepNext w:val="0"/>
              <w:keepLines w:val="0"/>
            </w:pPr>
            <w:r w:rsidRPr="00DC7310">
              <w:rPr>
                <w:lang w:eastAsia="zh-TW"/>
              </w:rPr>
              <w:t>DC_3-21_n1-n77</w:t>
            </w:r>
          </w:p>
        </w:tc>
        <w:tc>
          <w:tcPr>
            <w:tcW w:w="937" w:type="pct"/>
            <w:vAlign w:val="center"/>
          </w:tcPr>
          <w:p w14:paraId="02535FFE" w14:textId="77777777" w:rsidR="00223BF2" w:rsidRPr="00DC7310" w:rsidRDefault="00223BF2" w:rsidP="00223BF2">
            <w:pPr>
              <w:pStyle w:val="TAC"/>
              <w:keepNext w:val="0"/>
              <w:keepLines w:val="0"/>
            </w:pPr>
            <w:r w:rsidRPr="00DC7310">
              <w:rPr>
                <w:lang w:eastAsia="zh-TW"/>
              </w:rPr>
              <w:t>0.3</w:t>
            </w:r>
          </w:p>
        </w:tc>
        <w:tc>
          <w:tcPr>
            <w:tcW w:w="938" w:type="pct"/>
            <w:vAlign w:val="center"/>
          </w:tcPr>
          <w:p w14:paraId="539654C3"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93E8D3D" w14:textId="77777777" w:rsidR="00223BF2" w:rsidRPr="00DC7310" w:rsidRDefault="00223BF2" w:rsidP="00223BF2">
            <w:pPr>
              <w:pStyle w:val="TAC"/>
              <w:keepNext w:val="0"/>
              <w:keepLines w:val="0"/>
              <w:rPr>
                <w:lang w:eastAsia="ja-JP"/>
              </w:rPr>
            </w:pPr>
            <w:r w:rsidRPr="00DC7310">
              <w:rPr>
                <w:szCs w:val="18"/>
                <w:lang w:eastAsia="ja-JP"/>
              </w:rPr>
              <w:t>0.2</w:t>
            </w:r>
          </w:p>
        </w:tc>
        <w:tc>
          <w:tcPr>
            <w:tcW w:w="884" w:type="pct"/>
            <w:vAlign w:val="center"/>
          </w:tcPr>
          <w:p w14:paraId="7FBD4A2D"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58E82288" w14:textId="77777777" w:rsidTr="002607AB">
        <w:trPr>
          <w:jc w:val="center"/>
        </w:trPr>
        <w:tc>
          <w:tcPr>
            <w:tcW w:w="1357" w:type="pct"/>
            <w:tcBorders>
              <w:top w:val="single" w:sz="4" w:space="0" w:color="auto"/>
              <w:bottom w:val="single" w:sz="4" w:space="0" w:color="auto"/>
            </w:tcBorders>
            <w:shd w:val="clear" w:color="auto" w:fill="auto"/>
          </w:tcPr>
          <w:p w14:paraId="2269A009" w14:textId="77777777" w:rsidR="00223BF2" w:rsidRPr="00DC7310" w:rsidRDefault="00223BF2" w:rsidP="00223BF2">
            <w:pPr>
              <w:pStyle w:val="TAC"/>
              <w:keepNext w:val="0"/>
              <w:keepLines w:val="0"/>
            </w:pPr>
            <w:r w:rsidRPr="00DC7310">
              <w:rPr>
                <w:lang w:eastAsia="zh-TW"/>
              </w:rPr>
              <w:t>DC_3-21_n1-n78</w:t>
            </w:r>
          </w:p>
        </w:tc>
        <w:tc>
          <w:tcPr>
            <w:tcW w:w="937" w:type="pct"/>
            <w:vAlign w:val="center"/>
          </w:tcPr>
          <w:p w14:paraId="492D4240" w14:textId="77777777" w:rsidR="00223BF2" w:rsidRPr="00DC7310" w:rsidRDefault="00223BF2" w:rsidP="00223BF2">
            <w:pPr>
              <w:pStyle w:val="TAC"/>
              <w:keepNext w:val="0"/>
              <w:keepLines w:val="0"/>
            </w:pPr>
            <w:r w:rsidRPr="00DC7310">
              <w:rPr>
                <w:lang w:eastAsia="zh-TW"/>
              </w:rPr>
              <w:t>0.3</w:t>
            </w:r>
          </w:p>
        </w:tc>
        <w:tc>
          <w:tcPr>
            <w:tcW w:w="938" w:type="pct"/>
            <w:vAlign w:val="center"/>
          </w:tcPr>
          <w:p w14:paraId="685367F1" w14:textId="77777777" w:rsidR="00223BF2" w:rsidRPr="00DC7310" w:rsidRDefault="00223BF2" w:rsidP="00223BF2">
            <w:pPr>
              <w:pStyle w:val="TAC"/>
              <w:keepNext w:val="0"/>
              <w:keepLines w:val="0"/>
            </w:pPr>
            <w:r w:rsidRPr="00DC7310">
              <w:rPr>
                <w:rFonts w:hint="eastAsia"/>
                <w:lang w:eastAsia="zh-CN"/>
              </w:rPr>
              <w:t>0</w:t>
            </w:r>
            <w:r w:rsidRPr="00DC7310">
              <w:rPr>
                <w:lang w:eastAsia="zh-CN"/>
              </w:rPr>
              <w:t>.5</w:t>
            </w:r>
          </w:p>
        </w:tc>
        <w:tc>
          <w:tcPr>
            <w:tcW w:w="884" w:type="pct"/>
            <w:vAlign w:val="center"/>
          </w:tcPr>
          <w:p w14:paraId="62C76875" w14:textId="77777777" w:rsidR="00223BF2" w:rsidRPr="00DC7310" w:rsidRDefault="00223BF2" w:rsidP="00223BF2">
            <w:pPr>
              <w:pStyle w:val="TAC"/>
              <w:keepNext w:val="0"/>
              <w:keepLines w:val="0"/>
              <w:rPr>
                <w:lang w:eastAsia="ja-JP"/>
              </w:rPr>
            </w:pPr>
            <w:r w:rsidRPr="00DC7310">
              <w:rPr>
                <w:szCs w:val="18"/>
                <w:lang w:eastAsia="ja-JP"/>
              </w:rPr>
              <w:t>0.2</w:t>
            </w:r>
          </w:p>
        </w:tc>
        <w:tc>
          <w:tcPr>
            <w:tcW w:w="884" w:type="pct"/>
            <w:vAlign w:val="center"/>
          </w:tcPr>
          <w:p w14:paraId="16FF3D87" w14:textId="77777777" w:rsidR="00223BF2" w:rsidRPr="00DC7310" w:rsidRDefault="00223BF2" w:rsidP="00223BF2">
            <w:pPr>
              <w:pStyle w:val="TAC"/>
              <w:keepNext w:val="0"/>
              <w:keepLines w:val="0"/>
              <w:rPr>
                <w:lang w:eastAsia="ja-JP"/>
              </w:rPr>
            </w:pPr>
            <w:r w:rsidRPr="00DC7310">
              <w:rPr>
                <w:rFonts w:hint="eastAsia"/>
                <w:lang w:eastAsia="zh-CN"/>
              </w:rPr>
              <w:t>0</w:t>
            </w:r>
            <w:r w:rsidRPr="00DC7310">
              <w:rPr>
                <w:lang w:eastAsia="zh-CN"/>
              </w:rPr>
              <w:t>.5</w:t>
            </w:r>
          </w:p>
        </w:tc>
      </w:tr>
      <w:tr w:rsidR="00223BF2" w:rsidRPr="00DC7310" w14:paraId="3CE324D5" w14:textId="77777777" w:rsidTr="002607AB">
        <w:trPr>
          <w:jc w:val="center"/>
        </w:trPr>
        <w:tc>
          <w:tcPr>
            <w:tcW w:w="1357" w:type="pct"/>
            <w:tcBorders>
              <w:top w:val="single" w:sz="4" w:space="0" w:color="auto"/>
              <w:bottom w:val="single" w:sz="4" w:space="0" w:color="auto"/>
            </w:tcBorders>
            <w:shd w:val="clear" w:color="auto" w:fill="auto"/>
          </w:tcPr>
          <w:p w14:paraId="5C81A7FA" w14:textId="77777777" w:rsidR="00223BF2" w:rsidRPr="00DC7310" w:rsidRDefault="00223BF2" w:rsidP="00223BF2">
            <w:pPr>
              <w:pStyle w:val="TAC"/>
              <w:keepNext w:val="0"/>
              <w:keepLines w:val="0"/>
            </w:pPr>
            <w:r w:rsidRPr="00DC7310">
              <w:rPr>
                <w:lang w:eastAsia="zh-TW"/>
              </w:rPr>
              <w:t>DC_3-21_n1-n79</w:t>
            </w:r>
          </w:p>
        </w:tc>
        <w:tc>
          <w:tcPr>
            <w:tcW w:w="937" w:type="pct"/>
            <w:vAlign w:val="center"/>
          </w:tcPr>
          <w:p w14:paraId="75160339" w14:textId="77777777" w:rsidR="00223BF2" w:rsidRPr="00DC7310" w:rsidRDefault="00223BF2" w:rsidP="00223BF2">
            <w:pPr>
              <w:pStyle w:val="TAC"/>
              <w:keepNext w:val="0"/>
              <w:keepLines w:val="0"/>
            </w:pPr>
            <w:r w:rsidRPr="00DC7310">
              <w:rPr>
                <w:lang w:eastAsia="zh-TW"/>
              </w:rPr>
              <w:t>0.3</w:t>
            </w:r>
          </w:p>
        </w:tc>
        <w:tc>
          <w:tcPr>
            <w:tcW w:w="938" w:type="pct"/>
            <w:vAlign w:val="center"/>
          </w:tcPr>
          <w:p w14:paraId="6886A701"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0C1B09A" w14:textId="77777777" w:rsidR="00223BF2" w:rsidRPr="00DC7310" w:rsidRDefault="00223BF2" w:rsidP="00223BF2">
            <w:pPr>
              <w:pStyle w:val="TAC"/>
              <w:keepNext w:val="0"/>
              <w:keepLines w:val="0"/>
              <w:rPr>
                <w:lang w:eastAsia="ja-JP"/>
              </w:rPr>
            </w:pPr>
            <w:r w:rsidRPr="00DC7310">
              <w:rPr>
                <w:szCs w:val="18"/>
                <w:lang w:eastAsia="ja-JP"/>
              </w:rPr>
              <w:t>-</w:t>
            </w:r>
          </w:p>
        </w:tc>
        <w:tc>
          <w:tcPr>
            <w:tcW w:w="884" w:type="pct"/>
            <w:vAlign w:val="center"/>
          </w:tcPr>
          <w:p w14:paraId="71A0B240" w14:textId="77777777" w:rsidR="00223BF2" w:rsidRPr="00DC7310" w:rsidRDefault="00223BF2" w:rsidP="00223BF2">
            <w:pPr>
              <w:pStyle w:val="TAC"/>
              <w:keepNext w:val="0"/>
              <w:keepLines w:val="0"/>
              <w:rPr>
                <w:lang w:eastAsia="zh-CN"/>
              </w:rPr>
            </w:pPr>
            <w:r w:rsidRPr="00DC7310">
              <w:rPr>
                <w:rFonts w:hint="eastAsia"/>
                <w:lang w:eastAsia="zh-CN"/>
              </w:rPr>
              <w:t>-</w:t>
            </w:r>
          </w:p>
        </w:tc>
      </w:tr>
      <w:tr w:rsidR="00223BF2" w:rsidRPr="00DC7310" w14:paraId="422F7E3D" w14:textId="77777777" w:rsidTr="002607AB">
        <w:trPr>
          <w:jc w:val="center"/>
        </w:trPr>
        <w:tc>
          <w:tcPr>
            <w:tcW w:w="1357" w:type="pct"/>
            <w:tcBorders>
              <w:top w:val="single" w:sz="4" w:space="0" w:color="auto"/>
              <w:bottom w:val="single" w:sz="4" w:space="0" w:color="auto"/>
            </w:tcBorders>
            <w:shd w:val="clear" w:color="auto" w:fill="auto"/>
            <w:vAlign w:val="center"/>
          </w:tcPr>
          <w:p w14:paraId="7108C24A" w14:textId="77777777" w:rsidR="00223BF2" w:rsidRPr="00DC7310" w:rsidRDefault="00223BF2" w:rsidP="00223BF2">
            <w:pPr>
              <w:pStyle w:val="TAC"/>
              <w:keepNext w:val="0"/>
              <w:keepLines w:val="0"/>
              <w:rPr>
                <w:rFonts w:cs="Arial"/>
              </w:rPr>
            </w:pPr>
            <w:r w:rsidRPr="00DC7310">
              <w:rPr>
                <w:rFonts w:cs="Arial"/>
                <w:lang w:eastAsia="zh-TW"/>
              </w:rPr>
              <w:t>DC_3-21_n28-n77</w:t>
            </w:r>
          </w:p>
        </w:tc>
        <w:tc>
          <w:tcPr>
            <w:tcW w:w="937" w:type="pct"/>
            <w:vAlign w:val="center"/>
          </w:tcPr>
          <w:p w14:paraId="78127296" w14:textId="77777777" w:rsidR="00223BF2" w:rsidRPr="00DC7310" w:rsidRDefault="00223BF2" w:rsidP="00223BF2">
            <w:pPr>
              <w:pStyle w:val="TAC"/>
              <w:keepNext w:val="0"/>
              <w:keepLines w:val="0"/>
              <w:rPr>
                <w:rFonts w:cs="Arial"/>
                <w:lang w:eastAsia="zh-TW"/>
              </w:rPr>
            </w:pPr>
            <w:r w:rsidRPr="00DC7310">
              <w:rPr>
                <w:lang w:eastAsia="zh-TW"/>
              </w:rPr>
              <w:t>0.3</w:t>
            </w:r>
          </w:p>
        </w:tc>
        <w:tc>
          <w:tcPr>
            <w:tcW w:w="938" w:type="pct"/>
            <w:vAlign w:val="center"/>
          </w:tcPr>
          <w:p w14:paraId="76C2DF4C" w14:textId="77777777" w:rsidR="00223BF2" w:rsidRPr="00DC7310" w:rsidRDefault="00223BF2" w:rsidP="00223BF2">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2CFD5BB9" w14:textId="77777777" w:rsidR="00223BF2" w:rsidRPr="00DC7310" w:rsidRDefault="00223BF2" w:rsidP="00223BF2">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0EB49E74" w14:textId="77777777" w:rsidR="00223BF2" w:rsidRPr="00DC7310" w:rsidRDefault="00223BF2" w:rsidP="00223BF2">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223BF2" w:rsidRPr="00DC7310" w14:paraId="2BD87FD3" w14:textId="77777777" w:rsidTr="002607AB">
        <w:trPr>
          <w:jc w:val="center"/>
        </w:trPr>
        <w:tc>
          <w:tcPr>
            <w:tcW w:w="1357" w:type="pct"/>
            <w:tcBorders>
              <w:top w:val="single" w:sz="4" w:space="0" w:color="auto"/>
              <w:bottom w:val="single" w:sz="4" w:space="0" w:color="auto"/>
            </w:tcBorders>
            <w:shd w:val="clear" w:color="auto" w:fill="auto"/>
            <w:vAlign w:val="center"/>
          </w:tcPr>
          <w:p w14:paraId="330AC98C" w14:textId="77777777" w:rsidR="00223BF2" w:rsidRPr="00DC7310" w:rsidRDefault="00223BF2" w:rsidP="00223BF2">
            <w:pPr>
              <w:pStyle w:val="TAC"/>
              <w:keepNext w:val="0"/>
              <w:keepLines w:val="0"/>
              <w:rPr>
                <w:rFonts w:cs="Arial"/>
              </w:rPr>
            </w:pPr>
            <w:r w:rsidRPr="00DC7310">
              <w:rPr>
                <w:rFonts w:cs="Arial"/>
                <w:lang w:eastAsia="zh-TW"/>
              </w:rPr>
              <w:t>DC_3-21_n28-n78</w:t>
            </w:r>
          </w:p>
        </w:tc>
        <w:tc>
          <w:tcPr>
            <w:tcW w:w="937" w:type="pct"/>
            <w:vAlign w:val="center"/>
          </w:tcPr>
          <w:p w14:paraId="3FE2BC1A" w14:textId="77777777" w:rsidR="00223BF2" w:rsidRPr="00DC7310" w:rsidRDefault="00223BF2" w:rsidP="00223BF2">
            <w:pPr>
              <w:pStyle w:val="TAC"/>
              <w:keepNext w:val="0"/>
              <w:keepLines w:val="0"/>
              <w:rPr>
                <w:rFonts w:cs="Arial"/>
                <w:lang w:eastAsia="zh-TW"/>
              </w:rPr>
            </w:pPr>
            <w:r w:rsidRPr="00DC7310">
              <w:rPr>
                <w:lang w:eastAsia="zh-TW"/>
              </w:rPr>
              <w:t>0.3</w:t>
            </w:r>
          </w:p>
        </w:tc>
        <w:tc>
          <w:tcPr>
            <w:tcW w:w="938" w:type="pct"/>
            <w:vAlign w:val="center"/>
          </w:tcPr>
          <w:p w14:paraId="78570CC8" w14:textId="77777777" w:rsidR="00223BF2" w:rsidRPr="00DC7310" w:rsidRDefault="00223BF2" w:rsidP="00223BF2">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3E923E9B" w14:textId="77777777" w:rsidR="00223BF2" w:rsidRPr="00DC7310" w:rsidRDefault="00223BF2" w:rsidP="00223BF2">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0B789428" w14:textId="77777777" w:rsidR="00223BF2" w:rsidRPr="00DC7310" w:rsidRDefault="00223BF2" w:rsidP="00223BF2">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223BF2" w:rsidRPr="00DC7310" w14:paraId="368082AD" w14:textId="77777777" w:rsidTr="002607AB">
        <w:trPr>
          <w:jc w:val="center"/>
        </w:trPr>
        <w:tc>
          <w:tcPr>
            <w:tcW w:w="1357" w:type="pct"/>
            <w:tcBorders>
              <w:top w:val="single" w:sz="4" w:space="0" w:color="auto"/>
              <w:bottom w:val="single" w:sz="4" w:space="0" w:color="auto"/>
            </w:tcBorders>
            <w:shd w:val="clear" w:color="auto" w:fill="auto"/>
            <w:vAlign w:val="center"/>
          </w:tcPr>
          <w:p w14:paraId="2BAC8B75" w14:textId="77777777" w:rsidR="00223BF2" w:rsidRPr="00DC7310" w:rsidRDefault="00223BF2" w:rsidP="00223BF2">
            <w:pPr>
              <w:pStyle w:val="TAC"/>
              <w:keepNext w:val="0"/>
              <w:keepLines w:val="0"/>
              <w:rPr>
                <w:rFonts w:cs="Arial"/>
              </w:rPr>
            </w:pPr>
            <w:r w:rsidRPr="00DC7310">
              <w:rPr>
                <w:rFonts w:cs="Arial"/>
                <w:lang w:eastAsia="zh-TW"/>
              </w:rPr>
              <w:t>DC_3-21_n28-n79</w:t>
            </w:r>
          </w:p>
        </w:tc>
        <w:tc>
          <w:tcPr>
            <w:tcW w:w="937" w:type="pct"/>
            <w:vAlign w:val="center"/>
          </w:tcPr>
          <w:p w14:paraId="156EDE20" w14:textId="77777777" w:rsidR="00223BF2" w:rsidRPr="00DC7310" w:rsidRDefault="00223BF2" w:rsidP="00223BF2">
            <w:pPr>
              <w:pStyle w:val="TAC"/>
              <w:keepNext w:val="0"/>
              <w:keepLines w:val="0"/>
              <w:rPr>
                <w:rFonts w:cs="Arial"/>
                <w:lang w:eastAsia="zh-TW"/>
              </w:rPr>
            </w:pPr>
            <w:r w:rsidRPr="00DC7310">
              <w:rPr>
                <w:rFonts w:cs="Arial"/>
                <w:lang w:eastAsia="zh-TW"/>
              </w:rPr>
              <w:t>0.3</w:t>
            </w:r>
          </w:p>
        </w:tc>
        <w:tc>
          <w:tcPr>
            <w:tcW w:w="938" w:type="pct"/>
            <w:vAlign w:val="center"/>
          </w:tcPr>
          <w:p w14:paraId="594C2433"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915A9AB" w14:textId="77777777" w:rsidR="00223BF2" w:rsidRPr="00DC7310" w:rsidRDefault="00223BF2" w:rsidP="00223BF2">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2F1AE99A"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r>
      <w:tr w:rsidR="00223BF2" w:rsidRPr="00DC7310" w14:paraId="0C42ACD1" w14:textId="77777777" w:rsidTr="002607AB">
        <w:trPr>
          <w:jc w:val="center"/>
        </w:trPr>
        <w:tc>
          <w:tcPr>
            <w:tcW w:w="1357" w:type="pct"/>
            <w:tcBorders>
              <w:bottom w:val="single" w:sz="4" w:space="0" w:color="auto"/>
            </w:tcBorders>
            <w:shd w:val="clear" w:color="auto" w:fill="auto"/>
          </w:tcPr>
          <w:p w14:paraId="7B21F67E" w14:textId="77777777" w:rsidR="00223BF2" w:rsidRPr="00DC7310" w:rsidRDefault="00223BF2" w:rsidP="00223BF2">
            <w:pPr>
              <w:pStyle w:val="TAC"/>
              <w:keepNext w:val="0"/>
              <w:keepLines w:val="0"/>
            </w:pPr>
            <w:r w:rsidRPr="00DC7310">
              <w:t>DC_3-21-42_n1</w:t>
            </w:r>
          </w:p>
        </w:tc>
        <w:tc>
          <w:tcPr>
            <w:tcW w:w="937" w:type="pct"/>
            <w:vAlign w:val="center"/>
          </w:tcPr>
          <w:p w14:paraId="60FA4332" w14:textId="77777777" w:rsidR="00223BF2" w:rsidRPr="00DC7310" w:rsidRDefault="00223BF2" w:rsidP="00223BF2">
            <w:pPr>
              <w:pStyle w:val="TAC"/>
              <w:keepNext w:val="0"/>
              <w:keepLines w:val="0"/>
              <w:rPr>
                <w:rFonts w:cs="Arial"/>
                <w:lang w:eastAsia="ja-JP"/>
              </w:rPr>
            </w:pPr>
            <w:r w:rsidRPr="00DC7310">
              <w:rPr>
                <w:lang w:eastAsia="ja-JP"/>
              </w:rPr>
              <w:t>0.3</w:t>
            </w:r>
          </w:p>
        </w:tc>
        <w:tc>
          <w:tcPr>
            <w:tcW w:w="938" w:type="pct"/>
            <w:vAlign w:val="center"/>
          </w:tcPr>
          <w:p w14:paraId="7BF0C614"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EEBE334" w14:textId="77777777" w:rsidR="00223BF2" w:rsidRPr="00DC7310" w:rsidRDefault="00223BF2" w:rsidP="00223BF2">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1A781823"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23BF2" w:rsidRPr="00DC7310" w14:paraId="53E8BC70" w14:textId="77777777" w:rsidTr="002607AB">
        <w:trPr>
          <w:jc w:val="center"/>
        </w:trPr>
        <w:tc>
          <w:tcPr>
            <w:tcW w:w="1357" w:type="pct"/>
            <w:tcBorders>
              <w:top w:val="single" w:sz="4" w:space="0" w:color="auto"/>
              <w:bottom w:val="single" w:sz="4" w:space="0" w:color="auto"/>
            </w:tcBorders>
            <w:shd w:val="clear" w:color="auto" w:fill="auto"/>
          </w:tcPr>
          <w:p w14:paraId="74EC86F1" w14:textId="77777777" w:rsidR="00223BF2" w:rsidRPr="00DC7310" w:rsidRDefault="00223BF2" w:rsidP="00223BF2">
            <w:pPr>
              <w:pStyle w:val="TAC"/>
              <w:keepNext w:val="0"/>
              <w:keepLines w:val="0"/>
              <w:rPr>
                <w:rFonts w:cs="Arial"/>
              </w:rPr>
            </w:pPr>
            <w:r w:rsidRPr="00DC7310">
              <w:t>DC_3-21-42_n77</w:t>
            </w:r>
          </w:p>
        </w:tc>
        <w:tc>
          <w:tcPr>
            <w:tcW w:w="937" w:type="pct"/>
            <w:vAlign w:val="center"/>
          </w:tcPr>
          <w:p w14:paraId="3101D485" w14:textId="77777777" w:rsidR="00223BF2" w:rsidRPr="00DC7310" w:rsidRDefault="00223BF2" w:rsidP="00223BF2">
            <w:pPr>
              <w:pStyle w:val="TAC"/>
              <w:keepNext w:val="0"/>
              <w:keepLines w:val="0"/>
              <w:rPr>
                <w:rFonts w:cs="Arial"/>
              </w:rPr>
            </w:pPr>
            <w:r w:rsidRPr="00DC7310">
              <w:rPr>
                <w:lang w:eastAsia="ja-JP"/>
              </w:rPr>
              <w:t>0.3</w:t>
            </w:r>
          </w:p>
        </w:tc>
        <w:tc>
          <w:tcPr>
            <w:tcW w:w="938" w:type="pct"/>
            <w:vAlign w:val="center"/>
          </w:tcPr>
          <w:p w14:paraId="2E42CDA8" w14:textId="77777777" w:rsidR="00223BF2" w:rsidRPr="00DC7310" w:rsidRDefault="00223BF2" w:rsidP="00223BF2">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3D8699E" w14:textId="77777777" w:rsidR="00223BF2" w:rsidRPr="00DC7310" w:rsidRDefault="00223BF2" w:rsidP="00223BF2">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3058A618" w14:textId="77777777" w:rsidR="00223BF2" w:rsidRPr="00DC7310" w:rsidRDefault="00223BF2" w:rsidP="00223BF2">
            <w:pPr>
              <w:pStyle w:val="TAC"/>
              <w:keepNext w:val="0"/>
              <w:keepLines w:val="0"/>
              <w:rPr>
                <w:rFonts w:cs="Arial"/>
              </w:rPr>
            </w:pPr>
            <w:r w:rsidRPr="00DC7310">
              <w:rPr>
                <w:rFonts w:cs="Arial" w:hint="eastAsia"/>
                <w:lang w:eastAsia="zh-CN"/>
              </w:rPr>
              <w:t>0</w:t>
            </w:r>
            <w:r w:rsidRPr="00DC7310">
              <w:rPr>
                <w:rFonts w:cs="Arial"/>
                <w:lang w:eastAsia="zh-CN"/>
              </w:rPr>
              <w:t>.5</w:t>
            </w:r>
          </w:p>
        </w:tc>
      </w:tr>
      <w:tr w:rsidR="00223BF2" w:rsidRPr="00DC7310" w14:paraId="06D7BDB8" w14:textId="77777777" w:rsidTr="002607AB">
        <w:trPr>
          <w:jc w:val="center"/>
        </w:trPr>
        <w:tc>
          <w:tcPr>
            <w:tcW w:w="1357" w:type="pct"/>
            <w:tcBorders>
              <w:bottom w:val="single" w:sz="4" w:space="0" w:color="auto"/>
            </w:tcBorders>
            <w:shd w:val="clear" w:color="auto" w:fill="auto"/>
          </w:tcPr>
          <w:p w14:paraId="2291E6BC" w14:textId="77777777" w:rsidR="00223BF2" w:rsidRPr="00DC7310" w:rsidRDefault="00223BF2" w:rsidP="00223BF2">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524D902A" w14:textId="77777777" w:rsidR="00223BF2" w:rsidRPr="00DC7310" w:rsidRDefault="00223BF2" w:rsidP="00223BF2">
            <w:pPr>
              <w:pStyle w:val="TAC"/>
              <w:keepNext w:val="0"/>
              <w:keepLines w:val="0"/>
              <w:rPr>
                <w:rFonts w:cs="Arial"/>
              </w:rPr>
            </w:pPr>
            <w:r w:rsidRPr="00DC7310">
              <w:rPr>
                <w:lang w:eastAsia="ja-JP"/>
              </w:rPr>
              <w:t>0.3</w:t>
            </w:r>
          </w:p>
        </w:tc>
        <w:tc>
          <w:tcPr>
            <w:tcW w:w="938" w:type="pct"/>
            <w:vAlign w:val="center"/>
          </w:tcPr>
          <w:p w14:paraId="04A07B3F" w14:textId="77777777" w:rsidR="00223BF2" w:rsidRPr="00DC7310" w:rsidRDefault="00223BF2" w:rsidP="00223BF2">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1BA4C727" w14:textId="77777777" w:rsidR="00223BF2" w:rsidRPr="00DC7310" w:rsidRDefault="00223BF2" w:rsidP="00223BF2">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1B78DD8A" w14:textId="77777777" w:rsidR="00223BF2" w:rsidRPr="00DC7310" w:rsidRDefault="00223BF2" w:rsidP="00223BF2">
            <w:pPr>
              <w:pStyle w:val="TAC"/>
              <w:keepNext w:val="0"/>
              <w:keepLines w:val="0"/>
              <w:rPr>
                <w:rFonts w:cs="Arial"/>
              </w:rPr>
            </w:pPr>
            <w:r w:rsidRPr="00DC7310">
              <w:rPr>
                <w:rFonts w:cs="Arial" w:hint="eastAsia"/>
                <w:lang w:eastAsia="zh-CN"/>
              </w:rPr>
              <w:t>0</w:t>
            </w:r>
            <w:r w:rsidRPr="00DC7310">
              <w:rPr>
                <w:rFonts w:cs="Arial"/>
                <w:lang w:eastAsia="zh-CN"/>
              </w:rPr>
              <w:t>.5</w:t>
            </w:r>
          </w:p>
        </w:tc>
      </w:tr>
      <w:tr w:rsidR="00223BF2" w:rsidRPr="00DC7310" w14:paraId="1E38D8DE" w14:textId="77777777" w:rsidTr="002607AB">
        <w:trPr>
          <w:jc w:val="center"/>
        </w:trPr>
        <w:tc>
          <w:tcPr>
            <w:tcW w:w="1357" w:type="pct"/>
            <w:tcBorders>
              <w:bottom w:val="single" w:sz="4" w:space="0" w:color="auto"/>
            </w:tcBorders>
            <w:shd w:val="clear" w:color="auto" w:fill="auto"/>
          </w:tcPr>
          <w:p w14:paraId="1D95F35E" w14:textId="77777777" w:rsidR="00223BF2" w:rsidRPr="00DC7310" w:rsidRDefault="00223BF2" w:rsidP="00223BF2">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1CA6277B" w14:textId="77777777" w:rsidR="00223BF2" w:rsidRPr="00DC7310" w:rsidRDefault="00223BF2" w:rsidP="00223BF2">
            <w:pPr>
              <w:pStyle w:val="TAC"/>
              <w:keepNext w:val="0"/>
              <w:keepLines w:val="0"/>
              <w:rPr>
                <w:rFonts w:cs="Arial"/>
              </w:rPr>
            </w:pPr>
            <w:r w:rsidRPr="00DC7310">
              <w:rPr>
                <w:lang w:eastAsia="ja-JP"/>
              </w:rPr>
              <w:t>0.3</w:t>
            </w:r>
          </w:p>
        </w:tc>
        <w:tc>
          <w:tcPr>
            <w:tcW w:w="938" w:type="pct"/>
            <w:vAlign w:val="center"/>
          </w:tcPr>
          <w:p w14:paraId="2D45545B" w14:textId="77777777" w:rsidR="00223BF2" w:rsidRPr="00DC7310" w:rsidRDefault="00223BF2" w:rsidP="00223BF2">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7C1E326" w14:textId="77777777" w:rsidR="00223BF2" w:rsidRPr="00DC7310" w:rsidRDefault="00223BF2" w:rsidP="00223BF2">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4341C92" w14:textId="77777777" w:rsidR="00223BF2" w:rsidRPr="00DC7310" w:rsidRDefault="00223BF2" w:rsidP="00223BF2">
            <w:pPr>
              <w:pStyle w:val="TAC"/>
              <w:keepNext w:val="0"/>
              <w:keepLines w:val="0"/>
              <w:rPr>
                <w:rFonts w:cs="Arial"/>
              </w:rPr>
            </w:pPr>
            <w:r w:rsidRPr="00DC7310">
              <w:rPr>
                <w:rFonts w:cs="Arial"/>
                <w:lang w:eastAsia="zh-CN"/>
              </w:rPr>
              <w:t>-</w:t>
            </w:r>
          </w:p>
        </w:tc>
      </w:tr>
      <w:tr w:rsidR="00223BF2" w:rsidRPr="00DC7310" w14:paraId="31B50756" w14:textId="77777777" w:rsidTr="002607AB">
        <w:trPr>
          <w:jc w:val="center"/>
        </w:trPr>
        <w:tc>
          <w:tcPr>
            <w:tcW w:w="1357" w:type="pct"/>
            <w:tcBorders>
              <w:bottom w:val="single" w:sz="4" w:space="0" w:color="auto"/>
            </w:tcBorders>
            <w:shd w:val="clear" w:color="auto" w:fill="auto"/>
          </w:tcPr>
          <w:p w14:paraId="05E48F99" w14:textId="77777777" w:rsidR="00223BF2" w:rsidRPr="00DC7310" w:rsidRDefault="00223BF2" w:rsidP="00223BF2">
            <w:pPr>
              <w:pStyle w:val="TAC"/>
              <w:keepNext w:val="0"/>
              <w:keepLines w:val="0"/>
              <w:rPr>
                <w:rFonts w:cs="Arial"/>
              </w:rPr>
            </w:pPr>
            <w:r w:rsidRPr="00DC7310">
              <w:rPr>
                <w:rFonts w:cs="Arial"/>
                <w:szCs w:val="18"/>
                <w:lang w:eastAsia="ja-JP"/>
              </w:rPr>
              <w:t>DC_3-21_n77-n79</w:t>
            </w:r>
          </w:p>
        </w:tc>
        <w:tc>
          <w:tcPr>
            <w:tcW w:w="937" w:type="pct"/>
            <w:vAlign w:val="center"/>
          </w:tcPr>
          <w:p w14:paraId="2C6596FB" w14:textId="77777777" w:rsidR="00223BF2" w:rsidRPr="00DC7310" w:rsidRDefault="00223BF2" w:rsidP="00223BF2">
            <w:pPr>
              <w:pStyle w:val="TAC"/>
              <w:keepNext w:val="0"/>
              <w:keepLines w:val="0"/>
              <w:rPr>
                <w:rFonts w:cs="Arial"/>
              </w:rPr>
            </w:pPr>
            <w:r w:rsidRPr="00DC7310">
              <w:rPr>
                <w:lang w:eastAsia="ja-JP"/>
              </w:rPr>
              <w:t>0.3</w:t>
            </w:r>
          </w:p>
        </w:tc>
        <w:tc>
          <w:tcPr>
            <w:tcW w:w="938" w:type="pct"/>
            <w:vAlign w:val="center"/>
          </w:tcPr>
          <w:p w14:paraId="505DF014" w14:textId="77777777" w:rsidR="00223BF2" w:rsidRPr="00DC7310" w:rsidRDefault="00223BF2" w:rsidP="00223BF2">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ED00163" w14:textId="77777777" w:rsidR="00223BF2" w:rsidRPr="00DC7310" w:rsidRDefault="00223BF2" w:rsidP="00223BF2">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CD20FCD" w14:textId="77777777" w:rsidR="00223BF2" w:rsidRPr="00DC7310" w:rsidRDefault="00223BF2" w:rsidP="00223BF2">
            <w:pPr>
              <w:pStyle w:val="TAC"/>
              <w:keepNext w:val="0"/>
              <w:keepLines w:val="0"/>
              <w:rPr>
                <w:rFonts w:cs="Arial"/>
              </w:rPr>
            </w:pPr>
            <w:r w:rsidRPr="00DC7310">
              <w:rPr>
                <w:rFonts w:cs="Arial"/>
                <w:lang w:eastAsia="zh-CN"/>
              </w:rPr>
              <w:t>-</w:t>
            </w:r>
          </w:p>
        </w:tc>
      </w:tr>
      <w:tr w:rsidR="00223BF2" w:rsidRPr="00DC7310" w14:paraId="1891D13B" w14:textId="77777777" w:rsidTr="002607AB">
        <w:trPr>
          <w:jc w:val="center"/>
        </w:trPr>
        <w:tc>
          <w:tcPr>
            <w:tcW w:w="1357" w:type="pct"/>
            <w:tcBorders>
              <w:bottom w:val="single" w:sz="4" w:space="0" w:color="auto"/>
            </w:tcBorders>
            <w:shd w:val="clear" w:color="auto" w:fill="auto"/>
          </w:tcPr>
          <w:p w14:paraId="08E73C3F" w14:textId="77777777" w:rsidR="00223BF2" w:rsidRPr="00DC7310" w:rsidRDefault="00223BF2" w:rsidP="00223BF2">
            <w:pPr>
              <w:pStyle w:val="TAC"/>
              <w:keepNext w:val="0"/>
              <w:keepLines w:val="0"/>
              <w:rPr>
                <w:rFonts w:cs="Arial"/>
              </w:rPr>
            </w:pPr>
            <w:r w:rsidRPr="00DC7310">
              <w:rPr>
                <w:rFonts w:cs="Arial"/>
                <w:szCs w:val="18"/>
                <w:lang w:eastAsia="ja-JP"/>
              </w:rPr>
              <w:t>DC_3-21_n78-n79</w:t>
            </w:r>
          </w:p>
        </w:tc>
        <w:tc>
          <w:tcPr>
            <w:tcW w:w="937" w:type="pct"/>
            <w:vAlign w:val="center"/>
          </w:tcPr>
          <w:p w14:paraId="29FEF3BC" w14:textId="77777777" w:rsidR="00223BF2" w:rsidRPr="00DC7310" w:rsidRDefault="00223BF2" w:rsidP="00223BF2">
            <w:pPr>
              <w:pStyle w:val="TAC"/>
              <w:keepNext w:val="0"/>
              <w:keepLines w:val="0"/>
              <w:rPr>
                <w:rFonts w:cs="Arial"/>
              </w:rPr>
            </w:pPr>
            <w:r w:rsidRPr="00DC7310">
              <w:rPr>
                <w:lang w:eastAsia="ja-JP"/>
              </w:rPr>
              <w:t>0.3</w:t>
            </w:r>
          </w:p>
        </w:tc>
        <w:tc>
          <w:tcPr>
            <w:tcW w:w="938" w:type="pct"/>
            <w:vAlign w:val="center"/>
          </w:tcPr>
          <w:p w14:paraId="34D94BA3" w14:textId="77777777" w:rsidR="00223BF2" w:rsidRPr="00DC7310" w:rsidRDefault="00223BF2" w:rsidP="00223BF2">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0F378BFA" w14:textId="77777777" w:rsidR="00223BF2" w:rsidRPr="00DC7310" w:rsidRDefault="00223BF2" w:rsidP="00223BF2">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6101AE8A" w14:textId="77777777" w:rsidR="00223BF2" w:rsidRPr="00DC7310" w:rsidRDefault="00223BF2" w:rsidP="00223BF2">
            <w:pPr>
              <w:pStyle w:val="TAC"/>
              <w:keepNext w:val="0"/>
              <w:keepLines w:val="0"/>
              <w:rPr>
                <w:rFonts w:cs="Arial"/>
              </w:rPr>
            </w:pPr>
            <w:r w:rsidRPr="00DC7310">
              <w:rPr>
                <w:rFonts w:cs="Arial"/>
                <w:lang w:eastAsia="zh-CN"/>
              </w:rPr>
              <w:t>-</w:t>
            </w:r>
          </w:p>
        </w:tc>
      </w:tr>
      <w:tr w:rsidR="00223BF2" w:rsidRPr="00DC7310" w14:paraId="2A9ACD42" w14:textId="77777777" w:rsidTr="002607A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2D1489E5" w14:textId="77777777" w:rsidR="00223BF2" w:rsidRPr="00DC7310" w:rsidRDefault="00223BF2" w:rsidP="00223BF2">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07FAD848" w14:textId="77777777" w:rsidR="00223BF2" w:rsidRPr="00DC7310" w:rsidRDefault="00223BF2" w:rsidP="00223BF2">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3D47FD93" w14:textId="77777777" w:rsidR="00223BF2" w:rsidRPr="00DC7310" w:rsidRDefault="00223BF2" w:rsidP="00223BF2">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0DD7CBD1" w14:textId="77777777" w:rsidR="00223BF2" w:rsidRPr="00DC7310" w:rsidRDefault="00223BF2" w:rsidP="00223BF2">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2AB2DB7B" w14:textId="77777777" w:rsidR="00223BF2" w:rsidRPr="00DC7310" w:rsidRDefault="00223BF2" w:rsidP="00223BF2">
            <w:pPr>
              <w:pStyle w:val="TAC"/>
              <w:keepNext w:val="0"/>
              <w:keepLines w:val="0"/>
              <w:rPr>
                <w:rFonts w:cs="Arial"/>
                <w:lang w:eastAsia="zh-CN"/>
              </w:rPr>
            </w:pPr>
            <w:r w:rsidRPr="00DC7310">
              <w:rPr>
                <w:lang w:eastAsia="zh-CN"/>
              </w:rPr>
              <w:t>0.6</w:t>
            </w:r>
          </w:p>
        </w:tc>
      </w:tr>
      <w:tr w:rsidR="00223BF2" w:rsidRPr="00DC7310" w14:paraId="0A049779" w14:textId="77777777" w:rsidTr="002607AB">
        <w:trPr>
          <w:jc w:val="center"/>
        </w:trPr>
        <w:tc>
          <w:tcPr>
            <w:tcW w:w="1357" w:type="pct"/>
            <w:tcBorders>
              <w:top w:val="single" w:sz="4" w:space="0" w:color="auto"/>
              <w:bottom w:val="single" w:sz="4" w:space="0" w:color="auto"/>
            </w:tcBorders>
            <w:shd w:val="clear" w:color="auto" w:fill="auto"/>
          </w:tcPr>
          <w:p w14:paraId="0FC13313" w14:textId="77777777" w:rsidR="00223BF2" w:rsidRPr="00DC7310" w:rsidRDefault="00223BF2" w:rsidP="00223BF2">
            <w:pPr>
              <w:pStyle w:val="TAC"/>
              <w:keepNext w:val="0"/>
              <w:keepLines w:val="0"/>
            </w:pPr>
            <w:r w:rsidRPr="00DC7310">
              <w:rPr>
                <w:lang w:eastAsia="ko-KR"/>
              </w:rPr>
              <w:t>DC_3-28_n1-n40</w:t>
            </w:r>
          </w:p>
        </w:tc>
        <w:tc>
          <w:tcPr>
            <w:tcW w:w="937" w:type="pct"/>
            <w:vAlign w:val="center"/>
          </w:tcPr>
          <w:p w14:paraId="01D10811" w14:textId="77777777" w:rsidR="00223BF2" w:rsidRPr="00DC7310" w:rsidRDefault="00223BF2" w:rsidP="00223BF2">
            <w:pPr>
              <w:pStyle w:val="TAC"/>
              <w:keepNext w:val="0"/>
              <w:keepLines w:val="0"/>
              <w:rPr>
                <w:lang w:eastAsia="ja-JP"/>
              </w:rPr>
            </w:pPr>
            <w:r w:rsidRPr="00DC7310">
              <w:rPr>
                <w:lang w:eastAsia="zh-TW"/>
              </w:rPr>
              <w:t>-</w:t>
            </w:r>
          </w:p>
        </w:tc>
        <w:tc>
          <w:tcPr>
            <w:tcW w:w="938" w:type="pct"/>
            <w:vAlign w:val="center"/>
          </w:tcPr>
          <w:p w14:paraId="4B2F3570"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D21EB8B" w14:textId="77777777" w:rsidR="00223BF2" w:rsidRPr="00DC7310" w:rsidRDefault="00223BF2" w:rsidP="00223BF2">
            <w:pPr>
              <w:pStyle w:val="TAC"/>
              <w:keepNext w:val="0"/>
              <w:keepLines w:val="0"/>
              <w:rPr>
                <w:rFonts w:eastAsia="Yu Mincho"/>
                <w:lang w:eastAsia="ja-JP"/>
              </w:rPr>
            </w:pPr>
            <w:r w:rsidRPr="00DC7310">
              <w:rPr>
                <w:lang w:eastAsia="ja-JP"/>
              </w:rPr>
              <w:t>-</w:t>
            </w:r>
          </w:p>
        </w:tc>
        <w:tc>
          <w:tcPr>
            <w:tcW w:w="884" w:type="pct"/>
            <w:vAlign w:val="center"/>
          </w:tcPr>
          <w:p w14:paraId="49562CE1" w14:textId="77777777" w:rsidR="00223BF2" w:rsidRPr="00DC7310" w:rsidRDefault="00223BF2" w:rsidP="00223BF2">
            <w:pPr>
              <w:pStyle w:val="TAC"/>
              <w:keepNext w:val="0"/>
              <w:keepLines w:val="0"/>
              <w:rPr>
                <w:lang w:eastAsia="zh-CN"/>
              </w:rPr>
            </w:pPr>
            <w:r w:rsidRPr="00DC7310">
              <w:rPr>
                <w:rFonts w:hint="eastAsia"/>
                <w:lang w:eastAsia="zh-CN"/>
              </w:rPr>
              <w:t>-</w:t>
            </w:r>
          </w:p>
        </w:tc>
      </w:tr>
      <w:tr w:rsidR="00223BF2" w:rsidRPr="00DC7310" w14:paraId="3F79CA0D" w14:textId="77777777" w:rsidTr="002607AB">
        <w:trPr>
          <w:jc w:val="center"/>
        </w:trPr>
        <w:tc>
          <w:tcPr>
            <w:tcW w:w="1357" w:type="pct"/>
            <w:tcBorders>
              <w:top w:val="single" w:sz="4" w:space="0" w:color="auto"/>
              <w:bottom w:val="single" w:sz="4" w:space="0" w:color="auto"/>
            </w:tcBorders>
            <w:shd w:val="clear" w:color="auto" w:fill="auto"/>
            <w:vAlign w:val="center"/>
          </w:tcPr>
          <w:p w14:paraId="6D33A75D" w14:textId="77777777" w:rsidR="00223BF2" w:rsidRPr="00DC7310" w:rsidRDefault="00223BF2" w:rsidP="00223BF2">
            <w:pPr>
              <w:pStyle w:val="TAC"/>
              <w:keepNext w:val="0"/>
              <w:keepLines w:val="0"/>
              <w:rPr>
                <w:rFonts w:cs="Arial"/>
              </w:rPr>
            </w:pPr>
            <w:r w:rsidRPr="00DC7310">
              <w:t>DC_3-28_n1-n78</w:t>
            </w:r>
          </w:p>
        </w:tc>
        <w:tc>
          <w:tcPr>
            <w:tcW w:w="937" w:type="pct"/>
            <w:vAlign w:val="center"/>
          </w:tcPr>
          <w:p w14:paraId="71A893A4" w14:textId="77777777" w:rsidR="00223BF2" w:rsidRPr="00DC7310" w:rsidRDefault="00223BF2" w:rsidP="00223BF2">
            <w:pPr>
              <w:pStyle w:val="TAC"/>
              <w:keepNext w:val="0"/>
              <w:keepLines w:val="0"/>
              <w:rPr>
                <w:rFonts w:cs="Arial"/>
                <w:lang w:eastAsia="zh-TW"/>
              </w:rPr>
            </w:pPr>
            <w:r w:rsidRPr="00DC7310">
              <w:t>0.2</w:t>
            </w:r>
          </w:p>
        </w:tc>
        <w:tc>
          <w:tcPr>
            <w:tcW w:w="938" w:type="pct"/>
            <w:vAlign w:val="center"/>
          </w:tcPr>
          <w:p w14:paraId="6B34FA54"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A745D2D" w14:textId="77777777" w:rsidR="00223BF2" w:rsidRPr="00DC7310" w:rsidRDefault="00223BF2" w:rsidP="00223BF2">
            <w:pPr>
              <w:pStyle w:val="TAC"/>
              <w:keepNext w:val="0"/>
              <w:keepLines w:val="0"/>
              <w:rPr>
                <w:rFonts w:eastAsia="Yu Mincho" w:cs="Arial"/>
                <w:szCs w:val="18"/>
                <w:lang w:eastAsia="ja-JP"/>
              </w:rPr>
            </w:pPr>
            <w:r w:rsidRPr="00DC7310">
              <w:rPr>
                <w:rFonts w:eastAsia="Malgun Gothic" w:cs="Arial"/>
                <w:szCs w:val="18"/>
                <w:lang w:eastAsia="ko-KR"/>
              </w:rPr>
              <w:t>0.2</w:t>
            </w:r>
          </w:p>
        </w:tc>
        <w:tc>
          <w:tcPr>
            <w:tcW w:w="884" w:type="pct"/>
            <w:vAlign w:val="center"/>
          </w:tcPr>
          <w:p w14:paraId="0D278083"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6CC15046" w14:textId="77777777" w:rsidTr="002607A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E4931DC" w14:textId="77777777" w:rsidR="00223BF2" w:rsidRPr="00DC7310" w:rsidRDefault="00223BF2" w:rsidP="00223BF2">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190A964C" w14:textId="77777777" w:rsidR="00223BF2" w:rsidRPr="00DC7310" w:rsidRDefault="00223BF2" w:rsidP="00223BF2">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46349F20" w14:textId="77777777" w:rsidR="00223BF2" w:rsidRPr="00DC7310" w:rsidRDefault="00223BF2" w:rsidP="00223BF2">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6BC96D55" w14:textId="77777777" w:rsidR="00223BF2" w:rsidRPr="00DC7310" w:rsidRDefault="00223BF2" w:rsidP="00223BF2">
            <w:pPr>
              <w:pStyle w:val="TAC"/>
              <w:keepNext w:val="0"/>
              <w:keepLines w:val="0"/>
              <w:rPr>
                <w:rFonts w:eastAsia="Malgun Gothic"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2974467F" w14:textId="77777777" w:rsidR="00223BF2" w:rsidRPr="00DC7310" w:rsidRDefault="00223BF2" w:rsidP="00223BF2">
            <w:pPr>
              <w:pStyle w:val="TAC"/>
              <w:keepNext w:val="0"/>
              <w:keepLines w:val="0"/>
              <w:rPr>
                <w:rFonts w:cs="Arial"/>
                <w:szCs w:val="18"/>
                <w:lang w:eastAsia="zh-CN"/>
              </w:rPr>
            </w:pPr>
            <w:r w:rsidRPr="00DC7310">
              <w:rPr>
                <w:lang w:eastAsia="zh-CN"/>
              </w:rPr>
              <w:t>1</w:t>
            </w:r>
          </w:p>
        </w:tc>
      </w:tr>
      <w:tr w:rsidR="00223BF2" w:rsidRPr="00DC7310" w14:paraId="1A25A705" w14:textId="77777777" w:rsidTr="002607AB">
        <w:trPr>
          <w:jc w:val="center"/>
        </w:trPr>
        <w:tc>
          <w:tcPr>
            <w:tcW w:w="1357" w:type="pct"/>
            <w:tcBorders>
              <w:top w:val="single" w:sz="4" w:space="0" w:color="auto"/>
              <w:bottom w:val="single" w:sz="4" w:space="0" w:color="auto"/>
            </w:tcBorders>
            <w:shd w:val="clear" w:color="auto" w:fill="auto"/>
            <w:vAlign w:val="center"/>
          </w:tcPr>
          <w:p w14:paraId="4F317AF9" w14:textId="77777777" w:rsidR="00223BF2" w:rsidRPr="00DC7310" w:rsidRDefault="00223BF2" w:rsidP="00223BF2">
            <w:pPr>
              <w:pStyle w:val="TAC"/>
              <w:keepNext w:val="0"/>
              <w:keepLines w:val="0"/>
              <w:rPr>
                <w:rFonts w:cs="Arial"/>
              </w:rPr>
            </w:pPr>
            <w:r w:rsidRPr="00DC7310">
              <w:rPr>
                <w:rFonts w:cs="Arial"/>
                <w:lang w:eastAsia="ja-JP"/>
              </w:rPr>
              <w:t>DC_3-28_n3-n78</w:t>
            </w:r>
          </w:p>
        </w:tc>
        <w:tc>
          <w:tcPr>
            <w:tcW w:w="937" w:type="pct"/>
            <w:vAlign w:val="center"/>
          </w:tcPr>
          <w:p w14:paraId="384791E0" w14:textId="77777777" w:rsidR="00223BF2" w:rsidRPr="00DC7310" w:rsidRDefault="00223BF2" w:rsidP="00223BF2">
            <w:pPr>
              <w:pStyle w:val="TAC"/>
              <w:keepNext w:val="0"/>
              <w:keepLines w:val="0"/>
            </w:pPr>
            <w:r w:rsidRPr="00DC7310">
              <w:t>-</w:t>
            </w:r>
          </w:p>
        </w:tc>
        <w:tc>
          <w:tcPr>
            <w:tcW w:w="938" w:type="pct"/>
            <w:vAlign w:val="center"/>
          </w:tcPr>
          <w:p w14:paraId="2CB41C09"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4A4610F" w14:textId="77777777" w:rsidR="00223BF2" w:rsidRPr="00DC7310" w:rsidRDefault="00223BF2" w:rsidP="00223BF2">
            <w:pPr>
              <w:pStyle w:val="TAC"/>
              <w:keepNext w:val="0"/>
              <w:keepLines w:val="0"/>
              <w:rPr>
                <w:rFonts w:eastAsia="Malgun Gothic" w:cs="Arial"/>
                <w:szCs w:val="18"/>
                <w:lang w:eastAsia="ko-KR"/>
              </w:rPr>
            </w:pPr>
            <w:r w:rsidRPr="00DC7310">
              <w:rPr>
                <w:rFonts w:eastAsia="Malgun Gothic" w:cs="Arial"/>
                <w:szCs w:val="18"/>
                <w:lang w:eastAsia="ko-KR"/>
              </w:rPr>
              <w:t>-</w:t>
            </w:r>
          </w:p>
        </w:tc>
        <w:tc>
          <w:tcPr>
            <w:tcW w:w="884" w:type="pct"/>
            <w:vAlign w:val="center"/>
          </w:tcPr>
          <w:p w14:paraId="012C437C"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4A2379F9" w14:textId="77777777" w:rsidTr="002607AB">
        <w:trPr>
          <w:jc w:val="center"/>
        </w:trPr>
        <w:tc>
          <w:tcPr>
            <w:tcW w:w="1357" w:type="pct"/>
            <w:tcBorders>
              <w:top w:val="single" w:sz="4" w:space="0" w:color="auto"/>
              <w:bottom w:val="single" w:sz="4" w:space="0" w:color="auto"/>
            </w:tcBorders>
            <w:shd w:val="clear" w:color="auto" w:fill="auto"/>
            <w:vAlign w:val="center"/>
          </w:tcPr>
          <w:p w14:paraId="31851C6C" w14:textId="77777777" w:rsidR="00223BF2" w:rsidRPr="00DC7310" w:rsidRDefault="00223BF2" w:rsidP="00223BF2">
            <w:pPr>
              <w:pStyle w:val="TAC"/>
              <w:keepNext w:val="0"/>
              <w:keepLines w:val="0"/>
              <w:rPr>
                <w:rFonts w:cs="Arial"/>
                <w:lang w:eastAsia="ja-JP"/>
              </w:rPr>
            </w:pPr>
            <w:r w:rsidRPr="00DC7310">
              <w:rPr>
                <w:rFonts w:cs="Arial"/>
                <w:lang w:eastAsia="ja-JP"/>
              </w:rPr>
              <w:t>DC_3-28_n5-n40</w:t>
            </w:r>
          </w:p>
        </w:tc>
        <w:tc>
          <w:tcPr>
            <w:tcW w:w="937" w:type="pct"/>
            <w:vAlign w:val="center"/>
          </w:tcPr>
          <w:p w14:paraId="5AA023A7" w14:textId="77777777" w:rsidR="00223BF2" w:rsidRPr="00DC7310" w:rsidRDefault="00223BF2" w:rsidP="00223BF2">
            <w:pPr>
              <w:pStyle w:val="TAC"/>
              <w:keepNext w:val="0"/>
              <w:keepLines w:val="0"/>
            </w:pPr>
            <w:r w:rsidRPr="00DC7310">
              <w:rPr>
                <w:rFonts w:hint="eastAsia"/>
                <w:lang w:eastAsia="zh-CN"/>
              </w:rPr>
              <w:t>-</w:t>
            </w:r>
          </w:p>
        </w:tc>
        <w:tc>
          <w:tcPr>
            <w:tcW w:w="938" w:type="pct"/>
            <w:vAlign w:val="center"/>
          </w:tcPr>
          <w:p w14:paraId="4C8499A4"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607142E" w14:textId="77777777" w:rsidR="00223BF2" w:rsidRPr="00DC7310" w:rsidRDefault="00223BF2" w:rsidP="00223BF2">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289DD5E5"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223BF2" w:rsidRPr="00DC7310" w14:paraId="0CB14FE2" w14:textId="77777777" w:rsidTr="002607A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4E0B1FBF" w14:textId="77777777" w:rsidR="00223BF2" w:rsidRPr="00DC7310" w:rsidRDefault="00223BF2" w:rsidP="00223BF2">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1BCDB782" w14:textId="77777777" w:rsidR="00223BF2" w:rsidRPr="00DC7310" w:rsidRDefault="00223BF2" w:rsidP="00223BF2">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3E05B6E4" w14:textId="77777777" w:rsidR="00223BF2" w:rsidRPr="00DC7310" w:rsidRDefault="00223BF2" w:rsidP="00223BF2">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7C46194C" w14:textId="77777777" w:rsidR="00223BF2" w:rsidRPr="00DC7310" w:rsidRDefault="00223BF2" w:rsidP="00223BF2">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28457BF6" w14:textId="77777777" w:rsidR="00223BF2" w:rsidRPr="00DC7310" w:rsidRDefault="00223BF2" w:rsidP="00223BF2">
            <w:pPr>
              <w:pStyle w:val="TAC"/>
              <w:keepNext w:val="0"/>
              <w:keepLines w:val="0"/>
              <w:rPr>
                <w:rFonts w:cs="Arial"/>
                <w:szCs w:val="18"/>
                <w:lang w:eastAsia="zh-CN"/>
              </w:rPr>
            </w:pPr>
            <w:r w:rsidRPr="00DC7310">
              <w:rPr>
                <w:lang w:eastAsia="zh-CN"/>
              </w:rPr>
              <w:t>1</w:t>
            </w:r>
          </w:p>
        </w:tc>
      </w:tr>
      <w:tr w:rsidR="00223BF2" w:rsidRPr="00DC7310" w14:paraId="5A489FAB" w14:textId="77777777" w:rsidTr="002607AB">
        <w:trPr>
          <w:jc w:val="center"/>
        </w:trPr>
        <w:tc>
          <w:tcPr>
            <w:tcW w:w="1357" w:type="pct"/>
            <w:tcBorders>
              <w:bottom w:val="single" w:sz="4" w:space="0" w:color="auto"/>
            </w:tcBorders>
            <w:shd w:val="clear" w:color="auto" w:fill="auto"/>
          </w:tcPr>
          <w:p w14:paraId="09523778" w14:textId="77777777" w:rsidR="00223BF2" w:rsidRPr="00DC7310" w:rsidRDefault="00223BF2" w:rsidP="00223BF2">
            <w:pPr>
              <w:pStyle w:val="TAC"/>
              <w:keepNext w:val="0"/>
              <w:keepLines w:val="0"/>
              <w:rPr>
                <w:lang w:eastAsia="ko-KR"/>
              </w:rPr>
            </w:pPr>
            <w:r w:rsidRPr="00DC7310">
              <w:rPr>
                <w:lang w:eastAsia="ko-KR"/>
              </w:rPr>
              <w:t>DC_3-28_n7-n78</w:t>
            </w:r>
          </w:p>
          <w:p w14:paraId="3226AA12" w14:textId="77777777" w:rsidR="00223BF2" w:rsidRPr="00DC7310" w:rsidRDefault="00223BF2" w:rsidP="00223BF2">
            <w:pPr>
              <w:pStyle w:val="TAC"/>
              <w:keepNext w:val="0"/>
              <w:keepLines w:val="0"/>
              <w:rPr>
                <w:rFonts w:cs="Arial"/>
              </w:rPr>
            </w:pPr>
            <w:r w:rsidRPr="00DC7310">
              <w:rPr>
                <w:lang w:eastAsia="ko-KR"/>
              </w:rPr>
              <w:t>DC_3-3-28_n7-n78</w:t>
            </w:r>
          </w:p>
        </w:tc>
        <w:tc>
          <w:tcPr>
            <w:tcW w:w="937" w:type="pct"/>
            <w:vAlign w:val="center"/>
          </w:tcPr>
          <w:p w14:paraId="10574637" w14:textId="77777777" w:rsidR="00223BF2" w:rsidRPr="00DC7310" w:rsidRDefault="00223BF2" w:rsidP="00223BF2">
            <w:pPr>
              <w:pStyle w:val="TAC"/>
              <w:keepNext w:val="0"/>
              <w:keepLines w:val="0"/>
              <w:rPr>
                <w:lang w:eastAsia="ja-JP"/>
              </w:rPr>
            </w:pPr>
            <w:r w:rsidRPr="00DC7310">
              <w:rPr>
                <w:lang w:eastAsia="ko-KR"/>
              </w:rPr>
              <w:t>0.5</w:t>
            </w:r>
          </w:p>
        </w:tc>
        <w:tc>
          <w:tcPr>
            <w:tcW w:w="938" w:type="pct"/>
            <w:vAlign w:val="center"/>
          </w:tcPr>
          <w:p w14:paraId="7F2D5F01"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AA29DF5" w14:textId="77777777" w:rsidR="00223BF2" w:rsidRPr="00DC7310" w:rsidRDefault="00223BF2" w:rsidP="00223BF2">
            <w:pPr>
              <w:pStyle w:val="TAC"/>
              <w:keepNext w:val="0"/>
              <w:keepLines w:val="0"/>
              <w:rPr>
                <w:rFonts w:eastAsia="Yu Mincho" w:cs="Arial"/>
                <w:lang w:eastAsia="ja-JP"/>
              </w:rPr>
            </w:pPr>
            <w:r w:rsidRPr="00DC7310">
              <w:t>0.4</w:t>
            </w:r>
          </w:p>
        </w:tc>
        <w:tc>
          <w:tcPr>
            <w:tcW w:w="884" w:type="pct"/>
            <w:vAlign w:val="center"/>
          </w:tcPr>
          <w:p w14:paraId="1B926565"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1F939E08" w14:textId="77777777" w:rsidTr="002607AB">
        <w:trPr>
          <w:jc w:val="center"/>
        </w:trPr>
        <w:tc>
          <w:tcPr>
            <w:tcW w:w="1357" w:type="pct"/>
            <w:tcBorders>
              <w:bottom w:val="single" w:sz="4" w:space="0" w:color="auto"/>
            </w:tcBorders>
            <w:shd w:val="clear" w:color="auto" w:fill="auto"/>
          </w:tcPr>
          <w:p w14:paraId="2F224401" w14:textId="77777777" w:rsidR="00223BF2" w:rsidRPr="00DC7310" w:rsidRDefault="00223BF2" w:rsidP="00223BF2">
            <w:pPr>
              <w:pStyle w:val="TAC"/>
              <w:keepNext w:val="0"/>
              <w:keepLines w:val="0"/>
              <w:rPr>
                <w:rFonts w:cs="Arial"/>
              </w:rPr>
            </w:pPr>
            <w:r w:rsidRPr="00DC7310">
              <w:rPr>
                <w:rFonts w:cs="Arial"/>
              </w:rPr>
              <w:t>DC_3-28-32_n1</w:t>
            </w:r>
          </w:p>
        </w:tc>
        <w:tc>
          <w:tcPr>
            <w:tcW w:w="937" w:type="pct"/>
            <w:vAlign w:val="center"/>
          </w:tcPr>
          <w:p w14:paraId="5097AEE2" w14:textId="77777777" w:rsidR="00223BF2" w:rsidRPr="00DC7310" w:rsidRDefault="00223BF2" w:rsidP="00223BF2">
            <w:pPr>
              <w:pStyle w:val="TAC"/>
              <w:keepNext w:val="0"/>
              <w:keepLines w:val="0"/>
              <w:rPr>
                <w:lang w:eastAsia="ja-JP"/>
              </w:rPr>
            </w:pPr>
            <w:r w:rsidRPr="00DC7310">
              <w:rPr>
                <w:rFonts w:cs="Arial"/>
                <w:lang w:eastAsia="zh-CN"/>
              </w:rPr>
              <w:t>0.5</w:t>
            </w:r>
          </w:p>
        </w:tc>
        <w:tc>
          <w:tcPr>
            <w:tcW w:w="938" w:type="pct"/>
            <w:vAlign w:val="center"/>
          </w:tcPr>
          <w:p w14:paraId="661CE9BE"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E400F76" w14:textId="77777777" w:rsidR="00223BF2" w:rsidRPr="00DC7310" w:rsidRDefault="00223BF2" w:rsidP="00223BF2">
            <w:pPr>
              <w:pStyle w:val="TAC"/>
              <w:keepNext w:val="0"/>
              <w:keepLines w:val="0"/>
              <w:rPr>
                <w:lang w:eastAsia="ko-KR"/>
              </w:rPr>
            </w:pPr>
            <w:r w:rsidRPr="00DC7310">
              <w:rPr>
                <w:rFonts w:cs="Arial"/>
                <w:lang w:eastAsia="zh-CN"/>
              </w:rPr>
              <w:t>-</w:t>
            </w:r>
          </w:p>
        </w:tc>
        <w:tc>
          <w:tcPr>
            <w:tcW w:w="884" w:type="pct"/>
            <w:vAlign w:val="center"/>
          </w:tcPr>
          <w:p w14:paraId="7A9E2237" w14:textId="77777777" w:rsidR="00223BF2" w:rsidRPr="00DC7310" w:rsidRDefault="00223BF2" w:rsidP="00223BF2">
            <w:pPr>
              <w:pStyle w:val="TAC"/>
              <w:keepNext w:val="0"/>
              <w:keepLines w:val="0"/>
              <w:rPr>
                <w:lang w:eastAsia="zh-CN"/>
              </w:rPr>
            </w:pPr>
            <w:r w:rsidRPr="00DC7310">
              <w:rPr>
                <w:rFonts w:hint="eastAsia"/>
                <w:lang w:eastAsia="zh-CN"/>
              </w:rPr>
              <w:t>-</w:t>
            </w:r>
          </w:p>
        </w:tc>
      </w:tr>
      <w:tr w:rsidR="00223BF2" w:rsidRPr="00DC7310" w14:paraId="7A06E3C9" w14:textId="77777777" w:rsidTr="002607AB">
        <w:trPr>
          <w:jc w:val="center"/>
        </w:trPr>
        <w:tc>
          <w:tcPr>
            <w:tcW w:w="1357" w:type="pct"/>
            <w:tcBorders>
              <w:bottom w:val="single" w:sz="4" w:space="0" w:color="auto"/>
            </w:tcBorders>
            <w:shd w:val="clear" w:color="auto" w:fill="auto"/>
          </w:tcPr>
          <w:p w14:paraId="7D224ABB" w14:textId="77777777" w:rsidR="00223BF2" w:rsidRPr="00DC7310" w:rsidRDefault="00223BF2" w:rsidP="00223BF2">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2799E01F" w14:textId="77777777" w:rsidR="00223BF2" w:rsidRPr="00DC7310" w:rsidRDefault="00223BF2" w:rsidP="00223BF2">
            <w:pPr>
              <w:pStyle w:val="TAC"/>
              <w:keepNext w:val="0"/>
              <w:keepLines w:val="0"/>
              <w:rPr>
                <w:lang w:eastAsia="zh-CN"/>
              </w:rPr>
            </w:pPr>
            <w:r w:rsidRPr="00DC7310">
              <w:rPr>
                <w:rFonts w:eastAsia="Malgun Gothic" w:cs="Arial"/>
                <w:szCs w:val="18"/>
                <w:lang w:eastAsia="ko-KR"/>
              </w:rPr>
              <w:t>0.2</w:t>
            </w:r>
          </w:p>
        </w:tc>
        <w:tc>
          <w:tcPr>
            <w:tcW w:w="938" w:type="pct"/>
            <w:vAlign w:val="center"/>
          </w:tcPr>
          <w:p w14:paraId="5537C639"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7BC650D" w14:textId="77777777" w:rsidR="00223BF2" w:rsidRPr="00DC7310" w:rsidRDefault="00223BF2" w:rsidP="00223BF2">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17D9696" w14:textId="77777777" w:rsidR="00223BF2" w:rsidRPr="00DC7310" w:rsidRDefault="00223BF2" w:rsidP="00223BF2">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223BF2" w:rsidRPr="00DC7310" w14:paraId="335BAE1C" w14:textId="77777777" w:rsidTr="002607AB">
        <w:trPr>
          <w:jc w:val="center"/>
        </w:trPr>
        <w:tc>
          <w:tcPr>
            <w:tcW w:w="1357" w:type="pct"/>
            <w:tcBorders>
              <w:bottom w:val="single" w:sz="4" w:space="0" w:color="auto"/>
            </w:tcBorders>
            <w:shd w:val="clear" w:color="auto" w:fill="auto"/>
          </w:tcPr>
          <w:p w14:paraId="755D9A6A" w14:textId="77777777" w:rsidR="00223BF2" w:rsidRPr="00DC7310" w:rsidRDefault="00223BF2" w:rsidP="00223BF2">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22F9D337" w14:textId="77777777" w:rsidR="00223BF2" w:rsidRPr="00DC7310" w:rsidRDefault="00223BF2" w:rsidP="00223BF2">
            <w:pPr>
              <w:pStyle w:val="TAC"/>
              <w:keepNext w:val="0"/>
              <w:keepLines w:val="0"/>
              <w:rPr>
                <w:lang w:eastAsia="zh-CN"/>
              </w:rPr>
            </w:pPr>
            <w:r w:rsidRPr="00DC7310">
              <w:rPr>
                <w:rFonts w:eastAsia="Malgun Gothic" w:cs="Arial"/>
                <w:szCs w:val="18"/>
                <w:lang w:eastAsia="ko-KR"/>
              </w:rPr>
              <w:t>0.2</w:t>
            </w:r>
          </w:p>
        </w:tc>
        <w:tc>
          <w:tcPr>
            <w:tcW w:w="938" w:type="pct"/>
            <w:vAlign w:val="center"/>
          </w:tcPr>
          <w:p w14:paraId="65289E73"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25387D4" w14:textId="77777777" w:rsidR="00223BF2" w:rsidRPr="00DC7310" w:rsidRDefault="00223BF2" w:rsidP="00223BF2">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398EB8FE" w14:textId="77777777" w:rsidR="00223BF2" w:rsidRPr="00DC7310" w:rsidRDefault="00223BF2" w:rsidP="00223BF2">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223BF2" w:rsidRPr="00DC7310" w14:paraId="53ED23D6" w14:textId="77777777" w:rsidTr="002607AB">
        <w:trPr>
          <w:jc w:val="center"/>
        </w:trPr>
        <w:tc>
          <w:tcPr>
            <w:tcW w:w="1357" w:type="pct"/>
            <w:tcBorders>
              <w:bottom w:val="single" w:sz="4" w:space="0" w:color="auto"/>
            </w:tcBorders>
            <w:shd w:val="clear" w:color="auto" w:fill="auto"/>
          </w:tcPr>
          <w:p w14:paraId="5F3326BC" w14:textId="77777777" w:rsidR="00223BF2" w:rsidRPr="00DC7310" w:rsidRDefault="00223BF2" w:rsidP="00223BF2">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4861EDD6" w14:textId="77777777" w:rsidR="00223BF2" w:rsidRPr="00DC7310" w:rsidRDefault="00223BF2" w:rsidP="00223BF2">
            <w:pPr>
              <w:pStyle w:val="TAC"/>
              <w:keepNext w:val="0"/>
              <w:keepLines w:val="0"/>
              <w:rPr>
                <w:rFonts w:eastAsia="Malgun Gothic" w:cs="Arial"/>
                <w:szCs w:val="18"/>
                <w:lang w:eastAsia="ko-KR"/>
              </w:rPr>
            </w:pPr>
            <w:r w:rsidRPr="00DC7310">
              <w:rPr>
                <w:rFonts w:cs="Arial"/>
                <w:szCs w:val="16"/>
                <w:lang w:eastAsia="zh-CN"/>
              </w:rPr>
              <w:t>0.5</w:t>
            </w:r>
          </w:p>
        </w:tc>
        <w:tc>
          <w:tcPr>
            <w:tcW w:w="938" w:type="pct"/>
            <w:vAlign w:val="center"/>
          </w:tcPr>
          <w:p w14:paraId="6FEE0806" w14:textId="77777777" w:rsidR="00223BF2" w:rsidRPr="00DC7310" w:rsidRDefault="00223BF2" w:rsidP="00223BF2">
            <w:pPr>
              <w:pStyle w:val="TAC"/>
              <w:keepNext w:val="0"/>
              <w:keepLines w:val="0"/>
              <w:rPr>
                <w:lang w:eastAsia="zh-CN"/>
              </w:rPr>
            </w:pPr>
            <w:r w:rsidRPr="00DC7310">
              <w:rPr>
                <w:rFonts w:cs="Arial"/>
                <w:szCs w:val="16"/>
                <w:lang w:eastAsia="zh-CN"/>
              </w:rPr>
              <w:t>0.2</w:t>
            </w:r>
          </w:p>
        </w:tc>
        <w:tc>
          <w:tcPr>
            <w:tcW w:w="884" w:type="pct"/>
            <w:vAlign w:val="center"/>
          </w:tcPr>
          <w:p w14:paraId="19B6D3DB" w14:textId="77777777" w:rsidR="00223BF2" w:rsidRPr="00DC7310" w:rsidRDefault="00223BF2" w:rsidP="00223BF2">
            <w:pPr>
              <w:pStyle w:val="TAC"/>
              <w:keepNext w:val="0"/>
              <w:keepLines w:val="0"/>
              <w:rPr>
                <w:rFonts w:cs="Arial"/>
                <w:szCs w:val="18"/>
                <w:lang w:eastAsia="ja-JP"/>
              </w:rPr>
            </w:pPr>
            <w:r w:rsidRPr="00DC7310">
              <w:rPr>
                <w:rFonts w:eastAsiaTheme="minorEastAsia" w:cs="Arial"/>
                <w:szCs w:val="16"/>
                <w:lang w:eastAsia="zh-CN"/>
              </w:rPr>
              <w:t>0.4</w:t>
            </w:r>
            <w:r w:rsidRPr="00DC7310">
              <w:rPr>
                <w:rFonts w:eastAsiaTheme="minorEastAsia" w:cs="Arial"/>
                <w:szCs w:val="16"/>
                <w:vertAlign w:val="superscript"/>
                <w:lang w:eastAsia="zh-CN"/>
              </w:rPr>
              <w:t>3</w:t>
            </w:r>
            <w:r>
              <w:rPr>
                <w:rFonts w:eastAsiaTheme="minorEastAsia" w:cs="Arial"/>
                <w:szCs w:val="16"/>
                <w:lang w:eastAsia="zh-CN"/>
              </w:rPr>
              <w:t xml:space="preserve"> </w:t>
            </w:r>
            <w:r w:rsidRPr="00DC7310">
              <w:rPr>
                <w:rFonts w:eastAsiaTheme="minorEastAsia" w:cs="Arial"/>
                <w:szCs w:val="16"/>
                <w:lang w:eastAsia="zh-CN"/>
              </w:rPr>
              <w:t>/</w:t>
            </w:r>
            <w:r>
              <w:rPr>
                <w:rFonts w:eastAsiaTheme="minorEastAsia" w:cs="Arial"/>
                <w:szCs w:val="16"/>
                <w:lang w:eastAsia="zh-CN"/>
              </w:rPr>
              <w:t xml:space="preserve"> </w:t>
            </w:r>
            <w:r w:rsidRPr="00DC7310">
              <w:rPr>
                <w:rFonts w:eastAsiaTheme="minorEastAsia" w:cs="Arial"/>
                <w:szCs w:val="16"/>
                <w:lang w:eastAsia="zh-CN"/>
              </w:rPr>
              <w:t>0.5</w:t>
            </w:r>
            <w:r w:rsidRPr="00DC7310">
              <w:rPr>
                <w:rFonts w:eastAsiaTheme="minorEastAsia" w:cs="Arial"/>
                <w:szCs w:val="16"/>
                <w:vertAlign w:val="superscript"/>
                <w:lang w:eastAsia="zh-CN"/>
              </w:rPr>
              <w:t>4</w:t>
            </w:r>
          </w:p>
        </w:tc>
        <w:tc>
          <w:tcPr>
            <w:tcW w:w="884" w:type="pct"/>
            <w:vAlign w:val="center"/>
          </w:tcPr>
          <w:p w14:paraId="15EA2DD6" w14:textId="77777777" w:rsidR="00223BF2" w:rsidRPr="00DC7310" w:rsidRDefault="00223BF2" w:rsidP="00223BF2">
            <w:pPr>
              <w:pStyle w:val="TAC"/>
              <w:keepNext w:val="0"/>
              <w:keepLines w:val="0"/>
              <w:rPr>
                <w:rFonts w:cs="Arial"/>
                <w:szCs w:val="18"/>
                <w:lang w:eastAsia="ja-JP"/>
              </w:rPr>
            </w:pPr>
            <w:r w:rsidRPr="00DC7310">
              <w:rPr>
                <w:rFonts w:eastAsiaTheme="minorEastAsia" w:cs="Arial"/>
                <w:szCs w:val="16"/>
                <w:lang w:eastAsia="zh-CN"/>
              </w:rPr>
              <w:t>0.5</w:t>
            </w:r>
          </w:p>
        </w:tc>
      </w:tr>
      <w:tr w:rsidR="00223BF2" w:rsidRPr="00DC7310" w14:paraId="68B4C74C" w14:textId="77777777" w:rsidTr="002607AB">
        <w:trPr>
          <w:jc w:val="center"/>
        </w:trPr>
        <w:tc>
          <w:tcPr>
            <w:tcW w:w="1357" w:type="pct"/>
            <w:tcBorders>
              <w:bottom w:val="single" w:sz="4" w:space="0" w:color="auto"/>
            </w:tcBorders>
            <w:shd w:val="clear" w:color="auto" w:fill="auto"/>
          </w:tcPr>
          <w:p w14:paraId="4B84B251" w14:textId="77777777" w:rsidR="00223BF2" w:rsidRPr="00DC7310" w:rsidRDefault="00223BF2" w:rsidP="00223BF2">
            <w:pPr>
              <w:pStyle w:val="TAC"/>
              <w:keepNext w:val="0"/>
              <w:keepLines w:val="0"/>
              <w:rPr>
                <w:rFonts w:cs="Arial"/>
              </w:rPr>
            </w:pPr>
            <w:r w:rsidRPr="00DC7310">
              <w:rPr>
                <w:rFonts w:cs="Arial"/>
                <w:lang w:eastAsia="ja-JP"/>
              </w:rPr>
              <w:t>DC_3-28-41_n78</w:t>
            </w:r>
          </w:p>
        </w:tc>
        <w:tc>
          <w:tcPr>
            <w:tcW w:w="937" w:type="pct"/>
            <w:vAlign w:val="center"/>
          </w:tcPr>
          <w:p w14:paraId="3CB9A4A5" w14:textId="77777777" w:rsidR="00223BF2" w:rsidRPr="00DC7310" w:rsidRDefault="00223BF2" w:rsidP="00223BF2">
            <w:pPr>
              <w:pStyle w:val="TAC"/>
              <w:keepNext w:val="0"/>
              <w:keepLines w:val="0"/>
              <w:rPr>
                <w:lang w:eastAsia="ja-JP"/>
              </w:rPr>
            </w:pPr>
            <w:r w:rsidRPr="00DC7310">
              <w:rPr>
                <w:lang w:eastAsia="zh-CN"/>
              </w:rPr>
              <w:t>0.5</w:t>
            </w:r>
          </w:p>
        </w:tc>
        <w:tc>
          <w:tcPr>
            <w:tcW w:w="938" w:type="pct"/>
            <w:vAlign w:val="center"/>
          </w:tcPr>
          <w:p w14:paraId="38EE11E7"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0319B18" w14:textId="77777777" w:rsidR="00223BF2" w:rsidRPr="00DC7310" w:rsidRDefault="00223BF2" w:rsidP="00223BF2">
            <w:pPr>
              <w:pStyle w:val="TAC"/>
              <w:keepNext w:val="0"/>
              <w:keepLines w:val="0"/>
              <w:rPr>
                <w:rFonts w:eastAsia="Yu Mincho" w:cs="Arial"/>
                <w:lang w:eastAsia="ja-JP"/>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c>
          <w:tcPr>
            <w:tcW w:w="884" w:type="pct"/>
            <w:vAlign w:val="center"/>
          </w:tcPr>
          <w:p w14:paraId="2A17A8D5" w14:textId="77777777" w:rsidR="00223BF2" w:rsidRPr="00DC7310" w:rsidRDefault="00223BF2" w:rsidP="00223BF2">
            <w:pPr>
              <w:pStyle w:val="TAC"/>
              <w:keepNext w:val="0"/>
              <w:keepLines w:val="0"/>
              <w:rPr>
                <w:rFonts w:eastAsia="Yu Mincho" w:cs="Arial"/>
                <w:lang w:eastAsia="ja-JP"/>
              </w:rPr>
            </w:pPr>
            <w:r w:rsidRPr="00DC7310">
              <w:rPr>
                <w:rFonts w:eastAsia="Malgun Gothic"/>
              </w:rPr>
              <w:t>0.5</w:t>
            </w:r>
          </w:p>
        </w:tc>
      </w:tr>
      <w:tr w:rsidR="00223BF2" w:rsidRPr="00DC7310" w14:paraId="1581E6EC" w14:textId="77777777" w:rsidTr="002607AB">
        <w:trPr>
          <w:jc w:val="center"/>
        </w:trPr>
        <w:tc>
          <w:tcPr>
            <w:tcW w:w="1357" w:type="pct"/>
            <w:tcBorders>
              <w:bottom w:val="single" w:sz="4" w:space="0" w:color="auto"/>
            </w:tcBorders>
            <w:shd w:val="clear" w:color="auto" w:fill="auto"/>
          </w:tcPr>
          <w:p w14:paraId="7A4E993B" w14:textId="77777777" w:rsidR="00223BF2" w:rsidRPr="00DC7310" w:rsidRDefault="00223BF2" w:rsidP="00223BF2">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3459587B" w14:textId="77777777" w:rsidR="00223BF2" w:rsidRPr="00DC7310" w:rsidRDefault="00223BF2" w:rsidP="00223BF2">
            <w:pPr>
              <w:pStyle w:val="TAC"/>
              <w:keepNext w:val="0"/>
              <w:keepLines w:val="0"/>
              <w:rPr>
                <w:rFonts w:cs="Arial"/>
              </w:rPr>
            </w:pPr>
            <w:r w:rsidRPr="00DC7310">
              <w:rPr>
                <w:rFonts w:cs="Arial"/>
                <w:szCs w:val="18"/>
                <w:lang w:eastAsia="ja-JP"/>
              </w:rPr>
              <w:t>0.2</w:t>
            </w:r>
          </w:p>
        </w:tc>
        <w:tc>
          <w:tcPr>
            <w:tcW w:w="938" w:type="pct"/>
            <w:vAlign w:val="center"/>
          </w:tcPr>
          <w:p w14:paraId="62A43DD3"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1E4AB02" w14:textId="77777777" w:rsidR="00223BF2" w:rsidRPr="00DC7310" w:rsidRDefault="00223BF2" w:rsidP="00223BF2">
            <w:pPr>
              <w:pStyle w:val="TAC"/>
              <w:keepNext w:val="0"/>
              <w:keepLines w:val="0"/>
              <w:rPr>
                <w:rFonts w:cs="Arial"/>
              </w:rPr>
            </w:pPr>
            <w:r w:rsidRPr="00DC7310">
              <w:rPr>
                <w:rFonts w:cs="Arial"/>
                <w:szCs w:val="18"/>
                <w:lang w:eastAsia="ja-JP"/>
              </w:rPr>
              <w:t>0.5</w:t>
            </w:r>
          </w:p>
        </w:tc>
        <w:tc>
          <w:tcPr>
            <w:tcW w:w="884" w:type="pct"/>
            <w:vAlign w:val="center"/>
          </w:tcPr>
          <w:p w14:paraId="4C814005"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55B27134" w14:textId="77777777" w:rsidTr="002607AB">
        <w:trPr>
          <w:jc w:val="center"/>
        </w:trPr>
        <w:tc>
          <w:tcPr>
            <w:tcW w:w="1357" w:type="pct"/>
            <w:tcBorders>
              <w:bottom w:val="single" w:sz="4" w:space="0" w:color="auto"/>
            </w:tcBorders>
            <w:shd w:val="clear" w:color="auto" w:fill="auto"/>
          </w:tcPr>
          <w:p w14:paraId="33849CD0" w14:textId="77777777" w:rsidR="00223BF2" w:rsidRPr="00DC7310" w:rsidRDefault="00223BF2" w:rsidP="00223BF2">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0180B06E" w14:textId="77777777" w:rsidR="00223BF2" w:rsidRPr="00DC7310" w:rsidRDefault="00223BF2" w:rsidP="00223BF2">
            <w:pPr>
              <w:pStyle w:val="TAC"/>
              <w:keepNext w:val="0"/>
              <w:keepLines w:val="0"/>
              <w:rPr>
                <w:rFonts w:cs="Arial"/>
              </w:rPr>
            </w:pPr>
            <w:r w:rsidRPr="00DC7310">
              <w:rPr>
                <w:rFonts w:cs="Arial"/>
                <w:szCs w:val="18"/>
                <w:lang w:eastAsia="ja-JP"/>
              </w:rPr>
              <w:t>0.2</w:t>
            </w:r>
          </w:p>
        </w:tc>
        <w:tc>
          <w:tcPr>
            <w:tcW w:w="938" w:type="pct"/>
            <w:vAlign w:val="center"/>
          </w:tcPr>
          <w:p w14:paraId="40FD2FC5" w14:textId="77777777" w:rsidR="00223BF2" w:rsidRPr="00DC7310" w:rsidRDefault="00223BF2" w:rsidP="00223BF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C1E812B" w14:textId="77777777" w:rsidR="00223BF2" w:rsidRPr="00DC7310" w:rsidRDefault="00223BF2" w:rsidP="00223BF2">
            <w:pPr>
              <w:pStyle w:val="TAC"/>
              <w:keepNext w:val="0"/>
              <w:keepLines w:val="0"/>
              <w:rPr>
                <w:rFonts w:cs="Arial"/>
              </w:rPr>
            </w:pPr>
            <w:r w:rsidRPr="00DC7310">
              <w:rPr>
                <w:rFonts w:cs="Arial"/>
                <w:szCs w:val="18"/>
                <w:lang w:eastAsia="ja-JP"/>
              </w:rPr>
              <w:t>0.5</w:t>
            </w:r>
          </w:p>
        </w:tc>
        <w:tc>
          <w:tcPr>
            <w:tcW w:w="884" w:type="pct"/>
            <w:vAlign w:val="center"/>
          </w:tcPr>
          <w:p w14:paraId="494E2371" w14:textId="77777777" w:rsidR="00223BF2" w:rsidRPr="00DC7310" w:rsidRDefault="00223BF2" w:rsidP="00223BF2">
            <w:pPr>
              <w:pStyle w:val="TAC"/>
              <w:keepNext w:val="0"/>
              <w:keepLines w:val="0"/>
              <w:rPr>
                <w:rFonts w:cs="Arial"/>
              </w:rPr>
            </w:pPr>
            <w:r w:rsidRPr="00DC7310">
              <w:rPr>
                <w:rFonts w:cs="Arial" w:hint="eastAsia"/>
                <w:lang w:eastAsia="zh-CN"/>
              </w:rPr>
              <w:t>0</w:t>
            </w:r>
            <w:r w:rsidRPr="00DC7310">
              <w:rPr>
                <w:rFonts w:cs="Arial"/>
                <w:lang w:eastAsia="zh-CN"/>
              </w:rPr>
              <w:t>.5</w:t>
            </w:r>
          </w:p>
        </w:tc>
      </w:tr>
      <w:tr w:rsidR="00223BF2" w:rsidRPr="00DC7310" w14:paraId="77BBA73C" w14:textId="77777777" w:rsidTr="002607AB">
        <w:trPr>
          <w:jc w:val="center"/>
        </w:trPr>
        <w:tc>
          <w:tcPr>
            <w:tcW w:w="1357" w:type="pct"/>
            <w:tcBorders>
              <w:bottom w:val="single" w:sz="4" w:space="0" w:color="auto"/>
            </w:tcBorders>
            <w:shd w:val="clear" w:color="auto" w:fill="auto"/>
          </w:tcPr>
          <w:p w14:paraId="39ADB8D9" w14:textId="77777777" w:rsidR="00223BF2" w:rsidRPr="00DC7310" w:rsidRDefault="00223BF2" w:rsidP="00223BF2">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58993851" w14:textId="77777777" w:rsidR="00223BF2" w:rsidRPr="00DC7310" w:rsidRDefault="00223BF2" w:rsidP="00223BF2">
            <w:pPr>
              <w:pStyle w:val="TAC"/>
              <w:keepNext w:val="0"/>
              <w:keepLines w:val="0"/>
              <w:rPr>
                <w:rFonts w:cs="Arial"/>
              </w:rPr>
            </w:pPr>
            <w:r w:rsidRPr="00DC7310">
              <w:rPr>
                <w:rFonts w:cs="Arial"/>
                <w:szCs w:val="18"/>
                <w:lang w:eastAsia="ja-JP"/>
              </w:rPr>
              <w:t>0.2</w:t>
            </w:r>
          </w:p>
        </w:tc>
        <w:tc>
          <w:tcPr>
            <w:tcW w:w="938" w:type="pct"/>
            <w:vAlign w:val="center"/>
          </w:tcPr>
          <w:p w14:paraId="09127351" w14:textId="77777777" w:rsidR="00223BF2" w:rsidRPr="00DC7310" w:rsidRDefault="00223BF2" w:rsidP="00223BF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3DE8F84" w14:textId="77777777" w:rsidR="00223BF2" w:rsidRPr="00DC7310" w:rsidRDefault="00223BF2" w:rsidP="00223BF2">
            <w:pPr>
              <w:pStyle w:val="TAC"/>
              <w:keepNext w:val="0"/>
              <w:keepLines w:val="0"/>
              <w:rPr>
                <w:rFonts w:cs="Arial"/>
              </w:rPr>
            </w:pPr>
            <w:r w:rsidRPr="00DC7310">
              <w:rPr>
                <w:rFonts w:cs="Arial"/>
                <w:szCs w:val="18"/>
                <w:lang w:eastAsia="ja-JP"/>
              </w:rPr>
              <w:t>0.5</w:t>
            </w:r>
          </w:p>
        </w:tc>
        <w:tc>
          <w:tcPr>
            <w:tcW w:w="884" w:type="pct"/>
            <w:vAlign w:val="center"/>
          </w:tcPr>
          <w:p w14:paraId="2C34916C" w14:textId="77777777" w:rsidR="00223BF2" w:rsidRPr="00DC7310" w:rsidRDefault="00223BF2" w:rsidP="00223BF2">
            <w:pPr>
              <w:pStyle w:val="TAC"/>
              <w:keepNext w:val="0"/>
              <w:keepLines w:val="0"/>
              <w:rPr>
                <w:rFonts w:cs="Arial"/>
              </w:rPr>
            </w:pPr>
            <w:r w:rsidRPr="00DC7310">
              <w:rPr>
                <w:rFonts w:cs="Arial"/>
                <w:lang w:eastAsia="zh-CN"/>
              </w:rPr>
              <w:t>-</w:t>
            </w:r>
          </w:p>
        </w:tc>
      </w:tr>
      <w:tr w:rsidR="00223BF2" w:rsidRPr="00DC7310" w14:paraId="43ADA939" w14:textId="77777777" w:rsidTr="002607AB">
        <w:trPr>
          <w:jc w:val="center"/>
          <w:ins w:id="515" w:author="huawei" w:date="2025-04-17T19:39:00Z"/>
        </w:trPr>
        <w:tc>
          <w:tcPr>
            <w:tcW w:w="1357" w:type="pct"/>
            <w:tcBorders>
              <w:top w:val="single" w:sz="4" w:space="0" w:color="auto"/>
              <w:bottom w:val="single" w:sz="4" w:space="0" w:color="auto"/>
            </w:tcBorders>
            <w:shd w:val="clear" w:color="auto" w:fill="auto"/>
            <w:vAlign w:val="center"/>
          </w:tcPr>
          <w:p w14:paraId="48E26E73" w14:textId="154ED0D6" w:rsidR="00223BF2" w:rsidRPr="00DC7310" w:rsidRDefault="00223BF2" w:rsidP="00223BF2">
            <w:pPr>
              <w:pStyle w:val="TAC"/>
              <w:keepNext w:val="0"/>
              <w:keepLines w:val="0"/>
              <w:rPr>
                <w:ins w:id="516" w:author="huawei" w:date="2025-04-17T19:39:00Z"/>
              </w:rPr>
            </w:pPr>
            <w:ins w:id="517" w:author="huawei" w:date="2025-04-17T19:39:00Z">
              <w:r w:rsidRPr="00DC7310">
                <w:rPr>
                  <w:rFonts w:cs="Arial"/>
                </w:rPr>
                <w:t>DC_</w:t>
              </w:r>
              <w:r>
                <w:rPr>
                  <w:rFonts w:cs="Arial"/>
                  <w:lang w:eastAsia="ja-JP"/>
                </w:rPr>
                <w:t>3-28_n71-</w:t>
              </w:r>
              <w:r w:rsidRPr="00DC7310">
                <w:rPr>
                  <w:rFonts w:cs="Arial"/>
                  <w:lang w:eastAsia="ja-JP"/>
                </w:rPr>
                <w:t>n7</w:t>
              </w:r>
              <w:r>
                <w:rPr>
                  <w:rFonts w:cs="Arial"/>
                  <w:lang w:eastAsia="ja-JP"/>
                </w:rPr>
                <w:t>7</w:t>
              </w:r>
            </w:ins>
          </w:p>
        </w:tc>
        <w:tc>
          <w:tcPr>
            <w:tcW w:w="937" w:type="pct"/>
            <w:vAlign w:val="center"/>
          </w:tcPr>
          <w:p w14:paraId="31B3FEBB" w14:textId="0542018C" w:rsidR="00223BF2" w:rsidRPr="00DC7310" w:rsidRDefault="00223BF2" w:rsidP="00223BF2">
            <w:pPr>
              <w:pStyle w:val="TAC"/>
              <w:keepNext w:val="0"/>
              <w:keepLines w:val="0"/>
              <w:rPr>
                <w:ins w:id="518" w:author="huawei" w:date="2025-04-17T19:39:00Z"/>
                <w:rFonts w:cs="Arial"/>
                <w:szCs w:val="18"/>
                <w:lang w:eastAsia="ja-JP"/>
              </w:rPr>
            </w:pPr>
            <w:ins w:id="519" w:author="huawei" w:date="2025-04-17T19:40:00Z">
              <w:r w:rsidRPr="00DC7310">
                <w:rPr>
                  <w:rFonts w:cs="Arial"/>
                  <w:szCs w:val="18"/>
                  <w:lang w:eastAsia="ja-JP"/>
                </w:rPr>
                <w:t>0.2</w:t>
              </w:r>
            </w:ins>
          </w:p>
        </w:tc>
        <w:tc>
          <w:tcPr>
            <w:tcW w:w="938" w:type="pct"/>
            <w:vAlign w:val="center"/>
          </w:tcPr>
          <w:p w14:paraId="61401450" w14:textId="745C7F72" w:rsidR="00223BF2" w:rsidRPr="00DC7310" w:rsidRDefault="00223BF2" w:rsidP="00223BF2">
            <w:pPr>
              <w:pStyle w:val="TAC"/>
              <w:keepNext w:val="0"/>
              <w:keepLines w:val="0"/>
              <w:rPr>
                <w:ins w:id="520" w:author="huawei" w:date="2025-04-17T19:39:00Z"/>
                <w:rFonts w:cs="Arial"/>
                <w:lang w:eastAsia="zh-CN"/>
              </w:rPr>
            </w:pPr>
            <w:ins w:id="521" w:author="huawei" w:date="2025-04-17T19:40:00Z">
              <w:r w:rsidRPr="00DC7310">
                <w:rPr>
                  <w:rFonts w:cs="Arial" w:hint="eastAsia"/>
                  <w:lang w:eastAsia="zh-CN"/>
                </w:rPr>
                <w:t>0</w:t>
              </w:r>
              <w:r w:rsidRPr="00DC7310">
                <w:rPr>
                  <w:rFonts w:cs="Arial"/>
                  <w:lang w:eastAsia="zh-CN"/>
                </w:rPr>
                <w:t>.</w:t>
              </w:r>
            </w:ins>
            <w:ins w:id="522" w:author="huawei" w:date="2025-05-19T15:06:00Z">
              <w:r w:rsidR="002202FF">
                <w:rPr>
                  <w:rFonts w:cs="Arial"/>
                  <w:lang w:eastAsia="zh-CN"/>
                </w:rPr>
                <w:t>7</w:t>
              </w:r>
            </w:ins>
            <w:ins w:id="523" w:author="huawei" w:date="2025-04-17T19:40:00Z">
              <w:del w:id="524" w:author="huawei" w:date="2025-05-19T15:06:00Z">
                <w:r w:rsidRPr="00DC7310" w:rsidDel="002202FF">
                  <w:rPr>
                    <w:rFonts w:cs="Arial"/>
                    <w:lang w:eastAsia="zh-CN"/>
                  </w:rPr>
                  <w:delText>2</w:delText>
                </w:r>
              </w:del>
            </w:ins>
          </w:p>
        </w:tc>
        <w:tc>
          <w:tcPr>
            <w:tcW w:w="884" w:type="pct"/>
            <w:vAlign w:val="center"/>
          </w:tcPr>
          <w:p w14:paraId="72582CBB" w14:textId="1B92292F" w:rsidR="00223BF2" w:rsidRPr="00DC7310" w:rsidRDefault="00223BF2" w:rsidP="00223BF2">
            <w:pPr>
              <w:pStyle w:val="TAC"/>
              <w:keepNext w:val="0"/>
              <w:keepLines w:val="0"/>
              <w:rPr>
                <w:ins w:id="525" w:author="huawei" w:date="2025-04-17T19:39:00Z"/>
                <w:rFonts w:cs="Arial"/>
                <w:szCs w:val="18"/>
                <w:lang w:eastAsia="ja-JP"/>
              </w:rPr>
            </w:pPr>
            <w:ins w:id="526" w:author="huawei" w:date="2025-04-17T19:40:00Z">
              <w:r w:rsidRPr="00DC7310">
                <w:rPr>
                  <w:rFonts w:cs="Arial"/>
                  <w:lang w:eastAsia="zh-CN"/>
                </w:rPr>
                <w:t>0.</w:t>
              </w:r>
            </w:ins>
            <w:ins w:id="527" w:author="huawei" w:date="2025-05-19T15:06:00Z">
              <w:r w:rsidR="002202FF">
                <w:rPr>
                  <w:rFonts w:cs="Arial"/>
                  <w:lang w:eastAsia="zh-CN"/>
                </w:rPr>
                <w:t>7</w:t>
              </w:r>
            </w:ins>
            <w:ins w:id="528" w:author="huawei" w:date="2025-04-17T19:40:00Z">
              <w:del w:id="529" w:author="huawei" w:date="2025-05-19T15:06:00Z">
                <w:r w:rsidRPr="00DC7310" w:rsidDel="002202FF">
                  <w:rPr>
                    <w:rFonts w:cs="Arial"/>
                    <w:lang w:eastAsia="zh-CN"/>
                  </w:rPr>
                  <w:delText>2</w:delText>
                </w:r>
              </w:del>
            </w:ins>
          </w:p>
        </w:tc>
        <w:tc>
          <w:tcPr>
            <w:tcW w:w="884" w:type="pct"/>
            <w:vAlign w:val="center"/>
          </w:tcPr>
          <w:p w14:paraId="3BB902D0" w14:textId="7A64E9BD" w:rsidR="00223BF2" w:rsidRPr="00DC7310" w:rsidRDefault="00223BF2" w:rsidP="00223BF2">
            <w:pPr>
              <w:pStyle w:val="TAC"/>
              <w:keepNext w:val="0"/>
              <w:keepLines w:val="0"/>
              <w:rPr>
                <w:ins w:id="530" w:author="huawei" w:date="2025-04-17T19:39:00Z"/>
                <w:rFonts w:cs="Arial"/>
                <w:lang w:eastAsia="zh-CN"/>
              </w:rPr>
            </w:pPr>
            <w:ins w:id="531" w:author="huawei" w:date="2025-04-17T19:40:00Z">
              <w:r w:rsidRPr="00DC7310">
                <w:rPr>
                  <w:rFonts w:cs="Arial" w:hint="eastAsia"/>
                  <w:lang w:eastAsia="zh-CN"/>
                </w:rPr>
                <w:t>0</w:t>
              </w:r>
              <w:r w:rsidRPr="00DC7310">
                <w:rPr>
                  <w:rFonts w:cs="Arial"/>
                  <w:lang w:eastAsia="zh-CN"/>
                </w:rPr>
                <w:t>.5</w:t>
              </w:r>
            </w:ins>
          </w:p>
        </w:tc>
      </w:tr>
      <w:tr w:rsidR="00223BF2" w:rsidRPr="00DC7310" w14:paraId="6E35F1B8" w14:textId="77777777" w:rsidTr="002607AB">
        <w:trPr>
          <w:jc w:val="center"/>
        </w:trPr>
        <w:tc>
          <w:tcPr>
            <w:tcW w:w="1357" w:type="pct"/>
            <w:tcBorders>
              <w:top w:val="single" w:sz="4" w:space="0" w:color="auto"/>
              <w:bottom w:val="single" w:sz="4" w:space="0" w:color="auto"/>
            </w:tcBorders>
            <w:shd w:val="clear" w:color="auto" w:fill="auto"/>
            <w:vAlign w:val="center"/>
          </w:tcPr>
          <w:p w14:paraId="750BA22E" w14:textId="77777777" w:rsidR="00223BF2" w:rsidRPr="00DC7310" w:rsidRDefault="00223BF2" w:rsidP="00223BF2">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5A59A270" w14:textId="77777777" w:rsidR="00223BF2" w:rsidRPr="00DC7310" w:rsidRDefault="00223BF2" w:rsidP="00223BF2">
            <w:pPr>
              <w:pStyle w:val="TAC"/>
              <w:keepNext w:val="0"/>
              <w:keepLines w:val="0"/>
              <w:rPr>
                <w:rFonts w:eastAsia="等线" w:cs="Arial"/>
                <w:bCs/>
                <w:szCs w:val="18"/>
                <w:lang w:eastAsia="zh-CN"/>
              </w:rPr>
            </w:pPr>
            <w:r w:rsidRPr="00DC7310">
              <w:rPr>
                <w:rFonts w:cs="Arial"/>
                <w:szCs w:val="18"/>
                <w:lang w:eastAsia="ja-JP"/>
              </w:rPr>
              <w:t>0.2</w:t>
            </w:r>
          </w:p>
        </w:tc>
        <w:tc>
          <w:tcPr>
            <w:tcW w:w="938" w:type="pct"/>
            <w:vAlign w:val="center"/>
          </w:tcPr>
          <w:p w14:paraId="3BB999E6" w14:textId="77777777" w:rsidR="00223BF2" w:rsidRPr="00DC7310" w:rsidRDefault="00223BF2" w:rsidP="00223BF2">
            <w:pPr>
              <w:pStyle w:val="TAC"/>
              <w:keepNext w:val="0"/>
              <w:keepLines w:val="0"/>
              <w:rPr>
                <w:rFonts w:eastAsia="等线"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5A51E605" w14:textId="77777777" w:rsidR="00223BF2" w:rsidRPr="00DC7310" w:rsidRDefault="00223BF2" w:rsidP="00223BF2">
            <w:pPr>
              <w:pStyle w:val="TAC"/>
              <w:keepNext w:val="0"/>
              <w:keepLines w:val="0"/>
              <w:rPr>
                <w:rFonts w:cs="Arial"/>
                <w:lang w:eastAsia="ja-JP"/>
              </w:rPr>
            </w:pPr>
            <w:r w:rsidRPr="00DC7310">
              <w:rPr>
                <w:rFonts w:cs="Arial"/>
                <w:szCs w:val="18"/>
                <w:lang w:eastAsia="ja-JP"/>
              </w:rPr>
              <w:t>0.5</w:t>
            </w:r>
          </w:p>
        </w:tc>
        <w:tc>
          <w:tcPr>
            <w:tcW w:w="884" w:type="pct"/>
            <w:vAlign w:val="center"/>
          </w:tcPr>
          <w:p w14:paraId="12F22303" w14:textId="77777777" w:rsidR="00223BF2" w:rsidRPr="00DC7310" w:rsidRDefault="00223BF2" w:rsidP="00223BF2">
            <w:pPr>
              <w:pStyle w:val="TAC"/>
              <w:keepNext w:val="0"/>
              <w:keepLines w:val="0"/>
              <w:rPr>
                <w:rFonts w:cs="Arial"/>
                <w:lang w:eastAsia="ja-JP"/>
              </w:rPr>
            </w:pPr>
            <w:r w:rsidRPr="00DC7310">
              <w:rPr>
                <w:rFonts w:cs="Arial"/>
                <w:lang w:eastAsia="zh-CN"/>
              </w:rPr>
              <w:t>-</w:t>
            </w:r>
          </w:p>
        </w:tc>
      </w:tr>
      <w:tr w:rsidR="00223BF2" w:rsidRPr="00DC7310" w14:paraId="36E21C32" w14:textId="77777777" w:rsidTr="002607AB">
        <w:trPr>
          <w:jc w:val="center"/>
        </w:trPr>
        <w:tc>
          <w:tcPr>
            <w:tcW w:w="1357" w:type="pct"/>
            <w:tcBorders>
              <w:top w:val="single" w:sz="4" w:space="0" w:color="auto"/>
              <w:bottom w:val="single" w:sz="4" w:space="0" w:color="auto"/>
            </w:tcBorders>
            <w:shd w:val="clear" w:color="auto" w:fill="auto"/>
            <w:vAlign w:val="center"/>
          </w:tcPr>
          <w:p w14:paraId="26871290" w14:textId="77777777" w:rsidR="00223BF2" w:rsidRPr="00DC7310" w:rsidRDefault="00223BF2" w:rsidP="00223BF2">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26DFD563" w14:textId="77777777" w:rsidR="00223BF2" w:rsidRPr="00DC7310" w:rsidRDefault="00223BF2" w:rsidP="00223BF2">
            <w:pPr>
              <w:pStyle w:val="TAC"/>
              <w:keepNext w:val="0"/>
              <w:keepLines w:val="0"/>
              <w:rPr>
                <w:rFonts w:eastAsia="等线" w:cs="Arial"/>
                <w:bCs/>
                <w:szCs w:val="18"/>
                <w:lang w:eastAsia="zh-CN"/>
              </w:rPr>
            </w:pPr>
            <w:r w:rsidRPr="00DC7310">
              <w:rPr>
                <w:rFonts w:cs="Arial"/>
                <w:szCs w:val="18"/>
                <w:lang w:eastAsia="ja-JP"/>
              </w:rPr>
              <w:t>0.2</w:t>
            </w:r>
          </w:p>
        </w:tc>
        <w:tc>
          <w:tcPr>
            <w:tcW w:w="938" w:type="pct"/>
            <w:vAlign w:val="center"/>
          </w:tcPr>
          <w:p w14:paraId="7409FDD8" w14:textId="77777777" w:rsidR="00223BF2" w:rsidRPr="00DC7310" w:rsidRDefault="00223BF2" w:rsidP="00223BF2">
            <w:pPr>
              <w:pStyle w:val="TAC"/>
              <w:keepNext w:val="0"/>
              <w:keepLines w:val="0"/>
              <w:rPr>
                <w:rFonts w:eastAsia="等线"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3E5C413A" w14:textId="77777777" w:rsidR="00223BF2" w:rsidRPr="00DC7310" w:rsidRDefault="00223BF2" w:rsidP="00223BF2">
            <w:pPr>
              <w:pStyle w:val="TAC"/>
              <w:keepNext w:val="0"/>
              <w:keepLines w:val="0"/>
              <w:rPr>
                <w:rFonts w:cs="Arial"/>
                <w:lang w:eastAsia="ja-JP"/>
              </w:rPr>
            </w:pPr>
            <w:r w:rsidRPr="00DC7310">
              <w:rPr>
                <w:rFonts w:cs="Arial"/>
                <w:szCs w:val="18"/>
                <w:lang w:eastAsia="ja-JP"/>
              </w:rPr>
              <w:t>0.5</w:t>
            </w:r>
          </w:p>
        </w:tc>
        <w:tc>
          <w:tcPr>
            <w:tcW w:w="884" w:type="pct"/>
            <w:vAlign w:val="center"/>
          </w:tcPr>
          <w:p w14:paraId="743F2E5A" w14:textId="77777777" w:rsidR="00223BF2" w:rsidRPr="00DC7310" w:rsidRDefault="00223BF2" w:rsidP="00223BF2">
            <w:pPr>
              <w:pStyle w:val="TAC"/>
              <w:keepNext w:val="0"/>
              <w:keepLines w:val="0"/>
              <w:rPr>
                <w:rFonts w:cs="Arial"/>
                <w:lang w:eastAsia="ja-JP"/>
              </w:rPr>
            </w:pPr>
            <w:r w:rsidRPr="00DC7310">
              <w:rPr>
                <w:rFonts w:cs="Arial"/>
                <w:lang w:eastAsia="zh-CN"/>
              </w:rPr>
              <w:t>-</w:t>
            </w:r>
          </w:p>
        </w:tc>
      </w:tr>
      <w:tr w:rsidR="00223BF2" w:rsidRPr="00DC7310" w14:paraId="5D3371FB" w14:textId="77777777" w:rsidTr="002607A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B607A6A" w14:textId="77777777" w:rsidR="00223BF2" w:rsidRPr="00DC7310" w:rsidRDefault="00223BF2" w:rsidP="00223BF2">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5F44FC96"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49AFCA7"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78DB7DAA"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1770CB49" w14:textId="77777777" w:rsidR="00223BF2" w:rsidRPr="00DC7310" w:rsidRDefault="00223BF2" w:rsidP="00223BF2">
            <w:pPr>
              <w:pStyle w:val="TAC"/>
              <w:keepNext w:val="0"/>
              <w:keepLines w:val="0"/>
              <w:rPr>
                <w:rFonts w:cs="Arial"/>
                <w:lang w:eastAsia="zh-CN"/>
              </w:rPr>
            </w:pPr>
            <w:r w:rsidRPr="00DC7310">
              <w:rPr>
                <w:rFonts w:cs="Arial"/>
                <w:lang w:eastAsia="zh-CN"/>
              </w:rPr>
              <w:t>0.7</w:t>
            </w:r>
          </w:p>
        </w:tc>
      </w:tr>
      <w:tr w:rsidR="00223BF2" w:rsidRPr="00DC7310" w14:paraId="50FAE1E9" w14:textId="77777777" w:rsidTr="002607AB">
        <w:trPr>
          <w:jc w:val="center"/>
        </w:trPr>
        <w:tc>
          <w:tcPr>
            <w:tcW w:w="1357" w:type="pct"/>
            <w:tcBorders>
              <w:top w:val="single" w:sz="4" w:space="0" w:color="auto"/>
              <w:bottom w:val="single" w:sz="4" w:space="0" w:color="auto"/>
            </w:tcBorders>
            <w:shd w:val="clear" w:color="auto" w:fill="auto"/>
          </w:tcPr>
          <w:p w14:paraId="19A88872" w14:textId="77777777" w:rsidR="00223BF2" w:rsidRPr="00DC7310" w:rsidRDefault="00223BF2" w:rsidP="00223BF2">
            <w:pPr>
              <w:pStyle w:val="TAC"/>
              <w:keepNext w:val="0"/>
              <w:keepLines w:val="0"/>
              <w:rPr>
                <w:rFonts w:eastAsia="MS Mincho" w:cs="Arial"/>
                <w:bCs/>
                <w:szCs w:val="18"/>
              </w:rPr>
            </w:pPr>
            <w:r w:rsidRPr="00DC7310">
              <w:rPr>
                <w:rFonts w:cs="Arial"/>
              </w:rPr>
              <w:t>DC_3-32_n1-n28</w:t>
            </w:r>
          </w:p>
        </w:tc>
        <w:tc>
          <w:tcPr>
            <w:tcW w:w="937" w:type="pct"/>
            <w:vAlign w:val="center"/>
          </w:tcPr>
          <w:p w14:paraId="71874438" w14:textId="77777777" w:rsidR="00223BF2" w:rsidRPr="00DC7310" w:rsidRDefault="00223BF2" w:rsidP="00223BF2">
            <w:pPr>
              <w:pStyle w:val="TAC"/>
              <w:keepNext w:val="0"/>
              <w:keepLines w:val="0"/>
              <w:rPr>
                <w:lang w:eastAsia="ja-JP"/>
              </w:rPr>
            </w:pPr>
            <w:r w:rsidRPr="00DC7310">
              <w:rPr>
                <w:rFonts w:cs="Arial"/>
                <w:lang w:eastAsia="zh-CN"/>
              </w:rPr>
              <w:t>-</w:t>
            </w:r>
          </w:p>
        </w:tc>
        <w:tc>
          <w:tcPr>
            <w:tcW w:w="938" w:type="pct"/>
            <w:vAlign w:val="center"/>
          </w:tcPr>
          <w:p w14:paraId="6D510B22"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5924FBAE" w14:textId="77777777" w:rsidR="00223BF2" w:rsidRPr="00DC7310" w:rsidRDefault="00223BF2" w:rsidP="00223BF2">
            <w:pPr>
              <w:pStyle w:val="TAC"/>
              <w:keepNext w:val="0"/>
              <w:keepLines w:val="0"/>
              <w:rPr>
                <w:rFonts w:eastAsia="Yu Mincho" w:cs="Arial"/>
                <w:lang w:eastAsia="ja-JP"/>
              </w:rPr>
            </w:pPr>
            <w:r w:rsidRPr="00DC7310">
              <w:rPr>
                <w:rFonts w:cs="Arial"/>
                <w:lang w:eastAsia="zh-CN"/>
              </w:rPr>
              <w:t>0.2</w:t>
            </w:r>
          </w:p>
        </w:tc>
        <w:tc>
          <w:tcPr>
            <w:tcW w:w="884" w:type="pct"/>
            <w:vAlign w:val="center"/>
          </w:tcPr>
          <w:p w14:paraId="7AD82470"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23BF2" w:rsidRPr="00DC7310" w14:paraId="217AAAAD" w14:textId="77777777" w:rsidTr="002607AB">
        <w:trPr>
          <w:jc w:val="center"/>
        </w:trPr>
        <w:tc>
          <w:tcPr>
            <w:tcW w:w="1357" w:type="pct"/>
            <w:tcBorders>
              <w:top w:val="single" w:sz="4" w:space="0" w:color="auto"/>
              <w:bottom w:val="single" w:sz="4" w:space="0" w:color="auto"/>
            </w:tcBorders>
            <w:shd w:val="clear" w:color="auto" w:fill="auto"/>
          </w:tcPr>
          <w:p w14:paraId="43B97FFC" w14:textId="77777777" w:rsidR="00223BF2" w:rsidRPr="00DC7310" w:rsidRDefault="00223BF2" w:rsidP="00223BF2">
            <w:pPr>
              <w:pStyle w:val="TAC"/>
              <w:keepNext w:val="0"/>
              <w:keepLines w:val="0"/>
              <w:rPr>
                <w:rFonts w:cs="Arial"/>
              </w:rPr>
            </w:pPr>
            <w:r w:rsidRPr="00DC7310">
              <w:rPr>
                <w:rFonts w:cs="Arial"/>
              </w:rPr>
              <w:t>DC_3-32_n1-n78</w:t>
            </w:r>
          </w:p>
        </w:tc>
        <w:tc>
          <w:tcPr>
            <w:tcW w:w="937" w:type="pct"/>
            <w:vAlign w:val="center"/>
          </w:tcPr>
          <w:p w14:paraId="3E6FC64E" w14:textId="77777777" w:rsidR="00223BF2" w:rsidRPr="00DC7310" w:rsidRDefault="00223BF2" w:rsidP="00223BF2">
            <w:pPr>
              <w:pStyle w:val="TAC"/>
              <w:keepNext w:val="0"/>
              <w:keepLines w:val="0"/>
              <w:rPr>
                <w:rFonts w:cs="Arial"/>
                <w:lang w:eastAsia="ko-KR"/>
              </w:rPr>
            </w:pPr>
            <w:r w:rsidRPr="00DC7310">
              <w:rPr>
                <w:rFonts w:cs="Arial" w:hint="eastAsia"/>
                <w:lang w:eastAsia="ko-KR"/>
              </w:rPr>
              <w:t>-</w:t>
            </w:r>
          </w:p>
        </w:tc>
        <w:tc>
          <w:tcPr>
            <w:tcW w:w="938" w:type="pct"/>
            <w:vAlign w:val="center"/>
          </w:tcPr>
          <w:p w14:paraId="61177D6B" w14:textId="77777777" w:rsidR="00223BF2" w:rsidRPr="00DC7310" w:rsidRDefault="00223BF2" w:rsidP="00223BF2">
            <w:pPr>
              <w:pStyle w:val="TAC"/>
              <w:keepNext w:val="0"/>
              <w:keepLines w:val="0"/>
              <w:rPr>
                <w:lang w:eastAsia="ko-KR"/>
              </w:rPr>
            </w:pPr>
            <w:r w:rsidRPr="00DC7310">
              <w:rPr>
                <w:rFonts w:hint="eastAsia"/>
                <w:lang w:eastAsia="ko-KR"/>
              </w:rPr>
              <w:t>-</w:t>
            </w:r>
          </w:p>
        </w:tc>
        <w:tc>
          <w:tcPr>
            <w:tcW w:w="884" w:type="pct"/>
            <w:vAlign w:val="center"/>
          </w:tcPr>
          <w:p w14:paraId="5D335EF7" w14:textId="77777777" w:rsidR="00223BF2" w:rsidRPr="00DC7310" w:rsidRDefault="00223BF2" w:rsidP="00223BF2">
            <w:pPr>
              <w:pStyle w:val="TAC"/>
              <w:keepNext w:val="0"/>
              <w:keepLines w:val="0"/>
              <w:rPr>
                <w:rFonts w:cs="Arial"/>
                <w:lang w:eastAsia="ko-KR"/>
              </w:rPr>
            </w:pPr>
            <w:r w:rsidRPr="00DC7310">
              <w:rPr>
                <w:rFonts w:cs="Arial" w:hint="eastAsia"/>
                <w:lang w:eastAsia="ko-KR"/>
              </w:rPr>
              <w:t>-</w:t>
            </w:r>
          </w:p>
        </w:tc>
        <w:tc>
          <w:tcPr>
            <w:tcW w:w="884" w:type="pct"/>
            <w:vAlign w:val="center"/>
          </w:tcPr>
          <w:p w14:paraId="16CF158E" w14:textId="77777777" w:rsidR="00223BF2" w:rsidRPr="00DC7310" w:rsidRDefault="00223BF2" w:rsidP="00223BF2">
            <w:pPr>
              <w:pStyle w:val="TAC"/>
              <w:keepNext w:val="0"/>
              <w:keepLines w:val="0"/>
              <w:rPr>
                <w:rFonts w:cs="Arial"/>
                <w:lang w:eastAsia="ko-KR"/>
              </w:rPr>
            </w:pPr>
            <w:r w:rsidRPr="00DC7310">
              <w:rPr>
                <w:rFonts w:cs="Arial" w:hint="eastAsia"/>
                <w:lang w:eastAsia="ko-KR"/>
              </w:rPr>
              <w:t>0.5</w:t>
            </w:r>
          </w:p>
        </w:tc>
      </w:tr>
      <w:tr w:rsidR="00223BF2" w:rsidRPr="00DC7310" w14:paraId="24B7A3EE" w14:textId="77777777" w:rsidTr="002607AB">
        <w:trPr>
          <w:jc w:val="center"/>
        </w:trPr>
        <w:tc>
          <w:tcPr>
            <w:tcW w:w="1357" w:type="pct"/>
            <w:tcBorders>
              <w:top w:val="single" w:sz="4" w:space="0" w:color="auto"/>
              <w:bottom w:val="single" w:sz="4" w:space="0" w:color="auto"/>
            </w:tcBorders>
            <w:shd w:val="clear" w:color="auto" w:fill="auto"/>
          </w:tcPr>
          <w:p w14:paraId="79F26A43" w14:textId="77777777" w:rsidR="00223BF2" w:rsidRPr="00DC7310" w:rsidRDefault="00223BF2" w:rsidP="00223BF2">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63E38E1D" w14:textId="77777777" w:rsidR="00223BF2" w:rsidRPr="00DC7310" w:rsidRDefault="00223BF2" w:rsidP="00223BF2">
            <w:pPr>
              <w:pStyle w:val="TAC"/>
              <w:keepNext w:val="0"/>
              <w:keepLines w:val="0"/>
              <w:rPr>
                <w:rFonts w:cs="Arial"/>
                <w:lang w:eastAsia="ko-KR"/>
              </w:rPr>
            </w:pPr>
            <w:r w:rsidRPr="00FC21AA">
              <w:rPr>
                <w:rFonts w:cs="Arial"/>
                <w:lang w:eastAsia="zh-CN"/>
              </w:rPr>
              <w:t>0.2</w:t>
            </w:r>
          </w:p>
        </w:tc>
        <w:tc>
          <w:tcPr>
            <w:tcW w:w="938" w:type="pct"/>
            <w:vAlign w:val="center"/>
          </w:tcPr>
          <w:p w14:paraId="2BCFDF74" w14:textId="77777777" w:rsidR="00223BF2" w:rsidRPr="00DC7310" w:rsidRDefault="00223BF2" w:rsidP="00223BF2">
            <w:pPr>
              <w:pStyle w:val="TAC"/>
              <w:keepNext w:val="0"/>
              <w:keepLines w:val="0"/>
              <w:rPr>
                <w:lang w:eastAsia="ko-KR"/>
              </w:rPr>
            </w:pPr>
            <w:r w:rsidRPr="00FC21AA">
              <w:rPr>
                <w:lang w:eastAsia="zh-CN"/>
              </w:rPr>
              <w:t>-</w:t>
            </w:r>
          </w:p>
        </w:tc>
        <w:tc>
          <w:tcPr>
            <w:tcW w:w="884" w:type="pct"/>
            <w:vAlign w:val="center"/>
          </w:tcPr>
          <w:p w14:paraId="60BC34B6" w14:textId="77777777" w:rsidR="00223BF2" w:rsidRPr="00DC7310" w:rsidRDefault="00223BF2" w:rsidP="00223BF2">
            <w:pPr>
              <w:pStyle w:val="TAC"/>
              <w:keepNext w:val="0"/>
              <w:keepLines w:val="0"/>
              <w:rPr>
                <w:rFonts w:cs="Arial"/>
                <w:lang w:eastAsia="ko-KR"/>
              </w:rPr>
            </w:pPr>
            <w:r w:rsidRPr="00FC21AA">
              <w:rPr>
                <w:rFonts w:cs="Arial"/>
                <w:lang w:eastAsia="zh-CN"/>
              </w:rPr>
              <w:t>0.2</w:t>
            </w:r>
          </w:p>
        </w:tc>
        <w:tc>
          <w:tcPr>
            <w:tcW w:w="884" w:type="pct"/>
            <w:vAlign w:val="center"/>
          </w:tcPr>
          <w:p w14:paraId="2F3F2693" w14:textId="77777777" w:rsidR="00223BF2" w:rsidRPr="00DC7310" w:rsidRDefault="00223BF2" w:rsidP="00223BF2">
            <w:pPr>
              <w:pStyle w:val="TAC"/>
              <w:keepNext w:val="0"/>
              <w:keepLines w:val="0"/>
              <w:rPr>
                <w:rFonts w:cs="Arial"/>
                <w:lang w:eastAsia="ko-KR"/>
              </w:rPr>
            </w:pPr>
            <w:r w:rsidRPr="00FC21AA">
              <w:rPr>
                <w:rFonts w:cs="Arial"/>
                <w:lang w:eastAsia="zh-CN"/>
              </w:rPr>
              <w:t>0.5</w:t>
            </w:r>
          </w:p>
        </w:tc>
      </w:tr>
      <w:tr w:rsidR="00223BF2" w:rsidRPr="00DC7310" w14:paraId="5A1E2E0D" w14:textId="77777777" w:rsidTr="002607AB">
        <w:trPr>
          <w:jc w:val="center"/>
        </w:trPr>
        <w:tc>
          <w:tcPr>
            <w:tcW w:w="1357" w:type="pct"/>
            <w:tcBorders>
              <w:top w:val="single" w:sz="4" w:space="0" w:color="auto"/>
              <w:bottom w:val="single" w:sz="4" w:space="0" w:color="auto"/>
            </w:tcBorders>
            <w:shd w:val="clear" w:color="auto" w:fill="auto"/>
          </w:tcPr>
          <w:p w14:paraId="3418A2B9" w14:textId="77777777" w:rsidR="00223BF2" w:rsidRPr="00DC7310" w:rsidRDefault="00223BF2" w:rsidP="00223BF2">
            <w:pPr>
              <w:pStyle w:val="TAC"/>
              <w:keepNext w:val="0"/>
              <w:keepLines w:val="0"/>
              <w:rPr>
                <w:rFonts w:cs="Arial"/>
              </w:rPr>
            </w:pPr>
            <w:r w:rsidRPr="00DC7310">
              <w:rPr>
                <w:rFonts w:cs="Arial"/>
              </w:rPr>
              <w:t>DC_3-38_n7-n78</w:t>
            </w:r>
          </w:p>
        </w:tc>
        <w:tc>
          <w:tcPr>
            <w:tcW w:w="937" w:type="pct"/>
            <w:vAlign w:val="center"/>
          </w:tcPr>
          <w:p w14:paraId="30277511" w14:textId="77777777" w:rsidR="00223BF2" w:rsidRPr="00DC7310" w:rsidRDefault="00223BF2" w:rsidP="00223BF2">
            <w:pPr>
              <w:pStyle w:val="TAC"/>
              <w:keepNext w:val="0"/>
              <w:keepLines w:val="0"/>
              <w:rPr>
                <w:rFonts w:cs="Arial"/>
              </w:rPr>
            </w:pPr>
            <w:r w:rsidRPr="00DC7310">
              <w:rPr>
                <w:rFonts w:cs="Arial"/>
              </w:rPr>
              <w:t>0.2</w:t>
            </w:r>
          </w:p>
        </w:tc>
        <w:tc>
          <w:tcPr>
            <w:tcW w:w="938" w:type="pct"/>
            <w:vAlign w:val="center"/>
          </w:tcPr>
          <w:p w14:paraId="74C2C931" w14:textId="77777777" w:rsidR="00223BF2" w:rsidRPr="00DC7310" w:rsidRDefault="00223BF2" w:rsidP="00223BF2">
            <w:pPr>
              <w:pStyle w:val="TAC"/>
              <w:keepNext w:val="0"/>
              <w:keepLines w:val="0"/>
              <w:rPr>
                <w:rFonts w:cs="Arial"/>
              </w:rPr>
            </w:pPr>
            <w:r w:rsidRPr="00DC7310">
              <w:rPr>
                <w:rFonts w:cs="Arial"/>
              </w:rPr>
              <w:t>0.4</w:t>
            </w:r>
          </w:p>
        </w:tc>
        <w:tc>
          <w:tcPr>
            <w:tcW w:w="884" w:type="pct"/>
            <w:vAlign w:val="center"/>
          </w:tcPr>
          <w:p w14:paraId="6FAD4998" w14:textId="77777777" w:rsidR="00223BF2" w:rsidRPr="00DC7310" w:rsidRDefault="00223BF2" w:rsidP="00223BF2">
            <w:pPr>
              <w:pStyle w:val="TAC"/>
              <w:keepNext w:val="0"/>
              <w:keepLines w:val="0"/>
              <w:rPr>
                <w:rFonts w:cs="Arial"/>
              </w:rPr>
            </w:pPr>
            <w:r w:rsidRPr="00DC7310">
              <w:rPr>
                <w:rFonts w:cs="Arial"/>
              </w:rPr>
              <w:t>0.2</w:t>
            </w:r>
          </w:p>
        </w:tc>
        <w:tc>
          <w:tcPr>
            <w:tcW w:w="884" w:type="pct"/>
            <w:vAlign w:val="center"/>
          </w:tcPr>
          <w:p w14:paraId="65ED4287" w14:textId="77777777" w:rsidR="00223BF2" w:rsidRPr="00DC7310" w:rsidRDefault="00223BF2" w:rsidP="00223BF2">
            <w:pPr>
              <w:pStyle w:val="TAC"/>
              <w:keepNext w:val="0"/>
              <w:keepLines w:val="0"/>
              <w:rPr>
                <w:rFonts w:cs="Arial"/>
              </w:rPr>
            </w:pPr>
            <w:r w:rsidRPr="00DC7310">
              <w:rPr>
                <w:rFonts w:cs="Arial"/>
              </w:rPr>
              <w:t>0.5</w:t>
            </w:r>
          </w:p>
        </w:tc>
      </w:tr>
      <w:tr w:rsidR="00223BF2" w:rsidRPr="00DC7310" w14:paraId="39FC5C92" w14:textId="77777777" w:rsidTr="002607AB">
        <w:trPr>
          <w:jc w:val="center"/>
        </w:trPr>
        <w:tc>
          <w:tcPr>
            <w:tcW w:w="1357" w:type="pct"/>
            <w:tcBorders>
              <w:top w:val="single" w:sz="4" w:space="0" w:color="auto"/>
              <w:bottom w:val="single" w:sz="4" w:space="0" w:color="auto"/>
            </w:tcBorders>
            <w:shd w:val="clear" w:color="auto" w:fill="auto"/>
          </w:tcPr>
          <w:p w14:paraId="52D98FF9" w14:textId="77777777" w:rsidR="00223BF2" w:rsidRPr="00DC7310" w:rsidRDefault="00223BF2" w:rsidP="00223BF2">
            <w:pPr>
              <w:pStyle w:val="TAC"/>
              <w:keepNext w:val="0"/>
              <w:keepLines w:val="0"/>
              <w:rPr>
                <w:rFonts w:eastAsia="MS Mincho" w:cs="Arial"/>
                <w:bCs/>
                <w:szCs w:val="18"/>
              </w:rPr>
            </w:pPr>
            <w:r w:rsidRPr="00DC7310">
              <w:rPr>
                <w:rFonts w:cs="Arial"/>
              </w:rPr>
              <w:t>DC_3-32-38_n28</w:t>
            </w:r>
          </w:p>
        </w:tc>
        <w:tc>
          <w:tcPr>
            <w:tcW w:w="937" w:type="pct"/>
            <w:vAlign w:val="center"/>
          </w:tcPr>
          <w:p w14:paraId="7F7528D5" w14:textId="77777777" w:rsidR="00223BF2" w:rsidRPr="00DC7310" w:rsidRDefault="00223BF2" w:rsidP="00223BF2">
            <w:pPr>
              <w:pStyle w:val="TAC"/>
              <w:keepNext w:val="0"/>
              <w:keepLines w:val="0"/>
              <w:rPr>
                <w:rFonts w:cs="Arial"/>
                <w:lang w:eastAsia="zh-CN"/>
              </w:rPr>
            </w:pPr>
            <w:r w:rsidRPr="00DC7310">
              <w:rPr>
                <w:rFonts w:cs="Arial"/>
                <w:lang w:eastAsia="zh-CN"/>
              </w:rPr>
              <w:t>-</w:t>
            </w:r>
          </w:p>
        </w:tc>
        <w:tc>
          <w:tcPr>
            <w:tcW w:w="938" w:type="pct"/>
            <w:vAlign w:val="center"/>
          </w:tcPr>
          <w:p w14:paraId="4CAC6A5D"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0D795CB6" w14:textId="77777777" w:rsidR="00223BF2" w:rsidRPr="00DC7310" w:rsidRDefault="00223BF2" w:rsidP="00223BF2">
            <w:pPr>
              <w:pStyle w:val="TAC"/>
              <w:keepNext w:val="0"/>
              <w:keepLines w:val="0"/>
              <w:rPr>
                <w:rFonts w:cs="Arial"/>
                <w:lang w:eastAsia="zh-CN"/>
              </w:rPr>
            </w:pPr>
            <w:r w:rsidRPr="00DC7310">
              <w:rPr>
                <w:rFonts w:cs="Arial"/>
                <w:lang w:eastAsia="zh-CN"/>
              </w:rPr>
              <w:t>-</w:t>
            </w:r>
          </w:p>
        </w:tc>
        <w:tc>
          <w:tcPr>
            <w:tcW w:w="884" w:type="pct"/>
            <w:vAlign w:val="center"/>
          </w:tcPr>
          <w:p w14:paraId="03E66D51"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23BF2" w:rsidRPr="00DC7310" w14:paraId="1C81DDE7" w14:textId="77777777" w:rsidTr="002607AB">
        <w:trPr>
          <w:jc w:val="center"/>
        </w:trPr>
        <w:tc>
          <w:tcPr>
            <w:tcW w:w="1357" w:type="pct"/>
            <w:tcBorders>
              <w:top w:val="single" w:sz="4" w:space="0" w:color="auto"/>
              <w:bottom w:val="single" w:sz="4" w:space="0" w:color="auto"/>
            </w:tcBorders>
            <w:shd w:val="clear" w:color="auto" w:fill="auto"/>
          </w:tcPr>
          <w:p w14:paraId="217823F5" w14:textId="77777777" w:rsidR="00223BF2" w:rsidRPr="00DC7310" w:rsidRDefault="00223BF2" w:rsidP="00223BF2">
            <w:pPr>
              <w:pStyle w:val="TAC"/>
              <w:keepNext w:val="0"/>
              <w:keepLines w:val="0"/>
              <w:rPr>
                <w:rFonts w:cs="Arial"/>
              </w:rPr>
            </w:pPr>
            <w:r w:rsidRPr="00DC7310">
              <w:rPr>
                <w:rFonts w:cs="Arial"/>
              </w:rPr>
              <w:t>DC_3-38_n28-n78</w:t>
            </w:r>
          </w:p>
        </w:tc>
        <w:tc>
          <w:tcPr>
            <w:tcW w:w="937" w:type="pct"/>
            <w:vAlign w:val="center"/>
          </w:tcPr>
          <w:p w14:paraId="19083C75" w14:textId="77777777" w:rsidR="00223BF2" w:rsidRPr="00DC7310" w:rsidRDefault="00223BF2" w:rsidP="00223BF2">
            <w:pPr>
              <w:pStyle w:val="TAC"/>
              <w:keepNext w:val="0"/>
              <w:keepLines w:val="0"/>
              <w:rPr>
                <w:rFonts w:cs="Arial"/>
                <w:lang w:eastAsia="ko-KR"/>
              </w:rPr>
            </w:pPr>
            <w:r w:rsidRPr="00DC7310">
              <w:rPr>
                <w:rFonts w:cs="Arial" w:hint="eastAsia"/>
                <w:lang w:eastAsia="ko-KR"/>
              </w:rPr>
              <w:t>0.5</w:t>
            </w:r>
          </w:p>
        </w:tc>
        <w:tc>
          <w:tcPr>
            <w:tcW w:w="938" w:type="pct"/>
            <w:vAlign w:val="center"/>
          </w:tcPr>
          <w:p w14:paraId="6C040ECC" w14:textId="77777777" w:rsidR="00223BF2" w:rsidRPr="00DC7310" w:rsidRDefault="00223BF2" w:rsidP="00223BF2">
            <w:pPr>
              <w:pStyle w:val="TAC"/>
              <w:keepNext w:val="0"/>
              <w:keepLines w:val="0"/>
              <w:rPr>
                <w:rFonts w:cs="Arial"/>
                <w:lang w:eastAsia="ko-KR"/>
              </w:rPr>
            </w:pPr>
            <w:r w:rsidRPr="00DC7310">
              <w:rPr>
                <w:rFonts w:cs="Arial" w:hint="eastAsia"/>
                <w:lang w:eastAsia="ko-KR"/>
              </w:rPr>
              <w:t>0.4</w:t>
            </w:r>
          </w:p>
        </w:tc>
        <w:tc>
          <w:tcPr>
            <w:tcW w:w="884" w:type="pct"/>
            <w:vAlign w:val="center"/>
          </w:tcPr>
          <w:p w14:paraId="72B88E16" w14:textId="77777777" w:rsidR="00223BF2" w:rsidRPr="00DC7310" w:rsidRDefault="00223BF2" w:rsidP="00223BF2">
            <w:pPr>
              <w:pStyle w:val="TAC"/>
              <w:keepNext w:val="0"/>
              <w:keepLines w:val="0"/>
              <w:rPr>
                <w:rFonts w:cs="Arial"/>
                <w:lang w:eastAsia="ko-KR"/>
              </w:rPr>
            </w:pPr>
            <w:r w:rsidRPr="00DC7310">
              <w:rPr>
                <w:rFonts w:cs="Arial" w:hint="eastAsia"/>
                <w:lang w:eastAsia="ko-KR"/>
              </w:rPr>
              <w:t>0.2</w:t>
            </w:r>
          </w:p>
        </w:tc>
        <w:tc>
          <w:tcPr>
            <w:tcW w:w="884" w:type="pct"/>
            <w:vAlign w:val="center"/>
          </w:tcPr>
          <w:p w14:paraId="2D2FC413" w14:textId="77777777" w:rsidR="00223BF2" w:rsidRPr="00DC7310" w:rsidRDefault="00223BF2" w:rsidP="00223BF2">
            <w:pPr>
              <w:pStyle w:val="TAC"/>
              <w:keepNext w:val="0"/>
              <w:keepLines w:val="0"/>
              <w:rPr>
                <w:rFonts w:cs="Arial"/>
                <w:lang w:eastAsia="ko-KR"/>
              </w:rPr>
            </w:pPr>
            <w:r w:rsidRPr="00DC7310">
              <w:rPr>
                <w:rFonts w:cs="Arial" w:hint="eastAsia"/>
                <w:lang w:eastAsia="ko-KR"/>
              </w:rPr>
              <w:t>0.5</w:t>
            </w:r>
          </w:p>
        </w:tc>
      </w:tr>
      <w:tr w:rsidR="00223BF2" w:rsidRPr="00DC7310" w14:paraId="0D253E73" w14:textId="77777777" w:rsidTr="002607AB">
        <w:trPr>
          <w:jc w:val="center"/>
        </w:trPr>
        <w:tc>
          <w:tcPr>
            <w:tcW w:w="1357" w:type="pct"/>
            <w:tcBorders>
              <w:top w:val="single" w:sz="4" w:space="0" w:color="auto"/>
              <w:bottom w:val="single" w:sz="4" w:space="0" w:color="auto"/>
            </w:tcBorders>
            <w:shd w:val="clear" w:color="auto" w:fill="auto"/>
            <w:vAlign w:val="center"/>
          </w:tcPr>
          <w:p w14:paraId="3D2AA7F5" w14:textId="77777777" w:rsidR="00223BF2" w:rsidRPr="00DC7310" w:rsidRDefault="00223BF2" w:rsidP="00223BF2">
            <w:pPr>
              <w:pStyle w:val="TAC"/>
              <w:keepNext w:val="0"/>
              <w:keepLines w:val="0"/>
              <w:rPr>
                <w:rFonts w:cs="Arial"/>
              </w:rPr>
            </w:pPr>
            <w:r w:rsidRPr="00DC7310">
              <w:rPr>
                <w:rFonts w:eastAsia="MS Mincho" w:cs="Arial"/>
                <w:bCs/>
                <w:szCs w:val="18"/>
              </w:rPr>
              <w:t>DC_3-40_n1-n78</w:t>
            </w:r>
          </w:p>
        </w:tc>
        <w:tc>
          <w:tcPr>
            <w:tcW w:w="937" w:type="pct"/>
            <w:vAlign w:val="center"/>
          </w:tcPr>
          <w:p w14:paraId="287A2EF5" w14:textId="77777777" w:rsidR="00223BF2" w:rsidRPr="00DC7310" w:rsidRDefault="00223BF2" w:rsidP="00223BF2">
            <w:pPr>
              <w:pStyle w:val="TAC"/>
              <w:keepNext w:val="0"/>
              <w:keepLines w:val="0"/>
              <w:rPr>
                <w:rFonts w:cs="Arial"/>
                <w:lang w:eastAsia="zh-CN"/>
              </w:rPr>
            </w:pPr>
            <w:r w:rsidRPr="00DC7310">
              <w:rPr>
                <w:rFonts w:eastAsia="等线" w:cs="Arial"/>
                <w:bCs/>
                <w:szCs w:val="18"/>
                <w:lang w:eastAsia="zh-CN"/>
              </w:rPr>
              <w:t>0.2</w:t>
            </w:r>
          </w:p>
        </w:tc>
        <w:tc>
          <w:tcPr>
            <w:tcW w:w="938" w:type="pct"/>
            <w:vAlign w:val="center"/>
          </w:tcPr>
          <w:p w14:paraId="72683562" w14:textId="77777777" w:rsidR="00223BF2" w:rsidRPr="00DC7310" w:rsidRDefault="00223BF2" w:rsidP="00223BF2">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2D4DC47" w14:textId="77777777" w:rsidR="00223BF2" w:rsidRPr="00DC7310" w:rsidRDefault="00223BF2" w:rsidP="00223BF2">
            <w:pPr>
              <w:pStyle w:val="TAC"/>
              <w:keepNext w:val="0"/>
              <w:keepLines w:val="0"/>
              <w:rPr>
                <w:rFonts w:cs="Arial"/>
                <w:lang w:eastAsia="zh-CN"/>
              </w:rPr>
            </w:pPr>
            <w:r w:rsidRPr="00DC7310">
              <w:rPr>
                <w:rFonts w:cs="Arial"/>
                <w:lang w:eastAsia="ja-JP"/>
              </w:rPr>
              <w:t>-</w:t>
            </w:r>
          </w:p>
        </w:tc>
        <w:tc>
          <w:tcPr>
            <w:tcW w:w="884" w:type="pct"/>
            <w:vAlign w:val="center"/>
          </w:tcPr>
          <w:p w14:paraId="5B134404" w14:textId="77777777" w:rsidR="00223BF2" w:rsidRPr="00DC7310" w:rsidRDefault="00223BF2" w:rsidP="00223BF2">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223BF2" w:rsidRPr="00DC7310" w14:paraId="50AA33A7" w14:textId="77777777" w:rsidTr="002607AB">
        <w:trPr>
          <w:jc w:val="center"/>
        </w:trPr>
        <w:tc>
          <w:tcPr>
            <w:tcW w:w="1357" w:type="pct"/>
            <w:tcBorders>
              <w:top w:val="single" w:sz="4" w:space="0" w:color="auto"/>
              <w:bottom w:val="single" w:sz="4" w:space="0" w:color="auto"/>
            </w:tcBorders>
            <w:shd w:val="clear" w:color="auto" w:fill="auto"/>
          </w:tcPr>
          <w:p w14:paraId="68D971F4" w14:textId="77777777" w:rsidR="00223BF2" w:rsidRPr="00DC7310" w:rsidRDefault="00223BF2" w:rsidP="00223BF2">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78F595F9" w14:textId="77777777" w:rsidR="00223BF2" w:rsidRPr="00DC7310" w:rsidRDefault="00223BF2" w:rsidP="00223BF2">
            <w:pPr>
              <w:pStyle w:val="TAC"/>
              <w:keepNext w:val="0"/>
              <w:keepLines w:val="0"/>
              <w:rPr>
                <w:rFonts w:eastAsia="等线" w:cs="Arial"/>
                <w:bCs/>
                <w:szCs w:val="18"/>
                <w:lang w:eastAsia="zh-CN"/>
              </w:rPr>
            </w:pPr>
            <w:r w:rsidRPr="00DC7310">
              <w:rPr>
                <w:lang w:eastAsia="ko-KR"/>
              </w:rPr>
              <w:t>-</w:t>
            </w:r>
          </w:p>
        </w:tc>
        <w:tc>
          <w:tcPr>
            <w:tcW w:w="938" w:type="pct"/>
            <w:vAlign w:val="center"/>
          </w:tcPr>
          <w:p w14:paraId="008766B9" w14:textId="77777777" w:rsidR="00223BF2" w:rsidRPr="00DC7310" w:rsidRDefault="00223BF2" w:rsidP="00223BF2">
            <w:pPr>
              <w:pStyle w:val="TAC"/>
              <w:keepNext w:val="0"/>
              <w:keepLines w:val="0"/>
              <w:rPr>
                <w:rFonts w:cs="Arial"/>
                <w:szCs w:val="18"/>
                <w:lang w:eastAsia="ja-JP"/>
              </w:rPr>
            </w:pPr>
            <w:r w:rsidRPr="00DC7310">
              <w:rPr>
                <w:rFonts w:hint="eastAsia"/>
              </w:rPr>
              <w:t>-</w:t>
            </w:r>
          </w:p>
        </w:tc>
        <w:tc>
          <w:tcPr>
            <w:tcW w:w="884" w:type="pct"/>
            <w:vAlign w:val="center"/>
          </w:tcPr>
          <w:p w14:paraId="657C8505" w14:textId="77777777" w:rsidR="00223BF2" w:rsidRPr="00DC7310" w:rsidRDefault="00223BF2" w:rsidP="00223BF2">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75080B66" w14:textId="77777777" w:rsidR="00223BF2" w:rsidRPr="00DC7310" w:rsidRDefault="00223BF2" w:rsidP="00223BF2">
            <w:pPr>
              <w:pStyle w:val="TAC"/>
              <w:keepNext w:val="0"/>
              <w:keepLines w:val="0"/>
              <w:rPr>
                <w:rFonts w:cs="Arial"/>
                <w:szCs w:val="18"/>
                <w:lang w:eastAsia="ja-JP"/>
              </w:rPr>
            </w:pPr>
            <w:r w:rsidRPr="00DC7310">
              <w:rPr>
                <w:szCs w:val="18"/>
              </w:rPr>
              <w:t>0.5</w:t>
            </w:r>
          </w:p>
        </w:tc>
      </w:tr>
      <w:tr w:rsidR="00223BF2" w:rsidRPr="00DC7310" w14:paraId="52294C37" w14:textId="77777777" w:rsidTr="002607AB">
        <w:trPr>
          <w:jc w:val="center"/>
        </w:trPr>
        <w:tc>
          <w:tcPr>
            <w:tcW w:w="1357" w:type="pct"/>
            <w:tcBorders>
              <w:top w:val="single" w:sz="4" w:space="0" w:color="auto"/>
              <w:bottom w:val="single" w:sz="4" w:space="0" w:color="auto"/>
            </w:tcBorders>
            <w:shd w:val="clear" w:color="auto" w:fill="auto"/>
          </w:tcPr>
          <w:p w14:paraId="2C8C6137" w14:textId="77777777" w:rsidR="00223BF2" w:rsidRPr="00DC7310" w:rsidRDefault="00223BF2" w:rsidP="00223BF2">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207A42C4" w14:textId="77777777" w:rsidR="00223BF2" w:rsidRPr="00DC7310" w:rsidRDefault="00223BF2" w:rsidP="00223BF2">
            <w:pPr>
              <w:pStyle w:val="TAC"/>
              <w:keepNext w:val="0"/>
              <w:keepLines w:val="0"/>
              <w:rPr>
                <w:lang w:eastAsia="ko-KR"/>
              </w:rPr>
            </w:pPr>
            <w:r w:rsidRPr="00DC7310">
              <w:rPr>
                <w:lang w:eastAsia="ko-KR"/>
              </w:rPr>
              <w:t>-</w:t>
            </w:r>
          </w:p>
        </w:tc>
        <w:tc>
          <w:tcPr>
            <w:tcW w:w="938" w:type="pct"/>
            <w:vAlign w:val="center"/>
          </w:tcPr>
          <w:p w14:paraId="0D600D22" w14:textId="77777777" w:rsidR="00223BF2" w:rsidRPr="00DC7310" w:rsidRDefault="00223BF2" w:rsidP="00223BF2">
            <w:pPr>
              <w:pStyle w:val="TAC"/>
              <w:keepNext w:val="0"/>
              <w:keepLines w:val="0"/>
            </w:pPr>
            <w:r w:rsidRPr="00DC7310">
              <w:t>0.4</w:t>
            </w:r>
          </w:p>
        </w:tc>
        <w:tc>
          <w:tcPr>
            <w:tcW w:w="884" w:type="pct"/>
            <w:vAlign w:val="center"/>
          </w:tcPr>
          <w:p w14:paraId="38E4801C" w14:textId="77777777" w:rsidR="00223BF2" w:rsidRPr="00DC7310" w:rsidRDefault="00223BF2" w:rsidP="00223BF2">
            <w:pPr>
              <w:pStyle w:val="TAC"/>
              <w:keepNext w:val="0"/>
              <w:keepLines w:val="0"/>
              <w:rPr>
                <w:lang w:eastAsia="zh-CN"/>
              </w:rPr>
            </w:pPr>
            <w:r w:rsidRPr="00DC7310">
              <w:rPr>
                <w:lang w:eastAsia="zh-CN"/>
              </w:rPr>
              <w:t>0.8</w:t>
            </w:r>
          </w:p>
        </w:tc>
        <w:tc>
          <w:tcPr>
            <w:tcW w:w="884" w:type="pct"/>
            <w:vAlign w:val="center"/>
          </w:tcPr>
          <w:p w14:paraId="311372D6" w14:textId="77777777" w:rsidR="00223BF2" w:rsidRPr="00DC7310" w:rsidRDefault="00223BF2" w:rsidP="00223BF2">
            <w:pPr>
              <w:pStyle w:val="TAC"/>
              <w:keepNext w:val="0"/>
              <w:keepLines w:val="0"/>
              <w:rPr>
                <w:szCs w:val="18"/>
              </w:rPr>
            </w:pPr>
            <w:r w:rsidRPr="00DC7310">
              <w:rPr>
                <w:szCs w:val="18"/>
              </w:rPr>
              <w:t>0.3</w:t>
            </w:r>
          </w:p>
        </w:tc>
      </w:tr>
      <w:tr w:rsidR="00223BF2" w:rsidRPr="00DC7310" w14:paraId="5995BE3D" w14:textId="77777777" w:rsidTr="002607AB">
        <w:trPr>
          <w:jc w:val="center"/>
        </w:trPr>
        <w:tc>
          <w:tcPr>
            <w:tcW w:w="1357" w:type="pct"/>
            <w:tcBorders>
              <w:top w:val="single" w:sz="4" w:space="0" w:color="auto"/>
              <w:bottom w:val="single" w:sz="4" w:space="0" w:color="auto"/>
            </w:tcBorders>
            <w:shd w:val="clear" w:color="auto" w:fill="auto"/>
            <w:vAlign w:val="center"/>
          </w:tcPr>
          <w:p w14:paraId="155DB6F8" w14:textId="77777777" w:rsidR="00223BF2" w:rsidRDefault="00223BF2" w:rsidP="00223BF2">
            <w:pPr>
              <w:pStyle w:val="TAC"/>
            </w:pPr>
            <w:r w:rsidRPr="00EF5447">
              <w:t>DC_3-41_n</w:t>
            </w:r>
            <w:r>
              <w:t>1</w:t>
            </w:r>
            <w:r w:rsidRPr="00EF5447">
              <w:t>-n41</w:t>
            </w:r>
          </w:p>
          <w:p w14:paraId="47410B87" w14:textId="77777777" w:rsidR="00223BF2" w:rsidRPr="00DC7310" w:rsidRDefault="00223BF2" w:rsidP="00223BF2">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2564262B" w14:textId="77777777" w:rsidR="00223BF2" w:rsidRPr="00DC7310" w:rsidRDefault="00223BF2" w:rsidP="00223BF2">
            <w:pPr>
              <w:pStyle w:val="TAC"/>
              <w:keepNext w:val="0"/>
              <w:keepLines w:val="0"/>
              <w:rPr>
                <w:lang w:eastAsia="ko-KR"/>
              </w:rPr>
            </w:pPr>
            <w:r>
              <w:rPr>
                <w:rFonts w:eastAsia="等线"/>
                <w:lang w:eastAsia="zh-CN"/>
              </w:rPr>
              <w:t>-</w:t>
            </w:r>
          </w:p>
        </w:tc>
        <w:tc>
          <w:tcPr>
            <w:tcW w:w="938" w:type="pct"/>
            <w:vAlign w:val="center"/>
          </w:tcPr>
          <w:p w14:paraId="0E18F739" w14:textId="77777777" w:rsidR="00223BF2" w:rsidRPr="00DC7310" w:rsidRDefault="00223BF2" w:rsidP="00223BF2">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6ED0F0A3" w14:textId="77777777" w:rsidR="00223BF2" w:rsidRPr="00DC7310" w:rsidRDefault="00223BF2" w:rsidP="00223BF2">
            <w:pPr>
              <w:pStyle w:val="TAC"/>
              <w:keepNext w:val="0"/>
              <w:keepLines w:val="0"/>
              <w:rPr>
                <w:lang w:eastAsia="zh-CN"/>
              </w:rPr>
            </w:pPr>
            <w:r>
              <w:rPr>
                <w:rFonts w:hint="eastAsia"/>
                <w:lang w:eastAsia="zh-CN"/>
              </w:rPr>
              <w:t>-</w:t>
            </w:r>
          </w:p>
        </w:tc>
        <w:tc>
          <w:tcPr>
            <w:tcW w:w="884" w:type="pct"/>
            <w:vAlign w:val="center"/>
          </w:tcPr>
          <w:p w14:paraId="60ACA07D" w14:textId="77777777" w:rsidR="00223BF2" w:rsidRPr="00DC7310" w:rsidRDefault="00223BF2" w:rsidP="00223BF2">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223BF2" w:rsidRPr="00DC7310" w14:paraId="63C64451" w14:textId="77777777" w:rsidTr="002607AB">
        <w:trPr>
          <w:jc w:val="center"/>
        </w:trPr>
        <w:tc>
          <w:tcPr>
            <w:tcW w:w="1357" w:type="pct"/>
            <w:tcBorders>
              <w:top w:val="single" w:sz="4" w:space="0" w:color="auto"/>
              <w:bottom w:val="single" w:sz="4" w:space="0" w:color="auto"/>
            </w:tcBorders>
            <w:shd w:val="clear" w:color="auto" w:fill="auto"/>
            <w:vAlign w:val="center"/>
          </w:tcPr>
          <w:p w14:paraId="60B01A67" w14:textId="77777777" w:rsidR="00223BF2" w:rsidRPr="00DC7310" w:rsidRDefault="00223BF2" w:rsidP="00223BF2">
            <w:pPr>
              <w:pStyle w:val="TAC"/>
              <w:keepNext w:val="0"/>
              <w:keepLines w:val="0"/>
            </w:pPr>
            <w:r w:rsidRPr="00DC7310">
              <w:t>DC_3-41_n1-n78</w:t>
            </w:r>
          </w:p>
          <w:p w14:paraId="5EF1BF00" w14:textId="77777777" w:rsidR="00223BF2" w:rsidRPr="00DC7310" w:rsidRDefault="00223BF2" w:rsidP="00223BF2">
            <w:pPr>
              <w:pStyle w:val="TAC"/>
              <w:keepNext w:val="0"/>
              <w:keepLines w:val="0"/>
              <w:rPr>
                <w:rFonts w:eastAsia="MS Mincho" w:cs="Arial"/>
                <w:bCs/>
                <w:szCs w:val="18"/>
              </w:rPr>
            </w:pPr>
            <w:r w:rsidRPr="00DC7310">
              <w:t>DC_3-3-41_n1-n78</w:t>
            </w:r>
          </w:p>
        </w:tc>
        <w:tc>
          <w:tcPr>
            <w:tcW w:w="937" w:type="pct"/>
            <w:vAlign w:val="center"/>
          </w:tcPr>
          <w:p w14:paraId="7B395E2E" w14:textId="77777777" w:rsidR="00223BF2" w:rsidRPr="00DC7310" w:rsidRDefault="00223BF2" w:rsidP="00223BF2">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938" w:type="pct"/>
            <w:vAlign w:val="center"/>
          </w:tcPr>
          <w:p w14:paraId="62DEFC3A" w14:textId="77777777" w:rsidR="00223BF2" w:rsidRPr="00DC7310" w:rsidRDefault="00223BF2" w:rsidP="00223BF2">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1F7F1E1B" w14:textId="77777777" w:rsidR="00223BF2" w:rsidRPr="00DC7310" w:rsidRDefault="00223BF2" w:rsidP="00223BF2">
            <w:pPr>
              <w:pStyle w:val="TAC"/>
              <w:keepNext w:val="0"/>
              <w:keepLines w:val="0"/>
              <w:rPr>
                <w:rFonts w:cs="Arial"/>
                <w:lang w:eastAsia="ko-KR"/>
              </w:rPr>
            </w:pPr>
            <w:r w:rsidRPr="00DC7310">
              <w:rPr>
                <w:rFonts w:cs="Arial" w:hint="eastAsia"/>
                <w:lang w:eastAsia="ko-KR"/>
              </w:rPr>
              <w:t>0.2</w:t>
            </w:r>
          </w:p>
        </w:tc>
        <w:tc>
          <w:tcPr>
            <w:tcW w:w="884" w:type="pct"/>
            <w:vAlign w:val="center"/>
          </w:tcPr>
          <w:p w14:paraId="6AB2ADE6" w14:textId="77777777" w:rsidR="00223BF2" w:rsidRPr="00DC7310" w:rsidRDefault="00223BF2" w:rsidP="00223BF2">
            <w:pPr>
              <w:pStyle w:val="TAC"/>
              <w:keepNext w:val="0"/>
              <w:keepLines w:val="0"/>
              <w:rPr>
                <w:rFonts w:cs="Arial"/>
                <w:szCs w:val="18"/>
                <w:lang w:eastAsia="ko-KR"/>
              </w:rPr>
            </w:pPr>
            <w:r w:rsidRPr="00DC7310">
              <w:rPr>
                <w:rFonts w:cs="Arial" w:hint="eastAsia"/>
                <w:szCs w:val="18"/>
                <w:lang w:eastAsia="ko-KR"/>
              </w:rPr>
              <w:t>0.5</w:t>
            </w:r>
          </w:p>
        </w:tc>
      </w:tr>
      <w:tr w:rsidR="00223BF2" w:rsidRPr="00DC7310" w14:paraId="4923F18D" w14:textId="77777777" w:rsidTr="002607AB">
        <w:trPr>
          <w:jc w:val="center"/>
        </w:trPr>
        <w:tc>
          <w:tcPr>
            <w:tcW w:w="1357" w:type="pct"/>
            <w:tcBorders>
              <w:top w:val="single" w:sz="4" w:space="0" w:color="auto"/>
              <w:bottom w:val="single" w:sz="4" w:space="0" w:color="auto"/>
            </w:tcBorders>
            <w:shd w:val="clear" w:color="auto" w:fill="auto"/>
          </w:tcPr>
          <w:p w14:paraId="4837C99E" w14:textId="77777777" w:rsidR="00223BF2" w:rsidRPr="00DC7310" w:rsidRDefault="00223BF2" w:rsidP="00223BF2">
            <w:pPr>
              <w:pStyle w:val="TAC"/>
              <w:keepNext w:val="0"/>
              <w:keepLines w:val="0"/>
            </w:pPr>
            <w:r w:rsidRPr="00DC7310">
              <w:t>DC_3-41_n3-n41</w:t>
            </w:r>
          </w:p>
        </w:tc>
        <w:tc>
          <w:tcPr>
            <w:tcW w:w="937" w:type="pct"/>
            <w:vAlign w:val="center"/>
          </w:tcPr>
          <w:p w14:paraId="1F3E8559" w14:textId="77777777" w:rsidR="00223BF2" w:rsidRPr="00DC7310" w:rsidRDefault="00223BF2" w:rsidP="00223BF2">
            <w:pPr>
              <w:pStyle w:val="TAC"/>
              <w:keepNext w:val="0"/>
              <w:keepLines w:val="0"/>
              <w:rPr>
                <w:lang w:eastAsia="zh-CN"/>
              </w:rPr>
            </w:pPr>
            <w:r w:rsidRPr="00DC7310">
              <w:rPr>
                <w:rFonts w:eastAsia="等线"/>
                <w:lang w:eastAsia="zh-CN"/>
              </w:rPr>
              <w:t>-</w:t>
            </w:r>
          </w:p>
        </w:tc>
        <w:tc>
          <w:tcPr>
            <w:tcW w:w="938" w:type="pct"/>
            <w:vAlign w:val="center"/>
          </w:tcPr>
          <w:p w14:paraId="3C8E5DBB" w14:textId="77777777" w:rsidR="00223BF2" w:rsidRPr="00DC7310" w:rsidRDefault="00223BF2" w:rsidP="00223BF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CAEA3D4"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12CFCE24" w14:textId="77777777" w:rsidR="00223BF2" w:rsidRPr="00DC7310" w:rsidRDefault="00223BF2" w:rsidP="00223BF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223BF2" w:rsidRPr="00DC7310" w14:paraId="139DB6BA" w14:textId="77777777" w:rsidTr="002607AB">
        <w:trPr>
          <w:jc w:val="center"/>
        </w:trPr>
        <w:tc>
          <w:tcPr>
            <w:tcW w:w="1357" w:type="pct"/>
            <w:tcBorders>
              <w:top w:val="single" w:sz="4" w:space="0" w:color="auto"/>
              <w:bottom w:val="single" w:sz="4" w:space="0" w:color="auto"/>
            </w:tcBorders>
            <w:shd w:val="clear" w:color="auto" w:fill="auto"/>
          </w:tcPr>
          <w:p w14:paraId="02F68A17" w14:textId="77777777" w:rsidR="00223BF2" w:rsidRPr="00DC7310" w:rsidRDefault="00223BF2" w:rsidP="00223BF2">
            <w:pPr>
              <w:pStyle w:val="TAC"/>
              <w:keepNext w:val="0"/>
              <w:keepLines w:val="0"/>
            </w:pPr>
            <w:r w:rsidRPr="00DC7310">
              <w:t>DC_3-41_n3-n77</w:t>
            </w:r>
          </w:p>
        </w:tc>
        <w:tc>
          <w:tcPr>
            <w:tcW w:w="937" w:type="pct"/>
            <w:vAlign w:val="center"/>
          </w:tcPr>
          <w:p w14:paraId="471C3BFE" w14:textId="77777777" w:rsidR="00223BF2" w:rsidRPr="00DC7310" w:rsidRDefault="00223BF2" w:rsidP="00223BF2">
            <w:pPr>
              <w:pStyle w:val="TAC"/>
              <w:keepNext w:val="0"/>
              <w:keepLines w:val="0"/>
              <w:rPr>
                <w:lang w:eastAsia="zh-CN"/>
              </w:rPr>
            </w:pPr>
            <w:r w:rsidRPr="00DC7310">
              <w:rPr>
                <w:rFonts w:eastAsia="等线"/>
                <w:lang w:eastAsia="zh-CN"/>
              </w:rPr>
              <w:t>0.2</w:t>
            </w:r>
          </w:p>
        </w:tc>
        <w:tc>
          <w:tcPr>
            <w:tcW w:w="938" w:type="pct"/>
            <w:vAlign w:val="center"/>
          </w:tcPr>
          <w:p w14:paraId="21365C7D" w14:textId="77777777" w:rsidR="00223BF2" w:rsidRPr="00DC7310" w:rsidRDefault="00223BF2" w:rsidP="00223BF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D86F064" w14:textId="77777777" w:rsidR="00223BF2" w:rsidRPr="00DC7310" w:rsidRDefault="00223BF2" w:rsidP="00223BF2">
            <w:pPr>
              <w:pStyle w:val="TAC"/>
              <w:keepNext w:val="0"/>
              <w:keepLines w:val="0"/>
              <w:rPr>
                <w:lang w:eastAsia="ja-JP"/>
              </w:rPr>
            </w:pPr>
            <w:r w:rsidRPr="00DC7310">
              <w:rPr>
                <w:lang w:eastAsia="zh-CN"/>
              </w:rPr>
              <w:t>0.2</w:t>
            </w:r>
          </w:p>
        </w:tc>
        <w:tc>
          <w:tcPr>
            <w:tcW w:w="884" w:type="pct"/>
            <w:vAlign w:val="center"/>
          </w:tcPr>
          <w:p w14:paraId="7CC10304"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4E9A952A" w14:textId="77777777" w:rsidTr="002607AB">
        <w:trPr>
          <w:jc w:val="center"/>
        </w:trPr>
        <w:tc>
          <w:tcPr>
            <w:tcW w:w="1357" w:type="pct"/>
            <w:tcBorders>
              <w:top w:val="single" w:sz="4" w:space="0" w:color="auto"/>
              <w:bottom w:val="single" w:sz="4" w:space="0" w:color="auto"/>
            </w:tcBorders>
            <w:shd w:val="clear" w:color="auto" w:fill="auto"/>
          </w:tcPr>
          <w:p w14:paraId="2477C43B" w14:textId="77777777" w:rsidR="00223BF2" w:rsidRPr="00DC7310" w:rsidRDefault="00223BF2" w:rsidP="00223BF2">
            <w:pPr>
              <w:pStyle w:val="TAC"/>
              <w:keepNext w:val="0"/>
              <w:keepLines w:val="0"/>
            </w:pPr>
            <w:r w:rsidRPr="00DC7310">
              <w:t>DC_3-41_n3-n78</w:t>
            </w:r>
          </w:p>
        </w:tc>
        <w:tc>
          <w:tcPr>
            <w:tcW w:w="937" w:type="pct"/>
            <w:vAlign w:val="center"/>
          </w:tcPr>
          <w:p w14:paraId="21AFC9ED" w14:textId="77777777" w:rsidR="00223BF2" w:rsidRPr="00DC7310" w:rsidRDefault="00223BF2" w:rsidP="00223BF2">
            <w:pPr>
              <w:pStyle w:val="TAC"/>
              <w:keepNext w:val="0"/>
              <w:keepLines w:val="0"/>
              <w:rPr>
                <w:lang w:eastAsia="zh-CN"/>
              </w:rPr>
            </w:pPr>
            <w:r w:rsidRPr="00DC7310">
              <w:rPr>
                <w:rFonts w:eastAsia="等线"/>
                <w:lang w:eastAsia="zh-CN"/>
              </w:rPr>
              <w:t>0.2</w:t>
            </w:r>
          </w:p>
        </w:tc>
        <w:tc>
          <w:tcPr>
            <w:tcW w:w="938" w:type="pct"/>
            <w:vAlign w:val="center"/>
          </w:tcPr>
          <w:p w14:paraId="6FE24F4E" w14:textId="77777777" w:rsidR="00223BF2" w:rsidRPr="00DC7310" w:rsidRDefault="00223BF2" w:rsidP="00223BF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80944BE" w14:textId="77777777" w:rsidR="00223BF2" w:rsidRPr="00DC7310" w:rsidRDefault="00223BF2" w:rsidP="00223BF2">
            <w:pPr>
              <w:pStyle w:val="TAC"/>
              <w:keepNext w:val="0"/>
              <w:keepLines w:val="0"/>
              <w:rPr>
                <w:lang w:eastAsia="ja-JP"/>
              </w:rPr>
            </w:pPr>
            <w:r w:rsidRPr="00DC7310">
              <w:rPr>
                <w:lang w:eastAsia="zh-CN"/>
              </w:rPr>
              <w:t>0.2</w:t>
            </w:r>
          </w:p>
        </w:tc>
        <w:tc>
          <w:tcPr>
            <w:tcW w:w="884" w:type="pct"/>
            <w:vAlign w:val="center"/>
          </w:tcPr>
          <w:p w14:paraId="769F0BF4" w14:textId="77777777" w:rsidR="00223BF2" w:rsidRPr="00DC7310" w:rsidRDefault="00223BF2" w:rsidP="00223BF2">
            <w:pPr>
              <w:pStyle w:val="TAC"/>
              <w:keepNext w:val="0"/>
              <w:keepLines w:val="0"/>
              <w:rPr>
                <w:lang w:eastAsia="ja-JP"/>
              </w:rPr>
            </w:pPr>
            <w:r w:rsidRPr="00DC7310">
              <w:rPr>
                <w:rFonts w:hint="eastAsia"/>
                <w:lang w:eastAsia="zh-CN"/>
              </w:rPr>
              <w:t>0</w:t>
            </w:r>
            <w:r w:rsidRPr="00DC7310">
              <w:rPr>
                <w:lang w:eastAsia="zh-CN"/>
              </w:rPr>
              <w:t>.5</w:t>
            </w:r>
          </w:p>
        </w:tc>
      </w:tr>
      <w:tr w:rsidR="00223BF2" w:rsidRPr="00DC7310" w14:paraId="7C90651E" w14:textId="77777777" w:rsidTr="002607AB">
        <w:trPr>
          <w:jc w:val="center"/>
        </w:trPr>
        <w:tc>
          <w:tcPr>
            <w:tcW w:w="1357" w:type="pct"/>
            <w:tcBorders>
              <w:top w:val="single" w:sz="4" w:space="0" w:color="auto"/>
              <w:bottom w:val="single" w:sz="4" w:space="0" w:color="auto"/>
            </w:tcBorders>
            <w:shd w:val="clear" w:color="auto" w:fill="auto"/>
          </w:tcPr>
          <w:p w14:paraId="1B593A1C" w14:textId="77777777" w:rsidR="00223BF2" w:rsidRPr="00DC7310" w:rsidRDefault="00223BF2" w:rsidP="00223BF2">
            <w:pPr>
              <w:pStyle w:val="TAC"/>
              <w:keepNext w:val="0"/>
              <w:keepLines w:val="0"/>
            </w:pPr>
            <w:r w:rsidRPr="00DC7310">
              <w:t>DC_3-41_n28-n41</w:t>
            </w:r>
          </w:p>
        </w:tc>
        <w:tc>
          <w:tcPr>
            <w:tcW w:w="937" w:type="pct"/>
            <w:vAlign w:val="center"/>
          </w:tcPr>
          <w:p w14:paraId="49171372" w14:textId="77777777" w:rsidR="00223BF2" w:rsidRPr="00DC7310" w:rsidRDefault="00223BF2" w:rsidP="00223BF2">
            <w:pPr>
              <w:pStyle w:val="TAC"/>
              <w:keepNext w:val="0"/>
              <w:keepLines w:val="0"/>
              <w:rPr>
                <w:lang w:eastAsia="zh-CN"/>
              </w:rPr>
            </w:pPr>
            <w:r w:rsidRPr="00DC7310">
              <w:rPr>
                <w:rFonts w:eastAsia="等线"/>
                <w:lang w:eastAsia="zh-CN"/>
              </w:rPr>
              <w:t>0.2</w:t>
            </w:r>
          </w:p>
        </w:tc>
        <w:tc>
          <w:tcPr>
            <w:tcW w:w="938" w:type="pct"/>
            <w:vAlign w:val="center"/>
          </w:tcPr>
          <w:p w14:paraId="1551DD00" w14:textId="77777777" w:rsidR="00223BF2" w:rsidRPr="00DC7310" w:rsidRDefault="00223BF2" w:rsidP="00223BF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09801A6" w14:textId="77777777" w:rsidR="00223BF2" w:rsidRPr="00DC7310" w:rsidRDefault="00223BF2" w:rsidP="00223BF2">
            <w:pPr>
              <w:pStyle w:val="TAC"/>
              <w:keepNext w:val="0"/>
              <w:keepLines w:val="0"/>
              <w:rPr>
                <w:lang w:eastAsia="ja-JP"/>
              </w:rPr>
            </w:pPr>
            <w:r w:rsidRPr="00DC7310">
              <w:rPr>
                <w:lang w:eastAsia="zh-CN"/>
              </w:rPr>
              <w:t>0.2</w:t>
            </w:r>
          </w:p>
        </w:tc>
        <w:tc>
          <w:tcPr>
            <w:tcW w:w="884" w:type="pct"/>
            <w:vAlign w:val="center"/>
          </w:tcPr>
          <w:p w14:paraId="6283FD11" w14:textId="77777777" w:rsidR="00223BF2" w:rsidRPr="00DC7310" w:rsidRDefault="00223BF2" w:rsidP="00223BF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223BF2" w:rsidRPr="00DC7310" w14:paraId="7A7B189F" w14:textId="77777777" w:rsidTr="002607AB">
        <w:trPr>
          <w:jc w:val="center"/>
        </w:trPr>
        <w:tc>
          <w:tcPr>
            <w:tcW w:w="1357" w:type="pct"/>
            <w:tcBorders>
              <w:bottom w:val="single" w:sz="4" w:space="0" w:color="auto"/>
            </w:tcBorders>
            <w:shd w:val="clear" w:color="auto" w:fill="auto"/>
          </w:tcPr>
          <w:p w14:paraId="4A842370" w14:textId="77777777" w:rsidR="00223BF2" w:rsidRPr="00DC7310" w:rsidRDefault="00223BF2" w:rsidP="00223BF2">
            <w:pPr>
              <w:pStyle w:val="TAC"/>
              <w:keepNext w:val="0"/>
              <w:keepLines w:val="0"/>
              <w:rPr>
                <w:rFonts w:cs="Arial"/>
              </w:rPr>
            </w:pPr>
            <w:r w:rsidRPr="00DC7310">
              <w:rPr>
                <w:rFonts w:eastAsia="MS Mincho" w:cs="Arial"/>
                <w:bCs/>
                <w:szCs w:val="18"/>
              </w:rPr>
              <w:t>DC_3-41_n28-n77</w:t>
            </w:r>
          </w:p>
        </w:tc>
        <w:tc>
          <w:tcPr>
            <w:tcW w:w="937" w:type="pct"/>
            <w:vAlign w:val="center"/>
          </w:tcPr>
          <w:p w14:paraId="4A505D1F" w14:textId="77777777" w:rsidR="00223BF2" w:rsidRPr="00DC7310" w:rsidRDefault="00223BF2" w:rsidP="00223BF2">
            <w:pPr>
              <w:pStyle w:val="TAC"/>
              <w:keepNext w:val="0"/>
              <w:keepLines w:val="0"/>
              <w:rPr>
                <w:rFonts w:cs="Arial"/>
                <w:szCs w:val="18"/>
                <w:lang w:eastAsia="zh-CN"/>
              </w:rPr>
            </w:pPr>
            <w:r w:rsidRPr="00DC7310">
              <w:rPr>
                <w:rFonts w:eastAsia="等线"/>
                <w:lang w:eastAsia="zh-CN"/>
              </w:rPr>
              <w:t>0.2</w:t>
            </w:r>
          </w:p>
        </w:tc>
        <w:tc>
          <w:tcPr>
            <w:tcW w:w="938" w:type="pct"/>
            <w:vAlign w:val="center"/>
          </w:tcPr>
          <w:p w14:paraId="08115B83" w14:textId="77777777" w:rsidR="00223BF2" w:rsidRPr="00DC7310" w:rsidRDefault="00223BF2" w:rsidP="00223BF2">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CF05DA0" w14:textId="77777777" w:rsidR="00223BF2" w:rsidRPr="00DC7310" w:rsidRDefault="00223BF2" w:rsidP="00223BF2">
            <w:pPr>
              <w:pStyle w:val="TAC"/>
              <w:keepNext w:val="0"/>
              <w:keepLines w:val="0"/>
              <w:rPr>
                <w:rFonts w:cs="Arial"/>
                <w:szCs w:val="18"/>
                <w:lang w:eastAsia="ja-JP"/>
              </w:rPr>
            </w:pPr>
            <w:r w:rsidRPr="00DC7310">
              <w:rPr>
                <w:lang w:eastAsia="zh-CN"/>
              </w:rPr>
              <w:t>0.2</w:t>
            </w:r>
          </w:p>
        </w:tc>
        <w:tc>
          <w:tcPr>
            <w:tcW w:w="884" w:type="pct"/>
            <w:vAlign w:val="center"/>
          </w:tcPr>
          <w:p w14:paraId="4C447CF8" w14:textId="77777777" w:rsidR="00223BF2" w:rsidRPr="00DC7310" w:rsidRDefault="00223BF2" w:rsidP="00223BF2">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223BF2" w:rsidRPr="00DC7310" w14:paraId="2C9D873E" w14:textId="77777777" w:rsidTr="002607AB">
        <w:trPr>
          <w:jc w:val="center"/>
        </w:trPr>
        <w:tc>
          <w:tcPr>
            <w:tcW w:w="1357" w:type="pct"/>
            <w:tcBorders>
              <w:bottom w:val="single" w:sz="4" w:space="0" w:color="auto"/>
            </w:tcBorders>
            <w:shd w:val="clear" w:color="auto" w:fill="auto"/>
          </w:tcPr>
          <w:p w14:paraId="5F6C867E" w14:textId="77777777" w:rsidR="00223BF2" w:rsidRPr="00DC7310" w:rsidRDefault="00223BF2" w:rsidP="00223BF2">
            <w:pPr>
              <w:pStyle w:val="TAC"/>
              <w:keepNext w:val="0"/>
              <w:keepLines w:val="0"/>
              <w:rPr>
                <w:rFonts w:cs="Arial"/>
              </w:rPr>
            </w:pPr>
            <w:r w:rsidRPr="00DC7310">
              <w:rPr>
                <w:rFonts w:eastAsia="MS Mincho" w:cs="Arial"/>
                <w:bCs/>
                <w:szCs w:val="18"/>
              </w:rPr>
              <w:t>DC_3-41_n28-n78</w:t>
            </w:r>
          </w:p>
        </w:tc>
        <w:tc>
          <w:tcPr>
            <w:tcW w:w="937" w:type="pct"/>
            <w:vAlign w:val="center"/>
          </w:tcPr>
          <w:p w14:paraId="61707DFE" w14:textId="77777777" w:rsidR="00223BF2" w:rsidRPr="00DC7310" w:rsidRDefault="00223BF2" w:rsidP="00223BF2">
            <w:pPr>
              <w:pStyle w:val="TAC"/>
              <w:keepNext w:val="0"/>
              <w:keepLines w:val="0"/>
              <w:rPr>
                <w:rFonts w:cs="Arial"/>
                <w:szCs w:val="18"/>
                <w:lang w:eastAsia="zh-CN"/>
              </w:rPr>
            </w:pPr>
            <w:r w:rsidRPr="00DC7310">
              <w:rPr>
                <w:rFonts w:eastAsia="等线" w:cs="Arial"/>
                <w:szCs w:val="18"/>
                <w:lang w:eastAsia="zh-CN"/>
              </w:rPr>
              <w:t>0.5</w:t>
            </w:r>
          </w:p>
        </w:tc>
        <w:tc>
          <w:tcPr>
            <w:tcW w:w="938" w:type="pct"/>
            <w:vAlign w:val="center"/>
          </w:tcPr>
          <w:p w14:paraId="339E5A88" w14:textId="77777777" w:rsidR="00223BF2" w:rsidRPr="00DC7310" w:rsidRDefault="00223BF2" w:rsidP="00223BF2">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D03E467" w14:textId="77777777" w:rsidR="00223BF2" w:rsidRPr="00DC7310" w:rsidRDefault="00223BF2" w:rsidP="00223BF2">
            <w:pPr>
              <w:pStyle w:val="TAC"/>
              <w:keepNext w:val="0"/>
              <w:keepLines w:val="0"/>
              <w:rPr>
                <w:rFonts w:cs="Arial"/>
                <w:szCs w:val="18"/>
                <w:lang w:eastAsia="ja-JP"/>
              </w:rPr>
            </w:pPr>
            <w:r w:rsidRPr="00DC7310">
              <w:rPr>
                <w:lang w:eastAsia="zh-CN"/>
              </w:rPr>
              <w:t>0.2</w:t>
            </w:r>
          </w:p>
        </w:tc>
        <w:tc>
          <w:tcPr>
            <w:tcW w:w="884" w:type="pct"/>
            <w:vAlign w:val="center"/>
          </w:tcPr>
          <w:p w14:paraId="795E2AD1"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672B77CE" w14:textId="77777777" w:rsidTr="002607AB">
        <w:trPr>
          <w:jc w:val="center"/>
        </w:trPr>
        <w:tc>
          <w:tcPr>
            <w:tcW w:w="1357" w:type="pct"/>
            <w:tcBorders>
              <w:top w:val="single" w:sz="4" w:space="0" w:color="auto"/>
              <w:bottom w:val="single" w:sz="4" w:space="0" w:color="auto"/>
            </w:tcBorders>
            <w:shd w:val="clear" w:color="auto" w:fill="auto"/>
          </w:tcPr>
          <w:p w14:paraId="325A1DFB" w14:textId="77777777" w:rsidR="00223BF2" w:rsidRPr="00DC7310" w:rsidRDefault="00223BF2" w:rsidP="00223BF2">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77</w:t>
            </w:r>
          </w:p>
        </w:tc>
        <w:tc>
          <w:tcPr>
            <w:tcW w:w="937" w:type="pct"/>
            <w:vAlign w:val="center"/>
          </w:tcPr>
          <w:p w14:paraId="463CF276" w14:textId="77777777" w:rsidR="00223BF2" w:rsidRPr="00DC7310" w:rsidRDefault="00223BF2" w:rsidP="00223BF2">
            <w:pPr>
              <w:pStyle w:val="TAC"/>
              <w:keepNext w:val="0"/>
              <w:keepLines w:val="0"/>
              <w:rPr>
                <w:lang w:eastAsia="ja-JP"/>
              </w:rPr>
            </w:pPr>
            <w:r w:rsidRPr="00DC7310">
              <w:rPr>
                <w:rFonts w:eastAsia="等线"/>
                <w:lang w:eastAsia="zh-CN"/>
              </w:rPr>
              <w:t>0.2</w:t>
            </w:r>
          </w:p>
        </w:tc>
        <w:tc>
          <w:tcPr>
            <w:tcW w:w="938" w:type="pct"/>
            <w:vAlign w:val="center"/>
          </w:tcPr>
          <w:p w14:paraId="2B2E6F43" w14:textId="77777777" w:rsidR="00223BF2" w:rsidRPr="00DC7310" w:rsidRDefault="00223BF2" w:rsidP="00223BF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F6F2160" w14:textId="77777777" w:rsidR="00223BF2" w:rsidRPr="00DC7310" w:rsidRDefault="00223BF2" w:rsidP="00223BF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5603704"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28F01130" w14:textId="77777777" w:rsidTr="002607AB">
        <w:trPr>
          <w:jc w:val="center"/>
        </w:trPr>
        <w:tc>
          <w:tcPr>
            <w:tcW w:w="1357" w:type="pct"/>
            <w:tcBorders>
              <w:top w:val="single" w:sz="4" w:space="0" w:color="auto"/>
              <w:bottom w:val="single" w:sz="4" w:space="0" w:color="auto"/>
            </w:tcBorders>
            <w:shd w:val="clear" w:color="auto" w:fill="auto"/>
          </w:tcPr>
          <w:p w14:paraId="09A0147F" w14:textId="77777777" w:rsidR="00223BF2" w:rsidRPr="00DC7310" w:rsidRDefault="00223BF2" w:rsidP="00223BF2">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78</w:t>
            </w:r>
          </w:p>
        </w:tc>
        <w:tc>
          <w:tcPr>
            <w:tcW w:w="937" w:type="pct"/>
            <w:vAlign w:val="center"/>
          </w:tcPr>
          <w:p w14:paraId="5D3F0CE0" w14:textId="77777777" w:rsidR="00223BF2" w:rsidRPr="00DC7310" w:rsidRDefault="00223BF2" w:rsidP="00223BF2">
            <w:pPr>
              <w:pStyle w:val="TAC"/>
              <w:keepNext w:val="0"/>
              <w:keepLines w:val="0"/>
              <w:rPr>
                <w:lang w:eastAsia="ja-JP"/>
              </w:rPr>
            </w:pPr>
            <w:r w:rsidRPr="00DC7310">
              <w:rPr>
                <w:rFonts w:eastAsia="等线"/>
                <w:lang w:eastAsia="zh-CN"/>
              </w:rPr>
              <w:t>0.2</w:t>
            </w:r>
          </w:p>
        </w:tc>
        <w:tc>
          <w:tcPr>
            <w:tcW w:w="938" w:type="pct"/>
            <w:vAlign w:val="center"/>
          </w:tcPr>
          <w:p w14:paraId="56DDC4D1" w14:textId="77777777" w:rsidR="00223BF2" w:rsidRPr="00DC7310" w:rsidRDefault="00223BF2" w:rsidP="00223BF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4D45ECB" w14:textId="77777777" w:rsidR="00223BF2" w:rsidRPr="00DC7310" w:rsidRDefault="00223BF2" w:rsidP="00223BF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245558F"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711B1D35" w14:textId="77777777" w:rsidTr="002607AB">
        <w:trPr>
          <w:jc w:val="center"/>
        </w:trPr>
        <w:tc>
          <w:tcPr>
            <w:tcW w:w="1357" w:type="pct"/>
            <w:tcBorders>
              <w:bottom w:val="single" w:sz="4" w:space="0" w:color="auto"/>
            </w:tcBorders>
            <w:shd w:val="clear" w:color="auto" w:fill="auto"/>
          </w:tcPr>
          <w:p w14:paraId="1CD027CB" w14:textId="77777777" w:rsidR="00223BF2" w:rsidRPr="00DC7310" w:rsidRDefault="00223BF2" w:rsidP="00223BF2">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789369EA" w14:textId="77777777" w:rsidR="00223BF2" w:rsidRPr="00DC7310" w:rsidRDefault="00223BF2" w:rsidP="00223BF2">
            <w:pPr>
              <w:pStyle w:val="TAC"/>
              <w:keepNext w:val="0"/>
              <w:keepLines w:val="0"/>
              <w:rPr>
                <w:rFonts w:cs="Arial"/>
              </w:rPr>
            </w:pPr>
            <w:r w:rsidRPr="00DC7310">
              <w:rPr>
                <w:rFonts w:cs="Arial"/>
                <w:szCs w:val="18"/>
                <w:lang w:eastAsia="ja-JP"/>
              </w:rPr>
              <w:t>0.5</w:t>
            </w:r>
          </w:p>
        </w:tc>
        <w:tc>
          <w:tcPr>
            <w:tcW w:w="938" w:type="pct"/>
            <w:vAlign w:val="center"/>
          </w:tcPr>
          <w:p w14:paraId="4A5327AC" w14:textId="77777777" w:rsidR="00223BF2" w:rsidRPr="00DC7310" w:rsidRDefault="00223BF2" w:rsidP="00223BF2">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325E073" w14:textId="77777777" w:rsidR="00223BF2" w:rsidRPr="00DC7310" w:rsidRDefault="00223BF2" w:rsidP="00223BF2">
            <w:pPr>
              <w:pStyle w:val="TAC"/>
              <w:keepNext w:val="0"/>
              <w:keepLines w:val="0"/>
              <w:rPr>
                <w:rFonts w:cs="Arial"/>
              </w:rPr>
            </w:pPr>
            <w:r w:rsidRPr="00DC7310">
              <w:rPr>
                <w:rFonts w:cs="Arial"/>
                <w:lang w:eastAsia="zh-CN"/>
              </w:rPr>
              <w:t>0.5</w:t>
            </w:r>
          </w:p>
        </w:tc>
        <w:tc>
          <w:tcPr>
            <w:tcW w:w="884" w:type="pct"/>
            <w:vAlign w:val="center"/>
          </w:tcPr>
          <w:p w14:paraId="0F209C5C"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5EDAA5CF" w14:textId="77777777" w:rsidTr="002607AB">
        <w:trPr>
          <w:jc w:val="center"/>
        </w:trPr>
        <w:tc>
          <w:tcPr>
            <w:tcW w:w="1357" w:type="pct"/>
            <w:tcBorders>
              <w:bottom w:val="single" w:sz="4" w:space="0" w:color="auto"/>
            </w:tcBorders>
            <w:shd w:val="clear" w:color="auto" w:fill="auto"/>
          </w:tcPr>
          <w:p w14:paraId="383C6567" w14:textId="77777777" w:rsidR="00223BF2" w:rsidRPr="00DC7310" w:rsidRDefault="00223BF2" w:rsidP="00223BF2">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000AF0AC" w14:textId="77777777" w:rsidR="00223BF2" w:rsidRPr="00DC7310" w:rsidRDefault="00223BF2" w:rsidP="00223BF2">
            <w:pPr>
              <w:pStyle w:val="TAC"/>
              <w:keepNext w:val="0"/>
              <w:keepLines w:val="0"/>
              <w:rPr>
                <w:rFonts w:cs="Arial"/>
              </w:rPr>
            </w:pPr>
            <w:r w:rsidRPr="00DC7310">
              <w:rPr>
                <w:rFonts w:cs="Arial"/>
                <w:szCs w:val="18"/>
                <w:lang w:eastAsia="ja-JP"/>
              </w:rPr>
              <w:t>0.5</w:t>
            </w:r>
          </w:p>
        </w:tc>
        <w:tc>
          <w:tcPr>
            <w:tcW w:w="938" w:type="pct"/>
            <w:vAlign w:val="center"/>
          </w:tcPr>
          <w:p w14:paraId="3EBF9834" w14:textId="77777777" w:rsidR="00223BF2" w:rsidRPr="00DC7310" w:rsidRDefault="00223BF2" w:rsidP="00223BF2">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73ED2B1" w14:textId="77777777" w:rsidR="00223BF2" w:rsidRPr="00DC7310" w:rsidRDefault="00223BF2" w:rsidP="00223BF2">
            <w:pPr>
              <w:pStyle w:val="TAC"/>
              <w:keepNext w:val="0"/>
              <w:keepLines w:val="0"/>
              <w:rPr>
                <w:rFonts w:cs="Arial"/>
              </w:rPr>
            </w:pPr>
            <w:r w:rsidRPr="00DC7310">
              <w:rPr>
                <w:rFonts w:cs="Arial"/>
                <w:lang w:eastAsia="zh-CN"/>
              </w:rPr>
              <w:t>0.5</w:t>
            </w:r>
          </w:p>
        </w:tc>
        <w:tc>
          <w:tcPr>
            <w:tcW w:w="884" w:type="pct"/>
            <w:vAlign w:val="center"/>
          </w:tcPr>
          <w:p w14:paraId="2025A293" w14:textId="77777777" w:rsidR="00223BF2" w:rsidRPr="00DC7310" w:rsidRDefault="00223BF2" w:rsidP="00223BF2">
            <w:pPr>
              <w:pStyle w:val="TAC"/>
              <w:keepNext w:val="0"/>
              <w:keepLines w:val="0"/>
              <w:rPr>
                <w:rFonts w:cs="Arial"/>
              </w:rPr>
            </w:pPr>
            <w:r w:rsidRPr="00DC7310">
              <w:rPr>
                <w:rFonts w:cs="Arial" w:hint="eastAsia"/>
                <w:lang w:eastAsia="zh-CN"/>
              </w:rPr>
              <w:t>0</w:t>
            </w:r>
            <w:r w:rsidRPr="00DC7310">
              <w:rPr>
                <w:rFonts w:cs="Arial"/>
                <w:lang w:eastAsia="zh-CN"/>
              </w:rPr>
              <w:t>.5</w:t>
            </w:r>
          </w:p>
        </w:tc>
      </w:tr>
      <w:tr w:rsidR="00223BF2" w:rsidRPr="00DC7310" w14:paraId="58CB7D6C" w14:textId="77777777" w:rsidTr="002607AB">
        <w:trPr>
          <w:jc w:val="center"/>
        </w:trPr>
        <w:tc>
          <w:tcPr>
            <w:tcW w:w="1357" w:type="pct"/>
            <w:tcBorders>
              <w:bottom w:val="single" w:sz="4" w:space="0" w:color="auto"/>
            </w:tcBorders>
            <w:shd w:val="clear" w:color="auto" w:fill="auto"/>
          </w:tcPr>
          <w:p w14:paraId="0517F030" w14:textId="77777777" w:rsidR="00223BF2" w:rsidRPr="00DC7310" w:rsidRDefault="00223BF2" w:rsidP="00223BF2">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026609D4" w14:textId="77777777" w:rsidR="00223BF2" w:rsidRPr="00DC7310" w:rsidRDefault="00223BF2" w:rsidP="00223BF2">
            <w:pPr>
              <w:pStyle w:val="TAC"/>
              <w:keepNext w:val="0"/>
              <w:keepLines w:val="0"/>
              <w:rPr>
                <w:rFonts w:cs="Arial"/>
              </w:rPr>
            </w:pPr>
            <w:r w:rsidRPr="00DC7310">
              <w:rPr>
                <w:rFonts w:cs="Arial"/>
                <w:szCs w:val="18"/>
                <w:lang w:eastAsia="ja-JP"/>
              </w:rPr>
              <w:t>0.5</w:t>
            </w:r>
          </w:p>
        </w:tc>
        <w:tc>
          <w:tcPr>
            <w:tcW w:w="938" w:type="pct"/>
            <w:vAlign w:val="center"/>
          </w:tcPr>
          <w:p w14:paraId="1F93B9D2" w14:textId="77777777" w:rsidR="00223BF2" w:rsidRPr="00DC7310" w:rsidRDefault="00223BF2" w:rsidP="00223BF2">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14C82CA" w14:textId="77777777" w:rsidR="00223BF2" w:rsidRPr="00DC7310" w:rsidRDefault="00223BF2" w:rsidP="00223BF2">
            <w:pPr>
              <w:pStyle w:val="TAC"/>
              <w:keepNext w:val="0"/>
              <w:keepLines w:val="0"/>
              <w:rPr>
                <w:rFonts w:cs="Arial"/>
              </w:rPr>
            </w:pPr>
            <w:r w:rsidRPr="00DC7310">
              <w:rPr>
                <w:rFonts w:cs="Arial"/>
                <w:lang w:eastAsia="zh-CN"/>
              </w:rPr>
              <w:t>0.5</w:t>
            </w:r>
          </w:p>
        </w:tc>
        <w:tc>
          <w:tcPr>
            <w:tcW w:w="884" w:type="pct"/>
            <w:vAlign w:val="center"/>
          </w:tcPr>
          <w:p w14:paraId="6F422D29"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453390C8" w14:textId="77777777" w:rsidTr="002607AB">
        <w:trPr>
          <w:jc w:val="center"/>
        </w:trPr>
        <w:tc>
          <w:tcPr>
            <w:tcW w:w="1357" w:type="pct"/>
            <w:tcBorders>
              <w:top w:val="single" w:sz="4" w:space="0" w:color="auto"/>
              <w:bottom w:val="single" w:sz="4" w:space="0" w:color="auto"/>
            </w:tcBorders>
            <w:shd w:val="clear" w:color="auto" w:fill="auto"/>
          </w:tcPr>
          <w:p w14:paraId="11978376" w14:textId="77777777" w:rsidR="00223BF2" w:rsidRPr="00DC7310" w:rsidRDefault="00223BF2" w:rsidP="00223BF2">
            <w:pPr>
              <w:pStyle w:val="TAC"/>
              <w:keepNext w:val="0"/>
              <w:keepLines w:val="0"/>
            </w:pPr>
            <w:r w:rsidRPr="00DC7310">
              <w:rPr>
                <w:lang w:eastAsia="zh-TW"/>
              </w:rPr>
              <w:t>DC_3-42_n1-n77</w:t>
            </w:r>
          </w:p>
        </w:tc>
        <w:tc>
          <w:tcPr>
            <w:tcW w:w="937" w:type="pct"/>
            <w:vAlign w:val="center"/>
          </w:tcPr>
          <w:p w14:paraId="7C9AF691" w14:textId="77777777" w:rsidR="00223BF2" w:rsidRPr="00DC7310" w:rsidRDefault="00223BF2" w:rsidP="00223BF2">
            <w:pPr>
              <w:pStyle w:val="TAC"/>
              <w:keepNext w:val="0"/>
              <w:keepLines w:val="0"/>
              <w:rPr>
                <w:szCs w:val="18"/>
                <w:lang w:eastAsia="zh-CN"/>
              </w:rPr>
            </w:pPr>
            <w:r w:rsidRPr="00DC7310">
              <w:rPr>
                <w:lang w:eastAsia="zh-TW"/>
              </w:rPr>
              <w:t>0.2</w:t>
            </w:r>
          </w:p>
        </w:tc>
        <w:tc>
          <w:tcPr>
            <w:tcW w:w="938" w:type="pct"/>
            <w:vAlign w:val="center"/>
          </w:tcPr>
          <w:p w14:paraId="5FF21B6D" w14:textId="77777777" w:rsidR="00223BF2" w:rsidRPr="00DC7310" w:rsidRDefault="00223BF2" w:rsidP="00223BF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6612FD16" w14:textId="77777777" w:rsidR="00223BF2" w:rsidRPr="00DC7310" w:rsidRDefault="00223BF2" w:rsidP="00223BF2">
            <w:pPr>
              <w:pStyle w:val="TAC"/>
              <w:keepNext w:val="0"/>
              <w:keepLines w:val="0"/>
              <w:rPr>
                <w:lang w:eastAsia="zh-CN"/>
              </w:rPr>
            </w:pPr>
            <w:r w:rsidRPr="00DC7310">
              <w:rPr>
                <w:szCs w:val="18"/>
                <w:lang w:eastAsia="ja-JP"/>
              </w:rPr>
              <w:t>0.2</w:t>
            </w:r>
          </w:p>
        </w:tc>
        <w:tc>
          <w:tcPr>
            <w:tcW w:w="884" w:type="pct"/>
            <w:vAlign w:val="center"/>
          </w:tcPr>
          <w:p w14:paraId="018422B1"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6B33D7F4" w14:textId="77777777" w:rsidTr="002607AB">
        <w:trPr>
          <w:jc w:val="center"/>
        </w:trPr>
        <w:tc>
          <w:tcPr>
            <w:tcW w:w="1357" w:type="pct"/>
            <w:tcBorders>
              <w:top w:val="single" w:sz="4" w:space="0" w:color="auto"/>
              <w:bottom w:val="single" w:sz="4" w:space="0" w:color="auto"/>
            </w:tcBorders>
            <w:shd w:val="clear" w:color="auto" w:fill="auto"/>
          </w:tcPr>
          <w:p w14:paraId="66461023" w14:textId="77777777" w:rsidR="00223BF2" w:rsidRPr="00DC7310" w:rsidRDefault="00223BF2" w:rsidP="00223BF2">
            <w:pPr>
              <w:pStyle w:val="TAC"/>
              <w:keepNext w:val="0"/>
              <w:keepLines w:val="0"/>
            </w:pPr>
            <w:r w:rsidRPr="00DC7310">
              <w:rPr>
                <w:lang w:eastAsia="zh-TW"/>
              </w:rPr>
              <w:t>DC_3-42_n1-n78</w:t>
            </w:r>
          </w:p>
        </w:tc>
        <w:tc>
          <w:tcPr>
            <w:tcW w:w="937" w:type="pct"/>
            <w:vAlign w:val="center"/>
          </w:tcPr>
          <w:p w14:paraId="28E5FEF6" w14:textId="77777777" w:rsidR="00223BF2" w:rsidRPr="00DC7310" w:rsidRDefault="00223BF2" w:rsidP="00223BF2">
            <w:pPr>
              <w:pStyle w:val="TAC"/>
              <w:keepNext w:val="0"/>
              <w:keepLines w:val="0"/>
              <w:rPr>
                <w:szCs w:val="18"/>
                <w:lang w:eastAsia="zh-CN"/>
              </w:rPr>
            </w:pPr>
            <w:r w:rsidRPr="00DC7310">
              <w:rPr>
                <w:lang w:eastAsia="zh-TW"/>
              </w:rPr>
              <w:t>0.2</w:t>
            </w:r>
          </w:p>
        </w:tc>
        <w:tc>
          <w:tcPr>
            <w:tcW w:w="938" w:type="pct"/>
            <w:vAlign w:val="center"/>
          </w:tcPr>
          <w:p w14:paraId="1A72DA98" w14:textId="77777777" w:rsidR="00223BF2" w:rsidRPr="00DC7310" w:rsidRDefault="00223BF2" w:rsidP="00223BF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4338A7AD" w14:textId="77777777" w:rsidR="00223BF2" w:rsidRPr="00DC7310" w:rsidRDefault="00223BF2" w:rsidP="00223BF2">
            <w:pPr>
              <w:pStyle w:val="TAC"/>
              <w:keepNext w:val="0"/>
              <w:keepLines w:val="0"/>
              <w:rPr>
                <w:lang w:eastAsia="zh-CN"/>
              </w:rPr>
            </w:pPr>
            <w:r w:rsidRPr="00DC7310">
              <w:rPr>
                <w:szCs w:val="18"/>
                <w:lang w:eastAsia="ja-JP"/>
              </w:rPr>
              <w:t>0.2</w:t>
            </w:r>
          </w:p>
        </w:tc>
        <w:tc>
          <w:tcPr>
            <w:tcW w:w="884" w:type="pct"/>
            <w:vAlign w:val="center"/>
          </w:tcPr>
          <w:p w14:paraId="6F856300"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5564C919" w14:textId="77777777" w:rsidTr="002607AB">
        <w:trPr>
          <w:jc w:val="center"/>
        </w:trPr>
        <w:tc>
          <w:tcPr>
            <w:tcW w:w="1357" w:type="pct"/>
            <w:tcBorders>
              <w:top w:val="single" w:sz="4" w:space="0" w:color="auto"/>
              <w:bottom w:val="single" w:sz="4" w:space="0" w:color="auto"/>
            </w:tcBorders>
            <w:shd w:val="clear" w:color="auto" w:fill="auto"/>
          </w:tcPr>
          <w:p w14:paraId="3EF0ADA4" w14:textId="77777777" w:rsidR="00223BF2" w:rsidRPr="00DC7310" w:rsidRDefault="00223BF2" w:rsidP="00223BF2">
            <w:pPr>
              <w:pStyle w:val="TAC"/>
              <w:keepNext w:val="0"/>
              <w:keepLines w:val="0"/>
            </w:pPr>
            <w:r w:rsidRPr="00DC7310">
              <w:rPr>
                <w:lang w:eastAsia="zh-TW"/>
              </w:rPr>
              <w:t>DC_3-42_n1-n79</w:t>
            </w:r>
          </w:p>
        </w:tc>
        <w:tc>
          <w:tcPr>
            <w:tcW w:w="937" w:type="pct"/>
            <w:vAlign w:val="center"/>
          </w:tcPr>
          <w:p w14:paraId="32424C1D" w14:textId="77777777" w:rsidR="00223BF2" w:rsidRPr="00DC7310" w:rsidRDefault="00223BF2" w:rsidP="00223BF2">
            <w:pPr>
              <w:pStyle w:val="TAC"/>
              <w:keepNext w:val="0"/>
              <w:keepLines w:val="0"/>
              <w:rPr>
                <w:szCs w:val="18"/>
                <w:lang w:eastAsia="zh-CN"/>
              </w:rPr>
            </w:pPr>
            <w:r w:rsidRPr="00DC7310">
              <w:rPr>
                <w:lang w:eastAsia="zh-TW"/>
              </w:rPr>
              <w:t>0.2</w:t>
            </w:r>
          </w:p>
        </w:tc>
        <w:tc>
          <w:tcPr>
            <w:tcW w:w="938" w:type="pct"/>
            <w:vAlign w:val="center"/>
          </w:tcPr>
          <w:p w14:paraId="346EBEB7" w14:textId="77777777" w:rsidR="00223BF2" w:rsidRPr="00DC7310" w:rsidRDefault="00223BF2" w:rsidP="00223BF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7974594" w14:textId="77777777" w:rsidR="00223BF2" w:rsidRPr="00DC7310" w:rsidRDefault="00223BF2" w:rsidP="00223BF2">
            <w:pPr>
              <w:pStyle w:val="TAC"/>
              <w:keepNext w:val="0"/>
              <w:keepLines w:val="0"/>
              <w:rPr>
                <w:lang w:eastAsia="zh-CN"/>
              </w:rPr>
            </w:pPr>
            <w:r w:rsidRPr="00DC7310">
              <w:rPr>
                <w:szCs w:val="18"/>
                <w:lang w:eastAsia="ja-JP"/>
              </w:rPr>
              <w:t>0.2</w:t>
            </w:r>
          </w:p>
        </w:tc>
        <w:tc>
          <w:tcPr>
            <w:tcW w:w="884" w:type="pct"/>
            <w:vAlign w:val="center"/>
          </w:tcPr>
          <w:p w14:paraId="2155031A" w14:textId="77777777" w:rsidR="00223BF2" w:rsidRPr="00DC7310" w:rsidRDefault="00223BF2" w:rsidP="00223BF2">
            <w:pPr>
              <w:pStyle w:val="TAC"/>
              <w:keepNext w:val="0"/>
              <w:keepLines w:val="0"/>
              <w:rPr>
                <w:lang w:eastAsia="zh-CN"/>
              </w:rPr>
            </w:pPr>
            <w:r w:rsidRPr="00DC7310">
              <w:rPr>
                <w:lang w:eastAsia="zh-CN"/>
              </w:rPr>
              <w:t>-</w:t>
            </w:r>
          </w:p>
        </w:tc>
      </w:tr>
      <w:tr w:rsidR="00223BF2" w:rsidRPr="00DC7310" w14:paraId="52702A30" w14:textId="77777777" w:rsidTr="002607AB">
        <w:trPr>
          <w:jc w:val="center"/>
        </w:trPr>
        <w:tc>
          <w:tcPr>
            <w:tcW w:w="1357" w:type="pct"/>
            <w:tcBorders>
              <w:top w:val="single" w:sz="4" w:space="0" w:color="auto"/>
              <w:bottom w:val="single" w:sz="4" w:space="0" w:color="auto"/>
            </w:tcBorders>
            <w:shd w:val="clear" w:color="auto" w:fill="auto"/>
          </w:tcPr>
          <w:p w14:paraId="168396F5" w14:textId="77777777" w:rsidR="00223BF2" w:rsidRPr="00DC7310" w:rsidRDefault="00223BF2" w:rsidP="00223BF2">
            <w:pPr>
              <w:pStyle w:val="TAC"/>
              <w:keepNext w:val="0"/>
              <w:keepLines w:val="0"/>
            </w:pPr>
            <w:r w:rsidRPr="00DC7310">
              <w:t>DC_3-42_n28-n77</w:t>
            </w:r>
          </w:p>
        </w:tc>
        <w:tc>
          <w:tcPr>
            <w:tcW w:w="937" w:type="pct"/>
            <w:tcBorders>
              <w:top w:val="single" w:sz="4" w:space="0" w:color="auto"/>
            </w:tcBorders>
            <w:vAlign w:val="center"/>
          </w:tcPr>
          <w:p w14:paraId="5142E46F" w14:textId="77777777" w:rsidR="00223BF2" w:rsidRPr="00DC7310" w:rsidRDefault="00223BF2" w:rsidP="00223BF2">
            <w:pPr>
              <w:pStyle w:val="TAC"/>
              <w:keepNext w:val="0"/>
              <w:keepLines w:val="0"/>
              <w:rPr>
                <w:szCs w:val="18"/>
                <w:lang w:eastAsia="zh-CN"/>
              </w:rPr>
            </w:pPr>
            <w:r w:rsidRPr="00DC7310">
              <w:t>0.2</w:t>
            </w:r>
          </w:p>
        </w:tc>
        <w:tc>
          <w:tcPr>
            <w:tcW w:w="938" w:type="pct"/>
            <w:tcBorders>
              <w:top w:val="single" w:sz="4" w:space="0" w:color="auto"/>
            </w:tcBorders>
            <w:vAlign w:val="center"/>
          </w:tcPr>
          <w:p w14:paraId="0E424F58" w14:textId="77777777" w:rsidR="00223BF2" w:rsidRPr="00DC7310" w:rsidRDefault="00223BF2" w:rsidP="00223BF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20EA8E5B" w14:textId="77777777" w:rsidR="00223BF2" w:rsidRPr="00DC7310" w:rsidRDefault="00223BF2" w:rsidP="00223BF2">
            <w:pPr>
              <w:pStyle w:val="TAC"/>
              <w:keepNext w:val="0"/>
              <w:keepLines w:val="0"/>
              <w:rPr>
                <w:lang w:eastAsia="zh-CN"/>
              </w:rPr>
            </w:pPr>
            <w:r w:rsidRPr="00DC7310">
              <w:t>0.5</w:t>
            </w:r>
          </w:p>
        </w:tc>
        <w:tc>
          <w:tcPr>
            <w:tcW w:w="884" w:type="pct"/>
            <w:tcBorders>
              <w:top w:val="single" w:sz="4" w:space="0" w:color="auto"/>
            </w:tcBorders>
            <w:vAlign w:val="center"/>
          </w:tcPr>
          <w:p w14:paraId="6163F30D"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64F49FF4" w14:textId="77777777" w:rsidTr="002607AB">
        <w:trPr>
          <w:jc w:val="center"/>
        </w:trPr>
        <w:tc>
          <w:tcPr>
            <w:tcW w:w="1357" w:type="pct"/>
            <w:tcBorders>
              <w:bottom w:val="single" w:sz="4" w:space="0" w:color="auto"/>
            </w:tcBorders>
            <w:shd w:val="clear" w:color="auto" w:fill="auto"/>
          </w:tcPr>
          <w:p w14:paraId="340F65EE" w14:textId="77777777" w:rsidR="00223BF2" w:rsidRPr="00DC7310" w:rsidRDefault="00223BF2" w:rsidP="00223BF2">
            <w:pPr>
              <w:pStyle w:val="TAC"/>
              <w:keepNext w:val="0"/>
              <w:keepLines w:val="0"/>
              <w:rPr>
                <w:rFonts w:cs="Arial"/>
              </w:rPr>
            </w:pPr>
            <w:r w:rsidRPr="00DC7310">
              <w:rPr>
                <w:rFonts w:cs="Arial"/>
                <w:szCs w:val="18"/>
                <w:lang w:eastAsia="ja-JP"/>
              </w:rPr>
              <w:t>DC_3-42_n77-n79</w:t>
            </w:r>
          </w:p>
        </w:tc>
        <w:tc>
          <w:tcPr>
            <w:tcW w:w="937" w:type="pct"/>
            <w:vAlign w:val="center"/>
          </w:tcPr>
          <w:p w14:paraId="4DC623EB" w14:textId="77777777" w:rsidR="00223BF2" w:rsidRPr="00DC7310" w:rsidRDefault="00223BF2" w:rsidP="00223BF2">
            <w:pPr>
              <w:pStyle w:val="TAC"/>
              <w:keepNext w:val="0"/>
              <w:keepLines w:val="0"/>
              <w:rPr>
                <w:rFonts w:cs="Arial"/>
              </w:rPr>
            </w:pPr>
            <w:r w:rsidRPr="00DC7310">
              <w:t>0.2</w:t>
            </w:r>
          </w:p>
        </w:tc>
        <w:tc>
          <w:tcPr>
            <w:tcW w:w="938" w:type="pct"/>
            <w:vAlign w:val="center"/>
          </w:tcPr>
          <w:p w14:paraId="455CBAA6" w14:textId="77777777" w:rsidR="00223BF2" w:rsidRPr="00DC7310" w:rsidRDefault="00223BF2" w:rsidP="00223BF2">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117148B3" w14:textId="77777777" w:rsidR="00223BF2" w:rsidRPr="00DC7310" w:rsidRDefault="00223BF2" w:rsidP="00223BF2">
            <w:pPr>
              <w:pStyle w:val="TAC"/>
              <w:keepNext w:val="0"/>
              <w:keepLines w:val="0"/>
              <w:rPr>
                <w:rFonts w:cs="Arial"/>
              </w:rPr>
            </w:pPr>
            <w:r w:rsidRPr="00DC7310">
              <w:t>0.5</w:t>
            </w:r>
          </w:p>
        </w:tc>
        <w:tc>
          <w:tcPr>
            <w:tcW w:w="884" w:type="pct"/>
            <w:vAlign w:val="center"/>
          </w:tcPr>
          <w:p w14:paraId="41FEBF10" w14:textId="77777777" w:rsidR="00223BF2" w:rsidRPr="00DC7310" w:rsidRDefault="00223BF2" w:rsidP="00223BF2">
            <w:pPr>
              <w:pStyle w:val="TAC"/>
              <w:keepNext w:val="0"/>
              <w:keepLines w:val="0"/>
              <w:rPr>
                <w:rFonts w:cs="Arial"/>
              </w:rPr>
            </w:pPr>
            <w:r w:rsidRPr="00DC7310">
              <w:rPr>
                <w:lang w:eastAsia="zh-CN"/>
              </w:rPr>
              <w:t>-</w:t>
            </w:r>
          </w:p>
        </w:tc>
      </w:tr>
      <w:tr w:rsidR="00223BF2" w:rsidRPr="00DC7310" w14:paraId="11B694FF" w14:textId="77777777" w:rsidTr="002607AB">
        <w:trPr>
          <w:jc w:val="center"/>
        </w:trPr>
        <w:tc>
          <w:tcPr>
            <w:tcW w:w="1357" w:type="pct"/>
            <w:tcBorders>
              <w:bottom w:val="single" w:sz="4" w:space="0" w:color="auto"/>
            </w:tcBorders>
            <w:shd w:val="clear" w:color="auto" w:fill="auto"/>
          </w:tcPr>
          <w:p w14:paraId="17A93700" w14:textId="77777777" w:rsidR="00223BF2" w:rsidRPr="00DC7310" w:rsidRDefault="00223BF2" w:rsidP="00223BF2">
            <w:pPr>
              <w:pStyle w:val="TAC"/>
              <w:keepNext w:val="0"/>
              <w:keepLines w:val="0"/>
              <w:rPr>
                <w:rFonts w:cs="Arial"/>
              </w:rPr>
            </w:pPr>
            <w:r w:rsidRPr="00DC7310">
              <w:rPr>
                <w:rFonts w:cs="Arial"/>
                <w:szCs w:val="18"/>
                <w:lang w:eastAsia="ja-JP"/>
              </w:rPr>
              <w:t>DC_3-42_n78-n79</w:t>
            </w:r>
          </w:p>
        </w:tc>
        <w:tc>
          <w:tcPr>
            <w:tcW w:w="937" w:type="pct"/>
            <w:vAlign w:val="center"/>
          </w:tcPr>
          <w:p w14:paraId="51AFA8EE" w14:textId="77777777" w:rsidR="00223BF2" w:rsidRPr="00DC7310" w:rsidRDefault="00223BF2" w:rsidP="00223BF2">
            <w:pPr>
              <w:pStyle w:val="TAC"/>
              <w:keepNext w:val="0"/>
              <w:keepLines w:val="0"/>
              <w:rPr>
                <w:rFonts w:cs="Arial"/>
              </w:rPr>
            </w:pPr>
            <w:r w:rsidRPr="00DC7310">
              <w:rPr>
                <w:lang w:eastAsia="ja-JP"/>
              </w:rPr>
              <w:t>0.2</w:t>
            </w:r>
          </w:p>
        </w:tc>
        <w:tc>
          <w:tcPr>
            <w:tcW w:w="938" w:type="pct"/>
            <w:vAlign w:val="center"/>
          </w:tcPr>
          <w:p w14:paraId="5AF09990"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B4000C1" w14:textId="77777777" w:rsidR="00223BF2" w:rsidRPr="00DC7310" w:rsidRDefault="00223BF2" w:rsidP="00223BF2">
            <w:pPr>
              <w:pStyle w:val="TAC"/>
              <w:keepNext w:val="0"/>
              <w:keepLines w:val="0"/>
              <w:rPr>
                <w:rFonts w:cs="Arial"/>
              </w:rPr>
            </w:pPr>
            <w:r w:rsidRPr="00DC7310">
              <w:rPr>
                <w:rFonts w:eastAsia="Yu Mincho" w:cs="Arial"/>
                <w:lang w:eastAsia="ja-JP"/>
              </w:rPr>
              <w:t>0.5</w:t>
            </w:r>
          </w:p>
        </w:tc>
        <w:tc>
          <w:tcPr>
            <w:tcW w:w="884" w:type="pct"/>
            <w:vAlign w:val="center"/>
          </w:tcPr>
          <w:p w14:paraId="4169C4FA"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19E7EE6C" w14:textId="77777777" w:rsidTr="002607A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247EBCE0"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DC_5-7_n1-n78</w:t>
            </w:r>
          </w:p>
        </w:tc>
        <w:tc>
          <w:tcPr>
            <w:tcW w:w="937" w:type="pct"/>
            <w:tcBorders>
              <w:top w:val="single" w:sz="4" w:space="0" w:color="auto"/>
              <w:left w:val="single" w:sz="4" w:space="0" w:color="auto"/>
              <w:bottom w:val="single" w:sz="4" w:space="0" w:color="auto"/>
              <w:right w:val="single" w:sz="4" w:space="0" w:color="auto"/>
            </w:tcBorders>
            <w:vAlign w:val="center"/>
          </w:tcPr>
          <w:p w14:paraId="2D20A6BB"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8A9271A"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6C4E021C" w14:textId="77777777" w:rsidR="00223BF2" w:rsidRPr="00DC7310" w:rsidRDefault="00223BF2" w:rsidP="00223BF2">
            <w:pPr>
              <w:pStyle w:val="TAC"/>
              <w:keepNext w:val="0"/>
              <w:keepLines w:val="0"/>
              <w:rPr>
                <w:rFonts w:eastAsiaTheme="minorEastAsia"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07B3DB12"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0.5</w:t>
            </w:r>
          </w:p>
        </w:tc>
      </w:tr>
      <w:tr w:rsidR="00223BF2" w:rsidRPr="00DC7310" w14:paraId="59CB783F" w14:textId="77777777" w:rsidTr="002607AB">
        <w:trPr>
          <w:jc w:val="center"/>
        </w:trPr>
        <w:tc>
          <w:tcPr>
            <w:tcW w:w="1357" w:type="pct"/>
            <w:tcBorders>
              <w:bottom w:val="single" w:sz="4" w:space="0" w:color="auto"/>
            </w:tcBorders>
            <w:shd w:val="clear" w:color="auto" w:fill="auto"/>
          </w:tcPr>
          <w:p w14:paraId="71B27781" w14:textId="77777777" w:rsidR="00223BF2" w:rsidRPr="00DC7310" w:rsidRDefault="00223BF2" w:rsidP="00223BF2">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669F7AA2" w14:textId="77777777" w:rsidR="00223BF2" w:rsidRPr="00DC7310" w:rsidRDefault="00223BF2" w:rsidP="00223BF2">
            <w:pPr>
              <w:pStyle w:val="TAC"/>
              <w:keepNext w:val="0"/>
              <w:keepLines w:val="0"/>
              <w:rPr>
                <w:lang w:eastAsia="ja-JP"/>
              </w:rPr>
            </w:pPr>
            <w:r w:rsidRPr="00DC7310">
              <w:t>-</w:t>
            </w:r>
          </w:p>
        </w:tc>
        <w:tc>
          <w:tcPr>
            <w:tcW w:w="938" w:type="pct"/>
            <w:vAlign w:val="center"/>
          </w:tcPr>
          <w:p w14:paraId="0F3092EA" w14:textId="77777777" w:rsidR="00223BF2" w:rsidRPr="00DC7310" w:rsidRDefault="00223BF2" w:rsidP="00223BF2">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5580CA5D" w14:textId="77777777" w:rsidR="00223BF2" w:rsidRPr="00DC7310" w:rsidRDefault="00223BF2" w:rsidP="00223BF2">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48E023D5" w14:textId="77777777" w:rsidR="00223BF2" w:rsidRPr="00DC7310" w:rsidRDefault="00223BF2" w:rsidP="00223BF2">
            <w:pPr>
              <w:pStyle w:val="TAC"/>
              <w:keepNext w:val="0"/>
              <w:keepLines w:val="0"/>
              <w:rPr>
                <w:rFonts w:cs="Arial"/>
                <w:lang w:eastAsia="zh-CN"/>
              </w:rPr>
            </w:pPr>
            <w:r w:rsidRPr="00DC7310">
              <w:rPr>
                <w:rFonts w:hint="eastAsia"/>
                <w:lang w:eastAsia="zh-CN"/>
              </w:rPr>
              <w:t>0</w:t>
            </w:r>
            <w:r w:rsidRPr="00DC7310">
              <w:rPr>
                <w:lang w:eastAsia="zh-CN"/>
              </w:rPr>
              <w:t>.5</w:t>
            </w:r>
          </w:p>
        </w:tc>
      </w:tr>
      <w:tr w:rsidR="00223BF2" w:rsidRPr="00DC7310" w14:paraId="76DE59D2" w14:textId="77777777" w:rsidTr="002607AB">
        <w:trPr>
          <w:jc w:val="center"/>
        </w:trPr>
        <w:tc>
          <w:tcPr>
            <w:tcW w:w="1357" w:type="pct"/>
            <w:tcBorders>
              <w:bottom w:val="single" w:sz="4" w:space="0" w:color="auto"/>
            </w:tcBorders>
            <w:shd w:val="clear" w:color="auto" w:fill="auto"/>
          </w:tcPr>
          <w:p w14:paraId="6DD0E8DE" w14:textId="77777777" w:rsidR="00223BF2" w:rsidRPr="00DC7310" w:rsidRDefault="00223BF2" w:rsidP="00223BF2">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028280A4" w14:textId="77777777" w:rsidR="00223BF2" w:rsidRPr="00DC7310" w:rsidRDefault="00223BF2" w:rsidP="00223BF2">
            <w:pPr>
              <w:pStyle w:val="TAC"/>
              <w:keepNext w:val="0"/>
              <w:keepLines w:val="0"/>
              <w:rPr>
                <w:lang w:eastAsia="ja-JP"/>
              </w:rPr>
            </w:pPr>
            <w:r w:rsidRPr="00DC7310">
              <w:t>0.2</w:t>
            </w:r>
          </w:p>
        </w:tc>
        <w:tc>
          <w:tcPr>
            <w:tcW w:w="938" w:type="pct"/>
            <w:vAlign w:val="center"/>
          </w:tcPr>
          <w:p w14:paraId="638DCDF2" w14:textId="77777777" w:rsidR="00223BF2" w:rsidRPr="00DC7310" w:rsidRDefault="00223BF2" w:rsidP="00223BF2">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222A9DD" w14:textId="77777777" w:rsidR="00223BF2" w:rsidRPr="00DC7310" w:rsidRDefault="00223BF2" w:rsidP="00223BF2">
            <w:pPr>
              <w:pStyle w:val="TAC"/>
              <w:keepNext w:val="0"/>
              <w:keepLines w:val="0"/>
              <w:rPr>
                <w:rFonts w:eastAsia="Yu Mincho" w:cs="Arial"/>
                <w:lang w:eastAsia="ja-JP"/>
              </w:rPr>
            </w:pPr>
            <w:r w:rsidRPr="00DC7310">
              <w:rPr>
                <w:rFonts w:cs="Arial"/>
              </w:rPr>
              <w:t>0.2</w:t>
            </w:r>
          </w:p>
        </w:tc>
        <w:tc>
          <w:tcPr>
            <w:tcW w:w="884" w:type="pct"/>
            <w:vAlign w:val="center"/>
          </w:tcPr>
          <w:p w14:paraId="16DB51D0"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3F3B3429" w14:textId="77777777" w:rsidTr="002607AB">
        <w:trPr>
          <w:jc w:val="center"/>
        </w:trPr>
        <w:tc>
          <w:tcPr>
            <w:tcW w:w="1357" w:type="pct"/>
            <w:tcBorders>
              <w:bottom w:val="single" w:sz="4" w:space="0" w:color="auto"/>
            </w:tcBorders>
            <w:shd w:val="clear" w:color="auto" w:fill="auto"/>
          </w:tcPr>
          <w:p w14:paraId="4B28D582" w14:textId="77777777" w:rsidR="00223BF2" w:rsidRPr="00DC7310" w:rsidRDefault="00223BF2" w:rsidP="00223BF2">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7893BEC1" w14:textId="77777777" w:rsidR="00223BF2" w:rsidRPr="00DC7310" w:rsidRDefault="00223BF2" w:rsidP="00223BF2">
            <w:pPr>
              <w:pStyle w:val="TAC"/>
              <w:keepNext w:val="0"/>
              <w:keepLines w:val="0"/>
              <w:rPr>
                <w:lang w:eastAsia="ja-JP"/>
              </w:rPr>
            </w:pPr>
            <w:r w:rsidRPr="00DC7310">
              <w:t>0.2</w:t>
            </w:r>
          </w:p>
        </w:tc>
        <w:tc>
          <w:tcPr>
            <w:tcW w:w="938" w:type="pct"/>
            <w:vAlign w:val="center"/>
          </w:tcPr>
          <w:p w14:paraId="5709ECD8" w14:textId="77777777" w:rsidR="00223BF2" w:rsidRPr="00DC7310" w:rsidRDefault="00223BF2" w:rsidP="00223BF2">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32D008B0" w14:textId="77777777" w:rsidR="00223BF2" w:rsidRPr="00DC7310" w:rsidRDefault="00223BF2" w:rsidP="00223BF2">
            <w:pPr>
              <w:pStyle w:val="TAC"/>
              <w:keepNext w:val="0"/>
              <w:keepLines w:val="0"/>
              <w:rPr>
                <w:rFonts w:eastAsia="Yu Mincho" w:cs="Arial"/>
                <w:lang w:eastAsia="ja-JP"/>
              </w:rPr>
            </w:pPr>
            <w:r w:rsidRPr="00DC7310">
              <w:rPr>
                <w:rFonts w:cs="Arial"/>
              </w:rPr>
              <w:t>0.2</w:t>
            </w:r>
          </w:p>
        </w:tc>
        <w:tc>
          <w:tcPr>
            <w:tcW w:w="884" w:type="pct"/>
            <w:vAlign w:val="center"/>
          </w:tcPr>
          <w:p w14:paraId="71EA2931"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72CDE7E9" w14:textId="77777777" w:rsidTr="002607AB">
        <w:trPr>
          <w:jc w:val="center"/>
        </w:trPr>
        <w:tc>
          <w:tcPr>
            <w:tcW w:w="1357" w:type="pct"/>
            <w:tcBorders>
              <w:top w:val="single" w:sz="4" w:space="0" w:color="auto"/>
              <w:bottom w:val="single" w:sz="4" w:space="0" w:color="auto"/>
            </w:tcBorders>
            <w:shd w:val="clear" w:color="auto" w:fill="auto"/>
          </w:tcPr>
          <w:p w14:paraId="5D4CF05E" w14:textId="77777777" w:rsidR="00223BF2" w:rsidRPr="00DC7310" w:rsidRDefault="00223BF2" w:rsidP="00223BF2">
            <w:pPr>
              <w:pStyle w:val="TAC"/>
              <w:keepNext w:val="0"/>
              <w:keepLines w:val="0"/>
              <w:rPr>
                <w:rFonts w:cs="Arial"/>
                <w:szCs w:val="18"/>
                <w:lang w:eastAsia="ja-JP"/>
              </w:rPr>
            </w:pPr>
            <w:r w:rsidRPr="00DC7310">
              <w:rPr>
                <w:rFonts w:cs="Arial"/>
              </w:rPr>
              <w:t>DC_</w:t>
            </w:r>
            <w:r w:rsidRPr="00DC7310">
              <w:rPr>
                <w:rFonts w:eastAsia="Malgun Gothic" w:cs="Arial"/>
                <w:lang w:eastAsia="ko-KR"/>
              </w:rPr>
              <w:t>5</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6BAE406E" w14:textId="77777777" w:rsidR="00223BF2" w:rsidRPr="00DC7310" w:rsidRDefault="00223BF2" w:rsidP="00223BF2">
            <w:pPr>
              <w:pStyle w:val="TAC"/>
              <w:keepNext w:val="0"/>
              <w:keepLines w:val="0"/>
              <w:rPr>
                <w:rFonts w:cs="Arial"/>
                <w:szCs w:val="18"/>
                <w:lang w:eastAsia="ja-JP"/>
              </w:rPr>
            </w:pPr>
            <w:r w:rsidRPr="00DC7310">
              <w:rPr>
                <w:rFonts w:eastAsia="Malgun Gothic" w:cs="Arial"/>
                <w:lang w:eastAsia="ko-KR"/>
              </w:rPr>
              <w:t>0.2</w:t>
            </w:r>
          </w:p>
        </w:tc>
        <w:tc>
          <w:tcPr>
            <w:tcW w:w="938" w:type="pct"/>
            <w:vAlign w:val="center"/>
          </w:tcPr>
          <w:p w14:paraId="16EAA696"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3058E40" w14:textId="77777777" w:rsidR="00223BF2" w:rsidRPr="00DC7310" w:rsidRDefault="00223BF2" w:rsidP="00223BF2">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472F0B36"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0EDA0211" w14:textId="77777777" w:rsidTr="002607AB">
        <w:trPr>
          <w:jc w:val="center"/>
        </w:trPr>
        <w:tc>
          <w:tcPr>
            <w:tcW w:w="1357" w:type="pct"/>
            <w:tcBorders>
              <w:top w:val="single" w:sz="4" w:space="0" w:color="auto"/>
              <w:bottom w:val="single" w:sz="4" w:space="0" w:color="auto"/>
            </w:tcBorders>
            <w:shd w:val="clear" w:color="auto" w:fill="auto"/>
          </w:tcPr>
          <w:p w14:paraId="6046D8EB" w14:textId="77777777" w:rsidR="00223BF2" w:rsidRPr="00DC7310" w:rsidRDefault="00223BF2" w:rsidP="00223BF2">
            <w:pPr>
              <w:pStyle w:val="TAC"/>
              <w:keepNext w:val="0"/>
              <w:keepLines w:val="0"/>
              <w:rPr>
                <w:rFonts w:cs="Arial"/>
              </w:rPr>
            </w:pPr>
            <w:r w:rsidRPr="00DC7310">
              <w:t>DC_5-7_n28-n78</w:t>
            </w:r>
          </w:p>
        </w:tc>
        <w:tc>
          <w:tcPr>
            <w:tcW w:w="937" w:type="pct"/>
            <w:vAlign w:val="center"/>
          </w:tcPr>
          <w:p w14:paraId="18FC9234" w14:textId="77777777" w:rsidR="00223BF2" w:rsidRPr="00DC7310" w:rsidRDefault="00223BF2" w:rsidP="00223BF2">
            <w:pPr>
              <w:pStyle w:val="TAC"/>
              <w:keepNext w:val="0"/>
              <w:keepLines w:val="0"/>
              <w:rPr>
                <w:rFonts w:eastAsia="Malgun Gothic" w:cs="Arial"/>
                <w:lang w:eastAsia="ko-KR"/>
              </w:rPr>
            </w:pPr>
            <w:r w:rsidRPr="00DC7310">
              <w:rPr>
                <w:lang w:eastAsia="ko-KR"/>
              </w:rPr>
              <w:t>0.2</w:t>
            </w:r>
          </w:p>
        </w:tc>
        <w:tc>
          <w:tcPr>
            <w:tcW w:w="938" w:type="pct"/>
            <w:vAlign w:val="center"/>
          </w:tcPr>
          <w:p w14:paraId="2C819EC5" w14:textId="77777777" w:rsidR="00223BF2" w:rsidRPr="00DC7310" w:rsidRDefault="00223BF2" w:rsidP="00223BF2">
            <w:pPr>
              <w:pStyle w:val="TAC"/>
              <w:keepNext w:val="0"/>
              <w:keepLines w:val="0"/>
              <w:rPr>
                <w:rFonts w:cs="Arial"/>
                <w:szCs w:val="18"/>
                <w:lang w:eastAsia="zh-CN"/>
              </w:rPr>
            </w:pPr>
            <w:r w:rsidRPr="00DC7310">
              <w:t>-</w:t>
            </w:r>
          </w:p>
        </w:tc>
        <w:tc>
          <w:tcPr>
            <w:tcW w:w="884" w:type="pct"/>
            <w:vAlign w:val="center"/>
          </w:tcPr>
          <w:p w14:paraId="03B4C928" w14:textId="77777777" w:rsidR="00223BF2" w:rsidRPr="00DC7310" w:rsidRDefault="00223BF2" w:rsidP="00223BF2">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4995B1FD" w14:textId="77777777" w:rsidR="00223BF2" w:rsidRPr="00DC7310" w:rsidRDefault="00223BF2" w:rsidP="00223BF2">
            <w:pPr>
              <w:pStyle w:val="TAC"/>
              <w:keepNext w:val="0"/>
              <w:keepLines w:val="0"/>
              <w:rPr>
                <w:rFonts w:cs="Arial"/>
                <w:lang w:eastAsia="zh-CN"/>
              </w:rPr>
            </w:pPr>
            <w:r w:rsidRPr="00DC7310">
              <w:rPr>
                <w:rFonts w:cs="Arial"/>
                <w:lang w:eastAsia="zh-CN"/>
              </w:rPr>
              <w:t>0.8</w:t>
            </w:r>
          </w:p>
        </w:tc>
      </w:tr>
      <w:tr w:rsidR="00223BF2" w:rsidRPr="00DC7310" w14:paraId="04FE684E" w14:textId="77777777" w:rsidTr="002607AB">
        <w:trPr>
          <w:jc w:val="center"/>
        </w:trPr>
        <w:tc>
          <w:tcPr>
            <w:tcW w:w="1357" w:type="pct"/>
            <w:tcBorders>
              <w:top w:val="single" w:sz="4" w:space="0" w:color="auto"/>
              <w:bottom w:val="single" w:sz="4" w:space="0" w:color="auto"/>
            </w:tcBorders>
            <w:shd w:val="clear" w:color="auto" w:fill="auto"/>
          </w:tcPr>
          <w:p w14:paraId="5C8E00C5" w14:textId="77777777" w:rsidR="00223BF2" w:rsidRPr="00DC7310" w:rsidRDefault="00223BF2" w:rsidP="00223BF2">
            <w:pPr>
              <w:pStyle w:val="TAC"/>
              <w:keepNext w:val="0"/>
              <w:keepLines w:val="0"/>
              <w:rPr>
                <w:lang w:eastAsia="ko-KR"/>
              </w:rPr>
            </w:pPr>
            <w:r w:rsidRPr="00DC7310">
              <w:rPr>
                <w:lang w:eastAsia="ko-KR"/>
              </w:rPr>
              <w:t>DC_5-7_n40-n77</w:t>
            </w:r>
          </w:p>
          <w:p w14:paraId="4EC0610E" w14:textId="77777777" w:rsidR="00223BF2" w:rsidRPr="00DC7310" w:rsidRDefault="00223BF2" w:rsidP="00223BF2">
            <w:pPr>
              <w:pStyle w:val="TAC"/>
              <w:keepNext w:val="0"/>
              <w:keepLines w:val="0"/>
              <w:rPr>
                <w:rFonts w:cs="Arial"/>
              </w:rPr>
            </w:pPr>
            <w:r w:rsidRPr="00DC7310">
              <w:rPr>
                <w:lang w:eastAsia="ko-KR"/>
              </w:rPr>
              <w:t>DC_5-7-7_n40-n77</w:t>
            </w:r>
          </w:p>
        </w:tc>
        <w:tc>
          <w:tcPr>
            <w:tcW w:w="937" w:type="pct"/>
            <w:vAlign w:val="center"/>
          </w:tcPr>
          <w:p w14:paraId="4558279C" w14:textId="77777777" w:rsidR="00223BF2" w:rsidRPr="00DC7310" w:rsidRDefault="00223BF2" w:rsidP="00223BF2">
            <w:pPr>
              <w:pStyle w:val="TAC"/>
              <w:keepNext w:val="0"/>
              <w:keepLines w:val="0"/>
              <w:rPr>
                <w:rFonts w:eastAsia="Malgun Gothic" w:cs="Arial"/>
                <w:lang w:eastAsia="ko-KR"/>
              </w:rPr>
            </w:pPr>
            <w:r w:rsidRPr="00DC7310">
              <w:rPr>
                <w:lang w:eastAsia="ko-KR"/>
              </w:rPr>
              <w:t>0.2</w:t>
            </w:r>
          </w:p>
        </w:tc>
        <w:tc>
          <w:tcPr>
            <w:tcW w:w="938" w:type="pct"/>
            <w:vAlign w:val="center"/>
          </w:tcPr>
          <w:p w14:paraId="61F4571F" w14:textId="77777777" w:rsidR="00223BF2" w:rsidRPr="00DC7310" w:rsidRDefault="00223BF2" w:rsidP="00223BF2">
            <w:pPr>
              <w:pStyle w:val="TAC"/>
              <w:keepNext w:val="0"/>
              <w:keepLines w:val="0"/>
              <w:rPr>
                <w:rFonts w:cs="Arial"/>
                <w:szCs w:val="18"/>
                <w:lang w:eastAsia="zh-CN"/>
              </w:rPr>
            </w:pPr>
            <w:r w:rsidRPr="00DC7310">
              <w:t>-</w:t>
            </w:r>
          </w:p>
        </w:tc>
        <w:tc>
          <w:tcPr>
            <w:tcW w:w="884" w:type="pct"/>
            <w:vAlign w:val="center"/>
          </w:tcPr>
          <w:p w14:paraId="75BF3D17" w14:textId="77777777" w:rsidR="00223BF2" w:rsidRPr="00DC7310" w:rsidRDefault="00223BF2" w:rsidP="00223BF2">
            <w:pPr>
              <w:pStyle w:val="TAC"/>
              <w:keepNext w:val="0"/>
              <w:keepLines w:val="0"/>
              <w:rPr>
                <w:rFonts w:eastAsia="Malgun Gothic" w:cs="Arial"/>
                <w:lang w:eastAsia="ko-KR"/>
              </w:rPr>
            </w:pPr>
            <w:r w:rsidRPr="00DC7310">
              <w:t>0.4</w:t>
            </w:r>
          </w:p>
        </w:tc>
        <w:tc>
          <w:tcPr>
            <w:tcW w:w="884" w:type="pct"/>
            <w:vAlign w:val="center"/>
          </w:tcPr>
          <w:p w14:paraId="44978CB9" w14:textId="77777777" w:rsidR="00223BF2" w:rsidRPr="00DC7310" w:rsidRDefault="00223BF2" w:rsidP="00223BF2">
            <w:pPr>
              <w:pStyle w:val="TAC"/>
              <w:keepNext w:val="0"/>
              <w:keepLines w:val="0"/>
              <w:rPr>
                <w:rFonts w:cs="Arial"/>
                <w:lang w:eastAsia="zh-CN"/>
              </w:rPr>
            </w:pPr>
            <w:r w:rsidRPr="00DC7310">
              <w:rPr>
                <w:szCs w:val="18"/>
              </w:rPr>
              <w:t>0.5</w:t>
            </w:r>
          </w:p>
        </w:tc>
      </w:tr>
      <w:tr w:rsidR="00223BF2" w:rsidRPr="00DC7310" w14:paraId="5C29D2B7" w14:textId="77777777" w:rsidTr="002607AB">
        <w:trPr>
          <w:jc w:val="center"/>
        </w:trPr>
        <w:tc>
          <w:tcPr>
            <w:tcW w:w="1357" w:type="pct"/>
            <w:tcBorders>
              <w:top w:val="single" w:sz="4" w:space="0" w:color="auto"/>
              <w:bottom w:val="single" w:sz="4" w:space="0" w:color="auto"/>
            </w:tcBorders>
            <w:shd w:val="clear" w:color="auto" w:fill="auto"/>
          </w:tcPr>
          <w:p w14:paraId="2EF43CAC" w14:textId="77777777" w:rsidR="00223BF2" w:rsidRPr="00DC7310" w:rsidRDefault="00223BF2" w:rsidP="00223BF2">
            <w:pPr>
              <w:pStyle w:val="TAC"/>
              <w:keepNext w:val="0"/>
              <w:keepLines w:val="0"/>
              <w:rPr>
                <w:lang w:eastAsia="ko-KR"/>
              </w:rPr>
            </w:pPr>
            <w:r w:rsidRPr="00DC7310">
              <w:rPr>
                <w:lang w:eastAsia="ko-KR"/>
              </w:rPr>
              <w:t>DC_5-7_n40-n78</w:t>
            </w:r>
          </w:p>
          <w:p w14:paraId="6AC85F22" w14:textId="77777777" w:rsidR="00223BF2" w:rsidRPr="00DC7310" w:rsidRDefault="00223BF2" w:rsidP="00223BF2">
            <w:pPr>
              <w:pStyle w:val="TAC"/>
              <w:keepNext w:val="0"/>
              <w:keepLines w:val="0"/>
              <w:rPr>
                <w:lang w:eastAsia="ko-KR"/>
              </w:rPr>
            </w:pPr>
            <w:r w:rsidRPr="00DC7310">
              <w:rPr>
                <w:lang w:eastAsia="ko-KR"/>
              </w:rPr>
              <w:t>DC_5-7-7_n40-n78</w:t>
            </w:r>
          </w:p>
        </w:tc>
        <w:tc>
          <w:tcPr>
            <w:tcW w:w="937" w:type="pct"/>
            <w:vAlign w:val="center"/>
          </w:tcPr>
          <w:p w14:paraId="23F69496" w14:textId="77777777" w:rsidR="00223BF2" w:rsidRPr="00DC7310" w:rsidRDefault="00223BF2" w:rsidP="00223BF2">
            <w:pPr>
              <w:pStyle w:val="TAC"/>
              <w:keepNext w:val="0"/>
              <w:keepLines w:val="0"/>
              <w:rPr>
                <w:lang w:eastAsia="ko-KR"/>
              </w:rPr>
            </w:pPr>
            <w:r w:rsidRPr="00DC7310">
              <w:rPr>
                <w:lang w:eastAsia="ko-KR"/>
              </w:rPr>
              <w:t>0.2</w:t>
            </w:r>
          </w:p>
        </w:tc>
        <w:tc>
          <w:tcPr>
            <w:tcW w:w="938" w:type="pct"/>
            <w:vAlign w:val="center"/>
          </w:tcPr>
          <w:p w14:paraId="45AF146F" w14:textId="77777777" w:rsidR="00223BF2" w:rsidRPr="00DC7310" w:rsidRDefault="00223BF2" w:rsidP="00223BF2">
            <w:pPr>
              <w:pStyle w:val="TAC"/>
              <w:keepNext w:val="0"/>
              <w:keepLines w:val="0"/>
            </w:pPr>
            <w:r w:rsidRPr="00DC7310">
              <w:t>-</w:t>
            </w:r>
          </w:p>
        </w:tc>
        <w:tc>
          <w:tcPr>
            <w:tcW w:w="884" w:type="pct"/>
            <w:vAlign w:val="center"/>
          </w:tcPr>
          <w:p w14:paraId="68AFCD46" w14:textId="77777777" w:rsidR="00223BF2" w:rsidRPr="00DC7310" w:rsidRDefault="00223BF2" w:rsidP="00223BF2">
            <w:pPr>
              <w:pStyle w:val="TAC"/>
              <w:keepNext w:val="0"/>
              <w:keepLines w:val="0"/>
            </w:pPr>
            <w:r w:rsidRPr="00DC7310">
              <w:t>0.4</w:t>
            </w:r>
          </w:p>
        </w:tc>
        <w:tc>
          <w:tcPr>
            <w:tcW w:w="884" w:type="pct"/>
            <w:vAlign w:val="center"/>
          </w:tcPr>
          <w:p w14:paraId="3B62E64C" w14:textId="77777777" w:rsidR="00223BF2" w:rsidRPr="00DC7310" w:rsidRDefault="00223BF2" w:rsidP="00223BF2">
            <w:pPr>
              <w:pStyle w:val="TAC"/>
              <w:keepNext w:val="0"/>
              <w:keepLines w:val="0"/>
              <w:rPr>
                <w:szCs w:val="18"/>
              </w:rPr>
            </w:pPr>
            <w:r w:rsidRPr="00DC7310">
              <w:rPr>
                <w:szCs w:val="18"/>
              </w:rPr>
              <w:t>0.5</w:t>
            </w:r>
          </w:p>
        </w:tc>
      </w:tr>
      <w:tr w:rsidR="00223BF2" w:rsidRPr="00DC7310" w14:paraId="1AD12576" w14:textId="77777777" w:rsidTr="002607AB">
        <w:trPr>
          <w:jc w:val="center"/>
        </w:trPr>
        <w:tc>
          <w:tcPr>
            <w:tcW w:w="1357" w:type="pct"/>
            <w:tcBorders>
              <w:top w:val="single" w:sz="4" w:space="0" w:color="auto"/>
              <w:bottom w:val="single" w:sz="4" w:space="0" w:color="auto"/>
            </w:tcBorders>
            <w:shd w:val="clear" w:color="auto" w:fill="auto"/>
          </w:tcPr>
          <w:p w14:paraId="4B859FE7" w14:textId="77777777" w:rsidR="00223BF2" w:rsidRPr="00DC7310" w:rsidRDefault="00223BF2" w:rsidP="00223BF2">
            <w:pPr>
              <w:pStyle w:val="TAC"/>
              <w:keepNext w:val="0"/>
              <w:keepLines w:val="0"/>
              <w:rPr>
                <w:rFonts w:cs="Arial"/>
              </w:rPr>
            </w:pPr>
            <w:r w:rsidRPr="00DC7310">
              <w:rPr>
                <w:rFonts w:cs="Arial"/>
                <w:szCs w:val="18"/>
                <w:lang w:eastAsia="ja-JP"/>
              </w:rPr>
              <w:t>DC_5-7-66_n2</w:t>
            </w:r>
          </w:p>
        </w:tc>
        <w:tc>
          <w:tcPr>
            <w:tcW w:w="937" w:type="pct"/>
            <w:vAlign w:val="center"/>
          </w:tcPr>
          <w:p w14:paraId="6054508F" w14:textId="77777777" w:rsidR="00223BF2" w:rsidRPr="00DC7310" w:rsidRDefault="00223BF2" w:rsidP="00223BF2">
            <w:pPr>
              <w:pStyle w:val="TAC"/>
              <w:keepNext w:val="0"/>
              <w:keepLines w:val="0"/>
              <w:rPr>
                <w:lang w:eastAsia="ja-JP"/>
              </w:rPr>
            </w:pPr>
            <w:r w:rsidRPr="00DC7310">
              <w:rPr>
                <w:rFonts w:cs="Arial"/>
                <w:szCs w:val="18"/>
                <w:lang w:eastAsia="ja-JP"/>
              </w:rPr>
              <w:t>-</w:t>
            </w:r>
          </w:p>
        </w:tc>
        <w:tc>
          <w:tcPr>
            <w:tcW w:w="938" w:type="pct"/>
            <w:vAlign w:val="center"/>
          </w:tcPr>
          <w:p w14:paraId="1DA37084"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2204761" w14:textId="77777777" w:rsidR="00223BF2" w:rsidRPr="00DC7310" w:rsidRDefault="00223BF2" w:rsidP="00223BF2">
            <w:pPr>
              <w:pStyle w:val="TAC"/>
              <w:keepNext w:val="0"/>
              <w:keepLines w:val="0"/>
              <w:rPr>
                <w:rFonts w:eastAsia="Yu Mincho" w:cs="Arial"/>
                <w:lang w:eastAsia="ja-JP"/>
              </w:rPr>
            </w:pPr>
            <w:r w:rsidRPr="00DC7310">
              <w:rPr>
                <w:rFonts w:cs="Arial"/>
                <w:lang w:eastAsia="zh-CN"/>
              </w:rPr>
              <w:t>0.5</w:t>
            </w:r>
          </w:p>
        </w:tc>
        <w:tc>
          <w:tcPr>
            <w:tcW w:w="884" w:type="pct"/>
            <w:vAlign w:val="center"/>
          </w:tcPr>
          <w:p w14:paraId="4B5F1C65"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23BF2" w:rsidRPr="00DC7310" w14:paraId="1F17C6B8" w14:textId="77777777" w:rsidTr="002607AB">
        <w:trPr>
          <w:jc w:val="center"/>
        </w:trPr>
        <w:tc>
          <w:tcPr>
            <w:tcW w:w="1357" w:type="pct"/>
            <w:tcBorders>
              <w:top w:val="single" w:sz="4" w:space="0" w:color="auto"/>
              <w:bottom w:val="single" w:sz="4" w:space="0" w:color="auto"/>
            </w:tcBorders>
            <w:shd w:val="clear" w:color="auto" w:fill="auto"/>
          </w:tcPr>
          <w:p w14:paraId="6496E061" w14:textId="77777777" w:rsidR="00223BF2" w:rsidRPr="00DC7310" w:rsidRDefault="00223BF2" w:rsidP="00223BF2">
            <w:pPr>
              <w:pStyle w:val="TAC"/>
              <w:keepNext w:val="0"/>
              <w:keepLines w:val="0"/>
              <w:rPr>
                <w:b/>
                <w:lang w:eastAsia="fi-FI"/>
              </w:rPr>
            </w:pPr>
            <w:r w:rsidRPr="00DC7310">
              <w:rPr>
                <w:lang w:eastAsia="fi-FI"/>
              </w:rPr>
              <w:t>DC_5-7-66_n7</w:t>
            </w:r>
          </w:p>
          <w:p w14:paraId="0B2AD224" w14:textId="77777777" w:rsidR="00223BF2" w:rsidRPr="00DC7310" w:rsidRDefault="00223BF2" w:rsidP="00223BF2">
            <w:pPr>
              <w:pStyle w:val="TAC"/>
              <w:keepNext w:val="0"/>
              <w:keepLines w:val="0"/>
              <w:rPr>
                <w:rFonts w:cs="Arial"/>
              </w:rPr>
            </w:pPr>
            <w:r w:rsidRPr="00DC7310">
              <w:rPr>
                <w:lang w:eastAsia="fi-FI"/>
              </w:rPr>
              <w:t>DC_5-7-66-66_n7</w:t>
            </w:r>
          </w:p>
        </w:tc>
        <w:tc>
          <w:tcPr>
            <w:tcW w:w="937" w:type="pct"/>
            <w:vAlign w:val="center"/>
          </w:tcPr>
          <w:p w14:paraId="04CC6DF2" w14:textId="77777777" w:rsidR="00223BF2" w:rsidRPr="00DC7310" w:rsidRDefault="00223BF2" w:rsidP="00223BF2">
            <w:pPr>
              <w:pStyle w:val="TAC"/>
              <w:keepNext w:val="0"/>
              <w:keepLines w:val="0"/>
              <w:rPr>
                <w:lang w:eastAsia="ja-JP"/>
              </w:rPr>
            </w:pPr>
            <w:r w:rsidRPr="00DC7310">
              <w:rPr>
                <w:rFonts w:cs="Arial"/>
                <w:lang w:eastAsia="zh-CN"/>
              </w:rPr>
              <w:t>-</w:t>
            </w:r>
          </w:p>
        </w:tc>
        <w:tc>
          <w:tcPr>
            <w:tcW w:w="938" w:type="pct"/>
            <w:vAlign w:val="center"/>
          </w:tcPr>
          <w:p w14:paraId="31A29F9A"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6D1A3BF" w14:textId="77777777" w:rsidR="00223BF2" w:rsidRPr="00DC7310" w:rsidRDefault="00223BF2" w:rsidP="00223BF2">
            <w:pPr>
              <w:pStyle w:val="TAC"/>
              <w:keepNext w:val="0"/>
              <w:keepLines w:val="0"/>
              <w:rPr>
                <w:rFonts w:eastAsia="Yu Mincho" w:cs="Arial"/>
                <w:lang w:eastAsia="ja-JP"/>
              </w:rPr>
            </w:pPr>
            <w:r w:rsidRPr="00DC7310">
              <w:rPr>
                <w:rFonts w:cs="Arial"/>
                <w:lang w:eastAsia="zh-CN"/>
              </w:rPr>
              <w:t>0.5</w:t>
            </w:r>
          </w:p>
        </w:tc>
        <w:tc>
          <w:tcPr>
            <w:tcW w:w="884" w:type="pct"/>
            <w:vAlign w:val="center"/>
          </w:tcPr>
          <w:p w14:paraId="7383B731"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50C14C05" w14:textId="77777777" w:rsidTr="002607AB">
        <w:trPr>
          <w:jc w:val="center"/>
        </w:trPr>
        <w:tc>
          <w:tcPr>
            <w:tcW w:w="1357" w:type="pct"/>
            <w:tcBorders>
              <w:top w:val="single" w:sz="4" w:space="0" w:color="auto"/>
              <w:bottom w:val="single" w:sz="4" w:space="0" w:color="auto"/>
            </w:tcBorders>
            <w:shd w:val="clear" w:color="auto" w:fill="auto"/>
          </w:tcPr>
          <w:p w14:paraId="6E2F3451" w14:textId="77777777" w:rsidR="00223BF2" w:rsidRPr="00DC7310" w:rsidRDefault="00223BF2" w:rsidP="00223BF2">
            <w:pPr>
              <w:pStyle w:val="TAC"/>
              <w:keepNext w:val="0"/>
              <w:keepLines w:val="0"/>
            </w:pPr>
            <w:r w:rsidRPr="00DC7310">
              <w:t>DC_5-7-(n)66</w:t>
            </w:r>
          </w:p>
          <w:p w14:paraId="23F6FF77" w14:textId="77777777" w:rsidR="00223BF2" w:rsidRPr="00DC7310" w:rsidRDefault="00223BF2" w:rsidP="00223BF2">
            <w:pPr>
              <w:pStyle w:val="TAC"/>
              <w:keepNext w:val="0"/>
              <w:keepLines w:val="0"/>
            </w:pPr>
            <w:r w:rsidRPr="00DC7310">
              <w:t>DC_5-7-7-(n)66</w:t>
            </w:r>
          </w:p>
          <w:p w14:paraId="55B32B68" w14:textId="77777777" w:rsidR="00223BF2" w:rsidRPr="00DC7310" w:rsidRDefault="00223BF2" w:rsidP="00223BF2">
            <w:pPr>
              <w:pStyle w:val="TAC"/>
              <w:keepNext w:val="0"/>
              <w:keepLines w:val="0"/>
              <w:rPr>
                <w:rFonts w:cs="Arial"/>
              </w:rPr>
            </w:pPr>
            <w:r w:rsidRPr="00DC7310">
              <w:t>DC_5-7-66_n66</w:t>
            </w:r>
            <w:r w:rsidRPr="00DC7310">
              <w:br/>
              <w:t>DC_5-7-7-66_n66</w:t>
            </w:r>
          </w:p>
        </w:tc>
        <w:tc>
          <w:tcPr>
            <w:tcW w:w="937" w:type="pct"/>
            <w:vAlign w:val="center"/>
          </w:tcPr>
          <w:p w14:paraId="559510F1" w14:textId="77777777" w:rsidR="00223BF2" w:rsidRPr="00DC7310" w:rsidRDefault="00223BF2" w:rsidP="00223BF2">
            <w:pPr>
              <w:pStyle w:val="TAC"/>
              <w:keepNext w:val="0"/>
              <w:keepLines w:val="0"/>
              <w:rPr>
                <w:lang w:eastAsia="ja-JP"/>
              </w:rPr>
            </w:pPr>
            <w:r w:rsidRPr="00DC7310">
              <w:t>0.3</w:t>
            </w:r>
          </w:p>
        </w:tc>
        <w:tc>
          <w:tcPr>
            <w:tcW w:w="938" w:type="pct"/>
            <w:vAlign w:val="center"/>
          </w:tcPr>
          <w:p w14:paraId="52B7D76C"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71D03D52" w14:textId="77777777" w:rsidR="00223BF2" w:rsidRPr="00DC7310" w:rsidRDefault="00223BF2" w:rsidP="00223BF2">
            <w:pPr>
              <w:pStyle w:val="TAC"/>
              <w:keepNext w:val="0"/>
              <w:keepLines w:val="0"/>
              <w:rPr>
                <w:rFonts w:eastAsia="Yu Mincho" w:cs="Arial"/>
                <w:lang w:eastAsia="ja-JP"/>
              </w:rPr>
            </w:pPr>
            <w:r w:rsidRPr="00DC7310">
              <w:rPr>
                <w:rFonts w:cs="Arial"/>
              </w:rPr>
              <w:t>0.3</w:t>
            </w:r>
          </w:p>
        </w:tc>
        <w:tc>
          <w:tcPr>
            <w:tcW w:w="884" w:type="pct"/>
            <w:vAlign w:val="center"/>
          </w:tcPr>
          <w:p w14:paraId="5CCD72FD"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23BF2" w:rsidRPr="00DC7310" w14:paraId="055BBE66" w14:textId="77777777" w:rsidTr="002607AB">
        <w:trPr>
          <w:jc w:val="center"/>
        </w:trPr>
        <w:tc>
          <w:tcPr>
            <w:tcW w:w="1357" w:type="pct"/>
            <w:tcBorders>
              <w:top w:val="single" w:sz="4" w:space="0" w:color="auto"/>
              <w:bottom w:val="single" w:sz="4" w:space="0" w:color="auto"/>
            </w:tcBorders>
            <w:shd w:val="clear" w:color="auto" w:fill="auto"/>
          </w:tcPr>
          <w:p w14:paraId="228E3C2D" w14:textId="77777777" w:rsidR="00223BF2" w:rsidRPr="00DC7310" w:rsidRDefault="00223BF2" w:rsidP="00223BF2">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45A75474" w14:textId="77777777" w:rsidR="00223BF2" w:rsidRPr="00DC7310" w:rsidRDefault="00223BF2" w:rsidP="00223BF2">
            <w:pPr>
              <w:pStyle w:val="TAC"/>
              <w:keepNext w:val="0"/>
              <w:keepLines w:val="0"/>
              <w:rPr>
                <w:rFonts w:cs="Arial"/>
                <w:lang w:eastAsia="ja-JP"/>
              </w:rPr>
            </w:pPr>
            <w:r w:rsidRPr="00DC7310">
              <w:rPr>
                <w:rFonts w:cs="Arial"/>
                <w:lang w:eastAsia="ja-JP"/>
              </w:rPr>
              <w:t>0.5</w:t>
            </w:r>
          </w:p>
        </w:tc>
        <w:tc>
          <w:tcPr>
            <w:tcW w:w="938" w:type="pct"/>
            <w:vAlign w:val="center"/>
          </w:tcPr>
          <w:p w14:paraId="3F5FB245" w14:textId="77777777" w:rsidR="00223BF2" w:rsidRPr="00DC7310" w:rsidRDefault="00223BF2" w:rsidP="00223BF2">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5546C985" w14:textId="77777777" w:rsidR="00223BF2" w:rsidRPr="00DC7310" w:rsidRDefault="00223BF2" w:rsidP="00223BF2">
            <w:pPr>
              <w:pStyle w:val="TAC"/>
              <w:keepNext w:val="0"/>
              <w:keepLines w:val="0"/>
              <w:rPr>
                <w:rFonts w:cs="Arial"/>
                <w:lang w:eastAsia="ja-JP"/>
              </w:rPr>
            </w:pPr>
            <w:r w:rsidRPr="00DC7310">
              <w:rPr>
                <w:rFonts w:cs="Arial"/>
                <w:lang w:eastAsia="ja-JP"/>
              </w:rPr>
              <w:t>0.5</w:t>
            </w:r>
          </w:p>
        </w:tc>
        <w:tc>
          <w:tcPr>
            <w:tcW w:w="884" w:type="pct"/>
            <w:vAlign w:val="center"/>
          </w:tcPr>
          <w:p w14:paraId="17ADE5F6" w14:textId="77777777" w:rsidR="00223BF2" w:rsidRPr="00DC7310" w:rsidRDefault="00223BF2" w:rsidP="00223BF2">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223BF2" w:rsidRPr="00DC7310" w14:paraId="76C8CF1A" w14:textId="77777777" w:rsidTr="002607AB">
        <w:trPr>
          <w:jc w:val="center"/>
        </w:trPr>
        <w:tc>
          <w:tcPr>
            <w:tcW w:w="1357" w:type="pct"/>
            <w:tcBorders>
              <w:top w:val="single" w:sz="4" w:space="0" w:color="auto"/>
              <w:bottom w:val="single" w:sz="4" w:space="0" w:color="auto"/>
            </w:tcBorders>
            <w:shd w:val="clear" w:color="auto" w:fill="auto"/>
          </w:tcPr>
          <w:p w14:paraId="2BA41317" w14:textId="77777777" w:rsidR="00223BF2" w:rsidRPr="00DC7310" w:rsidRDefault="00223BF2" w:rsidP="00223BF2">
            <w:pPr>
              <w:pStyle w:val="TAC"/>
              <w:keepNext w:val="0"/>
              <w:keepLines w:val="0"/>
            </w:pPr>
            <w:r w:rsidRPr="00DC7310">
              <w:rPr>
                <w:rFonts w:cs="Arial"/>
                <w:lang w:eastAsia="ja-JP"/>
              </w:rPr>
              <w:t>DC_5-7_n66-n77</w:t>
            </w:r>
          </w:p>
        </w:tc>
        <w:tc>
          <w:tcPr>
            <w:tcW w:w="937" w:type="pct"/>
            <w:vAlign w:val="center"/>
          </w:tcPr>
          <w:p w14:paraId="507D307F" w14:textId="77777777" w:rsidR="00223BF2" w:rsidRPr="00DC7310" w:rsidRDefault="00223BF2" w:rsidP="00223BF2">
            <w:pPr>
              <w:pStyle w:val="TAC"/>
              <w:keepNext w:val="0"/>
              <w:keepLines w:val="0"/>
            </w:pPr>
            <w:r w:rsidRPr="00DC7310">
              <w:t>0.2</w:t>
            </w:r>
          </w:p>
        </w:tc>
        <w:tc>
          <w:tcPr>
            <w:tcW w:w="938" w:type="pct"/>
            <w:vAlign w:val="center"/>
          </w:tcPr>
          <w:p w14:paraId="6DBA5B7D"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154C512" w14:textId="77777777" w:rsidR="00223BF2" w:rsidRPr="00DC7310" w:rsidRDefault="00223BF2" w:rsidP="00223BF2">
            <w:pPr>
              <w:pStyle w:val="TAC"/>
              <w:keepNext w:val="0"/>
              <w:keepLines w:val="0"/>
              <w:rPr>
                <w:rFonts w:cs="Arial"/>
              </w:rPr>
            </w:pPr>
            <w:r w:rsidRPr="00DC7310">
              <w:rPr>
                <w:rFonts w:cs="Arial"/>
              </w:rPr>
              <w:t>0.5</w:t>
            </w:r>
          </w:p>
        </w:tc>
        <w:tc>
          <w:tcPr>
            <w:tcW w:w="884" w:type="pct"/>
            <w:vAlign w:val="center"/>
          </w:tcPr>
          <w:p w14:paraId="4C19045A"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29BDC06B" w14:textId="77777777" w:rsidTr="002607AB">
        <w:trPr>
          <w:jc w:val="center"/>
        </w:trPr>
        <w:tc>
          <w:tcPr>
            <w:tcW w:w="1357" w:type="pct"/>
            <w:tcBorders>
              <w:top w:val="single" w:sz="4" w:space="0" w:color="auto"/>
              <w:bottom w:val="single" w:sz="4" w:space="0" w:color="auto"/>
            </w:tcBorders>
            <w:shd w:val="clear" w:color="auto" w:fill="auto"/>
          </w:tcPr>
          <w:p w14:paraId="10BE138E" w14:textId="77777777" w:rsidR="00223BF2" w:rsidRPr="00DC7310" w:rsidRDefault="00223BF2" w:rsidP="00223BF2">
            <w:pPr>
              <w:pStyle w:val="TAC"/>
              <w:keepNext w:val="0"/>
              <w:keepLines w:val="0"/>
            </w:pPr>
            <w:r w:rsidRPr="00DC7310">
              <w:rPr>
                <w:rFonts w:cs="Arial"/>
                <w:lang w:eastAsia="ja-JP"/>
              </w:rPr>
              <w:t>DC_5-7_n66-n78</w:t>
            </w:r>
          </w:p>
        </w:tc>
        <w:tc>
          <w:tcPr>
            <w:tcW w:w="937" w:type="pct"/>
            <w:vAlign w:val="center"/>
          </w:tcPr>
          <w:p w14:paraId="6700F2D8" w14:textId="77777777" w:rsidR="00223BF2" w:rsidRPr="00DC7310" w:rsidRDefault="00223BF2" w:rsidP="00223BF2">
            <w:pPr>
              <w:pStyle w:val="TAC"/>
              <w:keepNext w:val="0"/>
              <w:keepLines w:val="0"/>
            </w:pPr>
            <w:r w:rsidRPr="00DC7310">
              <w:t>0.2</w:t>
            </w:r>
          </w:p>
        </w:tc>
        <w:tc>
          <w:tcPr>
            <w:tcW w:w="938" w:type="pct"/>
            <w:vAlign w:val="center"/>
          </w:tcPr>
          <w:p w14:paraId="2A713484"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3F882F2" w14:textId="77777777" w:rsidR="00223BF2" w:rsidRPr="00DC7310" w:rsidRDefault="00223BF2" w:rsidP="00223BF2">
            <w:pPr>
              <w:pStyle w:val="TAC"/>
              <w:keepNext w:val="0"/>
              <w:keepLines w:val="0"/>
              <w:rPr>
                <w:rFonts w:cs="Arial"/>
              </w:rPr>
            </w:pPr>
            <w:r w:rsidRPr="00DC7310">
              <w:rPr>
                <w:rFonts w:cs="Arial"/>
              </w:rPr>
              <w:t>0.5</w:t>
            </w:r>
          </w:p>
        </w:tc>
        <w:tc>
          <w:tcPr>
            <w:tcW w:w="884" w:type="pct"/>
            <w:vAlign w:val="center"/>
          </w:tcPr>
          <w:p w14:paraId="7FC45354"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3801F816" w14:textId="77777777" w:rsidTr="002607AB">
        <w:trPr>
          <w:jc w:val="center"/>
        </w:trPr>
        <w:tc>
          <w:tcPr>
            <w:tcW w:w="1357" w:type="pct"/>
            <w:tcBorders>
              <w:bottom w:val="single" w:sz="4" w:space="0" w:color="auto"/>
            </w:tcBorders>
            <w:shd w:val="clear" w:color="auto" w:fill="auto"/>
          </w:tcPr>
          <w:p w14:paraId="6F8B88EF" w14:textId="77777777" w:rsidR="00223BF2" w:rsidRPr="00DC7310" w:rsidRDefault="00223BF2" w:rsidP="00223BF2">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57111E47" w14:textId="77777777" w:rsidR="00223BF2" w:rsidRPr="00DC7310" w:rsidRDefault="00223BF2" w:rsidP="00223BF2">
            <w:pPr>
              <w:pStyle w:val="TAC"/>
              <w:keepNext w:val="0"/>
              <w:keepLines w:val="0"/>
              <w:rPr>
                <w:rFonts w:cs="Arial"/>
                <w:lang w:eastAsia="ja-JP"/>
              </w:rPr>
            </w:pPr>
            <w:r w:rsidRPr="00DC7310">
              <w:rPr>
                <w:rFonts w:cs="Arial"/>
                <w:lang w:eastAsia="zh-CN"/>
              </w:rPr>
              <w:t>0.5</w:t>
            </w:r>
          </w:p>
        </w:tc>
        <w:tc>
          <w:tcPr>
            <w:tcW w:w="938" w:type="pct"/>
            <w:vAlign w:val="center"/>
          </w:tcPr>
          <w:p w14:paraId="46C36189"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0819325" w14:textId="77777777" w:rsidR="00223BF2" w:rsidRPr="00DC7310" w:rsidRDefault="00223BF2" w:rsidP="00223BF2">
            <w:pPr>
              <w:pStyle w:val="TAC"/>
              <w:keepNext w:val="0"/>
              <w:keepLines w:val="0"/>
              <w:rPr>
                <w:rFonts w:eastAsia="Malgun Gothic" w:cs="Arial"/>
                <w:lang w:eastAsia="ko-KR"/>
              </w:rPr>
            </w:pPr>
            <w:r w:rsidRPr="00DC7310">
              <w:rPr>
                <w:rFonts w:cs="Arial"/>
                <w:lang w:eastAsia="zh-CN"/>
              </w:rPr>
              <w:t>0.5</w:t>
            </w:r>
          </w:p>
        </w:tc>
        <w:tc>
          <w:tcPr>
            <w:tcW w:w="884" w:type="pct"/>
            <w:vAlign w:val="center"/>
          </w:tcPr>
          <w:p w14:paraId="15F6CC22"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6619CD77" w14:textId="77777777" w:rsidTr="002607AB">
        <w:trPr>
          <w:jc w:val="center"/>
        </w:trPr>
        <w:tc>
          <w:tcPr>
            <w:tcW w:w="1357" w:type="pct"/>
            <w:tcBorders>
              <w:bottom w:val="single" w:sz="4" w:space="0" w:color="auto"/>
            </w:tcBorders>
            <w:shd w:val="clear" w:color="auto" w:fill="auto"/>
          </w:tcPr>
          <w:p w14:paraId="3E9745A0" w14:textId="77777777" w:rsidR="00223BF2" w:rsidRPr="00DC7310" w:rsidRDefault="00223BF2" w:rsidP="00223BF2">
            <w:pPr>
              <w:pStyle w:val="TAC"/>
              <w:keepNext w:val="0"/>
              <w:keepLines w:val="0"/>
              <w:rPr>
                <w:rFonts w:cs="Arial"/>
              </w:rPr>
            </w:pPr>
            <w:r w:rsidRPr="00DC7310">
              <w:rPr>
                <w:rFonts w:cs="Arial"/>
                <w:szCs w:val="18"/>
                <w:lang w:eastAsia="ja-JP"/>
              </w:rPr>
              <w:t>DC_5-30-66_n2</w:t>
            </w:r>
          </w:p>
        </w:tc>
        <w:tc>
          <w:tcPr>
            <w:tcW w:w="937" w:type="pct"/>
            <w:vAlign w:val="center"/>
          </w:tcPr>
          <w:p w14:paraId="4C56D89A" w14:textId="77777777" w:rsidR="00223BF2" w:rsidRPr="00DC7310" w:rsidRDefault="00223BF2" w:rsidP="00223BF2">
            <w:pPr>
              <w:pStyle w:val="TAC"/>
              <w:keepNext w:val="0"/>
              <w:keepLines w:val="0"/>
              <w:rPr>
                <w:rFonts w:cs="Arial"/>
              </w:rPr>
            </w:pPr>
            <w:r w:rsidRPr="00DC7310">
              <w:rPr>
                <w:rFonts w:cs="Arial"/>
                <w:szCs w:val="18"/>
                <w:lang w:eastAsia="ja-JP"/>
              </w:rPr>
              <w:t>-</w:t>
            </w:r>
          </w:p>
        </w:tc>
        <w:tc>
          <w:tcPr>
            <w:tcW w:w="938" w:type="pct"/>
            <w:vAlign w:val="center"/>
          </w:tcPr>
          <w:p w14:paraId="3AC05EBE"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0FF6DDA" w14:textId="77777777" w:rsidR="00223BF2" w:rsidRPr="00DC7310" w:rsidRDefault="00223BF2" w:rsidP="00223BF2">
            <w:pPr>
              <w:pStyle w:val="TAC"/>
              <w:keepNext w:val="0"/>
              <w:keepLines w:val="0"/>
              <w:rPr>
                <w:rFonts w:cs="Arial"/>
              </w:rPr>
            </w:pPr>
            <w:r w:rsidRPr="00DC7310">
              <w:rPr>
                <w:rFonts w:cs="Arial"/>
              </w:rPr>
              <w:t>0.4</w:t>
            </w:r>
          </w:p>
        </w:tc>
        <w:tc>
          <w:tcPr>
            <w:tcW w:w="884" w:type="pct"/>
            <w:vAlign w:val="center"/>
          </w:tcPr>
          <w:p w14:paraId="6225FAF7"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23BF2" w:rsidRPr="00DC7310" w14:paraId="2C4E27B0" w14:textId="77777777" w:rsidTr="002607AB">
        <w:trPr>
          <w:jc w:val="center"/>
        </w:trPr>
        <w:tc>
          <w:tcPr>
            <w:tcW w:w="1357" w:type="pct"/>
            <w:tcBorders>
              <w:bottom w:val="single" w:sz="4" w:space="0" w:color="auto"/>
            </w:tcBorders>
            <w:shd w:val="clear" w:color="auto" w:fill="auto"/>
          </w:tcPr>
          <w:p w14:paraId="06EC3D94" w14:textId="77777777" w:rsidR="00223BF2" w:rsidRPr="00DC7310" w:rsidRDefault="00223BF2" w:rsidP="00223BF2">
            <w:pPr>
              <w:pStyle w:val="TAC"/>
              <w:keepNext w:val="0"/>
              <w:keepLines w:val="0"/>
              <w:rPr>
                <w:rFonts w:cs="Arial"/>
              </w:rPr>
            </w:pPr>
            <w:r w:rsidRPr="00DC7310">
              <w:rPr>
                <w:rFonts w:cs="Arial"/>
                <w:szCs w:val="18"/>
                <w:lang w:eastAsia="ja-JP"/>
              </w:rPr>
              <w:t>DC_5-30-66_n66</w:t>
            </w:r>
          </w:p>
        </w:tc>
        <w:tc>
          <w:tcPr>
            <w:tcW w:w="937" w:type="pct"/>
            <w:vAlign w:val="center"/>
          </w:tcPr>
          <w:p w14:paraId="30030718" w14:textId="77777777" w:rsidR="00223BF2" w:rsidRPr="00DC7310" w:rsidRDefault="00223BF2" w:rsidP="00223BF2">
            <w:pPr>
              <w:pStyle w:val="TAC"/>
              <w:keepNext w:val="0"/>
              <w:keepLines w:val="0"/>
              <w:rPr>
                <w:rFonts w:cs="Arial"/>
              </w:rPr>
            </w:pPr>
            <w:r w:rsidRPr="00DC7310">
              <w:rPr>
                <w:rFonts w:cs="Arial"/>
                <w:szCs w:val="18"/>
                <w:lang w:eastAsia="ja-JP"/>
              </w:rPr>
              <w:t>-</w:t>
            </w:r>
          </w:p>
        </w:tc>
        <w:tc>
          <w:tcPr>
            <w:tcW w:w="938" w:type="pct"/>
            <w:vAlign w:val="center"/>
          </w:tcPr>
          <w:p w14:paraId="7F3403A0" w14:textId="77777777" w:rsidR="00223BF2" w:rsidRPr="00DC7310" w:rsidRDefault="00223BF2" w:rsidP="00223BF2">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097BFE26" w14:textId="77777777" w:rsidR="00223BF2" w:rsidRPr="00DC7310" w:rsidRDefault="00223BF2" w:rsidP="00223BF2">
            <w:pPr>
              <w:pStyle w:val="TAC"/>
              <w:keepNext w:val="0"/>
              <w:keepLines w:val="0"/>
              <w:rPr>
                <w:rFonts w:cs="Arial"/>
              </w:rPr>
            </w:pPr>
            <w:r w:rsidRPr="00DC7310">
              <w:rPr>
                <w:rFonts w:cs="Arial"/>
              </w:rPr>
              <w:t>0.4</w:t>
            </w:r>
          </w:p>
        </w:tc>
        <w:tc>
          <w:tcPr>
            <w:tcW w:w="884" w:type="pct"/>
            <w:vAlign w:val="center"/>
          </w:tcPr>
          <w:p w14:paraId="74D1B65E" w14:textId="77777777" w:rsidR="00223BF2" w:rsidRPr="00DC7310" w:rsidRDefault="00223BF2" w:rsidP="00223BF2">
            <w:pPr>
              <w:pStyle w:val="TAC"/>
              <w:keepNext w:val="0"/>
              <w:keepLines w:val="0"/>
              <w:rPr>
                <w:rFonts w:cs="Arial"/>
              </w:rPr>
            </w:pPr>
            <w:r w:rsidRPr="00DC7310">
              <w:rPr>
                <w:rFonts w:cs="Arial" w:hint="eastAsia"/>
                <w:lang w:eastAsia="zh-CN"/>
              </w:rPr>
              <w:t>0</w:t>
            </w:r>
            <w:r w:rsidRPr="00DC7310">
              <w:rPr>
                <w:rFonts w:cs="Arial"/>
                <w:lang w:eastAsia="zh-CN"/>
              </w:rPr>
              <w:t>.4</w:t>
            </w:r>
          </w:p>
        </w:tc>
      </w:tr>
      <w:tr w:rsidR="00223BF2" w:rsidRPr="00DC7310" w14:paraId="1E529719" w14:textId="77777777" w:rsidTr="002607AB">
        <w:trPr>
          <w:jc w:val="center"/>
        </w:trPr>
        <w:tc>
          <w:tcPr>
            <w:tcW w:w="1357" w:type="pct"/>
            <w:tcBorders>
              <w:bottom w:val="single" w:sz="4" w:space="0" w:color="auto"/>
            </w:tcBorders>
            <w:shd w:val="clear" w:color="auto" w:fill="auto"/>
          </w:tcPr>
          <w:p w14:paraId="4D55685F" w14:textId="77777777" w:rsidR="00223BF2" w:rsidRPr="00DC7310" w:rsidRDefault="00223BF2" w:rsidP="00223BF2">
            <w:pPr>
              <w:pStyle w:val="TAC"/>
              <w:keepNext w:val="0"/>
              <w:keepLines w:val="0"/>
            </w:pPr>
            <w:r w:rsidRPr="00DC7310">
              <w:t>DC_5-30-66_n77</w:t>
            </w:r>
          </w:p>
          <w:p w14:paraId="6091F1C1" w14:textId="77777777" w:rsidR="00223BF2" w:rsidRPr="00DC7310" w:rsidRDefault="00223BF2" w:rsidP="00223BF2">
            <w:pPr>
              <w:pStyle w:val="TAC"/>
              <w:keepNext w:val="0"/>
              <w:keepLines w:val="0"/>
              <w:rPr>
                <w:rFonts w:cs="Arial"/>
              </w:rPr>
            </w:pPr>
            <w:r w:rsidRPr="00DC7310">
              <w:t>DC_5-30-66-66_n77</w:t>
            </w:r>
          </w:p>
        </w:tc>
        <w:tc>
          <w:tcPr>
            <w:tcW w:w="937" w:type="pct"/>
            <w:vAlign w:val="center"/>
          </w:tcPr>
          <w:p w14:paraId="59F472DF" w14:textId="77777777" w:rsidR="00223BF2" w:rsidRPr="00DC7310" w:rsidRDefault="00223BF2" w:rsidP="00223BF2">
            <w:pPr>
              <w:pStyle w:val="TAC"/>
              <w:keepNext w:val="0"/>
              <w:keepLines w:val="0"/>
              <w:rPr>
                <w:rFonts w:cs="Arial"/>
                <w:lang w:eastAsia="zh-CN"/>
              </w:rPr>
            </w:pPr>
            <w:r w:rsidRPr="00DC7310">
              <w:rPr>
                <w:lang w:eastAsia="ja-JP"/>
              </w:rPr>
              <w:t>0.2</w:t>
            </w:r>
          </w:p>
        </w:tc>
        <w:tc>
          <w:tcPr>
            <w:tcW w:w="938" w:type="pct"/>
            <w:vAlign w:val="center"/>
          </w:tcPr>
          <w:p w14:paraId="11E7B539"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12007E1" w14:textId="77777777" w:rsidR="00223BF2" w:rsidRPr="00DC7310" w:rsidRDefault="00223BF2" w:rsidP="00223BF2">
            <w:pPr>
              <w:pStyle w:val="TAC"/>
              <w:keepNext w:val="0"/>
              <w:keepLines w:val="0"/>
              <w:rPr>
                <w:rFonts w:cs="Arial"/>
                <w:lang w:eastAsia="zh-CN"/>
              </w:rPr>
            </w:pPr>
            <w:r w:rsidRPr="00DC7310">
              <w:rPr>
                <w:rFonts w:eastAsia="Yu Mincho"/>
                <w:lang w:eastAsia="ja-JP"/>
              </w:rPr>
              <w:t>0.4</w:t>
            </w:r>
          </w:p>
        </w:tc>
        <w:tc>
          <w:tcPr>
            <w:tcW w:w="884" w:type="pct"/>
            <w:vAlign w:val="center"/>
          </w:tcPr>
          <w:p w14:paraId="44DAF0BF"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5A0CC5F5" w14:textId="77777777" w:rsidTr="002607AB">
        <w:trPr>
          <w:jc w:val="center"/>
        </w:trPr>
        <w:tc>
          <w:tcPr>
            <w:tcW w:w="1357" w:type="pct"/>
            <w:tcBorders>
              <w:bottom w:val="single" w:sz="4" w:space="0" w:color="auto"/>
            </w:tcBorders>
            <w:shd w:val="clear" w:color="auto" w:fill="auto"/>
          </w:tcPr>
          <w:p w14:paraId="617B5280" w14:textId="77777777" w:rsidR="00223BF2" w:rsidRPr="00DC7310" w:rsidRDefault="00223BF2" w:rsidP="00223BF2">
            <w:pPr>
              <w:pStyle w:val="TAC"/>
              <w:keepNext w:val="0"/>
              <w:keepLines w:val="0"/>
              <w:rPr>
                <w:rFonts w:cs="Arial"/>
              </w:rPr>
            </w:pPr>
            <w:r w:rsidRPr="00DC7310">
              <w:rPr>
                <w:rFonts w:cs="Arial"/>
              </w:rPr>
              <w:t>DC_5-48_(n)12</w:t>
            </w:r>
          </w:p>
        </w:tc>
        <w:tc>
          <w:tcPr>
            <w:tcW w:w="937" w:type="pct"/>
            <w:vAlign w:val="center"/>
          </w:tcPr>
          <w:p w14:paraId="5318F016" w14:textId="77777777" w:rsidR="00223BF2" w:rsidRPr="00DC7310" w:rsidRDefault="00223BF2" w:rsidP="00223BF2">
            <w:pPr>
              <w:pStyle w:val="TAC"/>
              <w:keepNext w:val="0"/>
              <w:keepLines w:val="0"/>
              <w:rPr>
                <w:rFonts w:cs="Arial"/>
                <w:lang w:eastAsia="ja-JP"/>
              </w:rPr>
            </w:pPr>
            <w:r w:rsidRPr="00DC7310">
              <w:rPr>
                <w:rFonts w:cs="Arial"/>
                <w:lang w:eastAsia="zh-CN"/>
              </w:rPr>
              <w:t>0.5</w:t>
            </w:r>
          </w:p>
        </w:tc>
        <w:tc>
          <w:tcPr>
            <w:tcW w:w="938" w:type="pct"/>
            <w:vAlign w:val="center"/>
          </w:tcPr>
          <w:p w14:paraId="7EBF51EE"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CB724C7" w14:textId="77777777" w:rsidR="00223BF2" w:rsidRPr="00DC7310" w:rsidRDefault="00223BF2" w:rsidP="00223BF2">
            <w:pPr>
              <w:pStyle w:val="TAC"/>
              <w:keepNext w:val="0"/>
              <w:keepLines w:val="0"/>
              <w:rPr>
                <w:rFonts w:eastAsia="Malgun Gothic" w:cs="Arial"/>
                <w:lang w:eastAsia="ko-KR"/>
              </w:rPr>
            </w:pPr>
            <w:r w:rsidRPr="00DC7310">
              <w:rPr>
                <w:rFonts w:cs="Arial"/>
                <w:lang w:eastAsia="zh-CN"/>
              </w:rPr>
              <w:t>-</w:t>
            </w:r>
          </w:p>
        </w:tc>
        <w:tc>
          <w:tcPr>
            <w:tcW w:w="884" w:type="pct"/>
            <w:vAlign w:val="center"/>
          </w:tcPr>
          <w:p w14:paraId="690AAFF2"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6528F0B1" w14:textId="77777777" w:rsidTr="002607AB">
        <w:trPr>
          <w:jc w:val="center"/>
        </w:trPr>
        <w:tc>
          <w:tcPr>
            <w:tcW w:w="1357" w:type="pct"/>
            <w:tcBorders>
              <w:bottom w:val="single" w:sz="4" w:space="0" w:color="auto"/>
            </w:tcBorders>
            <w:shd w:val="clear" w:color="auto" w:fill="auto"/>
          </w:tcPr>
          <w:p w14:paraId="37132930" w14:textId="77777777" w:rsidR="00223BF2" w:rsidRPr="00DC7310" w:rsidRDefault="00223BF2" w:rsidP="00223BF2">
            <w:pPr>
              <w:pStyle w:val="TAC"/>
              <w:keepNext w:val="0"/>
              <w:keepLines w:val="0"/>
              <w:rPr>
                <w:rFonts w:cs="Arial"/>
              </w:rPr>
            </w:pPr>
            <w:r w:rsidRPr="00DC7310">
              <w:rPr>
                <w:rFonts w:cs="Arial"/>
              </w:rPr>
              <w:t>DC_5-48-66_n12</w:t>
            </w:r>
          </w:p>
        </w:tc>
        <w:tc>
          <w:tcPr>
            <w:tcW w:w="937" w:type="pct"/>
            <w:vAlign w:val="center"/>
          </w:tcPr>
          <w:p w14:paraId="751FE077" w14:textId="77777777" w:rsidR="00223BF2" w:rsidRPr="00DC7310" w:rsidRDefault="00223BF2" w:rsidP="00223BF2">
            <w:pPr>
              <w:pStyle w:val="TAC"/>
              <w:keepNext w:val="0"/>
              <w:keepLines w:val="0"/>
              <w:rPr>
                <w:rFonts w:cs="Arial"/>
                <w:lang w:eastAsia="ja-JP"/>
              </w:rPr>
            </w:pPr>
            <w:r w:rsidRPr="00DC7310">
              <w:rPr>
                <w:rFonts w:cs="Arial"/>
                <w:lang w:eastAsia="zh-CN"/>
              </w:rPr>
              <w:t>0.5</w:t>
            </w:r>
          </w:p>
        </w:tc>
        <w:tc>
          <w:tcPr>
            <w:tcW w:w="938" w:type="pct"/>
            <w:vAlign w:val="center"/>
          </w:tcPr>
          <w:p w14:paraId="62F320C0"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43C58C4" w14:textId="77777777" w:rsidR="00223BF2" w:rsidRPr="00DC7310" w:rsidRDefault="00223BF2" w:rsidP="00223BF2">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3A262A13"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23BF2" w:rsidRPr="00DC7310" w14:paraId="6F4F16A9" w14:textId="77777777" w:rsidTr="002607AB">
        <w:trPr>
          <w:jc w:val="center"/>
        </w:trPr>
        <w:tc>
          <w:tcPr>
            <w:tcW w:w="1357" w:type="pct"/>
            <w:tcBorders>
              <w:bottom w:val="single" w:sz="4" w:space="0" w:color="auto"/>
            </w:tcBorders>
            <w:shd w:val="clear" w:color="auto" w:fill="auto"/>
          </w:tcPr>
          <w:p w14:paraId="6EA6B5AD" w14:textId="77777777" w:rsidR="00223BF2" w:rsidRPr="00DC7310" w:rsidRDefault="00223BF2" w:rsidP="00223BF2">
            <w:pPr>
              <w:pStyle w:val="TAC"/>
              <w:keepNext w:val="0"/>
              <w:keepLines w:val="0"/>
              <w:rPr>
                <w:rFonts w:cs="Arial"/>
              </w:rPr>
            </w:pPr>
            <w:r w:rsidRPr="00DC7310">
              <w:rPr>
                <w:rFonts w:cs="Arial"/>
                <w:szCs w:val="18"/>
                <w:lang w:eastAsia="zh-CN"/>
              </w:rPr>
              <w:t>DC_5-48-66_n71</w:t>
            </w:r>
          </w:p>
        </w:tc>
        <w:tc>
          <w:tcPr>
            <w:tcW w:w="937" w:type="pct"/>
            <w:vAlign w:val="center"/>
          </w:tcPr>
          <w:p w14:paraId="0C94A5F6" w14:textId="77777777" w:rsidR="00223BF2" w:rsidRPr="00DC7310" w:rsidRDefault="00223BF2" w:rsidP="00223BF2">
            <w:pPr>
              <w:pStyle w:val="TAC"/>
              <w:keepNext w:val="0"/>
              <w:keepLines w:val="0"/>
              <w:rPr>
                <w:rFonts w:cs="Arial"/>
                <w:lang w:eastAsia="ja-JP"/>
              </w:rPr>
            </w:pPr>
            <w:r w:rsidRPr="00DC7310">
              <w:rPr>
                <w:rFonts w:cs="Arial"/>
                <w:szCs w:val="18"/>
                <w:lang w:eastAsia="zh-CN"/>
              </w:rPr>
              <w:t>-</w:t>
            </w:r>
          </w:p>
        </w:tc>
        <w:tc>
          <w:tcPr>
            <w:tcW w:w="938" w:type="pct"/>
            <w:vAlign w:val="center"/>
          </w:tcPr>
          <w:p w14:paraId="3DAF8870"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21201C3" w14:textId="77777777" w:rsidR="00223BF2" w:rsidRPr="00DC7310" w:rsidRDefault="00223BF2" w:rsidP="00223BF2">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57DA5DD8"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6A601C59" w14:textId="77777777" w:rsidTr="002607AB">
        <w:trPr>
          <w:jc w:val="center"/>
        </w:trPr>
        <w:tc>
          <w:tcPr>
            <w:tcW w:w="1357" w:type="pct"/>
            <w:tcBorders>
              <w:bottom w:val="single" w:sz="4" w:space="0" w:color="auto"/>
            </w:tcBorders>
            <w:shd w:val="clear" w:color="auto" w:fill="auto"/>
          </w:tcPr>
          <w:p w14:paraId="48254083" w14:textId="77777777" w:rsidR="00223BF2" w:rsidRPr="00DC7310" w:rsidRDefault="00223BF2" w:rsidP="00223BF2">
            <w:pPr>
              <w:pStyle w:val="TAC"/>
              <w:keepNext w:val="0"/>
              <w:keepLines w:val="0"/>
              <w:rPr>
                <w:rFonts w:cs="Arial"/>
              </w:rPr>
            </w:pPr>
            <w:r w:rsidRPr="00DC7310">
              <w:rPr>
                <w:rFonts w:cs="Arial"/>
              </w:rPr>
              <w:t>DC_5-48-66_n77</w:t>
            </w:r>
          </w:p>
        </w:tc>
        <w:tc>
          <w:tcPr>
            <w:tcW w:w="937" w:type="pct"/>
            <w:vAlign w:val="center"/>
          </w:tcPr>
          <w:p w14:paraId="5828C9D0" w14:textId="77777777" w:rsidR="00223BF2" w:rsidRPr="00DC7310" w:rsidRDefault="00223BF2" w:rsidP="00223BF2">
            <w:pPr>
              <w:pStyle w:val="TAC"/>
              <w:keepNext w:val="0"/>
              <w:keepLines w:val="0"/>
              <w:rPr>
                <w:rFonts w:cs="Arial"/>
                <w:lang w:eastAsia="ja-JP"/>
              </w:rPr>
            </w:pPr>
            <w:r w:rsidRPr="00DC7310">
              <w:rPr>
                <w:rFonts w:cs="Arial"/>
                <w:lang w:eastAsia="zh-CN"/>
              </w:rPr>
              <w:t>0.2</w:t>
            </w:r>
          </w:p>
        </w:tc>
        <w:tc>
          <w:tcPr>
            <w:tcW w:w="938" w:type="pct"/>
            <w:vAlign w:val="center"/>
          </w:tcPr>
          <w:p w14:paraId="2FD323CE"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211573F" w14:textId="77777777" w:rsidR="00223BF2" w:rsidRPr="00DC7310" w:rsidRDefault="00223BF2" w:rsidP="00223BF2">
            <w:pPr>
              <w:pStyle w:val="TAC"/>
              <w:keepNext w:val="0"/>
              <w:keepLines w:val="0"/>
              <w:rPr>
                <w:rFonts w:eastAsia="Malgun Gothic" w:cs="Arial"/>
                <w:lang w:eastAsia="ko-KR"/>
              </w:rPr>
            </w:pPr>
            <w:r w:rsidRPr="00DC7310">
              <w:t>0.2</w:t>
            </w:r>
          </w:p>
        </w:tc>
        <w:tc>
          <w:tcPr>
            <w:tcW w:w="884" w:type="pct"/>
            <w:vAlign w:val="center"/>
          </w:tcPr>
          <w:p w14:paraId="7E4CFBAD"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497A990B" w14:textId="77777777" w:rsidTr="002607AB">
        <w:trPr>
          <w:jc w:val="center"/>
        </w:trPr>
        <w:tc>
          <w:tcPr>
            <w:tcW w:w="1357" w:type="pct"/>
            <w:tcBorders>
              <w:bottom w:val="single" w:sz="4" w:space="0" w:color="auto"/>
            </w:tcBorders>
            <w:shd w:val="clear" w:color="auto" w:fill="auto"/>
          </w:tcPr>
          <w:p w14:paraId="042C6FF5" w14:textId="77777777" w:rsidR="00223BF2" w:rsidRPr="00DC7310" w:rsidRDefault="00223BF2" w:rsidP="00223BF2">
            <w:pPr>
              <w:pStyle w:val="TAC"/>
              <w:keepNext w:val="0"/>
              <w:keepLines w:val="0"/>
              <w:rPr>
                <w:rFonts w:cs="Arial"/>
              </w:rPr>
            </w:pPr>
            <w:r w:rsidRPr="00DC7310">
              <w:rPr>
                <w:rFonts w:cs="Arial"/>
              </w:rPr>
              <w:t>DC_5-66_n2-n41</w:t>
            </w:r>
          </w:p>
        </w:tc>
        <w:tc>
          <w:tcPr>
            <w:tcW w:w="937" w:type="pct"/>
            <w:vAlign w:val="center"/>
          </w:tcPr>
          <w:p w14:paraId="37CFB384"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36269A8F" w14:textId="77777777" w:rsidR="00223BF2" w:rsidRPr="00DC7310" w:rsidRDefault="00223BF2" w:rsidP="00223BF2">
            <w:pPr>
              <w:pStyle w:val="TAC"/>
              <w:keepNext w:val="0"/>
              <w:keepLines w:val="0"/>
              <w:rPr>
                <w:rFonts w:cs="Arial"/>
                <w:lang w:eastAsia="zh-CN"/>
              </w:rPr>
            </w:pPr>
            <w:r w:rsidRPr="00DC7310">
              <w:rPr>
                <w:rFonts w:cs="Arial"/>
                <w:szCs w:val="18"/>
              </w:rPr>
              <w:t>0.3</w:t>
            </w:r>
          </w:p>
        </w:tc>
        <w:tc>
          <w:tcPr>
            <w:tcW w:w="884" w:type="pct"/>
          </w:tcPr>
          <w:p w14:paraId="02041DFE" w14:textId="77777777" w:rsidR="00223BF2" w:rsidRPr="00DC7310" w:rsidRDefault="00223BF2" w:rsidP="00223BF2">
            <w:pPr>
              <w:pStyle w:val="TAC"/>
              <w:keepNext w:val="0"/>
              <w:keepLines w:val="0"/>
            </w:pPr>
            <w:r w:rsidRPr="00DC7310">
              <w:rPr>
                <w:rFonts w:cs="Arial"/>
                <w:szCs w:val="18"/>
              </w:rPr>
              <w:t>0.5</w:t>
            </w:r>
          </w:p>
        </w:tc>
        <w:tc>
          <w:tcPr>
            <w:tcW w:w="884" w:type="pct"/>
          </w:tcPr>
          <w:p w14:paraId="72FF5C08" w14:textId="77777777" w:rsidR="00223BF2" w:rsidRPr="00DC7310" w:rsidRDefault="00223BF2" w:rsidP="00223BF2">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223BF2" w:rsidRPr="00DC7310" w14:paraId="0B5D6E8C" w14:textId="77777777" w:rsidTr="002607A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7F4E0865" w14:textId="77777777" w:rsidR="00223BF2" w:rsidRPr="00DC7310" w:rsidRDefault="00223BF2" w:rsidP="00223BF2">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6FA4FCE1" w14:textId="77777777" w:rsidR="00223BF2" w:rsidRPr="00DC7310" w:rsidRDefault="00223BF2" w:rsidP="00223BF2">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27863D0D" w14:textId="77777777" w:rsidR="00223BF2" w:rsidRPr="00DC7310" w:rsidRDefault="00223BF2" w:rsidP="00223BF2">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63E0D232" w14:textId="77777777" w:rsidR="00223BF2" w:rsidRPr="00DC7310" w:rsidRDefault="00223BF2" w:rsidP="00223BF2">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42ECA407" w14:textId="77777777" w:rsidR="00223BF2" w:rsidRPr="00DC7310" w:rsidRDefault="00223BF2" w:rsidP="00223BF2">
            <w:pPr>
              <w:pStyle w:val="TAC"/>
              <w:keepNext w:val="0"/>
              <w:keepLines w:val="0"/>
              <w:rPr>
                <w:rFonts w:cs="Arial"/>
                <w:szCs w:val="18"/>
              </w:rPr>
            </w:pPr>
            <w:r w:rsidRPr="00DC7310">
              <w:t>0.3</w:t>
            </w:r>
          </w:p>
        </w:tc>
      </w:tr>
      <w:tr w:rsidR="00223BF2" w:rsidRPr="00DC7310" w14:paraId="374B5C00" w14:textId="77777777" w:rsidTr="002607AB">
        <w:trPr>
          <w:jc w:val="center"/>
        </w:trPr>
        <w:tc>
          <w:tcPr>
            <w:tcW w:w="1357" w:type="pct"/>
            <w:tcBorders>
              <w:top w:val="single" w:sz="4" w:space="0" w:color="auto"/>
              <w:bottom w:val="single" w:sz="4" w:space="0" w:color="auto"/>
            </w:tcBorders>
            <w:shd w:val="clear" w:color="auto" w:fill="auto"/>
            <w:vAlign w:val="center"/>
          </w:tcPr>
          <w:p w14:paraId="1A66A7B6" w14:textId="77777777" w:rsidR="00223BF2" w:rsidRPr="00DC7310" w:rsidRDefault="00223BF2" w:rsidP="00223BF2">
            <w:pPr>
              <w:pStyle w:val="TAC"/>
              <w:keepNext w:val="0"/>
              <w:keepLines w:val="0"/>
            </w:pPr>
            <w:r w:rsidRPr="00DC7310">
              <w:t>DC_5-66_n2-n77</w:t>
            </w:r>
          </w:p>
          <w:p w14:paraId="6F3CA318" w14:textId="77777777" w:rsidR="00223BF2" w:rsidRPr="00DC7310" w:rsidRDefault="00223BF2" w:rsidP="00223BF2">
            <w:pPr>
              <w:pStyle w:val="TAC"/>
              <w:keepNext w:val="0"/>
              <w:keepLines w:val="0"/>
              <w:rPr>
                <w:rFonts w:cs="Arial"/>
              </w:rPr>
            </w:pPr>
            <w:r w:rsidRPr="00DC7310">
              <w:t>DC_5-66-66_n2-n77</w:t>
            </w:r>
          </w:p>
        </w:tc>
        <w:tc>
          <w:tcPr>
            <w:tcW w:w="937" w:type="pct"/>
            <w:vAlign w:val="center"/>
          </w:tcPr>
          <w:p w14:paraId="0449AF7B" w14:textId="77777777" w:rsidR="00223BF2" w:rsidRPr="00DC7310" w:rsidRDefault="00223BF2" w:rsidP="00223BF2">
            <w:pPr>
              <w:pStyle w:val="TAC"/>
              <w:keepNext w:val="0"/>
              <w:keepLines w:val="0"/>
              <w:rPr>
                <w:rFonts w:cs="Arial"/>
                <w:szCs w:val="18"/>
                <w:lang w:eastAsia="zh-CN"/>
              </w:rPr>
            </w:pPr>
            <w:r w:rsidRPr="00DC7310">
              <w:t>0.2</w:t>
            </w:r>
          </w:p>
        </w:tc>
        <w:tc>
          <w:tcPr>
            <w:tcW w:w="938" w:type="pct"/>
            <w:vAlign w:val="center"/>
          </w:tcPr>
          <w:p w14:paraId="19DDBA8F"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A4AAE41" w14:textId="77777777" w:rsidR="00223BF2" w:rsidRPr="00DC7310" w:rsidRDefault="00223BF2" w:rsidP="00223BF2">
            <w:pPr>
              <w:pStyle w:val="TAC"/>
              <w:keepNext w:val="0"/>
              <w:keepLines w:val="0"/>
              <w:rPr>
                <w:rFonts w:cs="Arial"/>
                <w:szCs w:val="18"/>
              </w:rPr>
            </w:pPr>
            <w:r w:rsidRPr="00DC7310">
              <w:rPr>
                <w:lang w:eastAsia="zh-CN"/>
              </w:rPr>
              <w:t>0.3</w:t>
            </w:r>
          </w:p>
        </w:tc>
        <w:tc>
          <w:tcPr>
            <w:tcW w:w="884" w:type="pct"/>
            <w:vAlign w:val="center"/>
          </w:tcPr>
          <w:p w14:paraId="4E0BD731"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5144A3ED" w14:textId="77777777" w:rsidTr="002607AB">
        <w:trPr>
          <w:jc w:val="center"/>
        </w:trPr>
        <w:tc>
          <w:tcPr>
            <w:tcW w:w="1357" w:type="pct"/>
            <w:tcBorders>
              <w:top w:val="single" w:sz="4" w:space="0" w:color="auto"/>
              <w:bottom w:val="single" w:sz="4" w:space="0" w:color="auto"/>
            </w:tcBorders>
            <w:shd w:val="clear" w:color="auto" w:fill="auto"/>
            <w:vAlign w:val="center"/>
          </w:tcPr>
          <w:p w14:paraId="611546BD" w14:textId="77777777" w:rsidR="00223BF2" w:rsidRPr="00DC7310" w:rsidRDefault="00223BF2" w:rsidP="00223BF2">
            <w:pPr>
              <w:pStyle w:val="TAC"/>
              <w:keepNext w:val="0"/>
              <w:keepLines w:val="0"/>
            </w:pPr>
            <w:r w:rsidRPr="00DC7310">
              <w:rPr>
                <w:rFonts w:cs="Arial"/>
                <w:lang w:eastAsia="ja-JP"/>
              </w:rPr>
              <w:t>DC_5-66_n2-n78</w:t>
            </w:r>
          </w:p>
        </w:tc>
        <w:tc>
          <w:tcPr>
            <w:tcW w:w="937" w:type="pct"/>
            <w:vAlign w:val="center"/>
          </w:tcPr>
          <w:p w14:paraId="0847993B" w14:textId="77777777" w:rsidR="00223BF2" w:rsidRPr="00DC7310" w:rsidRDefault="00223BF2" w:rsidP="00223BF2">
            <w:pPr>
              <w:pStyle w:val="TAC"/>
              <w:keepNext w:val="0"/>
              <w:keepLines w:val="0"/>
            </w:pPr>
            <w:r w:rsidRPr="00DC7310">
              <w:t>-</w:t>
            </w:r>
          </w:p>
        </w:tc>
        <w:tc>
          <w:tcPr>
            <w:tcW w:w="938" w:type="pct"/>
            <w:vAlign w:val="center"/>
          </w:tcPr>
          <w:p w14:paraId="3DCE145F" w14:textId="77777777" w:rsidR="00223BF2" w:rsidRPr="00DC7310" w:rsidRDefault="00223BF2" w:rsidP="00223BF2">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25F0533C" w14:textId="77777777" w:rsidR="00223BF2" w:rsidRPr="00DC7310" w:rsidRDefault="00223BF2" w:rsidP="00223BF2">
            <w:pPr>
              <w:pStyle w:val="TAC"/>
              <w:keepNext w:val="0"/>
              <w:keepLines w:val="0"/>
              <w:rPr>
                <w:lang w:eastAsia="zh-CN"/>
              </w:rPr>
            </w:pPr>
            <w:r w:rsidRPr="00DC7310">
              <w:rPr>
                <w:rFonts w:cs="Arial"/>
              </w:rPr>
              <w:t>0.3</w:t>
            </w:r>
          </w:p>
        </w:tc>
        <w:tc>
          <w:tcPr>
            <w:tcW w:w="884" w:type="pct"/>
            <w:vAlign w:val="center"/>
          </w:tcPr>
          <w:p w14:paraId="0FB5ECA8" w14:textId="77777777" w:rsidR="00223BF2" w:rsidRPr="00DC7310" w:rsidRDefault="00223BF2" w:rsidP="00223BF2">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223BF2" w:rsidRPr="00DC7310" w14:paraId="4AED0175" w14:textId="77777777" w:rsidTr="002607AB">
        <w:trPr>
          <w:jc w:val="center"/>
        </w:trPr>
        <w:tc>
          <w:tcPr>
            <w:tcW w:w="1357" w:type="pct"/>
            <w:tcBorders>
              <w:top w:val="single" w:sz="4" w:space="0" w:color="auto"/>
              <w:bottom w:val="single" w:sz="4" w:space="0" w:color="auto"/>
            </w:tcBorders>
            <w:shd w:val="clear" w:color="auto" w:fill="auto"/>
            <w:vAlign w:val="center"/>
          </w:tcPr>
          <w:p w14:paraId="51518C18" w14:textId="77777777" w:rsidR="00223BF2" w:rsidRPr="00DC7310" w:rsidRDefault="00223BF2" w:rsidP="00223BF2">
            <w:pPr>
              <w:pStyle w:val="TAC"/>
              <w:keepNext w:val="0"/>
              <w:keepLines w:val="0"/>
            </w:pPr>
            <w:r w:rsidRPr="00DC7310">
              <w:t>DC_5-66_n5-n77</w:t>
            </w:r>
          </w:p>
          <w:p w14:paraId="40785C1F" w14:textId="77777777" w:rsidR="00223BF2" w:rsidRPr="00DC7310" w:rsidRDefault="00223BF2" w:rsidP="00223BF2">
            <w:pPr>
              <w:pStyle w:val="TAC"/>
              <w:keepNext w:val="0"/>
              <w:keepLines w:val="0"/>
              <w:rPr>
                <w:rFonts w:cs="Arial"/>
              </w:rPr>
            </w:pPr>
            <w:r w:rsidRPr="00DC7310">
              <w:rPr>
                <w:rFonts w:cs="Arial"/>
                <w:szCs w:val="18"/>
              </w:rPr>
              <w:t>DC_5-66-66_n5-n77</w:t>
            </w:r>
          </w:p>
        </w:tc>
        <w:tc>
          <w:tcPr>
            <w:tcW w:w="937" w:type="pct"/>
            <w:vAlign w:val="center"/>
          </w:tcPr>
          <w:p w14:paraId="6472DE36" w14:textId="77777777" w:rsidR="00223BF2" w:rsidRPr="00DC7310" w:rsidRDefault="00223BF2" w:rsidP="00223BF2">
            <w:pPr>
              <w:pStyle w:val="TAC"/>
              <w:keepNext w:val="0"/>
              <w:keepLines w:val="0"/>
            </w:pPr>
            <w:r w:rsidRPr="00DC7310">
              <w:t>0.2</w:t>
            </w:r>
          </w:p>
        </w:tc>
        <w:tc>
          <w:tcPr>
            <w:tcW w:w="938" w:type="pct"/>
            <w:vAlign w:val="center"/>
          </w:tcPr>
          <w:p w14:paraId="25C3AC5D"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EB83118" w14:textId="77777777" w:rsidR="00223BF2" w:rsidRPr="00DC7310" w:rsidRDefault="00223BF2" w:rsidP="00223BF2">
            <w:pPr>
              <w:pStyle w:val="TAC"/>
              <w:keepNext w:val="0"/>
              <w:keepLines w:val="0"/>
              <w:rPr>
                <w:lang w:eastAsia="zh-CN"/>
              </w:rPr>
            </w:pPr>
            <w:r w:rsidRPr="00DC7310">
              <w:rPr>
                <w:lang w:eastAsia="zh-CN"/>
              </w:rPr>
              <w:t>0.2</w:t>
            </w:r>
          </w:p>
        </w:tc>
        <w:tc>
          <w:tcPr>
            <w:tcW w:w="884" w:type="pct"/>
            <w:vAlign w:val="center"/>
          </w:tcPr>
          <w:p w14:paraId="5B40403B"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14349701" w14:textId="77777777" w:rsidTr="002607AB">
        <w:trPr>
          <w:jc w:val="center"/>
        </w:trPr>
        <w:tc>
          <w:tcPr>
            <w:tcW w:w="1357" w:type="pct"/>
            <w:tcBorders>
              <w:bottom w:val="single" w:sz="4" w:space="0" w:color="auto"/>
            </w:tcBorders>
            <w:shd w:val="clear" w:color="auto" w:fill="auto"/>
          </w:tcPr>
          <w:p w14:paraId="015DC02C" w14:textId="77777777" w:rsidR="00223BF2" w:rsidRPr="00DC7310" w:rsidRDefault="00223BF2" w:rsidP="00223BF2">
            <w:pPr>
              <w:pStyle w:val="TAC"/>
              <w:keepNext w:val="0"/>
              <w:keepLines w:val="0"/>
              <w:rPr>
                <w:rFonts w:cs="Arial"/>
              </w:rPr>
            </w:pPr>
            <w:r w:rsidRPr="00DC7310">
              <w:rPr>
                <w:rFonts w:cs="Arial"/>
              </w:rPr>
              <w:t>DC_5-66_(n)12</w:t>
            </w:r>
          </w:p>
        </w:tc>
        <w:tc>
          <w:tcPr>
            <w:tcW w:w="937" w:type="pct"/>
            <w:vAlign w:val="center"/>
          </w:tcPr>
          <w:p w14:paraId="04A20339" w14:textId="77777777" w:rsidR="00223BF2" w:rsidRPr="00DC7310" w:rsidRDefault="00223BF2" w:rsidP="00223BF2">
            <w:pPr>
              <w:pStyle w:val="TAC"/>
              <w:keepNext w:val="0"/>
              <w:keepLines w:val="0"/>
              <w:rPr>
                <w:rFonts w:cs="Arial"/>
                <w:szCs w:val="18"/>
                <w:lang w:eastAsia="zh-CN"/>
              </w:rPr>
            </w:pPr>
            <w:r w:rsidRPr="00DC7310">
              <w:rPr>
                <w:rFonts w:cs="Arial"/>
                <w:lang w:eastAsia="zh-CN"/>
              </w:rPr>
              <w:t>-</w:t>
            </w:r>
          </w:p>
        </w:tc>
        <w:tc>
          <w:tcPr>
            <w:tcW w:w="938" w:type="pct"/>
            <w:vAlign w:val="center"/>
          </w:tcPr>
          <w:p w14:paraId="56624DC4"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44E360D" w14:textId="77777777" w:rsidR="00223BF2" w:rsidRPr="00DC7310" w:rsidRDefault="00223BF2" w:rsidP="00223BF2">
            <w:pPr>
              <w:pStyle w:val="TAC"/>
              <w:keepNext w:val="0"/>
              <w:keepLines w:val="0"/>
              <w:rPr>
                <w:rFonts w:cs="Arial"/>
                <w:szCs w:val="18"/>
              </w:rPr>
            </w:pPr>
            <w:r w:rsidRPr="00DC7310">
              <w:rPr>
                <w:rFonts w:cs="Arial"/>
                <w:lang w:eastAsia="zh-CN"/>
              </w:rPr>
              <w:t>0.5</w:t>
            </w:r>
          </w:p>
        </w:tc>
        <w:tc>
          <w:tcPr>
            <w:tcW w:w="884" w:type="pct"/>
            <w:vAlign w:val="center"/>
          </w:tcPr>
          <w:p w14:paraId="177C3CC9"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5D9DA333" w14:textId="77777777" w:rsidTr="002607AB">
        <w:trPr>
          <w:jc w:val="center"/>
        </w:trPr>
        <w:tc>
          <w:tcPr>
            <w:tcW w:w="1357" w:type="pct"/>
            <w:tcBorders>
              <w:bottom w:val="single" w:sz="4" w:space="0" w:color="auto"/>
            </w:tcBorders>
            <w:shd w:val="clear" w:color="auto" w:fill="auto"/>
            <w:vAlign w:val="center"/>
          </w:tcPr>
          <w:p w14:paraId="4091CCBE" w14:textId="77777777" w:rsidR="00223BF2" w:rsidRPr="00DC7310" w:rsidRDefault="00223BF2" w:rsidP="00223BF2">
            <w:pPr>
              <w:pStyle w:val="TAC"/>
              <w:keepNext w:val="0"/>
              <w:keepLines w:val="0"/>
              <w:rPr>
                <w:rFonts w:cs="Arial"/>
              </w:rPr>
            </w:pPr>
            <w:r>
              <w:rPr>
                <w:rFonts w:eastAsia="等线" w:cs="Arial"/>
                <w:color w:val="000000"/>
                <w:szCs w:val="18"/>
              </w:rPr>
              <w:t>DC_5-66_n41-n66</w:t>
            </w:r>
          </w:p>
        </w:tc>
        <w:tc>
          <w:tcPr>
            <w:tcW w:w="937" w:type="pct"/>
            <w:vAlign w:val="center"/>
          </w:tcPr>
          <w:p w14:paraId="34686486" w14:textId="77777777" w:rsidR="00223BF2" w:rsidRPr="00DC7310" w:rsidRDefault="00223BF2" w:rsidP="00223BF2">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23E537CE" w14:textId="77777777" w:rsidR="00223BF2" w:rsidRPr="00DC7310" w:rsidRDefault="00223BF2" w:rsidP="00223BF2">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2B9AAC7C" w14:textId="77777777" w:rsidR="00223BF2" w:rsidRPr="00DC7310" w:rsidRDefault="00223BF2" w:rsidP="00223BF2">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67D7D1EF" w14:textId="77777777" w:rsidR="00223BF2" w:rsidRPr="00DC7310" w:rsidRDefault="00223BF2" w:rsidP="00223BF2">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223BF2" w:rsidRPr="00DC7310" w14:paraId="05CB636B" w14:textId="77777777" w:rsidTr="002607AB">
        <w:trPr>
          <w:jc w:val="center"/>
        </w:trPr>
        <w:tc>
          <w:tcPr>
            <w:tcW w:w="1357" w:type="pct"/>
            <w:tcBorders>
              <w:bottom w:val="single" w:sz="4" w:space="0" w:color="auto"/>
            </w:tcBorders>
            <w:shd w:val="clear" w:color="auto" w:fill="auto"/>
            <w:vAlign w:val="center"/>
          </w:tcPr>
          <w:p w14:paraId="038AD284" w14:textId="77777777" w:rsidR="00223BF2" w:rsidRPr="00DC7310" w:rsidRDefault="00223BF2" w:rsidP="00223BF2">
            <w:pPr>
              <w:pStyle w:val="TAC"/>
              <w:keepNext w:val="0"/>
              <w:keepLines w:val="0"/>
              <w:rPr>
                <w:rFonts w:cs="Arial"/>
              </w:rPr>
            </w:pPr>
            <w:r>
              <w:rPr>
                <w:rFonts w:eastAsia="等线" w:cs="Arial"/>
                <w:color w:val="000000"/>
                <w:szCs w:val="18"/>
              </w:rPr>
              <w:t>DC_5-66_n41-n77</w:t>
            </w:r>
          </w:p>
        </w:tc>
        <w:tc>
          <w:tcPr>
            <w:tcW w:w="937" w:type="pct"/>
            <w:vAlign w:val="center"/>
          </w:tcPr>
          <w:p w14:paraId="7FBAD682" w14:textId="77777777" w:rsidR="00223BF2" w:rsidRPr="00DC7310" w:rsidRDefault="00223BF2" w:rsidP="00223BF2">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3DC44126" w14:textId="77777777" w:rsidR="00223BF2" w:rsidRPr="00DC7310" w:rsidRDefault="00223BF2" w:rsidP="00223BF2">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2D041577" w14:textId="77777777" w:rsidR="00223BF2" w:rsidRPr="00DC7310" w:rsidRDefault="00223BF2" w:rsidP="00223BF2">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10B834B9" w14:textId="77777777" w:rsidR="00223BF2" w:rsidRPr="00DC7310" w:rsidRDefault="00223BF2" w:rsidP="00223BF2">
            <w:pPr>
              <w:pStyle w:val="TAC"/>
              <w:keepNext w:val="0"/>
              <w:keepLines w:val="0"/>
              <w:rPr>
                <w:rFonts w:cs="Arial"/>
                <w:szCs w:val="18"/>
                <w:lang w:eastAsia="zh-CN"/>
              </w:rPr>
            </w:pPr>
            <w:r>
              <w:rPr>
                <w:rFonts w:cs="Arial" w:hint="eastAsia"/>
                <w:lang w:eastAsia="zh-CN"/>
              </w:rPr>
              <w:t>0</w:t>
            </w:r>
            <w:r>
              <w:rPr>
                <w:rFonts w:cs="Arial"/>
                <w:lang w:eastAsia="zh-CN"/>
              </w:rPr>
              <w:t>.8</w:t>
            </w:r>
          </w:p>
        </w:tc>
      </w:tr>
      <w:tr w:rsidR="00223BF2" w:rsidRPr="00DC7310" w14:paraId="7F6ABFF2" w14:textId="77777777" w:rsidTr="002607AB">
        <w:trPr>
          <w:jc w:val="center"/>
        </w:trPr>
        <w:tc>
          <w:tcPr>
            <w:tcW w:w="1357" w:type="pct"/>
            <w:tcBorders>
              <w:bottom w:val="single" w:sz="4" w:space="0" w:color="auto"/>
            </w:tcBorders>
            <w:shd w:val="clear" w:color="auto" w:fill="auto"/>
            <w:vAlign w:val="center"/>
          </w:tcPr>
          <w:p w14:paraId="66B1BAEA" w14:textId="77777777" w:rsidR="00223BF2" w:rsidRPr="00DC7310" w:rsidRDefault="00223BF2" w:rsidP="00223BF2">
            <w:pPr>
              <w:pStyle w:val="TAC"/>
              <w:keepNext w:val="0"/>
              <w:keepLines w:val="0"/>
              <w:rPr>
                <w:rFonts w:cs="Arial"/>
              </w:rPr>
            </w:pPr>
            <w:r>
              <w:rPr>
                <w:rFonts w:eastAsia="等线" w:cs="Arial"/>
                <w:color w:val="000000"/>
                <w:szCs w:val="18"/>
              </w:rPr>
              <w:t>DC_5-66_n41-n78</w:t>
            </w:r>
          </w:p>
        </w:tc>
        <w:tc>
          <w:tcPr>
            <w:tcW w:w="937" w:type="pct"/>
            <w:vAlign w:val="center"/>
          </w:tcPr>
          <w:p w14:paraId="4B5C81F1" w14:textId="77777777" w:rsidR="00223BF2" w:rsidRPr="00DC7310" w:rsidRDefault="00223BF2" w:rsidP="00223BF2">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36F1D9B6" w14:textId="77777777" w:rsidR="00223BF2" w:rsidRPr="00DC7310" w:rsidRDefault="00223BF2" w:rsidP="00223BF2">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7739E8D1" w14:textId="77777777" w:rsidR="00223BF2" w:rsidRPr="00DC7310" w:rsidRDefault="00223BF2" w:rsidP="00223BF2">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03A581A1" w14:textId="77777777" w:rsidR="00223BF2" w:rsidRPr="00DC7310" w:rsidRDefault="00223BF2" w:rsidP="00223BF2">
            <w:pPr>
              <w:pStyle w:val="TAC"/>
              <w:keepNext w:val="0"/>
              <w:keepLines w:val="0"/>
              <w:rPr>
                <w:rFonts w:cs="Arial"/>
                <w:szCs w:val="18"/>
                <w:lang w:eastAsia="zh-CN"/>
              </w:rPr>
            </w:pPr>
            <w:r>
              <w:rPr>
                <w:rFonts w:cs="Arial" w:hint="eastAsia"/>
                <w:lang w:eastAsia="zh-CN"/>
              </w:rPr>
              <w:t>0</w:t>
            </w:r>
            <w:r>
              <w:rPr>
                <w:rFonts w:cs="Arial"/>
                <w:lang w:eastAsia="zh-CN"/>
              </w:rPr>
              <w:t>.8</w:t>
            </w:r>
          </w:p>
        </w:tc>
      </w:tr>
      <w:tr w:rsidR="00223BF2" w:rsidRPr="00DC7310" w14:paraId="46D1CDFF" w14:textId="77777777" w:rsidTr="002607AB">
        <w:trPr>
          <w:jc w:val="center"/>
        </w:trPr>
        <w:tc>
          <w:tcPr>
            <w:tcW w:w="1357" w:type="pct"/>
            <w:tcBorders>
              <w:top w:val="single" w:sz="4" w:space="0" w:color="auto"/>
              <w:bottom w:val="single" w:sz="4" w:space="0" w:color="auto"/>
            </w:tcBorders>
            <w:shd w:val="clear" w:color="auto" w:fill="auto"/>
            <w:vAlign w:val="center"/>
          </w:tcPr>
          <w:p w14:paraId="3D52AB8A" w14:textId="77777777" w:rsidR="00223BF2" w:rsidRPr="00DC7310" w:rsidRDefault="00223BF2" w:rsidP="00223BF2">
            <w:pPr>
              <w:pStyle w:val="TAC"/>
              <w:keepNext w:val="0"/>
              <w:keepLines w:val="0"/>
              <w:rPr>
                <w:rFonts w:cs="Arial"/>
              </w:rPr>
            </w:pPr>
            <w:r w:rsidRPr="00DC7310">
              <w:t>DC_5-66_n66-n77</w:t>
            </w:r>
          </w:p>
        </w:tc>
        <w:tc>
          <w:tcPr>
            <w:tcW w:w="937" w:type="pct"/>
            <w:tcBorders>
              <w:bottom w:val="single" w:sz="4" w:space="0" w:color="auto"/>
            </w:tcBorders>
            <w:vAlign w:val="center"/>
          </w:tcPr>
          <w:p w14:paraId="278B9417" w14:textId="77777777" w:rsidR="00223BF2" w:rsidRPr="00DC7310" w:rsidRDefault="00223BF2" w:rsidP="00223BF2">
            <w:pPr>
              <w:pStyle w:val="TAC"/>
              <w:keepNext w:val="0"/>
              <w:keepLines w:val="0"/>
              <w:rPr>
                <w:rFonts w:cs="Arial"/>
                <w:lang w:eastAsia="zh-CN"/>
              </w:rPr>
            </w:pPr>
            <w:r w:rsidRPr="00DC7310">
              <w:t>0.2</w:t>
            </w:r>
          </w:p>
        </w:tc>
        <w:tc>
          <w:tcPr>
            <w:tcW w:w="938" w:type="pct"/>
            <w:tcBorders>
              <w:bottom w:val="single" w:sz="4" w:space="0" w:color="auto"/>
            </w:tcBorders>
            <w:vAlign w:val="center"/>
          </w:tcPr>
          <w:p w14:paraId="30BD10B8"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60373EEE" w14:textId="77777777" w:rsidR="00223BF2" w:rsidRPr="00DC7310" w:rsidRDefault="00223BF2" w:rsidP="00223BF2">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4276135E"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37744CEB" w14:textId="77777777" w:rsidTr="002607AB">
        <w:trPr>
          <w:jc w:val="center"/>
        </w:trPr>
        <w:tc>
          <w:tcPr>
            <w:tcW w:w="1357" w:type="pct"/>
            <w:tcBorders>
              <w:top w:val="single" w:sz="4" w:space="0" w:color="auto"/>
              <w:bottom w:val="single" w:sz="4" w:space="0" w:color="auto"/>
            </w:tcBorders>
            <w:shd w:val="clear" w:color="auto" w:fill="auto"/>
            <w:vAlign w:val="center"/>
          </w:tcPr>
          <w:p w14:paraId="79D88919" w14:textId="77777777" w:rsidR="00223BF2" w:rsidRPr="00DC7310" w:rsidRDefault="00223BF2" w:rsidP="00223BF2">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03107FA5" w14:textId="77777777" w:rsidR="00223BF2" w:rsidRPr="00DC7310" w:rsidRDefault="00223BF2" w:rsidP="00223BF2">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2AFD7E49" w14:textId="77777777" w:rsidR="00223BF2" w:rsidRPr="00DC7310" w:rsidRDefault="00223BF2" w:rsidP="00223BF2">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59E289D7"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62CEED59" w14:textId="77777777" w:rsidR="00223BF2" w:rsidRPr="00DC7310" w:rsidRDefault="00223BF2" w:rsidP="00223BF2">
            <w:pPr>
              <w:pStyle w:val="TAC"/>
              <w:keepNext w:val="0"/>
              <w:keepLines w:val="0"/>
              <w:rPr>
                <w:rFonts w:cs="Arial"/>
                <w:lang w:eastAsia="zh-CN"/>
              </w:rPr>
            </w:pPr>
            <w:r w:rsidRPr="00DC7310">
              <w:rPr>
                <w:rFonts w:hint="eastAsia"/>
                <w:lang w:eastAsia="zh-CN"/>
              </w:rPr>
              <w:t>0</w:t>
            </w:r>
            <w:r w:rsidRPr="00DC7310">
              <w:rPr>
                <w:lang w:eastAsia="zh-CN"/>
              </w:rPr>
              <w:t>.5</w:t>
            </w:r>
          </w:p>
        </w:tc>
      </w:tr>
      <w:tr w:rsidR="00223BF2" w:rsidRPr="00DC7310" w14:paraId="2F8B7544" w14:textId="77777777" w:rsidTr="002607AB">
        <w:trPr>
          <w:jc w:val="center"/>
        </w:trPr>
        <w:tc>
          <w:tcPr>
            <w:tcW w:w="1357" w:type="pct"/>
            <w:tcBorders>
              <w:top w:val="single" w:sz="4" w:space="0" w:color="auto"/>
              <w:bottom w:val="single" w:sz="4" w:space="0" w:color="auto"/>
            </w:tcBorders>
            <w:shd w:val="clear" w:color="auto" w:fill="auto"/>
            <w:vAlign w:val="center"/>
          </w:tcPr>
          <w:p w14:paraId="03B7A832" w14:textId="77777777" w:rsidR="00223BF2" w:rsidRPr="00DC7310" w:rsidRDefault="00223BF2" w:rsidP="00223BF2">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37BC2AF4"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48C8B399"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569ED012"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25A11410"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23BF2" w:rsidRPr="00DC7310" w14:paraId="559D75E6" w14:textId="77777777" w:rsidTr="002607AB">
        <w:trPr>
          <w:jc w:val="center"/>
        </w:trPr>
        <w:tc>
          <w:tcPr>
            <w:tcW w:w="1357" w:type="pct"/>
            <w:tcBorders>
              <w:top w:val="single" w:sz="4" w:space="0" w:color="auto"/>
              <w:bottom w:val="single" w:sz="4" w:space="0" w:color="auto"/>
            </w:tcBorders>
            <w:shd w:val="clear" w:color="auto" w:fill="auto"/>
            <w:vAlign w:val="center"/>
          </w:tcPr>
          <w:p w14:paraId="141E882C" w14:textId="77777777" w:rsidR="00223BF2" w:rsidRPr="00DC7310" w:rsidRDefault="00223BF2" w:rsidP="00223BF2">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725ACAFC"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202A1EEF"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0AF17432"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6C034C92"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23BF2" w:rsidRPr="00DC7310" w14:paraId="45990321" w14:textId="77777777" w:rsidTr="002607AB">
        <w:trPr>
          <w:jc w:val="center"/>
        </w:trPr>
        <w:tc>
          <w:tcPr>
            <w:tcW w:w="1357" w:type="pct"/>
            <w:tcBorders>
              <w:bottom w:val="single" w:sz="4" w:space="0" w:color="auto"/>
            </w:tcBorders>
            <w:shd w:val="clear" w:color="auto" w:fill="auto"/>
          </w:tcPr>
          <w:p w14:paraId="14C0D1F2" w14:textId="77777777" w:rsidR="00223BF2" w:rsidRPr="00DC7310" w:rsidRDefault="00223BF2" w:rsidP="00223BF2">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4442FF24" w14:textId="77777777" w:rsidR="00223BF2" w:rsidRPr="00DC7310" w:rsidRDefault="00223BF2" w:rsidP="00223BF2">
            <w:pPr>
              <w:pStyle w:val="TAC"/>
              <w:keepNext w:val="0"/>
              <w:keepLines w:val="0"/>
            </w:pPr>
            <w:r w:rsidRPr="00DC7310">
              <w:t>DC_7-7-8_n1-n78</w:t>
            </w:r>
          </w:p>
        </w:tc>
        <w:tc>
          <w:tcPr>
            <w:tcW w:w="937" w:type="pct"/>
            <w:vAlign w:val="center"/>
          </w:tcPr>
          <w:p w14:paraId="5942D3D4" w14:textId="77777777" w:rsidR="00223BF2" w:rsidRPr="00DC7310" w:rsidRDefault="00223BF2" w:rsidP="00223BF2">
            <w:pPr>
              <w:pStyle w:val="TAC"/>
              <w:keepNext w:val="0"/>
              <w:keepLines w:val="0"/>
              <w:rPr>
                <w:rFonts w:cs="Arial"/>
                <w:lang w:eastAsia="ja-JP"/>
              </w:rPr>
            </w:pPr>
            <w:r w:rsidRPr="00DC7310">
              <w:rPr>
                <w:rFonts w:cs="Arial"/>
                <w:bCs/>
                <w:szCs w:val="18"/>
                <w:lang w:eastAsia="zh-TW"/>
              </w:rPr>
              <w:t>0.2</w:t>
            </w:r>
          </w:p>
        </w:tc>
        <w:tc>
          <w:tcPr>
            <w:tcW w:w="938" w:type="pct"/>
            <w:vAlign w:val="center"/>
          </w:tcPr>
          <w:p w14:paraId="73C55E5A"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C1A9F0" w14:textId="77777777" w:rsidR="00223BF2" w:rsidRPr="00DC7310" w:rsidRDefault="00223BF2" w:rsidP="00223BF2">
            <w:pPr>
              <w:pStyle w:val="TAC"/>
              <w:keepNext w:val="0"/>
              <w:keepLines w:val="0"/>
              <w:rPr>
                <w:rFonts w:eastAsia="Malgun Gothic" w:cs="Arial"/>
                <w:lang w:eastAsia="ko-KR"/>
              </w:rPr>
            </w:pPr>
            <w:r w:rsidRPr="00DC7310">
              <w:rPr>
                <w:rFonts w:cs="Arial"/>
                <w:bCs/>
                <w:szCs w:val="18"/>
                <w:lang w:eastAsia="zh-TW"/>
              </w:rPr>
              <w:t>0.2</w:t>
            </w:r>
          </w:p>
        </w:tc>
        <w:tc>
          <w:tcPr>
            <w:tcW w:w="884" w:type="pct"/>
            <w:vAlign w:val="center"/>
          </w:tcPr>
          <w:p w14:paraId="21A15726"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6F07E8ED" w14:textId="77777777" w:rsidTr="002607A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1A19D6EB" w14:textId="77777777" w:rsidR="00223BF2" w:rsidRPr="00DC7310" w:rsidRDefault="00223BF2" w:rsidP="00223BF2">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6C56A53F" w14:textId="77777777" w:rsidR="00223BF2" w:rsidRPr="00DC7310" w:rsidRDefault="00223BF2" w:rsidP="00223BF2">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530E64B6" w14:textId="77777777" w:rsidR="00223BF2" w:rsidRPr="00DC7310" w:rsidRDefault="00223BF2" w:rsidP="00223BF2">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6A3A79A6" w14:textId="77777777" w:rsidR="00223BF2" w:rsidRPr="00DC7310" w:rsidRDefault="00223BF2" w:rsidP="00223BF2">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6059C5D8" w14:textId="77777777" w:rsidR="00223BF2" w:rsidRPr="00DC7310" w:rsidRDefault="00223BF2" w:rsidP="00223BF2">
            <w:pPr>
              <w:pStyle w:val="TAC"/>
              <w:keepNext w:val="0"/>
              <w:keepLines w:val="0"/>
            </w:pPr>
            <w:r w:rsidRPr="00DC7310">
              <w:t>0.5</w:t>
            </w:r>
          </w:p>
        </w:tc>
      </w:tr>
      <w:tr w:rsidR="00223BF2" w:rsidRPr="00DC7310" w14:paraId="4565A224" w14:textId="77777777" w:rsidTr="002607AB">
        <w:trPr>
          <w:jc w:val="center"/>
        </w:trPr>
        <w:tc>
          <w:tcPr>
            <w:tcW w:w="1357" w:type="pct"/>
            <w:tcBorders>
              <w:bottom w:val="single" w:sz="4" w:space="0" w:color="auto"/>
            </w:tcBorders>
            <w:shd w:val="clear" w:color="auto" w:fill="auto"/>
          </w:tcPr>
          <w:p w14:paraId="1D7FB6CC" w14:textId="77777777" w:rsidR="00223BF2" w:rsidRPr="00DC7310" w:rsidRDefault="00223BF2" w:rsidP="00223BF2">
            <w:pPr>
              <w:pStyle w:val="TAC"/>
              <w:keepNext w:val="0"/>
              <w:keepLines w:val="0"/>
              <w:rPr>
                <w:rFonts w:cs="Arial"/>
              </w:rPr>
            </w:pPr>
            <w:r w:rsidRPr="00DC7310">
              <w:t>DC_7-8-20_n1</w:t>
            </w:r>
          </w:p>
        </w:tc>
        <w:tc>
          <w:tcPr>
            <w:tcW w:w="937" w:type="pct"/>
            <w:vAlign w:val="center"/>
          </w:tcPr>
          <w:p w14:paraId="47947CC3" w14:textId="77777777" w:rsidR="00223BF2" w:rsidRPr="00DC7310" w:rsidRDefault="00223BF2" w:rsidP="00223BF2">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68317B6"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E3176EA" w14:textId="77777777" w:rsidR="00223BF2" w:rsidRPr="00DC7310" w:rsidRDefault="00223BF2" w:rsidP="00223BF2">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1AABA1A9"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617C576C" w14:textId="77777777" w:rsidTr="002607AB">
        <w:trPr>
          <w:jc w:val="center"/>
        </w:trPr>
        <w:tc>
          <w:tcPr>
            <w:tcW w:w="1357" w:type="pct"/>
            <w:tcBorders>
              <w:bottom w:val="single" w:sz="4" w:space="0" w:color="auto"/>
            </w:tcBorders>
            <w:shd w:val="clear" w:color="auto" w:fill="auto"/>
          </w:tcPr>
          <w:p w14:paraId="670A1F6F" w14:textId="77777777" w:rsidR="00223BF2" w:rsidRPr="00DC7310" w:rsidRDefault="00223BF2" w:rsidP="00223BF2">
            <w:pPr>
              <w:pStyle w:val="TAC"/>
              <w:keepNext w:val="0"/>
              <w:keepLines w:val="0"/>
              <w:rPr>
                <w:rFonts w:cs="Arial"/>
              </w:rPr>
            </w:pPr>
            <w:r w:rsidRPr="00DC7310">
              <w:t>DC_7-8-20_n3</w:t>
            </w:r>
          </w:p>
        </w:tc>
        <w:tc>
          <w:tcPr>
            <w:tcW w:w="937" w:type="pct"/>
            <w:vAlign w:val="center"/>
          </w:tcPr>
          <w:p w14:paraId="0A64D5CC" w14:textId="77777777" w:rsidR="00223BF2" w:rsidRPr="00DC7310" w:rsidRDefault="00223BF2" w:rsidP="00223BF2">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96A98DF"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97791D4" w14:textId="77777777" w:rsidR="00223BF2" w:rsidRPr="00DC7310" w:rsidRDefault="00223BF2" w:rsidP="00223BF2">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2B2264A8"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0A39E120" w14:textId="77777777" w:rsidTr="002607AB">
        <w:trPr>
          <w:jc w:val="center"/>
        </w:trPr>
        <w:tc>
          <w:tcPr>
            <w:tcW w:w="1357" w:type="pct"/>
            <w:tcBorders>
              <w:top w:val="single" w:sz="4" w:space="0" w:color="auto"/>
              <w:bottom w:val="single" w:sz="4" w:space="0" w:color="auto"/>
            </w:tcBorders>
            <w:shd w:val="clear" w:color="auto" w:fill="auto"/>
            <w:vAlign w:val="center"/>
          </w:tcPr>
          <w:p w14:paraId="7A32B4A1" w14:textId="77777777" w:rsidR="00223BF2" w:rsidRPr="00DC7310" w:rsidRDefault="00223BF2" w:rsidP="00223BF2">
            <w:pPr>
              <w:pStyle w:val="TAC"/>
              <w:keepNext w:val="0"/>
              <w:keepLines w:val="0"/>
              <w:rPr>
                <w:rFonts w:cs="Arial"/>
              </w:rPr>
            </w:pPr>
            <w:r w:rsidRPr="00DC7310">
              <w:rPr>
                <w:rFonts w:cs="Arial"/>
              </w:rPr>
              <w:t>DC_7-8_n28-n78</w:t>
            </w:r>
          </w:p>
        </w:tc>
        <w:tc>
          <w:tcPr>
            <w:tcW w:w="937" w:type="pct"/>
            <w:vAlign w:val="center"/>
          </w:tcPr>
          <w:p w14:paraId="064881FF" w14:textId="77777777" w:rsidR="00223BF2" w:rsidRPr="00DC7310" w:rsidRDefault="00223BF2" w:rsidP="00223BF2">
            <w:pPr>
              <w:pStyle w:val="TAC"/>
              <w:keepNext w:val="0"/>
              <w:keepLines w:val="0"/>
              <w:rPr>
                <w:rFonts w:cs="Arial"/>
                <w:lang w:eastAsia="zh-CN"/>
              </w:rPr>
            </w:pPr>
            <w:r w:rsidRPr="00DC7310">
              <w:rPr>
                <w:rFonts w:cs="Arial"/>
                <w:lang w:eastAsia="zh-CN"/>
              </w:rPr>
              <w:t>0.2</w:t>
            </w:r>
          </w:p>
        </w:tc>
        <w:tc>
          <w:tcPr>
            <w:tcW w:w="938" w:type="pct"/>
            <w:vAlign w:val="center"/>
          </w:tcPr>
          <w:p w14:paraId="26AFD0B5"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1E664A7"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EB03DA6"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371102B1" w14:textId="77777777" w:rsidTr="002607AB">
        <w:trPr>
          <w:jc w:val="center"/>
        </w:trPr>
        <w:tc>
          <w:tcPr>
            <w:tcW w:w="1357" w:type="pct"/>
            <w:tcBorders>
              <w:bottom w:val="single" w:sz="4" w:space="0" w:color="auto"/>
            </w:tcBorders>
          </w:tcPr>
          <w:p w14:paraId="697E379A" w14:textId="77777777" w:rsidR="00223BF2" w:rsidRPr="00DC7310" w:rsidRDefault="00223BF2" w:rsidP="00223BF2">
            <w:pPr>
              <w:pStyle w:val="TAC"/>
              <w:keepNext w:val="0"/>
              <w:keepLines w:val="0"/>
            </w:pPr>
            <w:r w:rsidRPr="00DC7310">
              <w:t>DC_7-8-32_n1</w:t>
            </w:r>
          </w:p>
        </w:tc>
        <w:tc>
          <w:tcPr>
            <w:tcW w:w="937" w:type="pct"/>
            <w:vAlign w:val="center"/>
          </w:tcPr>
          <w:p w14:paraId="2A280AE1" w14:textId="77777777" w:rsidR="00223BF2" w:rsidRPr="00DC7310" w:rsidRDefault="00223BF2" w:rsidP="00223BF2">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5D361DD9" w14:textId="77777777" w:rsidR="00223BF2" w:rsidRPr="00DC7310" w:rsidRDefault="00223BF2" w:rsidP="00223BF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023EBF2" w14:textId="77777777" w:rsidR="00223BF2" w:rsidRPr="00DC7310" w:rsidRDefault="00223BF2" w:rsidP="00223BF2">
            <w:pPr>
              <w:pStyle w:val="TAC"/>
              <w:keepNext w:val="0"/>
              <w:keepLines w:val="0"/>
              <w:rPr>
                <w:rFonts w:cs="Arial"/>
                <w:bCs/>
                <w:szCs w:val="18"/>
                <w:lang w:eastAsia="zh-TW"/>
              </w:rPr>
            </w:pPr>
            <w:r w:rsidRPr="00DC7310">
              <w:rPr>
                <w:rFonts w:eastAsia="Malgun Gothic" w:cs="Arial"/>
                <w:lang w:eastAsia="ko-KR"/>
              </w:rPr>
              <w:t>-</w:t>
            </w:r>
          </w:p>
        </w:tc>
        <w:tc>
          <w:tcPr>
            <w:tcW w:w="884" w:type="pct"/>
            <w:vAlign w:val="center"/>
          </w:tcPr>
          <w:p w14:paraId="7D1F5BC8" w14:textId="77777777" w:rsidR="00223BF2" w:rsidRPr="00DC7310" w:rsidRDefault="00223BF2" w:rsidP="00223BF2">
            <w:pPr>
              <w:pStyle w:val="TAC"/>
              <w:keepNext w:val="0"/>
              <w:keepLines w:val="0"/>
              <w:rPr>
                <w:rFonts w:cs="Arial"/>
                <w:bCs/>
                <w:szCs w:val="18"/>
                <w:lang w:eastAsia="zh-CN"/>
              </w:rPr>
            </w:pPr>
            <w:r w:rsidRPr="00DC7310">
              <w:rPr>
                <w:rFonts w:cs="Arial" w:hint="eastAsia"/>
                <w:bCs/>
                <w:szCs w:val="18"/>
                <w:lang w:eastAsia="zh-CN"/>
              </w:rPr>
              <w:t>-</w:t>
            </w:r>
          </w:p>
        </w:tc>
      </w:tr>
      <w:tr w:rsidR="00223BF2" w:rsidRPr="00DC7310" w14:paraId="6845F01B" w14:textId="77777777" w:rsidTr="002607AB">
        <w:trPr>
          <w:jc w:val="center"/>
        </w:trPr>
        <w:tc>
          <w:tcPr>
            <w:tcW w:w="1357" w:type="pct"/>
            <w:tcBorders>
              <w:bottom w:val="single" w:sz="4" w:space="0" w:color="auto"/>
            </w:tcBorders>
            <w:shd w:val="clear" w:color="auto" w:fill="auto"/>
          </w:tcPr>
          <w:p w14:paraId="22A10BE8" w14:textId="77777777" w:rsidR="00223BF2" w:rsidRPr="00DC7310" w:rsidRDefault="00223BF2" w:rsidP="00223BF2">
            <w:pPr>
              <w:pStyle w:val="TAC"/>
              <w:keepNext w:val="0"/>
              <w:keepLines w:val="0"/>
              <w:rPr>
                <w:rFonts w:cs="Arial"/>
              </w:rPr>
            </w:pPr>
            <w:r w:rsidRPr="00DC7310">
              <w:t>DC_7-8-32_n78</w:t>
            </w:r>
          </w:p>
        </w:tc>
        <w:tc>
          <w:tcPr>
            <w:tcW w:w="937" w:type="pct"/>
            <w:vAlign w:val="center"/>
          </w:tcPr>
          <w:p w14:paraId="17528153" w14:textId="77777777" w:rsidR="00223BF2" w:rsidRPr="00DC7310" w:rsidRDefault="00223BF2" w:rsidP="00223BF2">
            <w:pPr>
              <w:pStyle w:val="TAC"/>
              <w:keepNext w:val="0"/>
              <w:keepLines w:val="0"/>
              <w:rPr>
                <w:rFonts w:cs="Arial"/>
                <w:lang w:eastAsia="ja-JP"/>
              </w:rPr>
            </w:pPr>
            <w:r w:rsidRPr="00DC7310">
              <w:rPr>
                <w:rFonts w:cs="Arial"/>
                <w:lang w:eastAsia="ja-JP"/>
              </w:rPr>
              <w:t>-</w:t>
            </w:r>
          </w:p>
        </w:tc>
        <w:tc>
          <w:tcPr>
            <w:tcW w:w="938" w:type="pct"/>
            <w:vAlign w:val="center"/>
          </w:tcPr>
          <w:p w14:paraId="53380FEA"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C757C8" w14:textId="77777777" w:rsidR="00223BF2" w:rsidRPr="00DC7310" w:rsidRDefault="00223BF2" w:rsidP="00223BF2">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027F49FC"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6F8A728D" w14:textId="77777777" w:rsidTr="002607AB">
        <w:trPr>
          <w:jc w:val="center"/>
        </w:trPr>
        <w:tc>
          <w:tcPr>
            <w:tcW w:w="1357" w:type="pct"/>
            <w:tcBorders>
              <w:bottom w:val="single" w:sz="4" w:space="0" w:color="auto"/>
            </w:tcBorders>
          </w:tcPr>
          <w:p w14:paraId="5E19386A" w14:textId="77777777" w:rsidR="00223BF2" w:rsidRPr="00DC7310" w:rsidRDefault="00223BF2" w:rsidP="00223BF2">
            <w:pPr>
              <w:pStyle w:val="TAC"/>
              <w:keepNext w:val="0"/>
              <w:keepLines w:val="0"/>
            </w:pPr>
            <w:r w:rsidRPr="00DC7310">
              <w:t>DC_7-8-38_n1</w:t>
            </w:r>
          </w:p>
        </w:tc>
        <w:tc>
          <w:tcPr>
            <w:tcW w:w="937" w:type="pct"/>
            <w:vAlign w:val="center"/>
          </w:tcPr>
          <w:p w14:paraId="08962DFA" w14:textId="77777777" w:rsidR="00223BF2" w:rsidRPr="00DC7310" w:rsidRDefault="00223BF2" w:rsidP="00223BF2">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046E7FC7" w14:textId="77777777" w:rsidR="00223BF2" w:rsidRPr="00DC7310" w:rsidRDefault="00223BF2" w:rsidP="00223BF2">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1E28B25D" w14:textId="77777777" w:rsidR="00223BF2" w:rsidRPr="00DC7310" w:rsidRDefault="00223BF2" w:rsidP="00223BF2">
            <w:pPr>
              <w:pStyle w:val="TAC"/>
              <w:keepNext w:val="0"/>
              <w:keepLines w:val="0"/>
              <w:rPr>
                <w:rFonts w:cs="Arial"/>
                <w:bCs/>
                <w:szCs w:val="18"/>
                <w:lang w:eastAsia="zh-TW"/>
              </w:rPr>
            </w:pPr>
            <w:r w:rsidRPr="00DC7310">
              <w:rPr>
                <w:rFonts w:eastAsia="Malgun Gothic" w:cs="Arial"/>
                <w:lang w:eastAsia="ko-KR"/>
              </w:rPr>
              <w:t>0.2</w:t>
            </w:r>
          </w:p>
        </w:tc>
        <w:tc>
          <w:tcPr>
            <w:tcW w:w="884" w:type="pct"/>
            <w:vAlign w:val="center"/>
          </w:tcPr>
          <w:p w14:paraId="1A4F4EB0" w14:textId="77777777" w:rsidR="00223BF2" w:rsidRPr="00DC7310" w:rsidRDefault="00223BF2" w:rsidP="00223BF2">
            <w:pPr>
              <w:pStyle w:val="TAC"/>
              <w:keepNext w:val="0"/>
              <w:keepLines w:val="0"/>
              <w:rPr>
                <w:rFonts w:cs="Arial"/>
                <w:bCs/>
                <w:szCs w:val="18"/>
                <w:lang w:eastAsia="zh-CN"/>
              </w:rPr>
            </w:pPr>
            <w:r w:rsidRPr="00DC7310">
              <w:rPr>
                <w:rFonts w:cs="Arial" w:hint="eastAsia"/>
                <w:bCs/>
                <w:szCs w:val="18"/>
                <w:lang w:eastAsia="zh-CN"/>
              </w:rPr>
              <w:t>-</w:t>
            </w:r>
          </w:p>
        </w:tc>
      </w:tr>
      <w:tr w:rsidR="00223BF2" w:rsidRPr="00DC7310" w14:paraId="69F30670" w14:textId="77777777" w:rsidTr="002607AB">
        <w:trPr>
          <w:jc w:val="center"/>
        </w:trPr>
        <w:tc>
          <w:tcPr>
            <w:tcW w:w="1357" w:type="pct"/>
            <w:tcBorders>
              <w:top w:val="single" w:sz="4" w:space="0" w:color="auto"/>
              <w:bottom w:val="single" w:sz="4" w:space="0" w:color="auto"/>
            </w:tcBorders>
            <w:shd w:val="clear" w:color="auto" w:fill="auto"/>
          </w:tcPr>
          <w:p w14:paraId="2D598967" w14:textId="77777777" w:rsidR="00223BF2" w:rsidRPr="00DC7310" w:rsidRDefault="00223BF2" w:rsidP="00223BF2">
            <w:pPr>
              <w:pStyle w:val="TAC"/>
              <w:keepNext w:val="0"/>
              <w:keepLines w:val="0"/>
              <w:rPr>
                <w:lang w:eastAsia="zh-TW"/>
              </w:rPr>
            </w:pPr>
            <w:r w:rsidRPr="00DC7310">
              <w:t>DC_7-8-40_n1</w:t>
            </w:r>
          </w:p>
        </w:tc>
        <w:tc>
          <w:tcPr>
            <w:tcW w:w="937" w:type="pct"/>
            <w:vAlign w:val="center"/>
          </w:tcPr>
          <w:p w14:paraId="5EF909C2" w14:textId="77777777" w:rsidR="00223BF2" w:rsidRPr="00DC7310" w:rsidRDefault="00223BF2" w:rsidP="00223BF2">
            <w:pPr>
              <w:pStyle w:val="TAC"/>
              <w:keepNext w:val="0"/>
              <w:keepLines w:val="0"/>
              <w:rPr>
                <w:lang w:eastAsia="zh-TW"/>
              </w:rPr>
            </w:pPr>
            <w:r w:rsidRPr="00DC7310">
              <w:rPr>
                <w:lang w:eastAsia="zh-CN"/>
              </w:rPr>
              <w:t>0.3</w:t>
            </w:r>
          </w:p>
        </w:tc>
        <w:tc>
          <w:tcPr>
            <w:tcW w:w="938" w:type="pct"/>
            <w:vAlign w:val="center"/>
          </w:tcPr>
          <w:p w14:paraId="12F85369"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BA4A741" w14:textId="77777777" w:rsidR="00223BF2" w:rsidRPr="00DC7310" w:rsidRDefault="00223BF2" w:rsidP="00223BF2">
            <w:pPr>
              <w:pStyle w:val="TAC"/>
              <w:keepNext w:val="0"/>
              <w:keepLines w:val="0"/>
              <w:rPr>
                <w:szCs w:val="18"/>
                <w:lang w:eastAsia="ja-JP"/>
              </w:rPr>
            </w:pPr>
            <w:r w:rsidRPr="00DC7310">
              <w:rPr>
                <w:lang w:eastAsia="zh-CN"/>
              </w:rPr>
              <w:t>0.8</w:t>
            </w:r>
          </w:p>
        </w:tc>
        <w:tc>
          <w:tcPr>
            <w:tcW w:w="884" w:type="pct"/>
            <w:vAlign w:val="center"/>
          </w:tcPr>
          <w:p w14:paraId="56B146B9" w14:textId="77777777" w:rsidR="00223BF2" w:rsidRPr="00DC7310" w:rsidRDefault="00223BF2" w:rsidP="00223BF2">
            <w:pPr>
              <w:pStyle w:val="TAC"/>
              <w:keepNext w:val="0"/>
              <w:keepLines w:val="0"/>
              <w:rPr>
                <w:szCs w:val="18"/>
                <w:lang w:eastAsia="zh-CN"/>
              </w:rPr>
            </w:pPr>
            <w:r w:rsidRPr="00DC7310">
              <w:rPr>
                <w:rFonts w:hint="eastAsia"/>
                <w:szCs w:val="18"/>
                <w:lang w:eastAsia="zh-CN"/>
              </w:rPr>
              <w:t>-</w:t>
            </w:r>
          </w:p>
        </w:tc>
      </w:tr>
      <w:tr w:rsidR="00223BF2" w:rsidRPr="00DC7310" w14:paraId="2E79ED8A" w14:textId="77777777" w:rsidTr="002607AB">
        <w:trPr>
          <w:jc w:val="center"/>
        </w:trPr>
        <w:tc>
          <w:tcPr>
            <w:tcW w:w="1357" w:type="pct"/>
            <w:tcBorders>
              <w:top w:val="single" w:sz="4" w:space="0" w:color="auto"/>
              <w:bottom w:val="single" w:sz="4" w:space="0" w:color="auto"/>
            </w:tcBorders>
            <w:shd w:val="clear" w:color="auto" w:fill="auto"/>
          </w:tcPr>
          <w:p w14:paraId="2B4AF1B9" w14:textId="77777777" w:rsidR="00223BF2" w:rsidRPr="00DC7310" w:rsidRDefault="00223BF2" w:rsidP="00223BF2">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7528036C" w14:textId="77777777" w:rsidR="00223BF2" w:rsidRPr="00DC7310" w:rsidRDefault="00223BF2" w:rsidP="00223BF2">
            <w:pPr>
              <w:pStyle w:val="TAC"/>
              <w:keepNext w:val="0"/>
              <w:keepLines w:val="0"/>
              <w:rPr>
                <w:lang w:eastAsia="zh-TW"/>
              </w:rPr>
            </w:pPr>
            <w:r w:rsidRPr="00DC7310">
              <w:rPr>
                <w:lang w:eastAsia="zh-CN"/>
              </w:rPr>
              <w:t>-</w:t>
            </w:r>
          </w:p>
        </w:tc>
        <w:tc>
          <w:tcPr>
            <w:tcW w:w="938" w:type="pct"/>
            <w:vAlign w:val="center"/>
          </w:tcPr>
          <w:p w14:paraId="1B182F70"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9E09011" w14:textId="77777777" w:rsidR="00223BF2" w:rsidRPr="00DC7310" w:rsidRDefault="00223BF2" w:rsidP="00223BF2">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07038E62" w14:textId="77777777" w:rsidR="00223BF2" w:rsidRPr="00DC7310" w:rsidRDefault="00223BF2" w:rsidP="00223BF2">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223BF2" w:rsidRPr="00DC7310" w14:paraId="1D05036A" w14:textId="77777777" w:rsidTr="002607AB">
        <w:trPr>
          <w:jc w:val="center"/>
        </w:trPr>
        <w:tc>
          <w:tcPr>
            <w:tcW w:w="1357" w:type="pct"/>
            <w:tcBorders>
              <w:top w:val="single" w:sz="4" w:space="0" w:color="auto"/>
              <w:bottom w:val="single" w:sz="4" w:space="0" w:color="auto"/>
            </w:tcBorders>
            <w:shd w:val="clear" w:color="auto" w:fill="auto"/>
          </w:tcPr>
          <w:p w14:paraId="169A99DB" w14:textId="77777777" w:rsidR="00223BF2" w:rsidRPr="00DC7310" w:rsidRDefault="00223BF2" w:rsidP="00223BF2">
            <w:pPr>
              <w:pStyle w:val="TAC"/>
              <w:keepNext w:val="0"/>
              <w:keepLines w:val="0"/>
            </w:pPr>
            <w:r w:rsidRPr="00DC7310">
              <w:rPr>
                <w:lang w:eastAsia="zh-TW"/>
              </w:rPr>
              <w:t>DC_7-8_n40-n78</w:t>
            </w:r>
          </w:p>
        </w:tc>
        <w:tc>
          <w:tcPr>
            <w:tcW w:w="937" w:type="pct"/>
            <w:vAlign w:val="center"/>
          </w:tcPr>
          <w:p w14:paraId="440D2E6A" w14:textId="77777777" w:rsidR="00223BF2" w:rsidRPr="00DC7310" w:rsidRDefault="00223BF2" w:rsidP="00223BF2">
            <w:pPr>
              <w:pStyle w:val="TAC"/>
              <w:keepNext w:val="0"/>
              <w:keepLines w:val="0"/>
              <w:rPr>
                <w:rFonts w:eastAsia="MS Mincho"/>
                <w:bCs/>
                <w:szCs w:val="18"/>
              </w:rPr>
            </w:pPr>
            <w:r w:rsidRPr="00DC7310">
              <w:rPr>
                <w:lang w:eastAsia="zh-TW"/>
              </w:rPr>
              <w:t>-</w:t>
            </w:r>
          </w:p>
        </w:tc>
        <w:tc>
          <w:tcPr>
            <w:tcW w:w="938" w:type="pct"/>
            <w:vAlign w:val="center"/>
          </w:tcPr>
          <w:p w14:paraId="48BA79C4" w14:textId="77777777" w:rsidR="00223BF2" w:rsidRPr="00DC7310" w:rsidRDefault="00223BF2" w:rsidP="00223BF2">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34DE2534" w14:textId="77777777" w:rsidR="00223BF2" w:rsidRPr="00DC7310" w:rsidRDefault="00223BF2" w:rsidP="00223BF2">
            <w:pPr>
              <w:pStyle w:val="TAC"/>
              <w:keepNext w:val="0"/>
              <w:keepLines w:val="0"/>
              <w:rPr>
                <w:bCs/>
                <w:szCs w:val="18"/>
                <w:lang w:eastAsia="zh-TW"/>
              </w:rPr>
            </w:pPr>
            <w:r w:rsidRPr="00DC7310">
              <w:rPr>
                <w:szCs w:val="18"/>
                <w:lang w:eastAsia="ja-JP"/>
              </w:rPr>
              <w:t>0.4</w:t>
            </w:r>
          </w:p>
        </w:tc>
        <w:tc>
          <w:tcPr>
            <w:tcW w:w="884" w:type="pct"/>
            <w:vAlign w:val="center"/>
          </w:tcPr>
          <w:p w14:paraId="4945FCEE" w14:textId="77777777" w:rsidR="00223BF2" w:rsidRPr="00DC7310" w:rsidRDefault="00223BF2" w:rsidP="00223BF2">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223BF2" w:rsidRPr="00DC7310" w14:paraId="40A01533" w14:textId="77777777" w:rsidTr="002607AB">
        <w:trPr>
          <w:jc w:val="center"/>
        </w:trPr>
        <w:tc>
          <w:tcPr>
            <w:tcW w:w="1357" w:type="pct"/>
            <w:tcBorders>
              <w:top w:val="single" w:sz="4" w:space="0" w:color="auto"/>
              <w:bottom w:val="single" w:sz="4" w:space="0" w:color="auto"/>
            </w:tcBorders>
            <w:shd w:val="clear" w:color="auto" w:fill="auto"/>
          </w:tcPr>
          <w:p w14:paraId="6460C1E3" w14:textId="77777777" w:rsidR="00223BF2" w:rsidRPr="00DC7310" w:rsidRDefault="00223BF2" w:rsidP="00223BF2">
            <w:pPr>
              <w:pStyle w:val="TAC"/>
              <w:keepNext w:val="0"/>
              <w:keepLines w:val="0"/>
              <w:rPr>
                <w:lang w:eastAsia="zh-TW"/>
              </w:rPr>
            </w:pPr>
            <w:r w:rsidRPr="00DC7310">
              <w:rPr>
                <w:rFonts w:cs="Arial"/>
                <w:lang w:eastAsia="ja-JP"/>
              </w:rPr>
              <w:t>DC_7-12_n2-n66</w:t>
            </w:r>
          </w:p>
        </w:tc>
        <w:tc>
          <w:tcPr>
            <w:tcW w:w="937" w:type="pct"/>
          </w:tcPr>
          <w:p w14:paraId="6EFB0D22" w14:textId="77777777" w:rsidR="00223BF2" w:rsidRPr="00DC7310" w:rsidRDefault="00223BF2" w:rsidP="00223BF2">
            <w:pPr>
              <w:pStyle w:val="TAC"/>
              <w:keepNext w:val="0"/>
              <w:keepLines w:val="0"/>
              <w:rPr>
                <w:lang w:eastAsia="zh-TW"/>
              </w:rPr>
            </w:pPr>
            <w:r w:rsidRPr="00DC7310">
              <w:rPr>
                <w:rFonts w:cs="Arial"/>
                <w:szCs w:val="18"/>
                <w:lang w:eastAsia="ja-JP"/>
              </w:rPr>
              <w:t>0.5</w:t>
            </w:r>
          </w:p>
        </w:tc>
        <w:tc>
          <w:tcPr>
            <w:tcW w:w="938" w:type="pct"/>
          </w:tcPr>
          <w:p w14:paraId="3033D23B" w14:textId="77777777" w:rsidR="00223BF2" w:rsidRPr="00DC7310" w:rsidRDefault="00223BF2" w:rsidP="00223BF2">
            <w:pPr>
              <w:pStyle w:val="TAC"/>
              <w:keepNext w:val="0"/>
              <w:keepLines w:val="0"/>
              <w:rPr>
                <w:bCs/>
                <w:szCs w:val="18"/>
                <w:lang w:eastAsia="zh-CN"/>
              </w:rPr>
            </w:pPr>
            <w:r w:rsidRPr="00DC7310">
              <w:rPr>
                <w:rFonts w:cs="Arial"/>
                <w:szCs w:val="18"/>
                <w:lang w:eastAsia="ja-JP"/>
              </w:rPr>
              <w:t>0.5</w:t>
            </w:r>
          </w:p>
        </w:tc>
        <w:tc>
          <w:tcPr>
            <w:tcW w:w="884" w:type="pct"/>
          </w:tcPr>
          <w:p w14:paraId="4F14E518" w14:textId="77777777" w:rsidR="00223BF2" w:rsidRPr="00DC7310" w:rsidRDefault="00223BF2" w:rsidP="00223BF2">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6FA5A461" w14:textId="77777777" w:rsidR="00223BF2" w:rsidRPr="00DC7310" w:rsidRDefault="00223BF2" w:rsidP="00223BF2">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223BF2" w:rsidRPr="00DC7310" w14:paraId="50926A45" w14:textId="77777777" w:rsidTr="002607AB">
        <w:trPr>
          <w:jc w:val="center"/>
        </w:trPr>
        <w:tc>
          <w:tcPr>
            <w:tcW w:w="1357" w:type="pct"/>
            <w:tcBorders>
              <w:top w:val="single" w:sz="4" w:space="0" w:color="auto"/>
              <w:bottom w:val="single" w:sz="4" w:space="0" w:color="auto"/>
            </w:tcBorders>
            <w:shd w:val="clear" w:color="auto" w:fill="auto"/>
          </w:tcPr>
          <w:p w14:paraId="585A1806" w14:textId="77777777" w:rsidR="00223BF2" w:rsidRPr="00DC7310" w:rsidRDefault="00223BF2" w:rsidP="00223BF2">
            <w:pPr>
              <w:pStyle w:val="TAC"/>
              <w:keepNext w:val="0"/>
              <w:keepLines w:val="0"/>
              <w:rPr>
                <w:lang w:eastAsia="zh-TW"/>
              </w:rPr>
            </w:pPr>
            <w:r w:rsidRPr="00DC7310">
              <w:rPr>
                <w:rFonts w:cs="Arial"/>
                <w:lang w:eastAsia="ja-JP"/>
              </w:rPr>
              <w:t>DC_7-12_n2-n77</w:t>
            </w:r>
          </w:p>
        </w:tc>
        <w:tc>
          <w:tcPr>
            <w:tcW w:w="937" w:type="pct"/>
            <w:vAlign w:val="center"/>
          </w:tcPr>
          <w:p w14:paraId="1358777F" w14:textId="77777777" w:rsidR="00223BF2" w:rsidRPr="00DC7310" w:rsidRDefault="00223BF2" w:rsidP="00223BF2">
            <w:pPr>
              <w:pStyle w:val="TAC"/>
              <w:keepNext w:val="0"/>
              <w:keepLines w:val="0"/>
              <w:rPr>
                <w:lang w:eastAsia="zh-TW"/>
              </w:rPr>
            </w:pPr>
            <w:r w:rsidRPr="00DC7310">
              <w:t>0.2</w:t>
            </w:r>
          </w:p>
        </w:tc>
        <w:tc>
          <w:tcPr>
            <w:tcW w:w="938" w:type="pct"/>
            <w:vAlign w:val="center"/>
          </w:tcPr>
          <w:p w14:paraId="43ED0A65" w14:textId="77777777" w:rsidR="00223BF2" w:rsidRPr="00DC7310" w:rsidRDefault="00223BF2" w:rsidP="00223BF2">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77B49490" w14:textId="77777777" w:rsidR="00223BF2" w:rsidRPr="00DC7310" w:rsidRDefault="00223BF2" w:rsidP="00223BF2">
            <w:pPr>
              <w:pStyle w:val="TAC"/>
              <w:keepNext w:val="0"/>
              <w:keepLines w:val="0"/>
              <w:rPr>
                <w:szCs w:val="18"/>
                <w:lang w:eastAsia="ja-JP"/>
              </w:rPr>
            </w:pPr>
            <w:r w:rsidRPr="00DC7310">
              <w:rPr>
                <w:rFonts w:cs="Arial"/>
                <w:lang w:eastAsia="zh-CN"/>
              </w:rPr>
              <w:t>0.2</w:t>
            </w:r>
          </w:p>
        </w:tc>
        <w:tc>
          <w:tcPr>
            <w:tcW w:w="884" w:type="pct"/>
            <w:vAlign w:val="center"/>
          </w:tcPr>
          <w:p w14:paraId="65B44A47" w14:textId="77777777" w:rsidR="00223BF2" w:rsidRPr="00DC7310" w:rsidRDefault="00223BF2" w:rsidP="00223BF2">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223BF2" w:rsidRPr="00DC7310" w14:paraId="047EAC15" w14:textId="77777777" w:rsidTr="002607AB">
        <w:trPr>
          <w:jc w:val="center"/>
        </w:trPr>
        <w:tc>
          <w:tcPr>
            <w:tcW w:w="1357" w:type="pct"/>
            <w:tcBorders>
              <w:top w:val="single" w:sz="4" w:space="0" w:color="auto"/>
              <w:bottom w:val="single" w:sz="4" w:space="0" w:color="auto"/>
            </w:tcBorders>
            <w:shd w:val="clear" w:color="auto" w:fill="auto"/>
          </w:tcPr>
          <w:p w14:paraId="1C03C929" w14:textId="77777777" w:rsidR="00223BF2" w:rsidRPr="00DC7310" w:rsidRDefault="00223BF2" w:rsidP="00223BF2">
            <w:pPr>
              <w:pStyle w:val="TAC"/>
              <w:keepNext w:val="0"/>
              <w:keepLines w:val="0"/>
              <w:rPr>
                <w:lang w:eastAsia="zh-TW"/>
              </w:rPr>
            </w:pPr>
            <w:r w:rsidRPr="00DC7310">
              <w:rPr>
                <w:rFonts w:cs="Arial"/>
                <w:lang w:eastAsia="ja-JP"/>
              </w:rPr>
              <w:t>DC_7-12_n2-n78</w:t>
            </w:r>
          </w:p>
        </w:tc>
        <w:tc>
          <w:tcPr>
            <w:tcW w:w="937" w:type="pct"/>
            <w:vAlign w:val="center"/>
          </w:tcPr>
          <w:p w14:paraId="5848F98B" w14:textId="77777777" w:rsidR="00223BF2" w:rsidRPr="00DC7310" w:rsidRDefault="00223BF2" w:rsidP="00223BF2">
            <w:pPr>
              <w:pStyle w:val="TAC"/>
              <w:keepNext w:val="0"/>
              <w:keepLines w:val="0"/>
              <w:rPr>
                <w:lang w:eastAsia="zh-TW"/>
              </w:rPr>
            </w:pPr>
            <w:r w:rsidRPr="00DC7310">
              <w:t>0.2</w:t>
            </w:r>
          </w:p>
        </w:tc>
        <w:tc>
          <w:tcPr>
            <w:tcW w:w="938" w:type="pct"/>
            <w:vAlign w:val="center"/>
          </w:tcPr>
          <w:p w14:paraId="029A2690" w14:textId="77777777" w:rsidR="00223BF2" w:rsidRPr="00DC7310" w:rsidRDefault="00223BF2" w:rsidP="00223BF2">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6EC6065A" w14:textId="77777777" w:rsidR="00223BF2" w:rsidRPr="00DC7310" w:rsidRDefault="00223BF2" w:rsidP="00223BF2">
            <w:pPr>
              <w:pStyle w:val="TAC"/>
              <w:keepNext w:val="0"/>
              <w:keepLines w:val="0"/>
              <w:rPr>
                <w:szCs w:val="18"/>
                <w:lang w:eastAsia="ja-JP"/>
              </w:rPr>
            </w:pPr>
            <w:r w:rsidRPr="00DC7310">
              <w:rPr>
                <w:rFonts w:cs="Arial"/>
                <w:lang w:eastAsia="zh-CN"/>
              </w:rPr>
              <w:t>0.2</w:t>
            </w:r>
          </w:p>
        </w:tc>
        <w:tc>
          <w:tcPr>
            <w:tcW w:w="884" w:type="pct"/>
            <w:vAlign w:val="center"/>
          </w:tcPr>
          <w:p w14:paraId="3DEE92B3" w14:textId="77777777" w:rsidR="00223BF2" w:rsidRPr="00DC7310" w:rsidRDefault="00223BF2" w:rsidP="00223BF2">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223BF2" w:rsidRPr="00DC7310" w14:paraId="3E712DAF" w14:textId="77777777" w:rsidTr="002607AB">
        <w:trPr>
          <w:jc w:val="center"/>
        </w:trPr>
        <w:tc>
          <w:tcPr>
            <w:tcW w:w="1357" w:type="pct"/>
            <w:tcBorders>
              <w:top w:val="single" w:sz="4" w:space="0" w:color="auto"/>
              <w:bottom w:val="single" w:sz="4" w:space="0" w:color="auto"/>
            </w:tcBorders>
            <w:shd w:val="clear" w:color="auto" w:fill="auto"/>
          </w:tcPr>
          <w:p w14:paraId="0A9C46F2" w14:textId="77777777" w:rsidR="00223BF2" w:rsidRPr="00DC7310" w:rsidRDefault="00223BF2" w:rsidP="00223BF2">
            <w:pPr>
              <w:pStyle w:val="TAC"/>
              <w:keepNext w:val="0"/>
              <w:keepLines w:val="0"/>
            </w:pPr>
            <w:r w:rsidRPr="00DC7310">
              <w:rPr>
                <w:rFonts w:cs="Arial"/>
                <w:szCs w:val="18"/>
                <w:lang w:eastAsia="ja-JP"/>
              </w:rPr>
              <w:t>DC_7-12-66_n2</w:t>
            </w:r>
          </w:p>
        </w:tc>
        <w:tc>
          <w:tcPr>
            <w:tcW w:w="937" w:type="pct"/>
            <w:vAlign w:val="center"/>
          </w:tcPr>
          <w:p w14:paraId="285A76ED" w14:textId="77777777" w:rsidR="00223BF2" w:rsidRPr="00DC7310" w:rsidRDefault="00223BF2" w:rsidP="00223BF2">
            <w:pPr>
              <w:pStyle w:val="TAC"/>
              <w:keepNext w:val="0"/>
              <w:keepLines w:val="0"/>
              <w:rPr>
                <w:rFonts w:eastAsia="MS Mincho"/>
                <w:bCs/>
                <w:szCs w:val="18"/>
              </w:rPr>
            </w:pPr>
            <w:r w:rsidRPr="00DC7310">
              <w:rPr>
                <w:rFonts w:cs="Arial"/>
                <w:szCs w:val="18"/>
                <w:lang w:eastAsia="ja-JP"/>
              </w:rPr>
              <w:t>0.5</w:t>
            </w:r>
          </w:p>
        </w:tc>
        <w:tc>
          <w:tcPr>
            <w:tcW w:w="938" w:type="pct"/>
            <w:vAlign w:val="center"/>
          </w:tcPr>
          <w:p w14:paraId="319120BD" w14:textId="77777777" w:rsidR="00223BF2" w:rsidRPr="00DC7310" w:rsidRDefault="00223BF2" w:rsidP="00223BF2">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27A1C6CE" w14:textId="77777777" w:rsidR="00223BF2" w:rsidRPr="00DC7310" w:rsidRDefault="00223BF2" w:rsidP="00223BF2">
            <w:pPr>
              <w:pStyle w:val="TAC"/>
              <w:keepNext w:val="0"/>
              <w:keepLines w:val="0"/>
              <w:rPr>
                <w:bCs/>
                <w:szCs w:val="18"/>
                <w:lang w:eastAsia="zh-TW"/>
              </w:rPr>
            </w:pPr>
            <w:r w:rsidRPr="00DC7310">
              <w:t>0.3</w:t>
            </w:r>
          </w:p>
        </w:tc>
        <w:tc>
          <w:tcPr>
            <w:tcW w:w="884" w:type="pct"/>
            <w:vAlign w:val="center"/>
          </w:tcPr>
          <w:p w14:paraId="0454A601" w14:textId="77777777" w:rsidR="00223BF2" w:rsidRPr="00DC7310" w:rsidRDefault="00223BF2" w:rsidP="00223BF2">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223BF2" w:rsidRPr="00DC7310" w14:paraId="18D0FC13" w14:textId="77777777" w:rsidTr="002607AB">
        <w:trPr>
          <w:jc w:val="center"/>
        </w:trPr>
        <w:tc>
          <w:tcPr>
            <w:tcW w:w="1357" w:type="pct"/>
            <w:tcBorders>
              <w:top w:val="single" w:sz="4" w:space="0" w:color="auto"/>
              <w:bottom w:val="single" w:sz="4" w:space="0" w:color="auto"/>
            </w:tcBorders>
            <w:shd w:val="clear" w:color="auto" w:fill="auto"/>
          </w:tcPr>
          <w:p w14:paraId="16F26AB1"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6CF3D327" w14:textId="77777777" w:rsidR="00223BF2" w:rsidRPr="00DC7310" w:rsidRDefault="00223BF2" w:rsidP="00223BF2">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60F86A9D" w14:textId="77777777" w:rsidR="00223BF2" w:rsidRPr="00DC7310" w:rsidRDefault="00223BF2" w:rsidP="00223BF2">
            <w:pPr>
              <w:pStyle w:val="TAC"/>
              <w:keepNext w:val="0"/>
              <w:keepLines w:val="0"/>
              <w:rPr>
                <w:bCs/>
                <w:szCs w:val="18"/>
                <w:lang w:eastAsia="zh-CN"/>
              </w:rPr>
            </w:pPr>
            <w:r w:rsidRPr="00DC7310">
              <w:rPr>
                <w:bCs/>
                <w:szCs w:val="18"/>
                <w:lang w:eastAsia="zh-CN"/>
              </w:rPr>
              <w:t>0.5</w:t>
            </w:r>
          </w:p>
        </w:tc>
        <w:tc>
          <w:tcPr>
            <w:tcW w:w="884" w:type="pct"/>
            <w:vAlign w:val="center"/>
          </w:tcPr>
          <w:p w14:paraId="351EF528" w14:textId="77777777" w:rsidR="00223BF2" w:rsidRPr="00DC7310" w:rsidRDefault="00223BF2" w:rsidP="00223BF2">
            <w:pPr>
              <w:pStyle w:val="TAC"/>
              <w:keepNext w:val="0"/>
              <w:keepLines w:val="0"/>
            </w:pPr>
            <w:r w:rsidRPr="00DC7310">
              <w:rPr>
                <w:lang w:eastAsia="zh-CN"/>
              </w:rPr>
              <w:t>0.5</w:t>
            </w:r>
          </w:p>
        </w:tc>
        <w:tc>
          <w:tcPr>
            <w:tcW w:w="884" w:type="pct"/>
            <w:vAlign w:val="center"/>
          </w:tcPr>
          <w:p w14:paraId="7FAFDD7D" w14:textId="77777777" w:rsidR="00223BF2" w:rsidRPr="00DC7310" w:rsidRDefault="00223BF2" w:rsidP="00223BF2">
            <w:pPr>
              <w:pStyle w:val="TAC"/>
              <w:keepNext w:val="0"/>
              <w:keepLines w:val="0"/>
              <w:rPr>
                <w:bCs/>
                <w:szCs w:val="18"/>
                <w:lang w:eastAsia="zh-CN"/>
              </w:rPr>
            </w:pPr>
            <w:r w:rsidRPr="00DC7310">
              <w:rPr>
                <w:bCs/>
                <w:szCs w:val="18"/>
                <w:lang w:eastAsia="zh-CN"/>
              </w:rPr>
              <w:t>0.5</w:t>
            </w:r>
          </w:p>
        </w:tc>
      </w:tr>
      <w:tr w:rsidR="00223BF2" w:rsidRPr="00DC7310" w14:paraId="66B5BCE0" w14:textId="77777777" w:rsidTr="002607AB">
        <w:trPr>
          <w:jc w:val="center"/>
        </w:trPr>
        <w:tc>
          <w:tcPr>
            <w:tcW w:w="1357" w:type="pct"/>
            <w:tcBorders>
              <w:top w:val="single" w:sz="4" w:space="0" w:color="auto"/>
              <w:bottom w:val="single" w:sz="4" w:space="0" w:color="auto"/>
            </w:tcBorders>
            <w:shd w:val="clear" w:color="auto" w:fill="auto"/>
          </w:tcPr>
          <w:p w14:paraId="24631B87" w14:textId="77777777" w:rsidR="00223BF2" w:rsidRPr="00DC7310" w:rsidRDefault="00223BF2" w:rsidP="00223BF2">
            <w:pPr>
              <w:pStyle w:val="TAC"/>
              <w:keepNext w:val="0"/>
              <w:keepLines w:val="0"/>
              <w:rPr>
                <w:rFonts w:cs="Arial"/>
                <w:lang w:eastAsia="ja-JP"/>
              </w:rPr>
            </w:pPr>
            <w:r w:rsidRPr="00DC7310">
              <w:rPr>
                <w:rFonts w:cs="Arial"/>
                <w:lang w:eastAsia="ja-JP"/>
              </w:rPr>
              <w:t>DC_7-12-66_n66</w:t>
            </w:r>
          </w:p>
        </w:tc>
        <w:tc>
          <w:tcPr>
            <w:tcW w:w="937" w:type="pct"/>
            <w:vAlign w:val="center"/>
          </w:tcPr>
          <w:p w14:paraId="0923CD7B" w14:textId="77777777" w:rsidR="00223BF2" w:rsidRPr="00DC7310" w:rsidRDefault="00223BF2" w:rsidP="00223BF2">
            <w:pPr>
              <w:pStyle w:val="TAC"/>
              <w:keepNext w:val="0"/>
              <w:keepLines w:val="0"/>
              <w:rPr>
                <w:rFonts w:cs="Arial"/>
                <w:lang w:eastAsia="ja-JP"/>
              </w:rPr>
            </w:pPr>
            <w:r w:rsidRPr="00DC7310">
              <w:rPr>
                <w:rFonts w:cs="Arial"/>
                <w:lang w:eastAsia="ja-JP"/>
              </w:rPr>
              <w:t>0.5</w:t>
            </w:r>
          </w:p>
        </w:tc>
        <w:tc>
          <w:tcPr>
            <w:tcW w:w="938" w:type="pct"/>
            <w:vAlign w:val="center"/>
          </w:tcPr>
          <w:p w14:paraId="3D8EAD71" w14:textId="77777777" w:rsidR="00223BF2" w:rsidRPr="00DC7310" w:rsidRDefault="00223BF2" w:rsidP="00223BF2">
            <w:pPr>
              <w:pStyle w:val="TAC"/>
              <w:keepNext w:val="0"/>
              <w:keepLines w:val="0"/>
              <w:rPr>
                <w:rFonts w:cs="Arial"/>
                <w:bCs/>
                <w:lang w:eastAsia="ja-JP"/>
              </w:rPr>
            </w:pPr>
            <w:r w:rsidRPr="00DC7310">
              <w:rPr>
                <w:rFonts w:cs="Arial" w:hint="eastAsia"/>
                <w:lang w:eastAsia="ja-JP"/>
              </w:rPr>
              <w:t>-</w:t>
            </w:r>
          </w:p>
        </w:tc>
        <w:tc>
          <w:tcPr>
            <w:tcW w:w="884" w:type="pct"/>
            <w:vAlign w:val="center"/>
          </w:tcPr>
          <w:p w14:paraId="25A0A603" w14:textId="77777777" w:rsidR="00223BF2" w:rsidRPr="00DC7310" w:rsidRDefault="00223BF2" w:rsidP="00223BF2">
            <w:pPr>
              <w:pStyle w:val="TAC"/>
              <w:keepNext w:val="0"/>
              <w:keepLines w:val="0"/>
              <w:rPr>
                <w:rFonts w:cs="Arial"/>
                <w:lang w:eastAsia="ja-JP"/>
              </w:rPr>
            </w:pPr>
            <w:r w:rsidRPr="00DC7310">
              <w:rPr>
                <w:rFonts w:cs="Arial"/>
                <w:lang w:eastAsia="ja-JP"/>
              </w:rPr>
              <w:t>0.5</w:t>
            </w:r>
          </w:p>
        </w:tc>
        <w:tc>
          <w:tcPr>
            <w:tcW w:w="884" w:type="pct"/>
            <w:vAlign w:val="center"/>
          </w:tcPr>
          <w:p w14:paraId="1F0D9264" w14:textId="77777777" w:rsidR="00223BF2" w:rsidRPr="00DC7310" w:rsidRDefault="00223BF2" w:rsidP="00223BF2">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223BF2" w:rsidRPr="00DC7310" w14:paraId="2F28BD96" w14:textId="77777777" w:rsidTr="002607AB">
        <w:trPr>
          <w:jc w:val="center"/>
        </w:trPr>
        <w:tc>
          <w:tcPr>
            <w:tcW w:w="1357" w:type="pct"/>
            <w:tcBorders>
              <w:top w:val="single" w:sz="4" w:space="0" w:color="auto"/>
              <w:bottom w:val="single" w:sz="4" w:space="0" w:color="auto"/>
            </w:tcBorders>
            <w:shd w:val="clear" w:color="auto" w:fill="auto"/>
          </w:tcPr>
          <w:p w14:paraId="651BC034" w14:textId="77777777" w:rsidR="00223BF2" w:rsidRPr="00DC7310" w:rsidRDefault="00223BF2" w:rsidP="00223BF2">
            <w:pPr>
              <w:pStyle w:val="TAC"/>
              <w:keepNext w:val="0"/>
              <w:keepLines w:val="0"/>
              <w:rPr>
                <w:rFonts w:cs="Arial"/>
                <w:lang w:eastAsia="ja-JP"/>
              </w:rPr>
            </w:pPr>
            <w:r w:rsidRPr="00DC7310">
              <w:rPr>
                <w:rFonts w:cs="Arial"/>
                <w:lang w:eastAsia="ja-JP"/>
              </w:rPr>
              <w:t>DC_7-12-66_n77</w:t>
            </w:r>
          </w:p>
        </w:tc>
        <w:tc>
          <w:tcPr>
            <w:tcW w:w="937" w:type="pct"/>
            <w:vAlign w:val="center"/>
          </w:tcPr>
          <w:p w14:paraId="74A97B21" w14:textId="77777777" w:rsidR="00223BF2" w:rsidRPr="00DC7310" w:rsidRDefault="00223BF2" w:rsidP="00223BF2">
            <w:pPr>
              <w:pStyle w:val="TAC"/>
              <w:keepNext w:val="0"/>
              <w:keepLines w:val="0"/>
              <w:rPr>
                <w:rFonts w:cs="Arial"/>
                <w:lang w:eastAsia="ja-JP"/>
              </w:rPr>
            </w:pPr>
            <w:r w:rsidRPr="00DC7310">
              <w:rPr>
                <w:rFonts w:cs="Arial"/>
                <w:lang w:eastAsia="ja-JP"/>
              </w:rPr>
              <w:t>0.5</w:t>
            </w:r>
          </w:p>
        </w:tc>
        <w:tc>
          <w:tcPr>
            <w:tcW w:w="938" w:type="pct"/>
            <w:vAlign w:val="center"/>
          </w:tcPr>
          <w:p w14:paraId="24E5A4F0" w14:textId="77777777" w:rsidR="00223BF2" w:rsidRPr="00DC7310" w:rsidRDefault="00223BF2" w:rsidP="00223BF2">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18F56015" w14:textId="77777777" w:rsidR="00223BF2" w:rsidRPr="00DC7310" w:rsidRDefault="00223BF2" w:rsidP="00223BF2">
            <w:pPr>
              <w:pStyle w:val="TAC"/>
              <w:keepNext w:val="0"/>
              <w:keepLines w:val="0"/>
              <w:rPr>
                <w:rFonts w:cs="Arial"/>
                <w:lang w:eastAsia="ja-JP"/>
              </w:rPr>
            </w:pPr>
            <w:r w:rsidRPr="00DC7310">
              <w:rPr>
                <w:rFonts w:cs="Arial"/>
                <w:lang w:eastAsia="ja-JP"/>
              </w:rPr>
              <w:t>0.5</w:t>
            </w:r>
          </w:p>
        </w:tc>
        <w:tc>
          <w:tcPr>
            <w:tcW w:w="884" w:type="pct"/>
            <w:vAlign w:val="center"/>
          </w:tcPr>
          <w:p w14:paraId="1873D7C1" w14:textId="77777777" w:rsidR="00223BF2" w:rsidRPr="00DC7310" w:rsidRDefault="00223BF2" w:rsidP="00223BF2">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223BF2" w:rsidRPr="00DC7310" w14:paraId="5E1BD70A" w14:textId="77777777" w:rsidTr="002607AB">
        <w:trPr>
          <w:jc w:val="center"/>
        </w:trPr>
        <w:tc>
          <w:tcPr>
            <w:tcW w:w="1357" w:type="pct"/>
            <w:tcBorders>
              <w:top w:val="single" w:sz="4" w:space="0" w:color="auto"/>
              <w:bottom w:val="single" w:sz="4" w:space="0" w:color="auto"/>
            </w:tcBorders>
            <w:shd w:val="clear" w:color="auto" w:fill="auto"/>
          </w:tcPr>
          <w:p w14:paraId="48FDFF5B" w14:textId="77777777" w:rsidR="00223BF2" w:rsidRPr="00DC7310" w:rsidRDefault="00223BF2" w:rsidP="00223BF2">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533A140F"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762060A8" w14:textId="77777777" w:rsidR="00223BF2" w:rsidRPr="00DC7310" w:rsidRDefault="00223BF2" w:rsidP="00223BF2">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53290BBC" w14:textId="77777777" w:rsidR="00223BF2" w:rsidRPr="00DC7310" w:rsidRDefault="00223BF2" w:rsidP="00223BF2">
            <w:pPr>
              <w:pStyle w:val="TAC"/>
              <w:keepNext w:val="0"/>
              <w:keepLines w:val="0"/>
            </w:pPr>
            <w:r w:rsidRPr="00DC7310">
              <w:rPr>
                <w:rFonts w:cs="Arial"/>
                <w:lang w:eastAsia="zh-CN"/>
              </w:rPr>
              <w:t>0.5</w:t>
            </w:r>
          </w:p>
        </w:tc>
        <w:tc>
          <w:tcPr>
            <w:tcW w:w="884" w:type="pct"/>
            <w:vAlign w:val="center"/>
          </w:tcPr>
          <w:p w14:paraId="68B40B21" w14:textId="77777777" w:rsidR="00223BF2" w:rsidRPr="00DC7310" w:rsidRDefault="00223BF2" w:rsidP="00223BF2">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223BF2" w:rsidRPr="00DC7310" w14:paraId="0DF6DA05" w14:textId="77777777" w:rsidTr="002607AB">
        <w:trPr>
          <w:jc w:val="center"/>
        </w:trPr>
        <w:tc>
          <w:tcPr>
            <w:tcW w:w="1357" w:type="pct"/>
            <w:tcBorders>
              <w:top w:val="single" w:sz="4" w:space="0" w:color="auto"/>
              <w:bottom w:val="single" w:sz="4" w:space="0" w:color="auto"/>
            </w:tcBorders>
            <w:shd w:val="clear" w:color="auto" w:fill="auto"/>
          </w:tcPr>
          <w:p w14:paraId="6D15839B" w14:textId="77777777" w:rsidR="00223BF2" w:rsidRPr="00DC7310" w:rsidRDefault="00223BF2" w:rsidP="00223BF2">
            <w:pPr>
              <w:pStyle w:val="TAC"/>
              <w:keepNext w:val="0"/>
              <w:keepLines w:val="0"/>
            </w:pPr>
            <w:r w:rsidRPr="00DC7310">
              <w:rPr>
                <w:rFonts w:cs="Arial"/>
                <w:szCs w:val="18"/>
                <w:lang w:eastAsia="ja-JP"/>
              </w:rPr>
              <w:t>DC_7-12-66_n78</w:t>
            </w:r>
          </w:p>
        </w:tc>
        <w:tc>
          <w:tcPr>
            <w:tcW w:w="937" w:type="pct"/>
            <w:vAlign w:val="center"/>
          </w:tcPr>
          <w:p w14:paraId="6D66BD81" w14:textId="77777777" w:rsidR="00223BF2" w:rsidRPr="00DC7310" w:rsidRDefault="00223BF2" w:rsidP="00223BF2">
            <w:pPr>
              <w:pStyle w:val="TAC"/>
              <w:keepNext w:val="0"/>
              <w:keepLines w:val="0"/>
              <w:rPr>
                <w:rFonts w:eastAsia="MS Mincho"/>
                <w:bCs/>
                <w:szCs w:val="18"/>
              </w:rPr>
            </w:pPr>
            <w:r w:rsidRPr="00DC7310">
              <w:rPr>
                <w:rFonts w:cs="Arial"/>
                <w:szCs w:val="18"/>
                <w:lang w:eastAsia="ja-JP"/>
              </w:rPr>
              <w:t>0.5</w:t>
            </w:r>
          </w:p>
        </w:tc>
        <w:tc>
          <w:tcPr>
            <w:tcW w:w="938" w:type="pct"/>
            <w:vAlign w:val="center"/>
          </w:tcPr>
          <w:p w14:paraId="1980E2CB" w14:textId="77777777" w:rsidR="00223BF2" w:rsidRPr="00DC7310" w:rsidRDefault="00223BF2" w:rsidP="00223BF2">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0895300" w14:textId="77777777" w:rsidR="00223BF2" w:rsidRPr="00DC7310" w:rsidRDefault="00223BF2" w:rsidP="00223BF2">
            <w:pPr>
              <w:pStyle w:val="TAC"/>
              <w:keepNext w:val="0"/>
              <w:keepLines w:val="0"/>
              <w:rPr>
                <w:bCs/>
                <w:szCs w:val="18"/>
                <w:lang w:eastAsia="zh-TW"/>
              </w:rPr>
            </w:pPr>
            <w:r w:rsidRPr="00DC7310">
              <w:rPr>
                <w:rFonts w:cs="Arial"/>
                <w:lang w:eastAsia="zh-CN"/>
              </w:rPr>
              <w:t>0.5</w:t>
            </w:r>
          </w:p>
        </w:tc>
        <w:tc>
          <w:tcPr>
            <w:tcW w:w="884" w:type="pct"/>
            <w:vAlign w:val="center"/>
          </w:tcPr>
          <w:p w14:paraId="2F41E4E4" w14:textId="77777777" w:rsidR="00223BF2" w:rsidRPr="00DC7310" w:rsidRDefault="00223BF2" w:rsidP="00223BF2">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223BF2" w:rsidRPr="00DC7310" w14:paraId="403CEA1D" w14:textId="77777777" w:rsidTr="002607AB">
        <w:trPr>
          <w:jc w:val="center"/>
        </w:trPr>
        <w:tc>
          <w:tcPr>
            <w:tcW w:w="1357" w:type="pct"/>
            <w:tcBorders>
              <w:top w:val="single" w:sz="4" w:space="0" w:color="auto"/>
              <w:bottom w:val="single" w:sz="4" w:space="0" w:color="auto"/>
            </w:tcBorders>
            <w:shd w:val="clear" w:color="auto" w:fill="auto"/>
          </w:tcPr>
          <w:p w14:paraId="5216B2F7" w14:textId="77777777" w:rsidR="00223BF2" w:rsidRPr="00DC7310" w:rsidRDefault="00223BF2" w:rsidP="00223BF2">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4BDC9851"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68CC30D8" w14:textId="77777777" w:rsidR="00223BF2" w:rsidRPr="00DC7310" w:rsidRDefault="00223BF2" w:rsidP="00223BF2">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7C7AAB00" w14:textId="77777777" w:rsidR="00223BF2" w:rsidRPr="00DC7310" w:rsidRDefault="00223BF2" w:rsidP="00223BF2">
            <w:pPr>
              <w:pStyle w:val="TAC"/>
              <w:keepNext w:val="0"/>
              <w:keepLines w:val="0"/>
              <w:rPr>
                <w:rFonts w:cs="Arial"/>
                <w:lang w:eastAsia="zh-CN"/>
              </w:rPr>
            </w:pPr>
            <w:r w:rsidRPr="00DC7310">
              <w:rPr>
                <w:rFonts w:cs="Arial"/>
                <w:lang w:eastAsia="zh-CN"/>
              </w:rPr>
              <w:t>0.5</w:t>
            </w:r>
          </w:p>
        </w:tc>
        <w:tc>
          <w:tcPr>
            <w:tcW w:w="884" w:type="pct"/>
            <w:vAlign w:val="center"/>
          </w:tcPr>
          <w:p w14:paraId="08FF2BB8" w14:textId="77777777" w:rsidR="00223BF2" w:rsidRPr="00DC7310" w:rsidRDefault="00223BF2" w:rsidP="00223BF2">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223BF2" w:rsidRPr="00DC7310" w14:paraId="1E74D13C" w14:textId="77777777" w:rsidTr="002607AB">
        <w:trPr>
          <w:jc w:val="center"/>
        </w:trPr>
        <w:tc>
          <w:tcPr>
            <w:tcW w:w="1357" w:type="pct"/>
            <w:tcBorders>
              <w:top w:val="single" w:sz="4" w:space="0" w:color="auto"/>
              <w:bottom w:val="single" w:sz="4" w:space="0" w:color="auto"/>
            </w:tcBorders>
            <w:shd w:val="clear" w:color="auto" w:fill="auto"/>
          </w:tcPr>
          <w:p w14:paraId="7BEE442E" w14:textId="77777777" w:rsidR="00223BF2" w:rsidRPr="00DC7310" w:rsidRDefault="00223BF2" w:rsidP="00223BF2">
            <w:pPr>
              <w:pStyle w:val="TAC"/>
              <w:keepNext w:val="0"/>
              <w:keepLines w:val="0"/>
              <w:rPr>
                <w:rFonts w:cs="Arial"/>
                <w:lang w:eastAsia="ja-JP"/>
              </w:rPr>
            </w:pPr>
            <w:r w:rsidRPr="00DC7310">
              <w:rPr>
                <w:rFonts w:cs="Arial"/>
                <w:lang w:eastAsia="ja-JP"/>
              </w:rPr>
              <w:t>DC_7-12-71_n77</w:t>
            </w:r>
          </w:p>
        </w:tc>
        <w:tc>
          <w:tcPr>
            <w:tcW w:w="937" w:type="pct"/>
            <w:vAlign w:val="center"/>
          </w:tcPr>
          <w:p w14:paraId="7EBA9D41" w14:textId="77777777" w:rsidR="00223BF2" w:rsidRPr="00DC7310" w:rsidRDefault="00223BF2" w:rsidP="00223BF2">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582FD341" w14:textId="77777777" w:rsidR="00223BF2" w:rsidRPr="00DC7310" w:rsidRDefault="00223BF2" w:rsidP="00223BF2">
            <w:pPr>
              <w:pStyle w:val="TAC"/>
              <w:keepNext w:val="0"/>
              <w:keepLines w:val="0"/>
              <w:rPr>
                <w:bCs/>
                <w:szCs w:val="18"/>
                <w:lang w:eastAsia="zh-CN"/>
              </w:rPr>
            </w:pPr>
            <w:r w:rsidRPr="00DC7310">
              <w:rPr>
                <w:bCs/>
                <w:szCs w:val="18"/>
                <w:lang w:eastAsia="zh-CN"/>
              </w:rPr>
              <w:t>0.5</w:t>
            </w:r>
          </w:p>
        </w:tc>
        <w:tc>
          <w:tcPr>
            <w:tcW w:w="884" w:type="pct"/>
            <w:vAlign w:val="center"/>
          </w:tcPr>
          <w:p w14:paraId="3DC83C34" w14:textId="77777777" w:rsidR="00223BF2" w:rsidRPr="00DC7310" w:rsidRDefault="00223BF2" w:rsidP="00223BF2">
            <w:pPr>
              <w:pStyle w:val="TAC"/>
              <w:keepNext w:val="0"/>
              <w:keepLines w:val="0"/>
              <w:rPr>
                <w:rFonts w:cs="Arial"/>
                <w:lang w:eastAsia="zh-CN"/>
              </w:rPr>
            </w:pPr>
            <w:r w:rsidRPr="00DC7310">
              <w:rPr>
                <w:rFonts w:cs="Arial"/>
                <w:lang w:eastAsia="zh-CN"/>
              </w:rPr>
              <w:t>0.5</w:t>
            </w:r>
          </w:p>
        </w:tc>
        <w:tc>
          <w:tcPr>
            <w:tcW w:w="884" w:type="pct"/>
            <w:vAlign w:val="center"/>
          </w:tcPr>
          <w:p w14:paraId="45BA7DB1" w14:textId="77777777" w:rsidR="00223BF2" w:rsidRPr="00DC7310" w:rsidRDefault="00223BF2" w:rsidP="00223BF2">
            <w:pPr>
              <w:pStyle w:val="TAC"/>
              <w:keepNext w:val="0"/>
              <w:keepLines w:val="0"/>
              <w:rPr>
                <w:bCs/>
                <w:szCs w:val="18"/>
                <w:lang w:eastAsia="zh-CN"/>
              </w:rPr>
            </w:pPr>
            <w:r w:rsidRPr="00DC7310">
              <w:rPr>
                <w:bCs/>
                <w:szCs w:val="18"/>
                <w:lang w:eastAsia="zh-CN"/>
              </w:rPr>
              <w:t>0.5</w:t>
            </w:r>
          </w:p>
        </w:tc>
      </w:tr>
      <w:tr w:rsidR="00223BF2" w:rsidRPr="00DC7310" w14:paraId="638DF9E0" w14:textId="77777777" w:rsidTr="002607AB">
        <w:trPr>
          <w:jc w:val="center"/>
        </w:trPr>
        <w:tc>
          <w:tcPr>
            <w:tcW w:w="1357" w:type="pct"/>
            <w:tcBorders>
              <w:top w:val="single" w:sz="4" w:space="0" w:color="auto"/>
              <w:bottom w:val="single" w:sz="4" w:space="0" w:color="auto"/>
            </w:tcBorders>
            <w:shd w:val="clear" w:color="auto" w:fill="auto"/>
          </w:tcPr>
          <w:p w14:paraId="028BADC9" w14:textId="77777777" w:rsidR="00223BF2" w:rsidRPr="00DC7310" w:rsidRDefault="00223BF2" w:rsidP="00223BF2">
            <w:pPr>
              <w:pStyle w:val="TAC"/>
              <w:keepNext w:val="0"/>
              <w:keepLines w:val="0"/>
            </w:pPr>
            <w:r w:rsidRPr="00DC7310">
              <w:rPr>
                <w:rFonts w:cs="Arial"/>
                <w:lang w:eastAsia="ja-JP"/>
              </w:rPr>
              <w:t>DC_7-13_n25-n66</w:t>
            </w:r>
          </w:p>
        </w:tc>
        <w:tc>
          <w:tcPr>
            <w:tcW w:w="937" w:type="pct"/>
            <w:vAlign w:val="center"/>
          </w:tcPr>
          <w:p w14:paraId="4396BA55" w14:textId="77777777" w:rsidR="00223BF2" w:rsidRPr="00DC7310" w:rsidRDefault="00223BF2" w:rsidP="00223BF2">
            <w:pPr>
              <w:pStyle w:val="TAC"/>
              <w:keepNext w:val="0"/>
              <w:keepLines w:val="0"/>
              <w:rPr>
                <w:rFonts w:cs="Arial"/>
                <w:szCs w:val="18"/>
                <w:lang w:eastAsia="ja-JP"/>
              </w:rPr>
            </w:pPr>
            <w:r w:rsidRPr="00DC7310">
              <w:t>0.5</w:t>
            </w:r>
          </w:p>
        </w:tc>
        <w:tc>
          <w:tcPr>
            <w:tcW w:w="938" w:type="pct"/>
            <w:vAlign w:val="center"/>
          </w:tcPr>
          <w:p w14:paraId="08771F35"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CF4F3F1" w14:textId="77777777" w:rsidR="00223BF2" w:rsidRPr="00DC7310" w:rsidRDefault="00223BF2" w:rsidP="00223BF2">
            <w:pPr>
              <w:pStyle w:val="TAC"/>
              <w:keepNext w:val="0"/>
              <w:keepLines w:val="0"/>
              <w:rPr>
                <w:rFonts w:cs="Arial"/>
              </w:rPr>
            </w:pPr>
            <w:r w:rsidRPr="00DC7310">
              <w:rPr>
                <w:rFonts w:eastAsia="Malgun Gothic" w:cs="Arial"/>
                <w:szCs w:val="18"/>
                <w:lang w:eastAsia="ko-KR"/>
              </w:rPr>
              <w:t>0.3</w:t>
            </w:r>
          </w:p>
        </w:tc>
        <w:tc>
          <w:tcPr>
            <w:tcW w:w="884" w:type="pct"/>
            <w:vAlign w:val="center"/>
          </w:tcPr>
          <w:p w14:paraId="3C3F4D87"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3238FBD6" w14:textId="77777777" w:rsidTr="002607AB">
        <w:trPr>
          <w:jc w:val="center"/>
        </w:trPr>
        <w:tc>
          <w:tcPr>
            <w:tcW w:w="1357" w:type="pct"/>
            <w:tcBorders>
              <w:bottom w:val="single" w:sz="4" w:space="0" w:color="auto"/>
            </w:tcBorders>
            <w:shd w:val="clear" w:color="auto" w:fill="auto"/>
          </w:tcPr>
          <w:p w14:paraId="58B7EB4D" w14:textId="77777777" w:rsidR="00223BF2" w:rsidRPr="00DC7310" w:rsidRDefault="00223BF2" w:rsidP="00223BF2">
            <w:pPr>
              <w:pStyle w:val="TAC"/>
              <w:keepNext w:val="0"/>
              <w:keepLines w:val="0"/>
              <w:rPr>
                <w:rFonts w:cs="Arial"/>
              </w:rPr>
            </w:pPr>
            <w:r w:rsidRPr="00DC7310">
              <w:rPr>
                <w:rFonts w:cs="Arial"/>
              </w:rPr>
              <w:t>DC_7-7-13-(n)66</w:t>
            </w:r>
          </w:p>
          <w:p w14:paraId="22CADC84" w14:textId="77777777" w:rsidR="00223BF2" w:rsidRPr="00DC7310" w:rsidRDefault="00223BF2" w:rsidP="00223BF2">
            <w:pPr>
              <w:pStyle w:val="TAC"/>
              <w:keepNext w:val="0"/>
              <w:keepLines w:val="0"/>
              <w:rPr>
                <w:rFonts w:cs="Arial"/>
              </w:rPr>
            </w:pPr>
            <w:r w:rsidRPr="00DC7310">
              <w:t>DC_7-13-(n)66</w:t>
            </w:r>
          </w:p>
          <w:p w14:paraId="5B7A6AE0" w14:textId="77777777" w:rsidR="00223BF2" w:rsidRPr="00DC7310" w:rsidRDefault="00223BF2" w:rsidP="00223BF2">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0262F2B0" w14:textId="77777777" w:rsidR="00223BF2" w:rsidRPr="00DC7310" w:rsidRDefault="00223BF2" w:rsidP="00223BF2">
            <w:pPr>
              <w:pStyle w:val="TAC"/>
              <w:keepNext w:val="0"/>
              <w:keepLines w:val="0"/>
              <w:rPr>
                <w:rFonts w:cs="Arial"/>
                <w:lang w:eastAsia="ja-JP"/>
              </w:rPr>
            </w:pPr>
            <w:r w:rsidRPr="00DC7310">
              <w:rPr>
                <w:rFonts w:cs="Arial"/>
                <w:lang w:eastAsia="zh-CN"/>
              </w:rPr>
              <w:t>0.5</w:t>
            </w:r>
          </w:p>
        </w:tc>
        <w:tc>
          <w:tcPr>
            <w:tcW w:w="938" w:type="pct"/>
            <w:vAlign w:val="center"/>
          </w:tcPr>
          <w:p w14:paraId="2904FF37"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3FBF9A14" w14:textId="77777777" w:rsidR="00223BF2" w:rsidRPr="00DC7310" w:rsidRDefault="00223BF2" w:rsidP="00223BF2">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3486CB7B"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197A8C3D" w14:textId="77777777" w:rsidTr="002607AB">
        <w:trPr>
          <w:jc w:val="center"/>
        </w:trPr>
        <w:tc>
          <w:tcPr>
            <w:tcW w:w="1357" w:type="pct"/>
            <w:tcBorders>
              <w:top w:val="single" w:sz="4" w:space="0" w:color="auto"/>
              <w:bottom w:val="single" w:sz="4" w:space="0" w:color="auto"/>
            </w:tcBorders>
            <w:shd w:val="clear" w:color="auto" w:fill="auto"/>
          </w:tcPr>
          <w:p w14:paraId="4F220587" w14:textId="77777777" w:rsidR="00223BF2" w:rsidRPr="00DC7310" w:rsidRDefault="00223BF2" w:rsidP="00223BF2">
            <w:pPr>
              <w:pStyle w:val="TAC"/>
              <w:keepNext w:val="0"/>
              <w:keepLines w:val="0"/>
            </w:pPr>
            <w:r w:rsidRPr="00DC7310">
              <w:rPr>
                <w:lang w:eastAsia="ko-KR"/>
              </w:rPr>
              <w:t>DC_7-20_n1-n78</w:t>
            </w:r>
          </w:p>
        </w:tc>
        <w:tc>
          <w:tcPr>
            <w:tcW w:w="937" w:type="pct"/>
            <w:vAlign w:val="center"/>
          </w:tcPr>
          <w:p w14:paraId="673ADC24" w14:textId="77777777" w:rsidR="00223BF2" w:rsidRPr="00DC7310" w:rsidRDefault="00223BF2" w:rsidP="00223BF2">
            <w:pPr>
              <w:pStyle w:val="TAC"/>
              <w:keepNext w:val="0"/>
              <w:keepLines w:val="0"/>
              <w:rPr>
                <w:rFonts w:eastAsia="MS Mincho"/>
                <w:bCs/>
                <w:szCs w:val="18"/>
              </w:rPr>
            </w:pPr>
            <w:r w:rsidRPr="00DC7310">
              <w:rPr>
                <w:lang w:eastAsia="ko-KR"/>
              </w:rPr>
              <w:t>0.2</w:t>
            </w:r>
          </w:p>
        </w:tc>
        <w:tc>
          <w:tcPr>
            <w:tcW w:w="938" w:type="pct"/>
            <w:vAlign w:val="center"/>
          </w:tcPr>
          <w:p w14:paraId="581C3196" w14:textId="77777777" w:rsidR="00223BF2" w:rsidRPr="00DC7310" w:rsidRDefault="00223BF2" w:rsidP="00223BF2">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CA71F88" w14:textId="77777777" w:rsidR="00223BF2" w:rsidRPr="00DC7310" w:rsidRDefault="00223BF2" w:rsidP="00223BF2">
            <w:pPr>
              <w:pStyle w:val="TAC"/>
              <w:keepNext w:val="0"/>
              <w:keepLines w:val="0"/>
              <w:rPr>
                <w:bCs/>
                <w:szCs w:val="18"/>
                <w:lang w:eastAsia="zh-TW"/>
              </w:rPr>
            </w:pPr>
            <w:r w:rsidRPr="00DC7310">
              <w:rPr>
                <w:szCs w:val="18"/>
                <w:lang w:eastAsia="ko-KR"/>
              </w:rPr>
              <w:t>0.2</w:t>
            </w:r>
          </w:p>
        </w:tc>
        <w:tc>
          <w:tcPr>
            <w:tcW w:w="884" w:type="pct"/>
            <w:vAlign w:val="center"/>
          </w:tcPr>
          <w:p w14:paraId="42718EA8" w14:textId="77777777" w:rsidR="00223BF2" w:rsidRPr="00DC7310" w:rsidRDefault="00223BF2" w:rsidP="00223BF2">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223BF2" w:rsidRPr="00DC7310" w14:paraId="401DE7BC" w14:textId="77777777" w:rsidTr="002607AB">
        <w:trPr>
          <w:jc w:val="center"/>
        </w:trPr>
        <w:tc>
          <w:tcPr>
            <w:tcW w:w="1357" w:type="pct"/>
            <w:tcBorders>
              <w:top w:val="single" w:sz="4" w:space="0" w:color="auto"/>
              <w:bottom w:val="single" w:sz="4" w:space="0" w:color="auto"/>
            </w:tcBorders>
            <w:shd w:val="clear" w:color="auto" w:fill="auto"/>
          </w:tcPr>
          <w:p w14:paraId="0D62C566" w14:textId="77777777" w:rsidR="00223BF2" w:rsidRPr="00DC7310" w:rsidRDefault="00223BF2" w:rsidP="00223BF2">
            <w:pPr>
              <w:pStyle w:val="TAC"/>
              <w:keepNext w:val="0"/>
              <w:keepLines w:val="0"/>
            </w:pPr>
            <w:r w:rsidRPr="00DC7310">
              <w:t>DC_7-20_n3-n38</w:t>
            </w:r>
          </w:p>
        </w:tc>
        <w:tc>
          <w:tcPr>
            <w:tcW w:w="937" w:type="pct"/>
            <w:vAlign w:val="center"/>
          </w:tcPr>
          <w:p w14:paraId="213B873D" w14:textId="77777777" w:rsidR="00223BF2" w:rsidRPr="00DC7310" w:rsidRDefault="00223BF2" w:rsidP="00223BF2">
            <w:pPr>
              <w:pStyle w:val="TAC"/>
              <w:keepNext w:val="0"/>
              <w:keepLines w:val="0"/>
              <w:rPr>
                <w:lang w:eastAsia="ko-KR"/>
              </w:rPr>
            </w:pPr>
            <w:r w:rsidRPr="00DC7310">
              <w:t>-</w:t>
            </w:r>
          </w:p>
        </w:tc>
        <w:tc>
          <w:tcPr>
            <w:tcW w:w="938" w:type="pct"/>
            <w:vAlign w:val="center"/>
          </w:tcPr>
          <w:p w14:paraId="03BFF6F2"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67155D6" w14:textId="77777777" w:rsidR="00223BF2" w:rsidRPr="00DC7310" w:rsidRDefault="00223BF2" w:rsidP="00223BF2">
            <w:pPr>
              <w:pStyle w:val="TAC"/>
              <w:keepNext w:val="0"/>
              <w:keepLines w:val="0"/>
              <w:rPr>
                <w:szCs w:val="18"/>
                <w:lang w:eastAsia="ko-KR"/>
              </w:rPr>
            </w:pPr>
            <w:r w:rsidRPr="00DC7310">
              <w:t>-</w:t>
            </w:r>
          </w:p>
        </w:tc>
        <w:tc>
          <w:tcPr>
            <w:tcW w:w="884" w:type="pct"/>
            <w:vAlign w:val="center"/>
          </w:tcPr>
          <w:p w14:paraId="74F6EE39" w14:textId="77777777" w:rsidR="00223BF2" w:rsidRPr="00DC7310" w:rsidRDefault="00223BF2" w:rsidP="00223BF2">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223BF2" w:rsidRPr="00DC7310" w14:paraId="31B57E02" w14:textId="77777777" w:rsidTr="002607AB">
        <w:trPr>
          <w:jc w:val="center"/>
        </w:trPr>
        <w:tc>
          <w:tcPr>
            <w:tcW w:w="1357" w:type="pct"/>
            <w:tcBorders>
              <w:bottom w:val="single" w:sz="4" w:space="0" w:color="auto"/>
            </w:tcBorders>
          </w:tcPr>
          <w:p w14:paraId="564FE7D8" w14:textId="77777777" w:rsidR="00223BF2" w:rsidRPr="00DC7310" w:rsidRDefault="00223BF2" w:rsidP="00223BF2">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527E2D6C" w14:textId="77777777" w:rsidR="00223BF2" w:rsidRPr="00DC7310" w:rsidRDefault="00223BF2" w:rsidP="00223BF2">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4DA16DE9" w14:textId="77777777" w:rsidR="00223BF2" w:rsidRPr="00DC7310" w:rsidRDefault="00223BF2" w:rsidP="00223BF2">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45027024" w14:textId="77777777" w:rsidR="00223BF2" w:rsidRPr="00DC7310" w:rsidRDefault="00223BF2" w:rsidP="00223BF2">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0994EF85" w14:textId="77777777" w:rsidR="00223BF2" w:rsidRPr="00DC7310" w:rsidRDefault="00223BF2" w:rsidP="00223BF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223BF2" w:rsidRPr="00DC7310" w14:paraId="7828FCE7" w14:textId="77777777" w:rsidTr="002607AB">
        <w:trPr>
          <w:jc w:val="center"/>
        </w:trPr>
        <w:tc>
          <w:tcPr>
            <w:tcW w:w="1357" w:type="pct"/>
            <w:tcBorders>
              <w:bottom w:val="single" w:sz="4" w:space="0" w:color="auto"/>
            </w:tcBorders>
          </w:tcPr>
          <w:p w14:paraId="1AAFF183" w14:textId="77777777" w:rsidR="00223BF2" w:rsidRPr="00DC7310" w:rsidRDefault="00223BF2" w:rsidP="00223BF2">
            <w:pPr>
              <w:pStyle w:val="TAC"/>
              <w:keepNext w:val="0"/>
              <w:keepLines w:val="0"/>
              <w:rPr>
                <w:lang w:eastAsia="ko-KR"/>
              </w:rPr>
            </w:pPr>
            <w:r w:rsidRPr="00DC7310">
              <w:rPr>
                <w:rFonts w:cs="Arial"/>
              </w:rPr>
              <w:t>DC_7-20_n8-n78</w:t>
            </w:r>
          </w:p>
        </w:tc>
        <w:tc>
          <w:tcPr>
            <w:tcW w:w="937" w:type="pct"/>
            <w:vAlign w:val="center"/>
          </w:tcPr>
          <w:p w14:paraId="6AD0FFCF" w14:textId="77777777" w:rsidR="00223BF2" w:rsidRPr="00DC7310" w:rsidRDefault="00223BF2" w:rsidP="00223BF2">
            <w:pPr>
              <w:pStyle w:val="TAC"/>
              <w:keepNext w:val="0"/>
              <w:keepLines w:val="0"/>
              <w:rPr>
                <w:rFonts w:eastAsia="MS Mincho" w:cs="Arial"/>
                <w:bCs/>
                <w:szCs w:val="18"/>
              </w:rPr>
            </w:pPr>
            <w:r w:rsidRPr="00DC7310">
              <w:rPr>
                <w:rFonts w:cs="Arial"/>
                <w:lang w:eastAsia="zh-CN"/>
              </w:rPr>
              <w:t>-</w:t>
            </w:r>
          </w:p>
        </w:tc>
        <w:tc>
          <w:tcPr>
            <w:tcW w:w="938" w:type="pct"/>
            <w:vAlign w:val="center"/>
          </w:tcPr>
          <w:p w14:paraId="6EF2A481" w14:textId="77777777" w:rsidR="00223BF2" w:rsidRPr="00DC7310" w:rsidRDefault="00223BF2" w:rsidP="00223BF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D9DCFE3" w14:textId="77777777" w:rsidR="00223BF2" w:rsidRPr="00DC7310" w:rsidRDefault="00223BF2" w:rsidP="00223BF2">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5A3D2E60"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0A622FDD" w14:textId="77777777" w:rsidTr="002607AB">
        <w:trPr>
          <w:jc w:val="center"/>
        </w:trPr>
        <w:tc>
          <w:tcPr>
            <w:tcW w:w="1357" w:type="pct"/>
            <w:tcBorders>
              <w:bottom w:val="single" w:sz="4" w:space="0" w:color="auto"/>
            </w:tcBorders>
            <w:shd w:val="clear" w:color="auto" w:fill="auto"/>
          </w:tcPr>
          <w:p w14:paraId="577B1690" w14:textId="77777777" w:rsidR="00223BF2" w:rsidRPr="00DC7310" w:rsidRDefault="00223BF2" w:rsidP="00223BF2">
            <w:pPr>
              <w:pStyle w:val="TAC"/>
              <w:keepNext w:val="0"/>
              <w:keepLines w:val="0"/>
            </w:pPr>
            <w:r w:rsidRPr="00DC7310">
              <w:rPr>
                <w:rFonts w:cs="Arial"/>
              </w:rPr>
              <w:t>DC_7-20-28_n1</w:t>
            </w:r>
          </w:p>
        </w:tc>
        <w:tc>
          <w:tcPr>
            <w:tcW w:w="937" w:type="pct"/>
            <w:vAlign w:val="center"/>
          </w:tcPr>
          <w:p w14:paraId="281D7AD7" w14:textId="77777777" w:rsidR="00223BF2" w:rsidRPr="00DC7310" w:rsidRDefault="00223BF2" w:rsidP="00223BF2">
            <w:pPr>
              <w:pStyle w:val="TAC"/>
              <w:keepNext w:val="0"/>
              <w:keepLines w:val="0"/>
              <w:rPr>
                <w:rFonts w:cs="Arial"/>
                <w:lang w:eastAsia="ja-JP"/>
              </w:rPr>
            </w:pPr>
            <w:r w:rsidRPr="00DC7310">
              <w:rPr>
                <w:rFonts w:cs="Arial"/>
                <w:lang w:eastAsia="zh-CN"/>
              </w:rPr>
              <w:t>-</w:t>
            </w:r>
          </w:p>
        </w:tc>
        <w:tc>
          <w:tcPr>
            <w:tcW w:w="938" w:type="pct"/>
            <w:vAlign w:val="center"/>
          </w:tcPr>
          <w:p w14:paraId="0DFE4C7F"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FC95510" w14:textId="77777777" w:rsidR="00223BF2" w:rsidRPr="00DC7310" w:rsidRDefault="00223BF2" w:rsidP="00223BF2">
            <w:pPr>
              <w:pStyle w:val="TAC"/>
              <w:keepNext w:val="0"/>
              <w:keepLines w:val="0"/>
              <w:rPr>
                <w:rFonts w:cs="Arial"/>
                <w:lang w:eastAsia="ja-JP"/>
              </w:rPr>
            </w:pPr>
            <w:r w:rsidRPr="00DC7310">
              <w:rPr>
                <w:rFonts w:cs="Arial"/>
                <w:lang w:eastAsia="zh-CN"/>
              </w:rPr>
              <w:t>0.2</w:t>
            </w:r>
          </w:p>
        </w:tc>
        <w:tc>
          <w:tcPr>
            <w:tcW w:w="884" w:type="pct"/>
            <w:vAlign w:val="center"/>
          </w:tcPr>
          <w:p w14:paraId="19D1381B"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4B68A235" w14:textId="77777777" w:rsidTr="002607AB">
        <w:trPr>
          <w:jc w:val="center"/>
        </w:trPr>
        <w:tc>
          <w:tcPr>
            <w:tcW w:w="1357" w:type="pct"/>
            <w:tcBorders>
              <w:bottom w:val="single" w:sz="4" w:space="0" w:color="auto"/>
            </w:tcBorders>
            <w:shd w:val="clear" w:color="auto" w:fill="auto"/>
          </w:tcPr>
          <w:p w14:paraId="73D2F2C5" w14:textId="77777777" w:rsidR="00223BF2" w:rsidRPr="00DC7310" w:rsidRDefault="00223BF2" w:rsidP="00223BF2">
            <w:pPr>
              <w:pStyle w:val="TAC"/>
              <w:keepNext w:val="0"/>
              <w:keepLines w:val="0"/>
            </w:pPr>
            <w:r w:rsidRPr="00DC7310">
              <w:rPr>
                <w:rFonts w:cs="Arial"/>
              </w:rPr>
              <w:t>DC_7-20-28_n3</w:t>
            </w:r>
          </w:p>
        </w:tc>
        <w:tc>
          <w:tcPr>
            <w:tcW w:w="937" w:type="pct"/>
            <w:vAlign w:val="center"/>
          </w:tcPr>
          <w:p w14:paraId="7EB86653" w14:textId="77777777" w:rsidR="00223BF2" w:rsidRPr="00DC7310" w:rsidRDefault="00223BF2" w:rsidP="00223BF2">
            <w:pPr>
              <w:pStyle w:val="TAC"/>
              <w:keepNext w:val="0"/>
              <w:keepLines w:val="0"/>
              <w:rPr>
                <w:rFonts w:cs="Arial"/>
                <w:lang w:eastAsia="ja-JP"/>
              </w:rPr>
            </w:pPr>
            <w:r w:rsidRPr="00DC7310">
              <w:rPr>
                <w:rFonts w:cs="Arial"/>
                <w:lang w:eastAsia="zh-CN"/>
              </w:rPr>
              <w:t>-</w:t>
            </w:r>
          </w:p>
        </w:tc>
        <w:tc>
          <w:tcPr>
            <w:tcW w:w="938" w:type="pct"/>
            <w:vAlign w:val="center"/>
          </w:tcPr>
          <w:p w14:paraId="033A7A9D"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7E8145" w14:textId="77777777" w:rsidR="00223BF2" w:rsidRPr="00DC7310" w:rsidRDefault="00223BF2" w:rsidP="00223BF2">
            <w:pPr>
              <w:pStyle w:val="TAC"/>
              <w:keepNext w:val="0"/>
              <w:keepLines w:val="0"/>
              <w:rPr>
                <w:rFonts w:cs="Arial"/>
                <w:lang w:eastAsia="ja-JP"/>
              </w:rPr>
            </w:pPr>
            <w:r w:rsidRPr="00DC7310">
              <w:rPr>
                <w:rFonts w:cs="Arial"/>
                <w:lang w:eastAsia="zh-CN"/>
              </w:rPr>
              <w:t>0.1</w:t>
            </w:r>
          </w:p>
        </w:tc>
        <w:tc>
          <w:tcPr>
            <w:tcW w:w="884" w:type="pct"/>
            <w:vAlign w:val="center"/>
          </w:tcPr>
          <w:p w14:paraId="113222AB"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1E4334B6" w14:textId="77777777" w:rsidTr="002607AB">
        <w:trPr>
          <w:jc w:val="center"/>
        </w:trPr>
        <w:tc>
          <w:tcPr>
            <w:tcW w:w="1357" w:type="pct"/>
            <w:tcBorders>
              <w:bottom w:val="single" w:sz="4" w:space="0" w:color="auto"/>
            </w:tcBorders>
            <w:shd w:val="clear" w:color="auto" w:fill="auto"/>
          </w:tcPr>
          <w:p w14:paraId="0823ABEA" w14:textId="77777777" w:rsidR="00223BF2" w:rsidRPr="00DC7310" w:rsidRDefault="00223BF2" w:rsidP="00223BF2">
            <w:pPr>
              <w:pStyle w:val="TAC"/>
              <w:keepNext w:val="0"/>
              <w:keepLines w:val="0"/>
              <w:rPr>
                <w:rFonts w:cs="Arial"/>
              </w:rPr>
            </w:pPr>
            <w:r w:rsidRPr="00DC7310">
              <w:t>DC_7-20-28_n78</w:t>
            </w:r>
          </w:p>
        </w:tc>
        <w:tc>
          <w:tcPr>
            <w:tcW w:w="937" w:type="pct"/>
            <w:vAlign w:val="center"/>
          </w:tcPr>
          <w:p w14:paraId="5B86EF9F"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62A388C4" w14:textId="77777777" w:rsidR="00223BF2" w:rsidRPr="00DC7310" w:rsidRDefault="00223BF2" w:rsidP="00223BF2">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36C2B786"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67074DDE" w14:textId="77777777" w:rsidR="00223BF2" w:rsidRPr="00DC7310" w:rsidRDefault="00223BF2" w:rsidP="00223BF2">
            <w:pPr>
              <w:pStyle w:val="TAC"/>
              <w:keepNext w:val="0"/>
              <w:keepLines w:val="0"/>
              <w:rPr>
                <w:rFonts w:cs="Arial"/>
                <w:lang w:eastAsia="zh-CN"/>
              </w:rPr>
            </w:pPr>
            <w:r w:rsidRPr="00DC7310">
              <w:rPr>
                <w:rFonts w:hint="eastAsia"/>
                <w:lang w:eastAsia="zh-CN"/>
              </w:rPr>
              <w:t>0</w:t>
            </w:r>
            <w:r w:rsidRPr="00DC7310">
              <w:rPr>
                <w:lang w:eastAsia="zh-CN"/>
              </w:rPr>
              <w:t>.8</w:t>
            </w:r>
          </w:p>
        </w:tc>
      </w:tr>
      <w:tr w:rsidR="00223BF2" w:rsidRPr="00DC7310" w14:paraId="75039FB0" w14:textId="77777777" w:rsidTr="002607AB">
        <w:trPr>
          <w:jc w:val="center"/>
        </w:trPr>
        <w:tc>
          <w:tcPr>
            <w:tcW w:w="1357" w:type="pct"/>
            <w:tcBorders>
              <w:bottom w:val="single" w:sz="4" w:space="0" w:color="auto"/>
            </w:tcBorders>
            <w:shd w:val="clear" w:color="auto" w:fill="auto"/>
          </w:tcPr>
          <w:p w14:paraId="1349F5A6" w14:textId="77777777" w:rsidR="00223BF2" w:rsidRPr="00DC7310" w:rsidRDefault="00223BF2" w:rsidP="00223BF2">
            <w:pPr>
              <w:pStyle w:val="TAC"/>
              <w:keepNext w:val="0"/>
              <w:keepLines w:val="0"/>
            </w:pPr>
            <w:r w:rsidRPr="00DC7310">
              <w:rPr>
                <w:rFonts w:eastAsia="Malgun Gothic" w:cs="Arial"/>
                <w:lang w:eastAsia="ko-KR"/>
              </w:rPr>
              <w:t>DC_7-20_n28-n78</w:t>
            </w:r>
          </w:p>
        </w:tc>
        <w:tc>
          <w:tcPr>
            <w:tcW w:w="937" w:type="pct"/>
            <w:vAlign w:val="center"/>
          </w:tcPr>
          <w:p w14:paraId="17619861" w14:textId="77777777" w:rsidR="00223BF2" w:rsidRPr="00DC7310" w:rsidRDefault="00223BF2" w:rsidP="00223BF2">
            <w:pPr>
              <w:pStyle w:val="TAC"/>
              <w:keepNext w:val="0"/>
              <w:keepLines w:val="0"/>
              <w:rPr>
                <w:rFonts w:cs="Arial"/>
                <w:lang w:eastAsia="ja-JP"/>
              </w:rPr>
            </w:pPr>
            <w:r w:rsidRPr="00DC7310">
              <w:rPr>
                <w:rFonts w:cs="Arial"/>
                <w:lang w:eastAsia="ja-JP"/>
              </w:rPr>
              <w:t>-</w:t>
            </w:r>
          </w:p>
        </w:tc>
        <w:tc>
          <w:tcPr>
            <w:tcW w:w="938" w:type="pct"/>
            <w:vAlign w:val="center"/>
          </w:tcPr>
          <w:p w14:paraId="161F8820"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B5E0A8" w14:textId="77777777" w:rsidR="00223BF2" w:rsidRPr="00DC7310" w:rsidRDefault="00223BF2" w:rsidP="00223BF2">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6786D3E"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26125BAF" w14:textId="77777777" w:rsidTr="002607AB">
        <w:trPr>
          <w:jc w:val="center"/>
        </w:trPr>
        <w:tc>
          <w:tcPr>
            <w:tcW w:w="1357" w:type="pct"/>
            <w:tcBorders>
              <w:bottom w:val="single" w:sz="4" w:space="0" w:color="auto"/>
            </w:tcBorders>
            <w:shd w:val="clear" w:color="auto" w:fill="auto"/>
          </w:tcPr>
          <w:p w14:paraId="27121DAC" w14:textId="77777777" w:rsidR="00223BF2" w:rsidRPr="00DC7310" w:rsidRDefault="00223BF2" w:rsidP="00223BF2">
            <w:pPr>
              <w:pStyle w:val="TAC"/>
              <w:keepNext w:val="0"/>
              <w:keepLines w:val="0"/>
            </w:pPr>
            <w:r w:rsidRPr="00DC7310">
              <w:t>DC_7-20-32_n8</w:t>
            </w:r>
          </w:p>
        </w:tc>
        <w:tc>
          <w:tcPr>
            <w:tcW w:w="937" w:type="pct"/>
            <w:vAlign w:val="center"/>
          </w:tcPr>
          <w:p w14:paraId="7D091756" w14:textId="77777777" w:rsidR="00223BF2" w:rsidRPr="00DC7310" w:rsidRDefault="00223BF2" w:rsidP="00223BF2">
            <w:pPr>
              <w:pStyle w:val="TAC"/>
              <w:keepNext w:val="0"/>
              <w:keepLines w:val="0"/>
              <w:rPr>
                <w:rFonts w:cs="Arial"/>
                <w:lang w:eastAsia="ja-JP"/>
              </w:rPr>
            </w:pPr>
            <w:r w:rsidRPr="00DC7310">
              <w:rPr>
                <w:rFonts w:cs="Arial"/>
                <w:lang w:eastAsia="zh-CN"/>
              </w:rPr>
              <w:t>-</w:t>
            </w:r>
          </w:p>
        </w:tc>
        <w:tc>
          <w:tcPr>
            <w:tcW w:w="938" w:type="pct"/>
            <w:vAlign w:val="center"/>
          </w:tcPr>
          <w:p w14:paraId="60D145DC"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772006E" w14:textId="77777777" w:rsidR="00223BF2" w:rsidRPr="00DC7310" w:rsidRDefault="00223BF2" w:rsidP="00223BF2">
            <w:pPr>
              <w:pStyle w:val="TAC"/>
              <w:keepNext w:val="0"/>
              <w:keepLines w:val="0"/>
              <w:rPr>
                <w:rFonts w:cs="Arial"/>
                <w:lang w:eastAsia="ja-JP"/>
              </w:rPr>
            </w:pPr>
            <w:r w:rsidRPr="00DC7310">
              <w:rPr>
                <w:rFonts w:cs="Arial"/>
                <w:lang w:eastAsia="zh-CN"/>
              </w:rPr>
              <w:t>-</w:t>
            </w:r>
          </w:p>
        </w:tc>
        <w:tc>
          <w:tcPr>
            <w:tcW w:w="884" w:type="pct"/>
            <w:vAlign w:val="center"/>
          </w:tcPr>
          <w:p w14:paraId="4B87714C"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23BF2" w:rsidRPr="00DC7310" w14:paraId="267D6101" w14:textId="77777777" w:rsidTr="002607AB">
        <w:trPr>
          <w:jc w:val="center"/>
        </w:trPr>
        <w:tc>
          <w:tcPr>
            <w:tcW w:w="1357" w:type="pct"/>
            <w:tcBorders>
              <w:top w:val="single" w:sz="4" w:space="0" w:color="auto"/>
              <w:bottom w:val="single" w:sz="4" w:space="0" w:color="auto"/>
            </w:tcBorders>
            <w:shd w:val="clear" w:color="auto" w:fill="auto"/>
          </w:tcPr>
          <w:p w14:paraId="295411B5" w14:textId="77777777" w:rsidR="00223BF2" w:rsidRPr="00DC7310" w:rsidRDefault="00223BF2" w:rsidP="00223BF2">
            <w:pPr>
              <w:pStyle w:val="TAC"/>
              <w:keepNext w:val="0"/>
              <w:keepLines w:val="0"/>
            </w:pPr>
            <w:r w:rsidRPr="00DC7310">
              <w:t>DC_7-20-32_n28</w:t>
            </w:r>
          </w:p>
        </w:tc>
        <w:tc>
          <w:tcPr>
            <w:tcW w:w="937" w:type="pct"/>
            <w:vAlign w:val="center"/>
          </w:tcPr>
          <w:p w14:paraId="19380B06" w14:textId="77777777" w:rsidR="00223BF2" w:rsidRPr="00DC7310" w:rsidRDefault="00223BF2" w:rsidP="00223BF2">
            <w:pPr>
              <w:pStyle w:val="TAC"/>
              <w:keepNext w:val="0"/>
              <w:keepLines w:val="0"/>
              <w:rPr>
                <w:rFonts w:cs="Arial"/>
                <w:lang w:eastAsia="ja-JP"/>
              </w:rPr>
            </w:pPr>
            <w:r w:rsidRPr="00DC7310">
              <w:rPr>
                <w:rFonts w:cs="Arial"/>
                <w:lang w:eastAsia="ja-JP"/>
              </w:rPr>
              <w:t>-</w:t>
            </w:r>
          </w:p>
        </w:tc>
        <w:tc>
          <w:tcPr>
            <w:tcW w:w="938" w:type="pct"/>
            <w:vAlign w:val="center"/>
          </w:tcPr>
          <w:p w14:paraId="160B967C"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5598DA74" w14:textId="77777777" w:rsidR="00223BF2" w:rsidRPr="00DC7310" w:rsidRDefault="00223BF2" w:rsidP="00223BF2">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640171F3"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23BF2" w:rsidRPr="00DC7310" w14:paraId="3B7B00F3" w14:textId="77777777" w:rsidTr="002607AB">
        <w:trPr>
          <w:jc w:val="center"/>
        </w:trPr>
        <w:tc>
          <w:tcPr>
            <w:tcW w:w="1357" w:type="pct"/>
            <w:tcBorders>
              <w:top w:val="single" w:sz="4" w:space="0" w:color="auto"/>
              <w:bottom w:val="single" w:sz="4" w:space="0" w:color="auto"/>
            </w:tcBorders>
            <w:shd w:val="clear" w:color="auto" w:fill="auto"/>
          </w:tcPr>
          <w:p w14:paraId="32FF2228" w14:textId="77777777" w:rsidR="00223BF2" w:rsidRPr="00DC7310" w:rsidRDefault="00223BF2" w:rsidP="00223BF2">
            <w:pPr>
              <w:pStyle w:val="TAC"/>
              <w:keepNext w:val="0"/>
              <w:keepLines w:val="0"/>
            </w:pPr>
            <w:r w:rsidRPr="00DC7310">
              <w:t>DC_7-20-32_n78</w:t>
            </w:r>
          </w:p>
        </w:tc>
        <w:tc>
          <w:tcPr>
            <w:tcW w:w="937" w:type="pct"/>
            <w:vAlign w:val="center"/>
          </w:tcPr>
          <w:p w14:paraId="00CE1441" w14:textId="77777777" w:rsidR="00223BF2" w:rsidRPr="00DC7310" w:rsidRDefault="00223BF2" w:rsidP="00223BF2">
            <w:pPr>
              <w:pStyle w:val="TAC"/>
              <w:keepNext w:val="0"/>
              <w:keepLines w:val="0"/>
              <w:rPr>
                <w:rFonts w:cs="Arial"/>
                <w:lang w:eastAsia="ja-JP"/>
              </w:rPr>
            </w:pPr>
            <w:r w:rsidRPr="00DC7310">
              <w:rPr>
                <w:rFonts w:cs="Arial"/>
                <w:lang w:eastAsia="ja-JP"/>
              </w:rPr>
              <w:t>-</w:t>
            </w:r>
          </w:p>
        </w:tc>
        <w:tc>
          <w:tcPr>
            <w:tcW w:w="938" w:type="pct"/>
            <w:vAlign w:val="center"/>
          </w:tcPr>
          <w:p w14:paraId="7CEBAC2B"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7838F46A" w14:textId="77777777" w:rsidR="00223BF2" w:rsidRPr="00DC7310" w:rsidRDefault="00223BF2" w:rsidP="00223BF2">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3C05898F"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1EAB1FC6" w14:textId="77777777" w:rsidTr="002607AB">
        <w:trPr>
          <w:jc w:val="center"/>
        </w:trPr>
        <w:tc>
          <w:tcPr>
            <w:tcW w:w="1357" w:type="pct"/>
            <w:tcBorders>
              <w:top w:val="single" w:sz="4" w:space="0" w:color="auto"/>
              <w:bottom w:val="single" w:sz="4" w:space="0" w:color="auto"/>
            </w:tcBorders>
            <w:shd w:val="clear" w:color="auto" w:fill="auto"/>
          </w:tcPr>
          <w:p w14:paraId="78E0477C" w14:textId="77777777" w:rsidR="00223BF2" w:rsidRPr="00DC7310" w:rsidRDefault="00223BF2" w:rsidP="00223BF2">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4F235EC0" w14:textId="77777777" w:rsidR="00223BF2" w:rsidRPr="00DC7310" w:rsidRDefault="00223BF2" w:rsidP="00223BF2">
            <w:pPr>
              <w:pStyle w:val="TAC"/>
              <w:keepNext w:val="0"/>
              <w:keepLines w:val="0"/>
              <w:rPr>
                <w:rFonts w:cs="Arial"/>
                <w:lang w:eastAsia="ja-JP"/>
              </w:rPr>
            </w:pPr>
            <w:r w:rsidRPr="00DC7310">
              <w:rPr>
                <w:bCs/>
                <w:lang w:eastAsia="zh-CN"/>
              </w:rPr>
              <w:t>-</w:t>
            </w:r>
          </w:p>
        </w:tc>
        <w:tc>
          <w:tcPr>
            <w:tcW w:w="938" w:type="pct"/>
            <w:vAlign w:val="center"/>
          </w:tcPr>
          <w:p w14:paraId="1AF6CB96"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08ECF92F" w14:textId="77777777" w:rsidR="00223BF2" w:rsidRPr="00DC7310" w:rsidRDefault="00223BF2" w:rsidP="00223BF2">
            <w:pPr>
              <w:pStyle w:val="TAC"/>
              <w:keepNext w:val="0"/>
              <w:keepLines w:val="0"/>
              <w:rPr>
                <w:rFonts w:eastAsia="Malgun Gothic"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062042B0"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r>
      <w:tr w:rsidR="00223BF2" w:rsidRPr="00DC7310" w14:paraId="605B5D70" w14:textId="77777777" w:rsidTr="002607AB">
        <w:trPr>
          <w:jc w:val="center"/>
        </w:trPr>
        <w:tc>
          <w:tcPr>
            <w:tcW w:w="1357" w:type="pct"/>
            <w:tcBorders>
              <w:bottom w:val="single" w:sz="4" w:space="0" w:color="auto"/>
            </w:tcBorders>
            <w:shd w:val="clear" w:color="auto" w:fill="auto"/>
          </w:tcPr>
          <w:p w14:paraId="25EEAD7F" w14:textId="77777777" w:rsidR="00223BF2" w:rsidRPr="00DC7310" w:rsidRDefault="00223BF2" w:rsidP="00223BF2">
            <w:pPr>
              <w:pStyle w:val="TAC"/>
              <w:keepNext w:val="0"/>
              <w:keepLines w:val="0"/>
            </w:pPr>
            <w:r w:rsidRPr="00DC7310">
              <w:t>DC_7-20-38_n8</w:t>
            </w:r>
          </w:p>
        </w:tc>
        <w:tc>
          <w:tcPr>
            <w:tcW w:w="937" w:type="pct"/>
            <w:vAlign w:val="center"/>
          </w:tcPr>
          <w:p w14:paraId="5082AE50" w14:textId="77777777" w:rsidR="00223BF2" w:rsidRPr="00DC7310" w:rsidRDefault="00223BF2" w:rsidP="00223BF2">
            <w:pPr>
              <w:pStyle w:val="TAC"/>
              <w:keepNext w:val="0"/>
              <w:keepLines w:val="0"/>
              <w:rPr>
                <w:rFonts w:cs="Arial"/>
                <w:lang w:eastAsia="ja-JP"/>
              </w:rPr>
            </w:pPr>
            <w:r w:rsidRPr="00DC7310">
              <w:rPr>
                <w:rFonts w:eastAsia="Malgun Gothic" w:cs="Arial"/>
                <w:lang w:eastAsia="ko-KR"/>
              </w:rPr>
              <w:t>-</w:t>
            </w:r>
          </w:p>
        </w:tc>
        <w:tc>
          <w:tcPr>
            <w:tcW w:w="938" w:type="pct"/>
            <w:vAlign w:val="center"/>
          </w:tcPr>
          <w:p w14:paraId="40661059"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68E05A5" w14:textId="77777777" w:rsidR="00223BF2" w:rsidRPr="00DC7310" w:rsidRDefault="00223BF2" w:rsidP="00223BF2">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317B4037"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23BF2" w:rsidRPr="00DC7310" w14:paraId="53478756" w14:textId="77777777" w:rsidTr="002607AB">
        <w:trPr>
          <w:jc w:val="center"/>
        </w:trPr>
        <w:tc>
          <w:tcPr>
            <w:tcW w:w="1357" w:type="pct"/>
            <w:tcBorders>
              <w:bottom w:val="single" w:sz="4" w:space="0" w:color="auto"/>
            </w:tcBorders>
            <w:shd w:val="clear" w:color="auto" w:fill="auto"/>
          </w:tcPr>
          <w:p w14:paraId="2C1C7B43" w14:textId="77777777" w:rsidR="00223BF2" w:rsidRPr="00DC7310" w:rsidRDefault="00223BF2" w:rsidP="00223BF2">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5BB1908E" w14:textId="77777777" w:rsidR="00223BF2" w:rsidRPr="00DC7310" w:rsidRDefault="00223BF2" w:rsidP="00223BF2">
            <w:pPr>
              <w:pStyle w:val="TAC"/>
              <w:keepNext w:val="0"/>
              <w:keepLines w:val="0"/>
              <w:rPr>
                <w:rFonts w:cs="Arial"/>
                <w:lang w:eastAsia="ja-JP"/>
              </w:rPr>
            </w:pPr>
            <w:r w:rsidRPr="00DC7310">
              <w:rPr>
                <w:lang w:eastAsia="zh-CN"/>
              </w:rPr>
              <w:t>-</w:t>
            </w:r>
          </w:p>
        </w:tc>
        <w:tc>
          <w:tcPr>
            <w:tcW w:w="938" w:type="pct"/>
            <w:vAlign w:val="center"/>
          </w:tcPr>
          <w:p w14:paraId="460381E9" w14:textId="77777777" w:rsidR="00223BF2" w:rsidRPr="00DC7310" w:rsidRDefault="00223BF2" w:rsidP="00223BF2">
            <w:pPr>
              <w:pStyle w:val="TAC"/>
              <w:keepNext w:val="0"/>
              <w:keepLines w:val="0"/>
              <w:rPr>
                <w:rFonts w:cs="Arial"/>
                <w:lang w:eastAsia="zh-CN"/>
              </w:rPr>
            </w:pPr>
            <w:r w:rsidRPr="00DC7310">
              <w:rPr>
                <w:rFonts w:cs="Arial" w:hint="eastAsia"/>
                <w:lang w:eastAsia="zh-CN"/>
              </w:rPr>
              <w:t>-</w:t>
            </w:r>
          </w:p>
        </w:tc>
        <w:tc>
          <w:tcPr>
            <w:tcW w:w="884" w:type="pct"/>
            <w:vAlign w:val="center"/>
          </w:tcPr>
          <w:p w14:paraId="0F9B97D2" w14:textId="77777777" w:rsidR="00223BF2" w:rsidRPr="00DC7310" w:rsidRDefault="00223BF2" w:rsidP="00223BF2">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5F1C1466"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223BF2" w:rsidRPr="00DC7310" w14:paraId="7710C7E4" w14:textId="77777777" w:rsidTr="002607AB">
        <w:trPr>
          <w:jc w:val="center"/>
        </w:trPr>
        <w:tc>
          <w:tcPr>
            <w:tcW w:w="1357" w:type="pct"/>
            <w:tcBorders>
              <w:top w:val="single" w:sz="4" w:space="0" w:color="auto"/>
              <w:bottom w:val="single" w:sz="4" w:space="0" w:color="auto"/>
            </w:tcBorders>
            <w:shd w:val="clear" w:color="auto" w:fill="auto"/>
          </w:tcPr>
          <w:p w14:paraId="7A1FD8DD" w14:textId="77777777" w:rsidR="00223BF2" w:rsidRPr="00DC7310" w:rsidRDefault="00223BF2" w:rsidP="00223BF2">
            <w:pPr>
              <w:pStyle w:val="TAC"/>
              <w:keepNext w:val="0"/>
              <w:keepLines w:val="0"/>
            </w:pPr>
            <w:r w:rsidRPr="00DC7310">
              <w:rPr>
                <w:lang w:eastAsia="ko-KR"/>
              </w:rPr>
              <w:t>DC_7-28_n1-n40</w:t>
            </w:r>
          </w:p>
        </w:tc>
        <w:tc>
          <w:tcPr>
            <w:tcW w:w="937" w:type="pct"/>
            <w:vAlign w:val="center"/>
          </w:tcPr>
          <w:p w14:paraId="32CF8255" w14:textId="77777777" w:rsidR="00223BF2" w:rsidRPr="00DC7310" w:rsidRDefault="00223BF2" w:rsidP="00223BF2">
            <w:pPr>
              <w:pStyle w:val="TAC"/>
              <w:keepNext w:val="0"/>
              <w:keepLines w:val="0"/>
              <w:rPr>
                <w:lang w:eastAsia="ja-JP"/>
              </w:rPr>
            </w:pPr>
            <w:r w:rsidRPr="00DC7310">
              <w:rPr>
                <w:lang w:eastAsia="zh-TW"/>
              </w:rPr>
              <w:t>0.3</w:t>
            </w:r>
          </w:p>
        </w:tc>
        <w:tc>
          <w:tcPr>
            <w:tcW w:w="938" w:type="pct"/>
            <w:vAlign w:val="center"/>
          </w:tcPr>
          <w:p w14:paraId="5DC7CE05"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537792C" w14:textId="77777777" w:rsidR="00223BF2" w:rsidRPr="00DC7310" w:rsidRDefault="00223BF2" w:rsidP="00223BF2">
            <w:pPr>
              <w:pStyle w:val="TAC"/>
              <w:keepNext w:val="0"/>
              <w:keepLines w:val="0"/>
              <w:rPr>
                <w:lang w:eastAsia="ko-KR"/>
              </w:rPr>
            </w:pPr>
            <w:r w:rsidRPr="00DC7310">
              <w:rPr>
                <w:lang w:eastAsia="ja-JP"/>
              </w:rPr>
              <w:t>-</w:t>
            </w:r>
          </w:p>
        </w:tc>
        <w:tc>
          <w:tcPr>
            <w:tcW w:w="884" w:type="pct"/>
            <w:vAlign w:val="center"/>
          </w:tcPr>
          <w:p w14:paraId="4C306147"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.8</w:t>
            </w:r>
          </w:p>
        </w:tc>
      </w:tr>
      <w:tr w:rsidR="00223BF2" w:rsidRPr="00DC7310" w14:paraId="123F74A6" w14:textId="77777777" w:rsidTr="002607AB">
        <w:trPr>
          <w:jc w:val="center"/>
        </w:trPr>
        <w:tc>
          <w:tcPr>
            <w:tcW w:w="1357" w:type="pct"/>
            <w:tcBorders>
              <w:bottom w:val="single" w:sz="4" w:space="0" w:color="auto"/>
            </w:tcBorders>
            <w:shd w:val="clear" w:color="auto" w:fill="auto"/>
          </w:tcPr>
          <w:p w14:paraId="59D173A2" w14:textId="77777777" w:rsidR="00223BF2" w:rsidRPr="00DC7310" w:rsidRDefault="00223BF2" w:rsidP="00223BF2">
            <w:pPr>
              <w:pStyle w:val="TAC"/>
              <w:keepNext w:val="0"/>
              <w:keepLines w:val="0"/>
            </w:pPr>
            <w:r w:rsidRPr="00DC7310">
              <w:rPr>
                <w:rFonts w:eastAsia="Malgun Gothic"/>
                <w:lang w:eastAsia="ko-KR"/>
              </w:rPr>
              <w:t>DC_7-28_n3-n78</w:t>
            </w:r>
          </w:p>
        </w:tc>
        <w:tc>
          <w:tcPr>
            <w:tcW w:w="937" w:type="pct"/>
            <w:vAlign w:val="center"/>
          </w:tcPr>
          <w:p w14:paraId="534DE6CA" w14:textId="77777777" w:rsidR="00223BF2" w:rsidRPr="00DC7310" w:rsidRDefault="00223BF2" w:rsidP="00223BF2">
            <w:pPr>
              <w:pStyle w:val="TAC"/>
              <w:keepNext w:val="0"/>
              <w:keepLines w:val="0"/>
              <w:rPr>
                <w:rFonts w:cs="Arial"/>
                <w:lang w:eastAsia="ja-JP"/>
              </w:rPr>
            </w:pPr>
            <w:r w:rsidRPr="00DC7310">
              <w:rPr>
                <w:rFonts w:eastAsia="Malgun Gothic" w:cs="Arial"/>
                <w:szCs w:val="18"/>
                <w:lang w:eastAsia="ko-KR"/>
              </w:rPr>
              <w:t>0.5</w:t>
            </w:r>
          </w:p>
        </w:tc>
        <w:tc>
          <w:tcPr>
            <w:tcW w:w="938" w:type="pct"/>
            <w:vAlign w:val="center"/>
          </w:tcPr>
          <w:p w14:paraId="6E9BC486"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8CF2D28" w14:textId="77777777" w:rsidR="00223BF2" w:rsidRPr="00DC7310" w:rsidRDefault="00223BF2" w:rsidP="00223BF2">
            <w:pPr>
              <w:pStyle w:val="TAC"/>
              <w:keepNext w:val="0"/>
              <w:keepLines w:val="0"/>
              <w:rPr>
                <w:rFonts w:eastAsia="Malgun Gothic" w:cs="Arial"/>
                <w:lang w:eastAsia="ko-KR"/>
              </w:rPr>
            </w:pPr>
            <w:r w:rsidRPr="00DC7310">
              <w:rPr>
                <w:rFonts w:eastAsia="Malgun Gothic" w:cs="Arial"/>
                <w:szCs w:val="18"/>
                <w:lang w:eastAsia="ko-KR"/>
              </w:rPr>
              <w:t>0.5</w:t>
            </w:r>
          </w:p>
        </w:tc>
        <w:tc>
          <w:tcPr>
            <w:tcW w:w="884" w:type="pct"/>
            <w:vAlign w:val="center"/>
          </w:tcPr>
          <w:p w14:paraId="6F0447B2"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0743D64A" w14:textId="77777777" w:rsidTr="002607AB">
        <w:trPr>
          <w:jc w:val="center"/>
        </w:trPr>
        <w:tc>
          <w:tcPr>
            <w:tcW w:w="1357" w:type="pct"/>
            <w:tcBorders>
              <w:bottom w:val="single" w:sz="4" w:space="0" w:color="auto"/>
            </w:tcBorders>
            <w:shd w:val="clear" w:color="auto" w:fill="auto"/>
          </w:tcPr>
          <w:p w14:paraId="276AB6E2" w14:textId="77777777" w:rsidR="00223BF2" w:rsidRPr="00DC7310" w:rsidRDefault="00223BF2" w:rsidP="00223BF2">
            <w:pPr>
              <w:pStyle w:val="TAC"/>
              <w:keepNext w:val="0"/>
              <w:keepLines w:val="0"/>
              <w:rPr>
                <w:rFonts w:eastAsia="Malgun Gothic"/>
                <w:lang w:eastAsia="ko-KR"/>
              </w:rPr>
            </w:pPr>
            <w:r w:rsidRPr="00DC7310">
              <w:rPr>
                <w:rFonts w:eastAsia="Malgun Gothic"/>
                <w:lang w:eastAsia="ko-KR"/>
              </w:rPr>
              <w:t>DC_7-28_n5-n40</w:t>
            </w:r>
          </w:p>
        </w:tc>
        <w:tc>
          <w:tcPr>
            <w:tcW w:w="937" w:type="pct"/>
            <w:vAlign w:val="center"/>
          </w:tcPr>
          <w:p w14:paraId="43F6C6E1" w14:textId="77777777" w:rsidR="00223BF2" w:rsidRPr="00DC7310" w:rsidRDefault="00223BF2" w:rsidP="00223BF2">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6D388A37"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D1B5013" w14:textId="77777777" w:rsidR="00223BF2" w:rsidRPr="00DC7310" w:rsidRDefault="00223BF2" w:rsidP="00223BF2">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0BDBB88E"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23BF2" w:rsidRPr="00DC7310" w14:paraId="7F025556" w14:textId="77777777" w:rsidTr="002607AB">
        <w:trPr>
          <w:jc w:val="center"/>
        </w:trPr>
        <w:tc>
          <w:tcPr>
            <w:tcW w:w="1357" w:type="pct"/>
            <w:tcBorders>
              <w:bottom w:val="single" w:sz="4" w:space="0" w:color="auto"/>
            </w:tcBorders>
          </w:tcPr>
          <w:p w14:paraId="508078EC" w14:textId="77777777" w:rsidR="00223BF2" w:rsidRPr="00DC7310" w:rsidRDefault="00223BF2" w:rsidP="00223BF2">
            <w:pPr>
              <w:pStyle w:val="TAC"/>
              <w:keepNext w:val="0"/>
              <w:keepLines w:val="0"/>
            </w:pPr>
            <w:r w:rsidRPr="00DC7310">
              <w:rPr>
                <w:rFonts w:eastAsia="Malgun Gothic"/>
                <w:lang w:eastAsia="ko-KR"/>
              </w:rPr>
              <w:t>DC_7-28_n7-n78</w:t>
            </w:r>
          </w:p>
        </w:tc>
        <w:tc>
          <w:tcPr>
            <w:tcW w:w="937" w:type="pct"/>
            <w:vAlign w:val="center"/>
          </w:tcPr>
          <w:p w14:paraId="6BABDDBC" w14:textId="77777777" w:rsidR="00223BF2" w:rsidRPr="00DC7310" w:rsidRDefault="00223BF2" w:rsidP="00223BF2">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3B6653A2"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FA33BB3" w14:textId="77777777" w:rsidR="00223BF2" w:rsidRPr="00DC7310" w:rsidRDefault="00223BF2" w:rsidP="00223BF2">
            <w:pPr>
              <w:pStyle w:val="TAC"/>
              <w:keepNext w:val="0"/>
              <w:keepLines w:val="0"/>
              <w:rPr>
                <w:rFonts w:eastAsia="Malgun Gothic" w:cs="Arial"/>
                <w:szCs w:val="18"/>
                <w:lang w:eastAsia="ko-KR"/>
              </w:rPr>
            </w:pPr>
            <w:r w:rsidRPr="00DC7310">
              <w:rPr>
                <w:rFonts w:cs="Arial"/>
                <w:szCs w:val="18"/>
                <w:lang w:eastAsia="ja-JP"/>
              </w:rPr>
              <w:t>-</w:t>
            </w:r>
          </w:p>
        </w:tc>
        <w:tc>
          <w:tcPr>
            <w:tcW w:w="884" w:type="pct"/>
            <w:vAlign w:val="center"/>
          </w:tcPr>
          <w:p w14:paraId="143637AB"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79B19316" w14:textId="77777777" w:rsidTr="002607AB">
        <w:trPr>
          <w:jc w:val="center"/>
        </w:trPr>
        <w:tc>
          <w:tcPr>
            <w:tcW w:w="1357" w:type="pct"/>
            <w:tcBorders>
              <w:bottom w:val="single" w:sz="4" w:space="0" w:color="auto"/>
            </w:tcBorders>
          </w:tcPr>
          <w:p w14:paraId="1790C99E" w14:textId="77777777" w:rsidR="00223BF2" w:rsidRPr="00DC7310" w:rsidRDefault="00223BF2" w:rsidP="00223BF2">
            <w:pPr>
              <w:pStyle w:val="TAC"/>
              <w:keepNext w:val="0"/>
              <w:keepLines w:val="0"/>
              <w:rPr>
                <w:rFonts w:eastAsia="Malgun Gothic"/>
                <w:lang w:eastAsia="ko-KR"/>
              </w:rPr>
            </w:pPr>
            <w:r w:rsidRPr="00DC7310">
              <w:t>DC_7-28-32_n1</w:t>
            </w:r>
          </w:p>
        </w:tc>
        <w:tc>
          <w:tcPr>
            <w:tcW w:w="937" w:type="pct"/>
            <w:vAlign w:val="center"/>
          </w:tcPr>
          <w:p w14:paraId="2893722A" w14:textId="77777777" w:rsidR="00223BF2" w:rsidRPr="00DC7310" w:rsidRDefault="00223BF2" w:rsidP="00223BF2">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3B8F7ED7"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B01BFD2" w14:textId="77777777" w:rsidR="00223BF2" w:rsidRPr="00DC7310" w:rsidRDefault="00223BF2" w:rsidP="00223BF2">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5D289A3A"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r>
      <w:tr w:rsidR="00223BF2" w:rsidRPr="00DC7310" w14:paraId="31F26775" w14:textId="77777777" w:rsidTr="002607AB">
        <w:trPr>
          <w:jc w:val="center"/>
        </w:trPr>
        <w:tc>
          <w:tcPr>
            <w:tcW w:w="1357" w:type="pct"/>
            <w:tcBorders>
              <w:bottom w:val="single" w:sz="4" w:space="0" w:color="auto"/>
            </w:tcBorders>
          </w:tcPr>
          <w:p w14:paraId="2C64A20A" w14:textId="77777777" w:rsidR="00223BF2" w:rsidRPr="00DC7310" w:rsidRDefault="00223BF2" w:rsidP="00223BF2">
            <w:pPr>
              <w:pStyle w:val="TAC"/>
              <w:keepNext w:val="0"/>
              <w:keepLines w:val="0"/>
              <w:rPr>
                <w:rFonts w:eastAsia="Malgun Gothic"/>
                <w:lang w:eastAsia="ko-KR"/>
              </w:rPr>
            </w:pPr>
            <w:r w:rsidRPr="00DC7310">
              <w:t>DC_7-28-38_n1</w:t>
            </w:r>
          </w:p>
        </w:tc>
        <w:tc>
          <w:tcPr>
            <w:tcW w:w="937" w:type="pct"/>
            <w:vAlign w:val="center"/>
          </w:tcPr>
          <w:p w14:paraId="2BA9149A" w14:textId="77777777" w:rsidR="00223BF2" w:rsidRPr="00DC7310" w:rsidRDefault="00223BF2" w:rsidP="00223BF2">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10882FEA"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3A2E0EC" w14:textId="77777777" w:rsidR="00223BF2" w:rsidRPr="00DC7310" w:rsidRDefault="00223BF2" w:rsidP="00223BF2">
            <w:pPr>
              <w:pStyle w:val="TAC"/>
              <w:keepNext w:val="0"/>
              <w:keepLines w:val="0"/>
              <w:rPr>
                <w:rFonts w:cs="Arial"/>
                <w:szCs w:val="18"/>
                <w:lang w:eastAsia="ja-JP"/>
              </w:rPr>
            </w:pPr>
            <w:r w:rsidRPr="00DC7310">
              <w:rPr>
                <w:rFonts w:eastAsia="Malgun Gothic" w:cs="Arial"/>
                <w:lang w:eastAsia="ko-KR"/>
              </w:rPr>
              <w:t>0.2</w:t>
            </w:r>
          </w:p>
        </w:tc>
        <w:tc>
          <w:tcPr>
            <w:tcW w:w="884" w:type="pct"/>
            <w:vAlign w:val="center"/>
          </w:tcPr>
          <w:p w14:paraId="2A9BB16D"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w:t>
            </w:r>
          </w:p>
        </w:tc>
      </w:tr>
      <w:tr w:rsidR="00223BF2" w:rsidRPr="00DC7310" w14:paraId="591CE3E1" w14:textId="77777777" w:rsidTr="002607AB">
        <w:trPr>
          <w:jc w:val="center"/>
        </w:trPr>
        <w:tc>
          <w:tcPr>
            <w:tcW w:w="1357" w:type="pct"/>
            <w:tcBorders>
              <w:bottom w:val="single" w:sz="4" w:space="0" w:color="auto"/>
            </w:tcBorders>
          </w:tcPr>
          <w:p w14:paraId="3B77CA92" w14:textId="77777777" w:rsidR="00223BF2" w:rsidRPr="00DC7310" w:rsidRDefault="00223BF2" w:rsidP="00223BF2">
            <w:pPr>
              <w:pStyle w:val="TAC"/>
              <w:keepNext w:val="0"/>
              <w:keepLines w:val="0"/>
            </w:pPr>
            <w:r w:rsidRPr="00DC7310">
              <w:t>DC_7-28-38_n78</w:t>
            </w:r>
          </w:p>
        </w:tc>
        <w:tc>
          <w:tcPr>
            <w:tcW w:w="937" w:type="pct"/>
            <w:vAlign w:val="center"/>
          </w:tcPr>
          <w:p w14:paraId="7DA31F6C" w14:textId="77777777" w:rsidR="00223BF2" w:rsidRPr="00DC7310" w:rsidRDefault="00223BF2" w:rsidP="00223BF2">
            <w:pPr>
              <w:pStyle w:val="TAC"/>
              <w:keepNext w:val="0"/>
              <w:keepLines w:val="0"/>
              <w:rPr>
                <w:rFonts w:eastAsia="Malgun Gothic" w:cs="Arial"/>
                <w:lang w:eastAsia="ko-KR"/>
              </w:rPr>
            </w:pPr>
            <w:r w:rsidRPr="00DC7310">
              <w:t>-</w:t>
            </w:r>
          </w:p>
        </w:tc>
        <w:tc>
          <w:tcPr>
            <w:tcW w:w="938" w:type="pct"/>
            <w:vAlign w:val="center"/>
          </w:tcPr>
          <w:p w14:paraId="75F97103" w14:textId="77777777" w:rsidR="00223BF2" w:rsidRPr="00DC7310" w:rsidRDefault="00223BF2" w:rsidP="00223BF2">
            <w:pPr>
              <w:pStyle w:val="TAC"/>
              <w:keepNext w:val="0"/>
              <w:keepLines w:val="0"/>
              <w:rPr>
                <w:rFonts w:cs="Arial"/>
                <w:szCs w:val="18"/>
                <w:lang w:eastAsia="zh-CN"/>
              </w:rPr>
            </w:pPr>
            <w:r w:rsidRPr="00DC7310">
              <w:rPr>
                <w:rFonts w:eastAsia="Malgun Gothic" w:cs="Arial"/>
                <w:szCs w:val="18"/>
                <w:lang w:eastAsia="ko-KR"/>
              </w:rPr>
              <w:t>0.2</w:t>
            </w:r>
          </w:p>
        </w:tc>
        <w:tc>
          <w:tcPr>
            <w:tcW w:w="884" w:type="pct"/>
            <w:vAlign w:val="center"/>
          </w:tcPr>
          <w:p w14:paraId="7D7166D0" w14:textId="77777777" w:rsidR="00223BF2" w:rsidRPr="00DC7310" w:rsidRDefault="00223BF2" w:rsidP="00223BF2">
            <w:pPr>
              <w:pStyle w:val="TAC"/>
              <w:keepNext w:val="0"/>
              <w:keepLines w:val="0"/>
              <w:rPr>
                <w:rFonts w:eastAsia="Malgun Gothic" w:cs="Arial"/>
                <w:lang w:eastAsia="ko-KR"/>
              </w:rPr>
            </w:pPr>
            <w:r w:rsidRPr="00DC7310">
              <w:rPr>
                <w:rFonts w:cs="Arial" w:hint="eastAsia"/>
                <w:szCs w:val="18"/>
                <w:lang w:eastAsia="zh-TW"/>
              </w:rPr>
              <w:t>0.4</w:t>
            </w:r>
          </w:p>
        </w:tc>
        <w:tc>
          <w:tcPr>
            <w:tcW w:w="884" w:type="pct"/>
            <w:vAlign w:val="center"/>
          </w:tcPr>
          <w:p w14:paraId="02823AF8"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2369FB6F" w14:textId="77777777" w:rsidTr="002607AB">
        <w:trPr>
          <w:jc w:val="center"/>
        </w:trPr>
        <w:tc>
          <w:tcPr>
            <w:tcW w:w="1357" w:type="pct"/>
            <w:tcBorders>
              <w:bottom w:val="single" w:sz="4" w:space="0" w:color="auto"/>
            </w:tcBorders>
          </w:tcPr>
          <w:p w14:paraId="445F19E3" w14:textId="77777777" w:rsidR="00223BF2" w:rsidRPr="00DC7310" w:rsidRDefault="00223BF2" w:rsidP="00223BF2">
            <w:pPr>
              <w:pStyle w:val="TAC"/>
              <w:keepNext w:val="0"/>
              <w:keepLines w:val="0"/>
            </w:pPr>
            <w:r w:rsidRPr="00DC7310">
              <w:t>DC_7-28_n38-n78</w:t>
            </w:r>
          </w:p>
        </w:tc>
        <w:tc>
          <w:tcPr>
            <w:tcW w:w="937" w:type="pct"/>
            <w:vAlign w:val="center"/>
          </w:tcPr>
          <w:p w14:paraId="0F710092" w14:textId="77777777" w:rsidR="00223BF2" w:rsidRPr="00DC7310" w:rsidRDefault="00223BF2" w:rsidP="00223BF2">
            <w:pPr>
              <w:pStyle w:val="TAC"/>
              <w:keepNext w:val="0"/>
              <w:keepLines w:val="0"/>
            </w:pPr>
            <w:r w:rsidRPr="00DC7310">
              <w:t>-</w:t>
            </w:r>
          </w:p>
        </w:tc>
        <w:tc>
          <w:tcPr>
            <w:tcW w:w="938" w:type="pct"/>
            <w:vAlign w:val="center"/>
          </w:tcPr>
          <w:p w14:paraId="7D2F921D" w14:textId="77777777" w:rsidR="00223BF2" w:rsidRPr="00DC7310" w:rsidRDefault="00223BF2" w:rsidP="00223BF2">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250561C4" w14:textId="77777777" w:rsidR="00223BF2" w:rsidRPr="00DC7310" w:rsidRDefault="00223BF2" w:rsidP="00223BF2">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5A846029"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51DA03C3" w14:textId="77777777" w:rsidTr="002607AB">
        <w:trPr>
          <w:jc w:val="center"/>
        </w:trPr>
        <w:tc>
          <w:tcPr>
            <w:tcW w:w="1357" w:type="pct"/>
            <w:tcBorders>
              <w:bottom w:val="single" w:sz="4" w:space="0" w:color="auto"/>
            </w:tcBorders>
          </w:tcPr>
          <w:p w14:paraId="33DF9270" w14:textId="77777777" w:rsidR="00223BF2" w:rsidRPr="00DC7310" w:rsidRDefault="00223BF2" w:rsidP="00223BF2">
            <w:pPr>
              <w:pStyle w:val="TAC"/>
              <w:keepNext w:val="0"/>
              <w:keepLines w:val="0"/>
              <w:rPr>
                <w:rFonts w:eastAsia="Malgun Gothic"/>
                <w:lang w:eastAsia="ko-KR"/>
              </w:rPr>
            </w:pPr>
            <w:r w:rsidRPr="00DC7310">
              <w:t>DC_7-28_n40-n78</w:t>
            </w:r>
          </w:p>
        </w:tc>
        <w:tc>
          <w:tcPr>
            <w:tcW w:w="937" w:type="pct"/>
            <w:vAlign w:val="center"/>
          </w:tcPr>
          <w:p w14:paraId="2301A69C" w14:textId="77777777" w:rsidR="00223BF2" w:rsidRPr="00DC7310" w:rsidRDefault="00223BF2" w:rsidP="00223BF2">
            <w:pPr>
              <w:pStyle w:val="TAC"/>
              <w:keepNext w:val="0"/>
              <w:keepLines w:val="0"/>
              <w:rPr>
                <w:rFonts w:eastAsia="Malgun Gothic" w:cs="Arial"/>
                <w:szCs w:val="18"/>
                <w:lang w:eastAsia="ko-KR"/>
              </w:rPr>
            </w:pPr>
            <w:r w:rsidRPr="00DC7310">
              <w:t>-</w:t>
            </w:r>
          </w:p>
        </w:tc>
        <w:tc>
          <w:tcPr>
            <w:tcW w:w="938" w:type="pct"/>
            <w:vAlign w:val="center"/>
          </w:tcPr>
          <w:p w14:paraId="116172EF" w14:textId="77777777" w:rsidR="00223BF2" w:rsidRPr="00DC7310" w:rsidRDefault="00223BF2" w:rsidP="00223BF2">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62830081"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56B75238"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2766BBB9" w14:textId="77777777" w:rsidTr="002607AB">
        <w:trPr>
          <w:jc w:val="center"/>
        </w:trPr>
        <w:tc>
          <w:tcPr>
            <w:tcW w:w="1357" w:type="pct"/>
            <w:tcBorders>
              <w:top w:val="single" w:sz="4" w:space="0" w:color="auto"/>
              <w:bottom w:val="single" w:sz="4" w:space="0" w:color="auto"/>
            </w:tcBorders>
            <w:shd w:val="clear" w:color="auto" w:fill="auto"/>
            <w:vAlign w:val="center"/>
          </w:tcPr>
          <w:p w14:paraId="33CF2C61" w14:textId="77777777" w:rsidR="00223BF2" w:rsidRPr="00DC7310" w:rsidRDefault="00223BF2" w:rsidP="00223BF2">
            <w:pPr>
              <w:pStyle w:val="TAC"/>
              <w:keepNext w:val="0"/>
              <w:keepLines w:val="0"/>
              <w:rPr>
                <w:rFonts w:cs="Arial"/>
              </w:rPr>
            </w:pPr>
            <w:r w:rsidRPr="00DC7310">
              <w:rPr>
                <w:rFonts w:cs="Arial"/>
              </w:rPr>
              <w:t>DC_7-29-66_n78</w:t>
            </w:r>
          </w:p>
        </w:tc>
        <w:tc>
          <w:tcPr>
            <w:tcW w:w="937" w:type="pct"/>
            <w:vAlign w:val="center"/>
          </w:tcPr>
          <w:p w14:paraId="2DE6453A" w14:textId="77777777" w:rsidR="00223BF2" w:rsidRPr="00DC7310" w:rsidRDefault="00223BF2" w:rsidP="00223BF2">
            <w:pPr>
              <w:pStyle w:val="TAC"/>
              <w:keepNext w:val="0"/>
              <w:keepLines w:val="0"/>
            </w:pPr>
            <w:r w:rsidRPr="00DC7310">
              <w:rPr>
                <w:rFonts w:cs="Arial"/>
              </w:rPr>
              <w:t>0.5</w:t>
            </w:r>
          </w:p>
        </w:tc>
        <w:tc>
          <w:tcPr>
            <w:tcW w:w="938" w:type="pct"/>
            <w:vAlign w:val="center"/>
          </w:tcPr>
          <w:p w14:paraId="75FAA08D"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2AEE434D" w14:textId="77777777" w:rsidR="00223BF2" w:rsidRPr="00DC7310" w:rsidRDefault="00223BF2" w:rsidP="00223BF2">
            <w:pPr>
              <w:pStyle w:val="TAC"/>
              <w:keepNext w:val="0"/>
              <w:keepLines w:val="0"/>
              <w:rPr>
                <w:rFonts w:eastAsia="Malgun Gothic" w:cs="Arial"/>
                <w:szCs w:val="18"/>
                <w:lang w:eastAsia="ko-KR"/>
              </w:rPr>
            </w:pPr>
            <w:r w:rsidRPr="00DC7310">
              <w:rPr>
                <w:rFonts w:cs="Arial" w:hint="eastAsia"/>
                <w:szCs w:val="18"/>
              </w:rPr>
              <w:t>0</w:t>
            </w:r>
            <w:r w:rsidRPr="00DC7310">
              <w:rPr>
                <w:rFonts w:cs="Arial"/>
                <w:szCs w:val="18"/>
              </w:rPr>
              <w:t>.5</w:t>
            </w:r>
          </w:p>
        </w:tc>
        <w:tc>
          <w:tcPr>
            <w:tcW w:w="884" w:type="pct"/>
            <w:vAlign w:val="center"/>
          </w:tcPr>
          <w:p w14:paraId="1198A10A"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480D52EC" w14:textId="77777777" w:rsidTr="002607AB">
        <w:trPr>
          <w:jc w:val="center"/>
        </w:trPr>
        <w:tc>
          <w:tcPr>
            <w:tcW w:w="1357" w:type="pct"/>
            <w:tcBorders>
              <w:top w:val="single" w:sz="4" w:space="0" w:color="auto"/>
              <w:bottom w:val="single" w:sz="4" w:space="0" w:color="auto"/>
            </w:tcBorders>
            <w:shd w:val="clear" w:color="auto" w:fill="auto"/>
            <w:vAlign w:val="center"/>
          </w:tcPr>
          <w:p w14:paraId="2B3C7FCD" w14:textId="77777777" w:rsidR="00223BF2" w:rsidRPr="00DC7310" w:rsidRDefault="00223BF2" w:rsidP="00223BF2">
            <w:pPr>
              <w:pStyle w:val="TAC"/>
              <w:keepNext w:val="0"/>
              <w:keepLines w:val="0"/>
              <w:rPr>
                <w:rFonts w:cs="Arial"/>
              </w:rPr>
            </w:pPr>
            <w:r w:rsidRPr="00FC21AA">
              <w:rPr>
                <w:rFonts w:cs="Arial"/>
                <w:szCs w:val="18"/>
              </w:rPr>
              <w:t>DC_7-32_</w:t>
            </w:r>
            <w:r w:rsidRPr="00FC21AA">
              <w:rPr>
                <w:rFonts w:eastAsiaTheme="minorEastAsia" w:cs="Arial"/>
                <w:szCs w:val="18"/>
              </w:rPr>
              <w:t>n1-</w:t>
            </w:r>
            <w:r w:rsidRPr="00FC21AA">
              <w:rPr>
                <w:rFonts w:cs="Arial"/>
                <w:szCs w:val="18"/>
              </w:rPr>
              <w:t>n28</w:t>
            </w:r>
          </w:p>
        </w:tc>
        <w:tc>
          <w:tcPr>
            <w:tcW w:w="937" w:type="pct"/>
            <w:vAlign w:val="center"/>
          </w:tcPr>
          <w:p w14:paraId="4AFF9BE9" w14:textId="77777777" w:rsidR="00223BF2" w:rsidRPr="00DC7310" w:rsidRDefault="00223BF2" w:rsidP="00223BF2">
            <w:pPr>
              <w:pStyle w:val="TAC"/>
              <w:keepNext w:val="0"/>
              <w:keepLines w:val="0"/>
              <w:rPr>
                <w:rFonts w:cs="Arial"/>
              </w:rPr>
            </w:pPr>
            <w:r w:rsidRPr="00FC21AA">
              <w:rPr>
                <w:rFonts w:cs="Arial"/>
                <w:lang w:eastAsia="zh-CN"/>
              </w:rPr>
              <w:t>-</w:t>
            </w:r>
          </w:p>
        </w:tc>
        <w:tc>
          <w:tcPr>
            <w:tcW w:w="938" w:type="pct"/>
            <w:vAlign w:val="center"/>
          </w:tcPr>
          <w:p w14:paraId="4B0D1B93" w14:textId="77777777" w:rsidR="00223BF2" w:rsidRPr="00DC7310" w:rsidRDefault="00223BF2" w:rsidP="00223BF2">
            <w:pPr>
              <w:pStyle w:val="TAC"/>
              <w:keepNext w:val="0"/>
              <w:keepLines w:val="0"/>
              <w:rPr>
                <w:lang w:eastAsia="zh-CN"/>
              </w:rPr>
            </w:pPr>
            <w:r w:rsidRPr="00FC21AA">
              <w:rPr>
                <w:rFonts w:cs="Arial"/>
                <w:lang w:eastAsia="zh-TW"/>
              </w:rPr>
              <w:t>-</w:t>
            </w:r>
          </w:p>
        </w:tc>
        <w:tc>
          <w:tcPr>
            <w:tcW w:w="884" w:type="pct"/>
            <w:vAlign w:val="center"/>
          </w:tcPr>
          <w:p w14:paraId="50E7BFC0" w14:textId="77777777" w:rsidR="00223BF2" w:rsidRPr="00DC7310" w:rsidRDefault="00223BF2" w:rsidP="00223BF2">
            <w:pPr>
              <w:pStyle w:val="TAC"/>
              <w:keepNext w:val="0"/>
              <w:keepLines w:val="0"/>
              <w:rPr>
                <w:rFonts w:cs="Arial"/>
                <w:szCs w:val="18"/>
              </w:rPr>
            </w:pPr>
            <w:r w:rsidRPr="00FC21AA">
              <w:rPr>
                <w:rFonts w:cs="Arial"/>
                <w:lang w:eastAsia="zh-TW"/>
              </w:rPr>
              <w:t>-</w:t>
            </w:r>
          </w:p>
        </w:tc>
        <w:tc>
          <w:tcPr>
            <w:tcW w:w="884" w:type="pct"/>
            <w:vAlign w:val="center"/>
          </w:tcPr>
          <w:p w14:paraId="65B4116C" w14:textId="77777777" w:rsidR="00223BF2" w:rsidRPr="00DC7310" w:rsidRDefault="00223BF2" w:rsidP="00223BF2">
            <w:pPr>
              <w:pStyle w:val="TAC"/>
              <w:keepNext w:val="0"/>
              <w:keepLines w:val="0"/>
              <w:rPr>
                <w:rFonts w:cs="Arial"/>
                <w:szCs w:val="18"/>
                <w:lang w:eastAsia="zh-CN"/>
              </w:rPr>
            </w:pPr>
            <w:r w:rsidRPr="00FC21AA">
              <w:rPr>
                <w:rFonts w:eastAsiaTheme="minorEastAsia" w:cs="Arial"/>
                <w:lang w:eastAsia="zh-TW"/>
              </w:rPr>
              <w:t>0.2</w:t>
            </w:r>
          </w:p>
        </w:tc>
      </w:tr>
      <w:tr w:rsidR="00223BF2" w:rsidRPr="00DC7310" w14:paraId="4720BB91" w14:textId="77777777" w:rsidTr="002607AB">
        <w:trPr>
          <w:jc w:val="center"/>
        </w:trPr>
        <w:tc>
          <w:tcPr>
            <w:tcW w:w="1357" w:type="pct"/>
            <w:tcBorders>
              <w:top w:val="single" w:sz="4" w:space="0" w:color="auto"/>
              <w:bottom w:val="single" w:sz="4" w:space="0" w:color="auto"/>
            </w:tcBorders>
            <w:shd w:val="clear" w:color="auto" w:fill="auto"/>
            <w:vAlign w:val="center"/>
          </w:tcPr>
          <w:p w14:paraId="4232F6C9" w14:textId="77777777" w:rsidR="00223BF2" w:rsidRPr="00DC7310" w:rsidRDefault="00223BF2" w:rsidP="00223BF2">
            <w:pPr>
              <w:pStyle w:val="TAC"/>
              <w:keepNext w:val="0"/>
              <w:keepLines w:val="0"/>
              <w:rPr>
                <w:rFonts w:cs="Arial"/>
              </w:rPr>
            </w:pPr>
            <w:r w:rsidRPr="00DC7310">
              <w:rPr>
                <w:rFonts w:cs="Arial"/>
                <w:szCs w:val="18"/>
              </w:rPr>
              <w:t>DC_7-32_</w:t>
            </w:r>
            <w:r w:rsidRPr="00DC7310">
              <w:rPr>
                <w:rFonts w:eastAsiaTheme="minorEastAsia" w:cs="Arial"/>
                <w:szCs w:val="18"/>
              </w:rPr>
              <w:t>n1-</w:t>
            </w:r>
            <w:r w:rsidRPr="00DC7310">
              <w:rPr>
                <w:rFonts w:cs="Arial"/>
                <w:szCs w:val="18"/>
              </w:rPr>
              <w:t>n78</w:t>
            </w:r>
          </w:p>
        </w:tc>
        <w:tc>
          <w:tcPr>
            <w:tcW w:w="937" w:type="pct"/>
            <w:vAlign w:val="center"/>
          </w:tcPr>
          <w:p w14:paraId="383248B3" w14:textId="77777777" w:rsidR="00223BF2" w:rsidRPr="00DC7310" w:rsidRDefault="00223BF2" w:rsidP="00223BF2">
            <w:pPr>
              <w:pStyle w:val="TAC"/>
              <w:keepNext w:val="0"/>
              <w:keepLines w:val="0"/>
              <w:rPr>
                <w:rFonts w:cs="Arial"/>
                <w:lang w:eastAsia="ko-KR"/>
              </w:rPr>
            </w:pPr>
            <w:r w:rsidRPr="00DC7310">
              <w:rPr>
                <w:rFonts w:cs="Arial" w:hint="eastAsia"/>
                <w:lang w:eastAsia="ko-KR"/>
              </w:rPr>
              <w:t>0.6</w:t>
            </w:r>
          </w:p>
        </w:tc>
        <w:tc>
          <w:tcPr>
            <w:tcW w:w="938" w:type="pct"/>
            <w:vAlign w:val="center"/>
          </w:tcPr>
          <w:p w14:paraId="7C1BC008" w14:textId="77777777" w:rsidR="00223BF2" w:rsidRPr="00DC7310" w:rsidRDefault="00223BF2" w:rsidP="00223BF2">
            <w:pPr>
              <w:pStyle w:val="TAC"/>
              <w:keepNext w:val="0"/>
              <w:keepLines w:val="0"/>
              <w:rPr>
                <w:lang w:eastAsia="ko-KR"/>
              </w:rPr>
            </w:pPr>
            <w:r w:rsidRPr="00DC7310">
              <w:rPr>
                <w:rFonts w:hint="eastAsia"/>
                <w:lang w:eastAsia="ko-KR"/>
              </w:rPr>
              <w:t>-</w:t>
            </w:r>
          </w:p>
        </w:tc>
        <w:tc>
          <w:tcPr>
            <w:tcW w:w="884" w:type="pct"/>
            <w:vAlign w:val="center"/>
          </w:tcPr>
          <w:p w14:paraId="4FA2FE46" w14:textId="77777777" w:rsidR="00223BF2" w:rsidRPr="00DC7310" w:rsidRDefault="00223BF2" w:rsidP="00223BF2">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3B019793" w14:textId="77777777" w:rsidR="00223BF2" w:rsidRPr="00DC7310" w:rsidRDefault="00223BF2" w:rsidP="00223BF2">
            <w:pPr>
              <w:pStyle w:val="TAC"/>
              <w:keepNext w:val="0"/>
              <w:keepLines w:val="0"/>
              <w:rPr>
                <w:rFonts w:cs="Arial"/>
                <w:szCs w:val="18"/>
                <w:lang w:eastAsia="ko-KR"/>
              </w:rPr>
            </w:pPr>
            <w:r w:rsidRPr="00DC7310">
              <w:rPr>
                <w:rFonts w:cs="Arial" w:hint="eastAsia"/>
                <w:szCs w:val="18"/>
                <w:lang w:eastAsia="ko-KR"/>
              </w:rPr>
              <w:t>0.8</w:t>
            </w:r>
          </w:p>
        </w:tc>
      </w:tr>
      <w:tr w:rsidR="00223BF2" w:rsidRPr="00DC7310" w14:paraId="177308EA" w14:textId="77777777" w:rsidTr="002607AB">
        <w:trPr>
          <w:jc w:val="center"/>
        </w:trPr>
        <w:tc>
          <w:tcPr>
            <w:tcW w:w="1357" w:type="pct"/>
            <w:tcBorders>
              <w:top w:val="single" w:sz="4" w:space="0" w:color="auto"/>
              <w:bottom w:val="single" w:sz="4" w:space="0" w:color="auto"/>
            </w:tcBorders>
            <w:shd w:val="clear" w:color="auto" w:fill="auto"/>
            <w:vAlign w:val="center"/>
          </w:tcPr>
          <w:p w14:paraId="4DC8895C" w14:textId="77777777" w:rsidR="00223BF2" w:rsidRPr="00DC7310" w:rsidRDefault="00223BF2" w:rsidP="00223BF2">
            <w:pPr>
              <w:pStyle w:val="TAC"/>
              <w:keepNext w:val="0"/>
              <w:keepLines w:val="0"/>
              <w:rPr>
                <w:rFonts w:eastAsia="Malgun Gothic"/>
                <w:lang w:eastAsia="ko-KR"/>
              </w:rPr>
            </w:pPr>
            <w:r w:rsidRPr="00FC21AA">
              <w:rPr>
                <w:rFonts w:cs="Arial"/>
                <w:szCs w:val="18"/>
              </w:rPr>
              <w:t>DC_7-32_</w:t>
            </w:r>
            <w:r w:rsidRPr="00FC21AA">
              <w:rPr>
                <w:rFonts w:eastAsiaTheme="minorEastAsia" w:cs="Arial"/>
                <w:szCs w:val="18"/>
              </w:rPr>
              <w:t>n</w:t>
            </w:r>
            <w:r w:rsidRPr="00FC21AA">
              <w:rPr>
                <w:rFonts w:cs="Arial"/>
                <w:szCs w:val="18"/>
              </w:rPr>
              <w:t>28-n78</w:t>
            </w:r>
          </w:p>
        </w:tc>
        <w:tc>
          <w:tcPr>
            <w:tcW w:w="937" w:type="pct"/>
            <w:vAlign w:val="center"/>
          </w:tcPr>
          <w:p w14:paraId="214A668A" w14:textId="77777777" w:rsidR="00223BF2" w:rsidRPr="00DC7310" w:rsidRDefault="00223BF2" w:rsidP="00223BF2">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3E4C86FD" w14:textId="77777777" w:rsidR="00223BF2" w:rsidRPr="00DC7310" w:rsidRDefault="00223BF2" w:rsidP="00223BF2">
            <w:pPr>
              <w:pStyle w:val="TAC"/>
              <w:keepNext w:val="0"/>
              <w:keepLines w:val="0"/>
              <w:rPr>
                <w:rFonts w:cs="Arial"/>
                <w:lang w:eastAsia="zh-CN"/>
              </w:rPr>
            </w:pPr>
            <w:r w:rsidRPr="00FC21AA">
              <w:rPr>
                <w:lang w:eastAsia="zh-CN"/>
              </w:rPr>
              <w:t>-</w:t>
            </w:r>
          </w:p>
        </w:tc>
        <w:tc>
          <w:tcPr>
            <w:tcW w:w="884" w:type="pct"/>
            <w:vAlign w:val="center"/>
          </w:tcPr>
          <w:p w14:paraId="18E35CFF" w14:textId="77777777" w:rsidR="00223BF2" w:rsidRPr="00DC7310" w:rsidRDefault="00223BF2" w:rsidP="00223BF2">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6573683E" w14:textId="77777777" w:rsidR="00223BF2" w:rsidRPr="00DC7310" w:rsidRDefault="00223BF2" w:rsidP="00223BF2">
            <w:pPr>
              <w:pStyle w:val="TAC"/>
              <w:keepNext w:val="0"/>
              <w:keepLines w:val="0"/>
              <w:rPr>
                <w:rFonts w:cs="Arial"/>
                <w:lang w:eastAsia="zh-CN"/>
              </w:rPr>
            </w:pPr>
            <w:r w:rsidRPr="00FC21AA">
              <w:rPr>
                <w:rFonts w:cs="Arial"/>
                <w:szCs w:val="18"/>
                <w:lang w:eastAsia="zh-CN"/>
              </w:rPr>
              <w:t>0.5</w:t>
            </w:r>
          </w:p>
        </w:tc>
      </w:tr>
      <w:tr w:rsidR="00223BF2" w:rsidRPr="00DC7310" w14:paraId="6C4AA82C" w14:textId="77777777" w:rsidTr="002607AB">
        <w:trPr>
          <w:jc w:val="center"/>
        </w:trPr>
        <w:tc>
          <w:tcPr>
            <w:tcW w:w="1357" w:type="pct"/>
            <w:tcBorders>
              <w:top w:val="single" w:sz="4" w:space="0" w:color="auto"/>
              <w:bottom w:val="single" w:sz="4" w:space="0" w:color="auto"/>
            </w:tcBorders>
            <w:shd w:val="clear" w:color="auto" w:fill="auto"/>
          </w:tcPr>
          <w:p w14:paraId="3329AC2F" w14:textId="77777777" w:rsidR="00223BF2" w:rsidRPr="00DC7310" w:rsidRDefault="00223BF2" w:rsidP="00223BF2">
            <w:pPr>
              <w:pStyle w:val="TAC"/>
              <w:keepNext w:val="0"/>
              <w:keepLines w:val="0"/>
              <w:rPr>
                <w:rFonts w:cs="Arial"/>
              </w:rPr>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60BF633C" w14:textId="77777777" w:rsidR="00223BF2" w:rsidRPr="00DC7310" w:rsidRDefault="00223BF2" w:rsidP="00223BF2">
            <w:pPr>
              <w:pStyle w:val="TAC"/>
              <w:keepNext w:val="0"/>
              <w:keepLines w:val="0"/>
              <w:rPr>
                <w:rFonts w:cs="Arial"/>
              </w:rPr>
            </w:pPr>
            <w:r w:rsidRPr="00DC7310">
              <w:rPr>
                <w:rFonts w:cs="Arial"/>
                <w:bCs/>
                <w:szCs w:val="18"/>
                <w:lang w:eastAsia="zh-CN"/>
              </w:rPr>
              <w:t>0.5</w:t>
            </w:r>
          </w:p>
        </w:tc>
        <w:tc>
          <w:tcPr>
            <w:tcW w:w="938" w:type="pct"/>
            <w:vAlign w:val="center"/>
          </w:tcPr>
          <w:p w14:paraId="294EDEAC"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1C13936" w14:textId="77777777" w:rsidR="00223BF2" w:rsidRPr="00DC7310" w:rsidRDefault="00223BF2" w:rsidP="00223BF2">
            <w:pPr>
              <w:pStyle w:val="TAC"/>
              <w:keepNext w:val="0"/>
              <w:keepLines w:val="0"/>
              <w:rPr>
                <w:rFonts w:cs="Arial"/>
              </w:rPr>
            </w:pPr>
            <w:r w:rsidRPr="00DC7310">
              <w:rPr>
                <w:rFonts w:cs="Arial"/>
                <w:szCs w:val="18"/>
                <w:lang w:eastAsia="zh-CN"/>
              </w:rPr>
              <w:t>0.2</w:t>
            </w:r>
          </w:p>
        </w:tc>
        <w:tc>
          <w:tcPr>
            <w:tcW w:w="884" w:type="pct"/>
            <w:vAlign w:val="center"/>
          </w:tcPr>
          <w:p w14:paraId="7CBCA674" w14:textId="77777777" w:rsidR="00223BF2" w:rsidRPr="00DC7310" w:rsidRDefault="00223BF2" w:rsidP="00223BF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23BF2" w:rsidRPr="00DC7310" w14:paraId="5BB54D2F" w14:textId="77777777" w:rsidTr="002607AB">
        <w:trPr>
          <w:jc w:val="center"/>
        </w:trPr>
        <w:tc>
          <w:tcPr>
            <w:tcW w:w="1357" w:type="pct"/>
            <w:tcBorders>
              <w:top w:val="single" w:sz="4" w:space="0" w:color="auto"/>
              <w:bottom w:val="single" w:sz="4" w:space="0" w:color="auto"/>
            </w:tcBorders>
            <w:shd w:val="clear" w:color="auto" w:fill="auto"/>
            <w:vAlign w:val="center"/>
          </w:tcPr>
          <w:p w14:paraId="07229FE4" w14:textId="77777777" w:rsidR="00223BF2" w:rsidRPr="00DC7310" w:rsidRDefault="00223BF2" w:rsidP="00223BF2">
            <w:pPr>
              <w:pStyle w:val="TAC"/>
              <w:keepNext w:val="0"/>
              <w:keepLines w:val="0"/>
              <w:rPr>
                <w:rFonts w:eastAsia="Malgun Gothic"/>
                <w:lang w:eastAsia="ko-KR"/>
              </w:rPr>
            </w:pPr>
            <w:r w:rsidRPr="00DC7310">
              <w:rPr>
                <w:rFonts w:eastAsia="MS Mincho" w:cs="Arial"/>
                <w:bCs/>
                <w:szCs w:val="18"/>
              </w:rPr>
              <w:t>DC_7_n40-n78-n105</w:t>
            </w:r>
          </w:p>
        </w:tc>
        <w:tc>
          <w:tcPr>
            <w:tcW w:w="937" w:type="pct"/>
            <w:vAlign w:val="center"/>
          </w:tcPr>
          <w:p w14:paraId="565CA3B3" w14:textId="77777777" w:rsidR="00223BF2" w:rsidRPr="00DC7310" w:rsidRDefault="00223BF2" w:rsidP="00223BF2">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3B00FADF" w14:textId="77777777" w:rsidR="00223BF2" w:rsidRPr="00DC7310" w:rsidRDefault="00223BF2" w:rsidP="00223BF2">
            <w:pPr>
              <w:pStyle w:val="TAC"/>
              <w:keepNext w:val="0"/>
              <w:keepLines w:val="0"/>
              <w:rPr>
                <w:rFonts w:cs="Arial"/>
                <w:lang w:eastAsia="zh-CN"/>
              </w:rPr>
            </w:pPr>
            <w:r w:rsidRPr="00DC7310">
              <w:rPr>
                <w:rFonts w:cs="Arial"/>
                <w:lang w:eastAsia="zh-CN"/>
              </w:rPr>
              <w:t>0.4</w:t>
            </w:r>
          </w:p>
        </w:tc>
        <w:tc>
          <w:tcPr>
            <w:tcW w:w="884" w:type="pct"/>
            <w:vAlign w:val="center"/>
          </w:tcPr>
          <w:p w14:paraId="2FA5059E" w14:textId="77777777" w:rsidR="00223BF2" w:rsidRPr="00DC7310" w:rsidRDefault="00223BF2" w:rsidP="00223BF2">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68D5589C" w14:textId="77777777" w:rsidR="00223BF2" w:rsidRPr="00DC7310" w:rsidRDefault="00223BF2" w:rsidP="00223BF2">
            <w:pPr>
              <w:pStyle w:val="TAC"/>
              <w:keepNext w:val="0"/>
              <w:keepLines w:val="0"/>
              <w:rPr>
                <w:rFonts w:cs="Arial"/>
                <w:lang w:eastAsia="zh-CN"/>
              </w:rPr>
            </w:pPr>
            <w:r w:rsidRPr="00DC7310">
              <w:rPr>
                <w:rFonts w:cs="Arial"/>
                <w:lang w:eastAsia="zh-CN"/>
              </w:rPr>
              <w:t>0.3</w:t>
            </w:r>
          </w:p>
        </w:tc>
      </w:tr>
      <w:tr w:rsidR="00223BF2" w:rsidRPr="00DC7310" w14:paraId="68B5F784" w14:textId="77777777" w:rsidTr="002607AB">
        <w:trPr>
          <w:jc w:val="center"/>
        </w:trPr>
        <w:tc>
          <w:tcPr>
            <w:tcW w:w="1357" w:type="pct"/>
            <w:tcBorders>
              <w:bottom w:val="single" w:sz="4" w:space="0" w:color="auto"/>
            </w:tcBorders>
          </w:tcPr>
          <w:p w14:paraId="555EEF38" w14:textId="77777777" w:rsidR="00223BF2" w:rsidRPr="00DC7310" w:rsidRDefault="00223BF2" w:rsidP="00223BF2">
            <w:pPr>
              <w:pStyle w:val="TAC"/>
              <w:keepNext w:val="0"/>
              <w:keepLines w:val="0"/>
              <w:rPr>
                <w:rFonts w:eastAsia="等线" w:cs="Arial"/>
                <w:bCs/>
                <w:szCs w:val="18"/>
                <w:lang w:eastAsia="zh-CN"/>
              </w:rPr>
            </w:pPr>
            <w:r w:rsidRPr="00DC7310">
              <w:rPr>
                <w:rFonts w:eastAsia="MS Mincho" w:cs="Arial"/>
                <w:bCs/>
                <w:szCs w:val="18"/>
              </w:rPr>
              <w:t>DC_7-66_n38-n78</w:t>
            </w:r>
          </w:p>
          <w:p w14:paraId="360C2DCE" w14:textId="77777777" w:rsidR="00223BF2" w:rsidRPr="00DC7310" w:rsidRDefault="00223BF2" w:rsidP="00223BF2">
            <w:pPr>
              <w:pStyle w:val="TAC"/>
              <w:keepNext w:val="0"/>
              <w:keepLines w:val="0"/>
              <w:rPr>
                <w:rFonts w:eastAsia="Malgun Gothic"/>
                <w:lang w:eastAsia="ko-KR"/>
              </w:rPr>
            </w:pPr>
            <w:r w:rsidRPr="00DC7310">
              <w:rPr>
                <w:rFonts w:eastAsia="MS Mincho" w:cs="Arial"/>
                <w:bCs/>
                <w:szCs w:val="18"/>
              </w:rPr>
              <w:t>DC_7-</w:t>
            </w:r>
            <w:r w:rsidRPr="00DC7310">
              <w:rPr>
                <w:rFonts w:eastAsia="等线" w:cs="Arial"/>
                <w:bCs/>
                <w:szCs w:val="18"/>
                <w:lang w:eastAsia="zh-CN"/>
              </w:rPr>
              <w:t>7-</w:t>
            </w:r>
            <w:r w:rsidRPr="00DC7310">
              <w:rPr>
                <w:rFonts w:eastAsia="MS Mincho" w:cs="Arial"/>
                <w:bCs/>
                <w:szCs w:val="18"/>
              </w:rPr>
              <w:t>66_n38-n78</w:t>
            </w:r>
          </w:p>
        </w:tc>
        <w:tc>
          <w:tcPr>
            <w:tcW w:w="937" w:type="pct"/>
            <w:vAlign w:val="center"/>
          </w:tcPr>
          <w:p w14:paraId="0C461859" w14:textId="77777777" w:rsidR="00223BF2" w:rsidRPr="00DC7310" w:rsidRDefault="00223BF2" w:rsidP="00223BF2">
            <w:pPr>
              <w:pStyle w:val="TAC"/>
              <w:keepNext w:val="0"/>
              <w:keepLines w:val="0"/>
              <w:rPr>
                <w:rFonts w:eastAsia="Malgun Gothic" w:cs="Arial"/>
                <w:szCs w:val="18"/>
                <w:lang w:eastAsia="ko-KR"/>
              </w:rPr>
            </w:pPr>
            <w:r w:rsidRPr="00DC7310">
              <w:rPr>
                <w:rFonts w:eastAsia="等线" w:cs="Arial"/>
                <w:bCs/>
                <w:szCs w:val="18"/>
                <w:lang w:eastAsia="zh-CN"/>
              </w:rPr>
              <w:t>-</w:t>
            </w:r>
          </w:p>
        </w:tc>
        <w:tc>
          <w:tcPr>
            <w:tcW w:w="938" w:type="pct"/>
            <w:vAlign w:val="center"/>
          </w:tcPr>
          <w:p w14:paraId="7820C002"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B72F6FA" w14:textId="77777777" w:rsidR="00223BF2" w:rsidRPr="00DC7310" w:rsidRDefault="00223BF2" w:rsidP="00223BF2">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24799E2D"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48D90D30" w14:textId="77777777" w:rsidTr="002607AB">
        <w:trPr>
          <w:jc w:val="center"/>
        </w:trPr>
        <w:tc>
          <w:tcPr>
            <w:tcW w:w="1357" w:type="pct"/>
            <w:tcBorders>
              <w:top w:val="single" w:sz="4" w:space="0" w:color="auto"/>
              <w:bottom w:val="single" w:sz="4" w:space="0" w:color="auto"/>
            </w:tcBorders>
            <w:shd w:val="clear" w:color="auto" w:fill="auto"/>
            <w:vAlign w:val="center"/>
          </w:tcPr>
          <w:p w14:paraId="27E5749F" w14:textId="77777777" w:rsidR="00223BF2" w:rsidRPr="00DC7310" w:rsidRDefault="00223BF2" w:rsidP="00223BF2">
            <w:pPr>
              <w:pStyle w:val="TAC"/>
              <w:keepNext w:val="0"/>
              <w:keepLines w:val="0"/>
              <w:rPr>
                <w:rFonts w:cs="Arial"/>
              </w:rPr>
            </w:pPr>
            <w:r w:rsidRPr="00DC7310">
              <w:t>DC_7-28_n1-n78</w:t>
            </w:r>
          </w:p>
        </w:tc>
        <w:tc>
          <w:tcPr>
            <w:tcW w:w="937" w:type="pct"/>
            <w:vAlign w:val="center"/>
          </w:tcPr>
          <w:p w14:paraId="28B7C04B" w14:textId="77777777" w:rsidR="00223BF2" w:rsidRPr="00DC7310" w:rsidRDefault="00223BF2" w:rsidP="00223BF2">
            <w:pPr>
              <w:pStyle w:val="TAC"/>
              <w:keepNext w:val="0"/>
              <w:keepLines w:val="0"/>
            </w:pPr>
            <w:r w:rsidRPr="00DC7310">
              <w:t>0.2</w:t>
            </w:r>
          </w:p>
        </w:tc>
        <w:tc>
          <w:tcPr>
            <w:tcW w:w="938" w:type="pct"/>
            <w:vAlign w:val="center"/>
          </w:tcPr>
          <w:p w14:paraId="2C58D07E"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643440B" w14:textId="77777777" w:rsidR="00223BF2" w:rsidRPr="00DC7310" w:rsidRDefault="00223BF2" w:rsidP="00223BF2">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3D9644C5"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36182095" w14:textId="77777777" w:rsidTr="002607AB">
        <w:trPr>
          <w:jc w:val="center"/>
        </w:trPr>
        <w:tc>
          <w:tcPr>
            <w:tcW w:w="1357" w:type="pct"/>
            <w:tcBorders>
              <w:bottom w:val="single" w:sz="4" w:space="0" w:color="auto"/>
            </w:tcBorders>
            <w:shd w:val="clear" w:color="auto" w:fill="auto"/>
          </w:tcPr>
          <w:p w14:paraId="49DBB930" w14:textId="77777777" w:rsidR="00223BF2" w:rsidRPr="00DC7310" w:rsidRDefault="00223BF2" w:rsidP="00223BF2">
            <w:pPr>
              <w:pStyle w:val="TAC"/>
              <w:keepNext w:val="0"/>
              <w:keepLines w:val="0"/>
              <w:rPr>
                <w:rFonts w:eastAsia="MS Mincho"/>
                <w:bCs/>
                <w:szCs w:val="18"/>
              </w:rPr>
            </w:pPr>
            <w:r w:rsidRPr="00DC7310">
              <w:t>DC_7-28-66_n7</w:t>
            </w:r>
          </w:p>
        </w:tc>
        <w:tc>
          <w:tcPr>
            <w:tcW w:w="937" w:type="pct"/>
            <w:vAlign w:val="center"/>
          </w:tcPr>
          <w:p w14:paraId="0D5C3C9C" w14:textId="77777777" w:rsidR="00223BF2" w:rsidRPr="00DC7310" w:rsidRDefault="00223BF2" w:rsidP="00223BF2">
            <w:pPr>
              <w:pStyle w:val="TAC"/>
              <w:keepNext w:val="0"/>
              <w:keepLines w:val="0"/>
              <w:rPr>
                <w:szCs w:val="18"/>
                <w:lang w:eastAsia="zh-CN"/>
              </w:rPr>
            </w:pPr>
            <w:r w:rsidRPr="00DC7310">
              <w:rPr>
                <w:lang w:eastAsia="zh-CN"/>
              </w:rPr>
              <w:t>0.5</w:t>
            </w:r>
          </w:p>
        </w:tc>
        <w:tc>
          <w:tcPr>
            <w:tcW w:w="938" w:type="pct"/>
            <w:vAlign w:val="center"/>
          </w:tcPr>
          <w:p w14:paraId="268DDBCE" w14:textId="77777777" w:rsidR="00223BF2" w:rsidRPr="00DC7310" w:rsidRDefault="00223BF2" w:rsidP="00223BF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B362AFB" w14:textId="77777777" w:rsidR="00223BF2" w:rsidRPr="00DC7310" w:rsidRDefault="00223BF2" w:rsidP="00223BF2">
            <w:pPr>
              <w:pStyle w:val="TAC"/>
              <w:keepNext w:val="0"/>
              <w:keepLines w:val="0"/>
              <w:rPr>
                <w:szCs w:val="18"/>
                <w:lang w:eastAsia="zh-CN"/>
              </w:rPr>
            </w:pPr>
            <w:r w:rsidRPr="00DC7310">
              <w:rPr>
                <w:lang w:eastAsia="zh-CN"/>
              </w:rPr>
              <w:t>0.5</w:t>
            </w:r>
          </w:p>
        </w:tc>
        <w:tc>
          <w:tcPr>
            <w:tcW w:w="884" w:type="pct"/>
            <w:vAlign w:val="center"/>
          </w:tcPr>
          <w:p w14:paraId="581B9B0D" w14:textId="77777777" w:rsidR="00223BF2" w:rsidRPr="00DC7310" w:rsidRDefault="00223BF2" w:rsidP="00223BF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23BF2" w:rsidRPr="00DC7310" w14:paraId="52D103BB" w14:textId="77777777" w:rsidTr="002607AB">
        <w:trPr>
          <w:jc w:val="center"/>
        </w:trPr>
        <w:tc>
          <w:tcPr>
            <w:tcW w:w="1357" w:type="pct"/>
            <w:tcBorders>
              <w:top w:val="single" w:sz="4" w:space="0" w:color="auto"/>
              <w:bottom w:val="single" w:sz="4" w:space="0" w:color="auto"/>
            </w:tcBorders>
            <w:shd w:val="clear" w:color="auto" w:fill="auto"/>
          </w:tcPr>
          <w:p w14:paraId="56A6CC52" w14:textId="77777777" w:rsidR="00223BF2" w:rsidRPr="00DC7310" w:rsidRDefault="00223BF2" w:rsidP="00223BF2">
            <w:pPr>
              <w:pStyle w:val="TAC"/>
              <w:keepNext w:val="0"/>
              <w:keepLines w:val="0"/>
              <w:rPr>
                <w:rFonts w:eastAsia="MS Mincho"/>
                <w:bCs/>
                <w:szCs w:val="18"/>
              </w:rPr>
            </w:pPr>
            <w:r w:rsidRPr="00DC7310">
              <w:t>DC_7-28-66_n66</w:t>
            </w:r>
          </w:p>
        </w:tc>
        <w:tc>
          <w:tcPr>
            <w:tcW w:w="937" w:type="pct"/>
            <w:vAlign w:val="center"/>
          </w:tcPr>
          <w:p w14:paraId="57F9379C" w14:textId="77777777" w:rsidR="00223BF2" w:rsidRPr="00DC7310" w:rsidRDefault="00223BF2" w:rsidP="00223BF2">
            <w:pPr>
              <w:pStyle w:val="TAC"/>
              <w:keepNext w:val="0"/>
              <w:keepLines w:val="0"/>
              <w:rPr>
                <w:szCs w:val="18"/>
                <w:lang w:eastAsia="zh-CN"/>
              </w:rPr>
            </w:pPr>
            <w:r w:rsidRPr="00DC7310">
              <w:rPr>
                <w:lang w:eastAsia="zh-CN"/>
              </w:rPr>
              <w:t>0.5</w:t>
            </w:r>
          </w:p>
        </w:tc>
        <w:tc>
          <w:tcPr>
            <w:tcW w:w="938" w:type="pct"/>
            <w:vAlign w:val="center"/>
          </w:tcPr>
          <w:p w14:paraId="0ED74300" w14:textId="77777777" w:rsidR="00223BF2" w:rsidRPr="00DC7310" w:rsidRDefault="00223BF2" w:rsidP="00223BF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3321CFB" w14:textId="77777777" w:rsidR="00223BF2" w:rsidRPr="00DC7310" w:rsidRDefault="00223BF2" w:rsidP="00223BF2">
            <w:pPr>
              <w:pStyle w:val="TAC"/>
              <w:keepNext w:val="0"/>
              <w:keepLines w:val="0"/>
              <w:rPr>
                <w:szCs w:val="18"/>
                <w:lang w:eastAsia="zh-CN"/>
              </w:rPr>
            </w:pPr>
            <w:r w:rsidRPr="00DC7310">
              <w:rPr>
                <w:lang w:eastAsia="zh-CN"/>
              </w:rPr>
              <w:t>0.5</w:t>
            </w:r>
          </w:p>
        </w:tc>
        <w:tc>
          <w:tcPr>
            <w:tcW w:w="884" w:type="pct"/>
            <w:vAlign w:val="center"/>
          </w:tcPr>
          <w:p w14:paraId="648EBC0C" w14:textId="77777777" w:rsidR="00223BF2" w:rsidRPr="00DC7310" w:rsidRDefault="00223BF2" w:rsidP="00223BF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23BF2" w:rsidRPr="00DC7310" w14:paraId="007AC360" w14:textId="77777777" w:rsidTr="002607AB">
        <w:trPr>
          <w:jc w:val="center"/>
        </w:trPr>
        <w:tc>
          <w:tcPr>
            <w:tcW w:w="1357" w:type="pct"/>
            <w:tcBorders>
              <w:top w:val="single" w:sz="4" w:space="0" w:color="auto"/>
              <w:bottom w:val="single" w:sz="4" w:space="0" w:color="auto"/>
            </w:tcBorders>
            <w:shd w:val="clear" w:color="auto" w:fill="auto"/>
            <w:vAlign w:val="center"/>
          </w:tcPr>
          <w:p w14:paraId="378901F0" w14:textId="77777777" w:rsidR="00223BF2" w:rsidRPr="00DC7310" w:rsidRDefault="00223BF2" w:rsidP="00223BF2">
            <w:pPr>
              <w:pStyle w:val="TAC"/>
              <w:keepNext w:val="0"/>
              <w:keepLines w:val="0"/>
              <w:rPr>
                <w:rFonts w:cs="Arial"/>
              </w:rPr>
            </w:pPr>
            <w:r w:rsidRPr="00DC7310">
              <w:rPr>
                <w:rFonts w:eastAsia="MS Mincho" w:cs="Arial"/>
                <w:bCs/>
                <w:szCs w:val="18"/>
              </w:rPr>
              <w:t>DC_7-40_n1-n78</w:t>
            </w:r>
          </w:p>
        </w:tc>
        <w:tc>
          <w:tcPr>
            <w:tcW w:w="937" w:type="pct"/>
            <w:vAlign w:val="center"/>
          </w:tcPr>
          <w:p w14:paraId="1E1C2856" w14:textId="77777777" w:rsidR="00223BF2" w:rsidRPr="00DC7310" w:rsidRDefault="00223BF2" w:rsidP="00223BF2">
            <w:pPr>
              <w:pStyle w:val="TAC"/>
              <w:keepNext w:val="0"/>
              <w:keepLines w:val="0"/>
              <w:rPr>
                <w:rFonts w:eastAsia="MS Mincho" w:cs="Arial"/>
                <w:bCs/>
                <w:szCs w:val="18"/>
              </w:rPr>
            </w:pPr>
            <w:r w:rsidRPr="00DC7310">
              <w:rPr>
                <w:rFonts w:eastAsia="等线" w:cs="Arial"/>
                <w:bCs/>
                <w:szCs w:val="18"/>
                <w:lang w:eastAsia="zh-CN"/>
              </w:rPr>
              <w:t>-</w:t>
            </w:r>
          </w:p>
        </w:tc>
        <w:tc>
          <w:tcPr>
            <w:tcW w:w="938" w:type="pct"/>
            <w:vAlign w:val="center"/>
          </w:tcPr>
          <w:p w14:paraId="39441E0B" w14:textId="77777777" w:rsidR="00223BF2" w:rsidRPr="00DC7310" w:rsidRDefault="00223BF2" w:rsidP="00223BF2">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5416BAF" w14:textId="77777777" w:rsidR="00223BF2" w:rsidRPr="00DC7310" w:rsidRDefault="00223BF2" w:rsidP="00223BF2">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39CCCA54" w14:textId="77777777" w:rsidR="00223BF2" w:rsidRPr="00DC7310" w:rsidRDefault="00223BF2" w:rsidP="00223BF2">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223BF2" w:rsidRPr="00DC7310" w14:paraId="49071DC5" w14:textId="77777777" w:rsidTr="002607AB">
        <w:trPr>
          <w:jc w:val="center"/>
        </w:trPr>
        <w:tc>
          <w:tcPr>
            <w:tcW w:w="1357" w:type="pct"/>
            <w:tcBorders>
              <w:top w:val="single" w:sz="4" w:space="0" w:color="auto"/>
              <w:bottom w:val="single" w:sz="4" w:space="0" w:color="auto"/>
            </w:tcBorders>
            <w:shd w:val="clear" w:color="auto" w:fill="auto"/>
          </w:tcPr>
          <w:p w14:paraId="00A5D89A" w14:textId="77777777" w:rsidR="00223BF2" w:rsidRPr="00DC7310" w:rsidRDefault="00223BF2" w:rsidP="00223BF2">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75732B30" w14:textId="77777777" w:rsidR="00223BF2" w:rsidRPr="00DC7310" w:rsidRDefault="00223BF2" w:rsidP="00223BF2">
            <w:pPr>
              <w:pStyle w:val="TAC"/>
              <w:keepNext w:val="0"/>
              <w:keepLines w:val="0"/>
              <w:rPr>
                <w:rFonts w:eastAsia="等线" w:cs="Arial"/>
                <w:bCs/>
                <w:szCs w:val="18"/>
                <w:lang w:eastAsia="zh-CN"/>
              </w:rPr>
            </w:pPr>
            <w:r w:rsidRPr="00DC7310">
              <w:rPr>
                <w:rFonts w:eastAsia="MS Mincho" w:cs="Arial"/>
                <w:bCs/>
                <w:szCs w:val="18"/>
              </w:rPr>
              <w:t>0.5</w:t>
            </w:r>
          </w:p>
        </w:tc>
        <w:tc>
          <w:tcPr>
            <w:tcW w:w="938" w:type="pct"/>
            <w:vAlign w:val="center"/>
          </w:tcPr>
          <w:p w14:paraId="5E4CD252" w14:textId="77777777" w:rsidR="00223BF2" w:rsidRPr="00DC7310" w:rsidRDefault="00223BF2" w:rsidP="00223BF2">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442D8B73" w14:textId="77777777" w:rsidR="00223BF2" w:rsidRPr="00DC7310" w:rsidRDefault="00223BF2" w:rsidP="00223BF2">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224B97B1" w14:textId="77777777" w:rsidR="00223BF2" w:rsidRPr="00DC7310" w:rsidRDefault="00223BF2" w:rsidP="00223BF2">
            <w:pPr>
              <w:pStyle w:val="TAC"/>
              <w:keepNext w:val="0"/>
              <w:keepLines w:val="0"/>
              <w:rPr>
                <w:rFonts w:cs="Arial"/>
                <w:szCs w:val="18"/>
                <w:lang w:eastAsia="ja-JP"/>
              </w:rPr>
            </w:pPr>
            <w:r w:rsidRPr="00DC7310">
              <w:rPr>
                <w:rFonts w:cs="Arial"/>
                <w:szCs w:val="18"/>
                <w:lang w:eastAsia="zh-CN"/>
              </w:rPr>
              <w:t>0.5</w:t>
            </w:r>
          </w:p>
        </w:tc>
      </w:tr>
      <w:tr w:rsidR="00223BF2" w:rsidRPr="00DC7310" w14:paraId="1F82D237" w14:textId="77777777" w:rsidTr="002607AB">
        <w:trPr>
          <w:jc w:val="center"/>
        </w:trPr>
        <w:tc>
          <w:tcPr>
            <w:tcW w:w="1357" w:type="pct"/>
            <w:tcBorders>
              <w:top w:val="single" w:sz="4" w:space="0" w:color="auto"/>
              <w:bottom w:val="single" w:sz="4" w:space="0" w:color="auto"/>
            </w:tcBorders>
            <w:shd w:val="clear" w:color="auto" w:fill="auto"/>
          </w:tcPr>
          <w:p w14:paraId="310DD872" w14:textId="77777777" w:rsidR="00223BF2" w:rsidRPr="00DC7310" w:rsidRDefault="00223BF2" w:rsidP="00223BF2">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7B356AFF" w14:textId="77777777" w:rsidR="00223BF2" w:rsidRPr="00DC7310" w:rsidRDefault="00223BF2" w:rsidP="00223BF2">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4B56B3D2" w14:textId="77777777" w:rsidR="00223BF2" w:rsidRPr="00DC7310" w:rsidRDefault="00223BF2" w:rsidP="00223BF2">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583D4A71" w14:textId="77777777" w:rsidR="00223BF2" w:rsidRPr="00DC7310" w:rsidRDefault="00223BF2" w:rsidP="00223BF2">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425DB202" w14:textId="77777777" w:rsidR="00223BF2" w:rsidRPr="00DC7310" w:rsidRDefault="00223BF2" w:rsidP="00223BF2">
            <w:pPr>
              <w:pStyle w:val="TAC"/>
              <w:keepNext w:val="0"/>
              <w:keepLines w:val="0"/>
              <w:rPr>
                <w:rFonts w:eastAsia="MS Mincho" w:cs="Arial"/>
                <w:bCs/>
                <w:szCs w:val="18"/>
              </w:rPr>
            </w:pPr>
            <w:r w:rsidRPr="00DC7310">
              <w:rPr>
                <w:rFonts w:eastAsia="MS Mincho" w:cs="Arial"/>
                <w:bCs/>
                <w:szCs w:val="18"/>
              </w:rPr>
              <w:t>0.2</w:t>
            </w:r>
          </w:p>
        </w:tc>
      </w:tr>
      <w:tr w:rsidR="00223BF2" w:rsidRPr="00DC7310" w14:paraId="07790A03" w14:textId="77777777" w:rsidTr="002607AB">
        <w:trPr>
          <w:jc w:val="center"/>
        </w:trPr>
        <w:tc>
          <w:tcPr>
            <w:tcW w:w="1357" w:type="pct"/>
            <w:tcBorders>
              <w:top w:val="single" w:sz="4" w:space="0" w:color="auto"/>
              <w:bottom w:val="single" w:sz="4" w:space="0" w:color="auto"/>
            </w:tcBorders>
            <w:shd w:val="clear" w:color="auto" w:fill="auto"/>
          </w:tcPr>
          <w:p w14:paraId="78C75980" w14:textId="77777777" w:rsidR="00223BF2" w:rsidRPr="00DC7310" w:rsidRDefault="00223BF2" w:rsidP="00223BF2">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12C17552" w14:textId="77777777" w:rsidR="00223BF2" w:rsidRPr="00DC7310" w:rsidRDefault="00223BF2" w:rsidP="00223BF2">
            <w:pPr>
              <w:pStyle w:val="TAC"/>
              <w:keepNext w:val="0"/>
              <w:keepLines w:val="0"/>
              <w:rPr>
                <w:rFonts w:eastAsia="MS Mincho" w:cs="Arial"/>
                <w:bCs/>
                <w:szCs w:val="18"/>
              </w:rPr>
            </w:pPr>
            <w:r w:rsidRPr="00DC7310">
              <w:t>-</w:t>
            </w:r>
          </w:p>
        </w:tc>
        <w:tc>
          <w:tcPr>
            <w:tcW w:w="938" w:type="pct"/>
            <w:vAlign w:val="center"/>
          </w:tcPr>
          <w:p w14:paraId="22BE7AF8" w14:textId="77777777" w:rsidR="00223BF2" w:rsidRPr="00DC7310" w:rsidRDefault="00223BF2" w:rsidP="00223BF2">
            <w:pPr>
              <w:pStyle w:val="TAC"/>
              <w:keepNext w:val="0"/>
              <w:keepLines w:val="0"/>
              <w:rPr>
                <w:rFonts w:eastAsia="MS Mincho" w:cs="Arial"/>
                <w:bCs/>
                <w:szCs w:val="18"/>
              </w:rPr>
            </w:pPr>
            <w:r w:rsidRPr="00DC7310">
              <w:rPr>
                <w:rFonts w:cs="Arial"/>
              </w:rPr>
              <w:t>0.3</w:t>
            </w:r>
          </w:p>
        </w:tc>
        <w:tc>
          <w:tcPr>
            <w:tcW w:w="884" w:type="pct"/>
            <w:vAlign w:val="center"/>
          </w:tcPr>
          <w:p w14:paraId="00804E12" w14:textId="77777777" w:rsidR="00223BF2" w:rsidRPr="00DC7310" w:rsidRDefault="00223BF2" w:rsidP="00223BF2">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553FB113" w14:textId="77777777" w:rsidR="00223BF2" w:rsidRPr="00DC7310" w:rsidRDefault="00223BF2" w:rsidP="00223BF2">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223BF2" w:rsidRPr="00DC7310" w14:paraId="1F5D33A6" w14:textId="77777777" w:rsidTr="002607AB">
        <w:trPr>
          <w:jc w:val="center"/>
        </w:trPr>
        <w:tc>
          <w:tcPr>
            <w:tcW w:w="1357" w:type="pct"/>
            <w:tcBorders>
              <w:top w:val="single" w:sz="4" w:space="0" w:color="auto"/>
              <w:bottom w:val="single" w:sz="4" w:space="0" w:color="auto"/>
            </w:tcBorders>
            <w:shd w:val="clear" w:color="auto" w:fill="auto"/>
          </w:tcPr>
          <w:p w14:paraId="4981C771" w14:textId="77777777" w:rsidR="00223BF2" w:rsidRPr="00DC7310" w:rsidRDefault="00223BF2" w:rsidP="00223BF2">
            <w:pPr>
              <w:pStyle w:val="TAC"/>
              <w:keepNext w:val="0"/>
              <w:keepLines w:val="0"/>
              <w:rPr>
                <w:rFonts w:cs="Arial"/>
              </w:rPr>
            </w:pPr>
            <w:r w:rsidRPr="00DC7310">
              <w:rPr>
                <w:rFonts w:cs="Arial"/>
                <w:lang w:eastAsia="ja-JP"/>
              </w:rPr>
              <w:t>DC_7-66_n2-n78</w:t>
            </w:r>
          </w:p>
        </w:tc>
        <w:tc>
          <w:tcPr>
            <w:tcW w:w="937" w:type="pct"/>
            <w:vAlign w:val="center"/>
          </w:tcPr>
          <w:p w14:paraId="12CD164A" w14:textId="77777777" w:rsidR="00223BF2" w:rsidRPr="00DC7310" w:rsidRDefault="00223BF2" w:rsidP="00223BF2">
            <w:pPr>
              <w:pStyle w:val="TAC"/>
              <w:keepNext w:val="0"/>
              <w:keepLines w:val="0"/>
              <w:rPr>
                <w:rFonts w:eastAsia="MS Mincho" w:cs="Arial"/>
                <w:bCs/>
                <w:szCs w:val="18"/>
              </w:rPr>
            </w:pPr>
            <w:r w:rsidRPr="00DC7310">
              <w:t>-</w:t>
            </w:r>
          </w:p>
        </w:tc>
        <w:tc>
          <w:tcPr>
            <w:tcW w:w="938" w:type="pct"/>
            <w:vAlign w:val="center"/>
          </w:tcPr>
          <w:p w14:paraId="60DCDF5C" w14:textId="77777777" w:rsidR="00223BF2" w:rsidRPr="00DC7310" w:rsidRDefault="00223BF2" w:rsidP="00223BF2">
            <w:pPr>
              <w:pStyle w:val="TAC"/>
              <w:keepNext w:val="0"/>
              <w:keepLines w:val="0"/>
              <w:rPr>
                <w:rFonts w:eastAsia="MS Mincho" w:cs="Arial"/>
                <w:bCs/>
                <w:szCs w:val="18"/>
              </w:rPr>
            </w:pPr>
            <w:r w:rsidRPr="00DC7310">
              <w:rPr>
                <w:rFonts w:cs="Arial"/>
              </w:rPr>
              <w:t>0.3</w:t>
            </w:r>
          </w:p>
        </w:tc>
        <w:tc>
          <w:tcPr>
            <w:tcW w:w="884" w:type="pct"/>
            <w:vAlign w:val="center"/>
          </w:tcPr>
          <w:p w14:paraId="1471BB65"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A2EC58A"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6E6CFF8C" w14:textId="77777777" w:rsidTr="002607AB">
        <w:trPr>
          <w:jc w:val="center"/>
        </w:trPr>
        <w:tc>
          <w:tcPr>
            <w:tcW w:w="1357" w:type="pct"/>
            <w:tcBorders>
              <w:top w:val="single" w:sz="4" w:space="0" w:color="auto"/>
              <w:bottom w:val="single" w:sz="4" w:space="0" w:color="auto"/>
            </w:tcBorders>
            <w:shd w:val="clear" w:color="auto" w:fill="auto"/>
          </w:tcPr>
          <w:p w14:paraId="55932C16" w14:textId="77777777" w:rsidR="00223BF2" w:rsidRPr="00DC7310" w:rsidRDefault="00223BF2" w:rsidP="00223BF2">
            <w:pPr>
              <w:pStyle w:val="TAC"/>
              <w:keepNext w:val="0"/>
              <w:keepLines w:val="0"/>
              <w:rPr>
                <w:rFonts w:cs="Arial"/>
                <w:lang w:eastAsia="ja-JP"/>
              </w:rPr>
            </w:pPr>
            <w:r w:rsidRPr="00DC7310">
              <w:rPr>
                <w:rFonts w:cs="Arial"/>
                <w:lang w:eastAsia="ja-JP"/>
              </w:rPr>
              <w:t>DC_7-66_n12-n77</w:t>
            </w:r>
          </w:p>
        </w:tc>
        <w:tc>
          <w:tcPr>
            <w:tcW w:w="937" w:type="pct"/>
          </w:tcPr>
          <w:p w14:paraId="0A0F3E75" w14:textId="77777777" w:rsidR="00223BF2" w:rsidRPr="00DC7310" w:rsidRDefault="00223BF2" w:rsidP="00223BF2">
            <w:pPr>
              <w:pStyle w:val="TAC"/>
              <w:keepNext w:val="0"/>
              <w:keepLines w:val="0"/>
            </w:pPr>
            <w:r w:rsidRPr="00DC7310">
              <w:rPr>
                <w:rFonts w:cs="Arial"/>
                <w:szCs w:val="18"/>
                <w:lang w:eastAsia="ja-JP"/>
              </w:rPr>
              <w:t>0.5</w:t>
            </w:r>
          </w:p>
        </w:tc>
        <w:tc>
          <w:tcPr>
            <w:tcW w:w="938" w:type="pct"/>
          </w:tcPr>
          <w:p w14:paraId="05DBC8A7" w14:textId="77777777" w:rsidR="00223BF2" w:rsidRPr="00DC7310" w:rsidRDefault="00223BF2" w:rsidP="00223BF2">
            <w:pPr>
              <w:pStyle w:val="TAC"/>
              <w:keepNext w:val="0"/>
              <w:keepLines w:val="0"/>
              <w:rPr>
                <w:rFonts w:cs="Arial"/>
              </w:rPr>
            </w:pPr>
            <w:r w:rsidRPr="00DC7310">
              <w:rPr>
                <w:rFonts w:cs="Arial"/>
                <w:szCs w:val="18"/>
                <w:lang w:eastAsia="ja-JP"/>
              </w:rPr>
              <w:t>0.5</w:t>
            </w:r>
          </w:p>
        </w:tc>
        <w:tc>
          <w:tcPr>
            <w:tcW w:w="884" w:type="pct"/>
          </w:tcPr>
          <w:p w14:paraId="5BAD6058" w14:textId="77777777" w:rsidR="00223BF2" w:rsidRPr="00DC7310" w:rsidRDefault="00223BF2" w:rsidP="00223BF2">
            <w:pPr>
              <w:pStyle w:val="TAC"/>
              <w:keepNext w:val="0"/>
              <w:keepLines w:val="0"/>
              <w:rPr>
                <w:rFonts w:cs="Arial"/>
                <w:szCs w:val="18"/>
                <w:lang w:eastAsia="zh-CN"/>
              </w:rPr>
            </w:pPr>
            <w:r w:rsidRPr="00DC7310">
              <w:rPr>
                <w:rFonts w:cs="Arial"/>
                <w:szCs w:val="18"/>
                <w:lang w:eastAsia="ja-JP"/>
              </w:rPr>
              <w:t>0.2</w:t>
            </w:r>
          </w:p>
        </w:tc>
        <w:tc>
          <w:tcPr>
            <w:tcW w:w="884" w:type="pct"/>
          </w:tcPr>
          <w:p w14:paraId="2555FA38" w14:textId="77777777" w:rsidR="00223BF2" w:rsidRPr="00DC7310" w:rsidRDefault="00223BF2" w:rsidP="00223BF2">
            <w:pPr>
              <w:pStyle w:val="TAC"/>
              <w:keepNext w:val="0"/>
              <w:keepLines w:val="0"/>
              <w:rPr>
                <w:rFonts w:cs="Arial"/>
                <w:szCs w:val="18"/>
                <w:lang w:eastAsia="zh-CN"/>
              </w:rPr>
            </w:pPr>
            <w:r w:rsidRPr="00DC7310">
              <w:rPr>
                <w:rFonts w:cs="Arial"/>
                <w:szCs w:val="18"/>
                <w:lang w:eastAsia="ja-JP"/>
              </w:rPr>
              <w:t>0.5</w:t>
            </w:r>
          </w:p>
        </w:tc>
      </w:tr>
      <w:tr w:rsidR="00223BF2" w:rsidRPr="00DC7310" w14:paraId="0E98FE7B" w14:textId="77777777" w:rsidTr="002607AB">
        <w:trPr>
          <w:jc w:val="center"/>
        </w:trPr>
        <w:tc>
          <w:tcPr>
            <w:tcW w:w="1357" w:type="pct"/>
            <w:tcBorders>
              <w:top w:val="single" w:sz="4" w:space="0" w:color="auto"/>
              <w:bottom w:val="single" w:sz="4" w:space="0" w:color="auto"/>
            </w:tcBorders>
            <w:shd w:val="clear" w:color="auto" w:fill="auto"/>
          </w:tcPr>
          <w:p w14:paraId="66948974" w14:textId="77777777" w:rsidR="00223BF2" w:rsidRPr="00DC7310" w:rsidRDefault="00223BF2" w:rsidP="00223BF2">
            <w:pPr>
              <w:pStyle w:val="TAC"/>
              <w:keepNext w:val="0"/>
              <w:keepLines w:val="0"/>
              <w:rPr>
                <w:rFonts w:cs="Arial"/>
                <w:lang w:eastAsia="ja-JP"/>
              </w:rPr>
            </w:pPr>
            <w:r w:rsidRPr="00DC7310">
              <w:rPr>
                <w:rFonts w:cs="Arial"/>
                <w:lang w:eastAsia="ja-JP"/>
              </w:rPr>
              <w:t>DC_7-66_n12-n77</w:t>
            </w:r>
          </w:p>
        </w:tc>
        <w:tc>
          <w:tcPr>
            <w:tcW w:w="937" w:type="pct"/>
          </w:tcPr>
          <w:p w14:paraId="6B6A210C" w14:textId="77777777" w:rsidR="00223BF2" w:rsidRPr="00DC7310" w:rsidRDefault="00223BF2" w:rsidP="00223BF2">
            <w:pPr>
              <w:pStyle w:val="TAC"/>
              <w:keepNext w:val="0"/>
              <w:keepLines w:val="0"/>
            </w:pPr>
            <w:r w:rsidRPr="00DC7310">
              <w:rPr>
                <w:rFonts w:cs="Arial"/>
                <w:szCs w:val="18"/>
                <w:lang w:eastAsia="ja-JP"/>
              </w:rPr>
              <w:t>0.5</w:t>
            </w:r>
          </w:p>
        </w:tc>
        <w:tc>
          <w:tcPr>
            <w:tcW w:w="938" w:type="pct"/>
          </w:tcPr>
          <w:p w14:paraId="6182B781" w14:textId="77777777" w:rsidR="00223BF2" w:rsidRPr="00DC7310" w:rsidRDefault="00223BF2" w:rsidP="00223BF2">
            <w:pPr>
              <w:pStyle w:val="TAC"/>
              <w:keepNext w:val="0"/>
              <w:keepLines w:val="0"/>
              <w:rPr>
                <w:rFonts w:cs="Arial"/>
              </w:rPr>
            </w:pPr>
            <w:r w:rsidRPr="00DC7310">
              <w:rPr>
                <w:rFonts w:cs="Arial"/>
                <w:szCs w:val="18"/>
                <w:lang w:eastAsia="ja-JP"/>
              </w:rPr>
              <w:t>0.5</w:t>
            </w:r>
          </w:p>
        </w:tc>
        <w:tc>
          <w:tcPr>
            <w:tcW w:w="884" w:type="pct"/>
          </w:tcPr>
          <w:p w14:paraId="6EC6AA4D" w14:textId="77777777" w:rsidR="00223BF2" w:rsidRPr="00DC7310" w:rsidRDefault="00223BF2" w:rsidP="00223BF2">
            <w:pPr>
              <w:pStyle w:val="TAC"/>
              <w:keepNext w:val="0"/>
              <w:keepLines w:val="0"/>
              <w:rPr>
                <w:rFonts w:cs="Arial"/>
                <w:szCs w:val="18"/>
                <w:lang w:eastAsia="zh-CN"/>
              </w:rPr>
            </w:pPr>
            <w:r w:rsidRPr="00DC7310">
              <w:rPr>
                <w:rFonts w:cs="Arial"/>
                <w:szCs w:val="18"/>
                <w:lang w:eastAsia="ja-JP"/>
              </w:rPr>
              <w:t>0.2</w:t>
            </w:r>
          </w:p>
        </w:tc>
        <w:tc>
          <w:tcPr>
            <w:tcW w:w="884" w:type="pct"/>
          </w:tcPr>
          <w:p w14:paraId="56802F07" w14:textId="77777777" w:rsidR="00223BF2" w:rsidRPr="00DC7310" w:rsidRDefault="00223BF2" w:rsidP="00223BF2">
            <w:pPr>
              <w:pStyle w:val="TAC"/>
              <w:keepNext w:val="0"/>
              <w:keepLines w:val="0"/>
              <w:rPr>
                <w:rFonts w:cs="Arial"/>
                <w:szCs w:val="18"/>
                <w:lang w:eastAsia="zh-CN"/>
              </w:rPr>
            </w:pPr>
            <w:r w:rsidRPr="00DC7310">
              <w:rPr>
                <w:rFonts w:cs="Arial"/>
                <w:szCs w:val="18"/>
                <w:lang w:eastAsia="ja-JP"/>
              </w:rPr>
              <w:t>0.5</w:t>
            </w:r>
          </w:p>
        </w:tc>
      </w:tr>
      <w:tr w:rsidR="00223BF2" w:rsidRPr="00DC7310" w14:paraId="3E89496E" w14:textId="77777777" w:rsidTr="002607AB">
        <w:trPr>
          <w:jc w:val="center"/>
        </w:trPr>
        <w:tc>
          <w:tcPr>
            <w:tcW w:w="1357" w:type="pct"/>
            <w:tcBorders>
              <w:top w:val="single" w:sz="4" w:space="0" w:color="auto"/>
              <w:bottom w:val="single" w:sz="4" w:space="0" w:color="auto"/>
            </w:tcBorders>
            <w:shd w:val="clear" w:color="auto" w:fill="auto"/>
            <w:vAlign w:val="center"/>
          </w:tcPr>
          <w:p w14:paraId="1E676D7B" w14:textId="77777777" w:rsidR="00223BF2" w:rsidRPr="00DC7310" w:rsidRDefault="00223BF2" w:rsidP="00223BF2">
            <w:pPr>
              <w:pStyle w:val="TAC"/>
              <w:keepNext w:val="0"/>
              <w:keepLines w:val="0"/>
              <w:rPr>
                <w:rFonts w:cs="Arial"/>
              </w:rPr>
            </w:pPr>
            <w:r w:rsidRPr="00DC7310">
              <w:rPr>
                <w:rFonts w:cs="Arial"/>
                <w:lang w:eastAsia="ja-JP"/>
              </w:rPr>
              <w:t>DC_7-66_n25-n66</w:t>
            </w:r>
          </w:p>
        </w:tc>
        <w:tc>
          <w:tcPr>
            <w:tcW w:w="937" w:type="pct"/>
            <w:vAlign w:val="center"/>
          </w:tcPr>
          <w:p w14:paraId="00DFD563" w14:textId="77777777" w:rsidR="00223BF2" w:rsidRPr="00DC7310" w:rsidRDefault="00223BF2" w:rsidP="00223BF2">
            <w:pPr>
              <w:pStyle w:val="TAC"/>
              <w:keepNext w:val="0"/>
              <w:keepLines w:val="0"/>
              <w:rPr>
                <w:rFonts w:eastAsia="MS Mincho" w:cs="Arial"/>
                <w:bCs/>
                <w:szCs w:val="18"/>
              </w:rPr>
            </w:pPr>
            <w:r w:rsidRPr="00DC7310">
              <w:t>0.5</w:t>
            </w:r>
          </w:p>
        </w:tc>
        <w:tc>
          <w:tcPr>
            <w:tcW w:w="938" w:type="pct"/>
            <w:vAlign w:val="center"/>
          </w:tcPr>
          <w:p w14:paraId="2609F84E" w14:textId="77777777" w:rsidR="00223BF2" w:rsidRPr="00DC7310" w:rsidRDefault="00223BF2" w:rsidP="00223BF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67878ACC" w14:textId="77777777" w:rsidR="00223BF2" w:rsidRPr="00DC7310" w:rsidRDefault="00223BF2" w:rsidP="00223BF2">
            <w:pPr>
              <w:pStyle w:val="TAC"/>
              <w:keepNext w:val="0"/>
              <w:keepLines w:val="0"/>
              <w:rPr>
                <w:rFonts w:cs="Arial"/>
                <w:szCs w:val="18"/>
                <w:lang w:eastAsia="ja-JP"/>
              </w:rPr>
            </w:pPr>
            <w:r w:rsidRPr="00DC7310">
              <w:rPr>
                <w:rFonts w:eastAsia="Malgun Gothic" w:cs="Arial"/>
                <w:szCs w:val="18"/>
                <w:lang w:eastAsia="ko-KR"/>
              </w:rPr>
              <w:t>0.3</w:t>
            </w:r>
          </w:p>
        </w:tc>
        <w:tc>
          <w:tcPr>
            <w:tcW w:w="884" w:type="pct"/>
            <w:vAlign w:val="center"/>
          </w:tcPr>
          <w:p w14:paraId="55E49DDF"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22F67980" w14:textId="77777777" w:rsidTr="002607AB">
        <w:trPr>
          <w:jc w:val="center"/>
        </w:trPr>
        <w:tc>
          <w:tcPr>
            <w:tcW w:w="1357" w:type="pct"/>
            <w:tcBorders>
              <w:top w:val="single" w:sz="4" w:space="0" w:color="auto"/>
              <w:bottom w:val="single" w:sz="4" w:space="0" w:color="auto"/>
            </w:tcBorders>
            <w:shd w:val="clear" w:color="auto" w:fill="auto"/>
            <w:vAlign w:val="center"/>
          </w:tcPr>
          <w:p w14:paraId="33D2DD80" w14:textId="77777777" w:rsidR="00223BF2" w:rsidRPr="00DC7310" w:rsidRDefault="00223BF2" w:rsidP="00223BF2">
            <w:pPr>
              <w:pStyle w:val="TAC"/>
              <w:keepNext w:val="0"/>
              <w:keepLines w:val="0"/>
              <w:rPr>
                <w:rFonts w:cs="Arial"/>
                <w:lang w:eastAsia="ja-JP"/>
              </w:rPr>
            </w:pPr>
            <w:r w:rsidRPr="00DC7310">
              <w:rPr>
                <w:rFonts w:cs="Arial"/>
                <w:lang w:eastAsia="ja-JP"/>
              </w:rPr>
              <w:t>DC_7-66_n66-n71</w:t>
            </w:r>
          </w:p>
        </w:tc>
        <w:tc>
          <w:tcPr>
            <w:tcW w:w="937" w:type="pct"/>
            <w:vAlign w:val="center"/>
          </w:tcPr>
          <w:p w14:paraId="3B88377D" w14:textId="77777777" w:rsidR="00223BF2" w:rsidRPr="00DC7310" w:rsidRDefault="00223BF2" w:rsidP="00223BF2">
            <w:pPr>
              <w:pStyle w:val="TAC"/>
              <w:keepNext w:val="0"/>
              <w:keepLines w:val="0"/>
            </w:pPr>
            <w:r w:rsidRPr="00DC7310">
              <w:rPr>
                <w:lang w:eastAsia="zh-CN"/>
              </w:rPr>
              <w:t>0.5</w:t>
            </w:r>
          </w:p>
        </w:tc>
        <w:tc>
          <w:tcPr>
            <w:tcW w:w="938" w:type="pct"/>
            <w:vAlign w:val="center"/>
          </w:tcPr>
          <w:p w14:paraId="73C594E4" w14:textId="77777777" w:rsidR="00223BF2" w:rsidRPr="00DC7310" w:rsidRDefault="00223BF2" w:rsidP="00223BF2">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7DEDF0E6" w14:textId="77777777" w:rsidR="00223BF2" w:rsidRPr="00DC7310" w:rsidRDefault="00223BF2" w:rsidP="00223BF2">
            <w:pPr>
              <w:pStyle w:val="TAC"/>
              <w:keepNext w:val="0"/>
              <w:keepLines w:val="0"/>
              <w:rPr>
                <w:rFonts w:eastAsia="Malgun Gothic" w:cs="Arial"/>
                <w:szCs w:val="18"/>
                <w:lang w:eastAsia="ko-KR"/>
              </w:rPr>
            </w:pPr>
            <w:r w:rsidRPr="00DC7310">
              <w:rPr>
                <w:lang w:eastAsia="zh-CN"/>
              </w:rPr>
              <w:t>0.5</w:t>
            </w:r>
          </w:p>
        </w:tc>
        <w:tc>
          <w:tcPr>
            <w:tcW w:w="884" w:type="pct"/>
            <w:vAlign w:val="center"/>
          </w:tcPr>
          <w:p w14:paraId="2C3FB459"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223BF2" w:rsidRPr="00DC7310" w14:paraId="504C098E" w14:textId="77777777" w:rsidTr="002607AB">
        <w:trPr>
          <w:jc w:val="center"/>
        </w:trPr>
        <w:tc>
          <w:tcPr>
            <w:tcW w:w="1357" w:type="pct"/>
            <w:tcBorders>
              <w:top w:val="single" w:sz="4" w:space="0" w:color="auto"/>
              <w:bottom w:val="single" w:sz="4" w:space="0" w:color="auto"/>
            </w:tcBorders>
            <w:shd w:val="clear" w:color="auto" w:fill="auto"/>
            <w:vAlign w:val="center"/>
          </w:tcPr>
          <w:p w14:paraId="649FDBB2" w14:textId="77777777" w:rsidR="00223BF2" w:rsidRPr="00DC7310" w:rsidRDefault="00223BF2" w:rsidP="00223BF2">
            <w:pPr>
              <w:pStyle w:val="TAC"/>
              <w:keepNext w:val="0"/>
              <w:keepLines w:val="0"/>
              <w:rPr>
                <w:rFonts w:cs="Arial"/>
              </w:rPr>
            </w:pPr>
            <w:r w:rsidRPr="00DC7310">
              <w:rPr>
                <w:rFonts w:cs="Arial"/>
                <w:szCs w:val="18"/>
              </w:rPr>
              <w:t>DC_7-66_n66-n77</w:t>
            </w:r>
          </w:p>
        </w:tc>
        <w:tc>
          <w:tcPr>
            <w:tcW w:w="937" w:type="pct"/>
            <w:vAlign w:val="center"/>
          </w:tcPr>
          <w:p w14:paraId="63BC1E58" w14:textId="77777777" w:rsidR="00223BF2" w:rsidRPr="00DC7310" w:rsidRDefault="00223BF2" w:rsidP="00223BF2">
            <w:pPr>
              <w:pStyle w:val="TAC"/>
              <w:keepNext w:val="0"/>
              <w:keepLines w:val="0"/>
            </w:pPr>
            <w:r w:rsidRPr="00DC7310">
              <w:t>0.5</w:t>
            </w:r>
          </w:p>
        </w:tc>
        <w:tc>
          <w:tcPr>
            <w:tcW w:w="938" w:type="pct"/>
            <w:vAlign w:val="center"/>
          </w:tcPr>
          <w:p w14:paraId="42E4F846"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5157B41" w14:textId="77777777" w:rsidR="00223BF2" w:rsidRPr="00DC7310" w:rsidRDefault="00223BF2" w:rsidP="00223BF2">
            <w:pPr>
              <w:pStyle w:val="TAC"/>
              <w:keepNext w:val="0"/>
              <w:keepLines w:val="0"/>
              <w:rPr>
                <w:rFonts w:eastAsia="Malgun Gothic" w:cs="Arial"/>
                <w:szCs w:val="18"/>
                <w:lang w:eastAsia="ko-KR"/>
              </w:rPr>
            </w:pPr>
            <w:r w:rsidRPr="00DC7310">
              <w:t>0.5</w:t>
            </w:r>
          </w:p>
        </w:tc>
        <w:tc>
          <w:tcPr>
            <w:tcW w:w="884" w:type="pct"/>
            <w:vAlign w:val="center"/>
          </w:tcPr>
          <w:p w14:paraId="0426670D"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53230FE6" w14:textId="77777777" w:rsidTr="002607AB">
        <w:trPr>
          <w:jc w:val="center"/>
        </w:trPr>
        <w:tc>
          <w:tcPr>
            <w:tcW w:w="1357" w:type="pct"/>
            <w:tcBorders>
              <w:top w:val="single" w:sz="4" w:space="0" w:color="auto"/>
              <w:bottom w:val="single" w:sz="4" w:space="0" w:color="auto"/>
            </w:tcBorders>
            <w:shd w:val="clear" w:color="auto" w:fill="auto"/>
          </w:tcPr>
          <w:p w14:paraId="10177065" w14:textId="77777777" w:rsidR="00223BF2" w:rsidRPr="00DC7310" w:rsidRDefault="00223BF2" w:rsidP="00223BF2">
            <w:pPr>
              <w:pStyle w:val="TAC"/>
              <w:keepNext w:val="0"/>
              <w:keepLines w:val="0"/>
              <w:rPr>
                <w:rFonts w:eastAsia="MS Mincho"/>
              </w:rPr>
            </w:pPr>
            <w:r w:rsidRPr="00DC7310">
              <w:rPr>
                <w:rFonts w:eastAsia="MS Mincho"/>
              </w:rPr>
              <w:t>DC_7-(n)66-n78</w:t>
            </w:r>
          </w:p>
          <w:p w14:paraId="6E3F8411" w14:textId="77777777" w:rsidR="00223BF2" w:rsidRPr="00DC7310" w:rsidRDefault="00223BF2" w:rsidP="00223BF2">
            <w:pPr>
              <w:pStyle w:val="TAC"/>
              <w:keepNext w:val="0"/>
              <w:keepLines w:val="0"/>
              <w:rPr>
                <w:rFonts w:eastAsia="MS Mincho"/>
              </w:rPr>
            </w:pPr>
            <w:r w:rsidRPr="00DC7310">
              <w:rPr>
                <w:rFonts w:eastAsia="MS Mincho"/>
              </w:rPr>
              <w:t>DC_7-7-(n)66-n78</w:t>
            </w:r>
          </w:p>
          <w:p w14:paraId="15BA74EB" w14:textId="77777777" w:rsidR="00223BF2" w:rsidRPr="00DC7310" w:rsidRDefault="00223BF2" w:rsidP="00223BF2">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2D240ED9" w14:textId="77777777" w:rsidR="00223BF2" w:rsidRPr="00DC7310" w:rsidRDefault="00223BF2" w:rsidP="00223BF2">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5B5A6C81" w14:textId="77777777" w:rsidR="00223BF2" w:rsidRPr="00DC7310" w:rsidRDefault="00223BF2" w:rsidP="00223BF2">
            <w:pPr>
              <w:pStyle w:val="TAC"/>
              <w:keepNext w:val="0"/>
              <w:keepLines w:val="0"/>
              <w:rPr>
                <w:rFonts w:cs="Arial"/>
                <w:lang w:eastAsia="ja-JP"/>
              </w:rPr>
            </w:pPr>
            <w:r w:rsidRPr="00DC7310">
              <w:t>0.5</w:t>
            </w:r>
          </w:p>
        </w:tc>
        <w:tc>
          <w:tcPr>
            <w:tcW w:w="938" w:type="pct"/>
            <w:vAlign w:val="center"/>
          </w:tcPr>
          <w:p w14:paraId="37016A41" w14:textId="77777777" w:rsidR="00223BF2" w:rsidRPr="00DC7310" w:rsidRDefault="00223BF2" w:rsidP="00223BF2">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4C560DD7" w14:textId="77777777" w:rsidR="00223BF2" w:rsidRPr="00DC7310" w:rsidRDefault="00223BF2" w:rsidP="00223BF2">
            <w:pPr>
              <w:pStyle w:val="TAC"/>
              <w:keepNext w:val="0"/>
              <w:keepLines w:val="0"/>
              <w:rPr>
                <w:rFonts w:eastAsia="Malgun Gothic" w:cs="Arial"/>
                <w:lang w:eastAsia="ko-KR"/>
              </w:rPr>
            </w:pPr>
            <w:r w:rsidRPr="00DC7310">
              <w:t>0.5</w:t>
            </w:r>
          </w:p>
        </w:tc>
        <w:tc>
          <w:tcPr>
            <w:tcW w:w="884" w:type="pct"/>
            <w:vAlign w:val="center"/>
          </w:tcPr>
          <w:p w14:paraId="1C5DBCDC" w14:textId="77777777" w:rsidR="00223BF2" w:rsidRPr="00DC7310" w:rsidRDefault="00223BF2" w:rsidP="00223BF2">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.5</w:t>
            </w:r>
          </w:p>
        </w:tc>
      </w:tr>
      <w:tr w:rsidR="00223BF2" w:rsidRPr="00DC7310" w14:paraId="79308025" w14:textId="77777777" w:rsidTr="002607AB">
        <w:trPr>
          <w:jc w:val="center"/>
        </w:trPr>
        <w:tc>
          <w:tcPr>
            <w:tcW w:w="1357" w:type="pct"/>
            <w:tcBorders>
              <w:bottom w:val="single" w:sz="4" w:space="0" w:color="auto"/>
            </w:tcBorders>
          </w:tcPr>
          <w:p w14:paraId="0325CB71" w14:textId="77777777" w:rsidR="00223BF2" w:rsidRPr="00DC7310" w:rsidRDefault="00223BF2" w:rsidP="00223BF2">
            <w:pPr>
              <w:pStyle w:val="TAC"/>
              <w:keepNext w:val="0"/>
              <w:keepLines w:val="0"/>
              <w:rPr>
                <w:rFonts w:eastAsia="Malgun Gothic"/>
                <w:lang w:eastAsia="ko-KR"/>
              </w:rPr>
            </w:pPr>
            <w:r w:rsidRPr="00DC7310">
              <w:rPr>
                <w:rFonts w:cs="Arial"/>
                <w:szCs w:val="18"/>
                <w:lang w:eastAsia="ja-JP"/>
              </w:rPr>
              <w:t>DC_7-66-71_n2</w:t>
            </w:r>
          </w:p>
        </w:tc>
        <w:tc>
          <w:tcPr>
            <w:tcW w:w="937" w:type="pct"/>
            <w:vAlign w:val="center"/>
          </w:tcPr>
          <w:p w14:paraId="5BFA5C35" w14:textId="77777777" w:rsidR="00223BF2" w:rsidRPr="00DC7310" w:rsidRDefault="00223BF2" w:rsidP="00223BF2">
            <w:pPr>
              <w:pStyle w:val="TAC"/>
              <w:keepNext w:val="0"/>
              <w:keepLines w:val="0"/>
              <w:rPr>
                <w:rFonts w:eastAsia="Malgun Gothic" w:cs="Arial"/>
                <w:szCs w:val="18"/>
                <w:lang w:eastAsia="ko-KR"/>
              </w:rPr>
            </w:pPr>
            <w:r w:rsidRPr="00DC7310">
              <w:rPr>
                <w:rFonts w:cs="Arial"/>
                <w:szCs w:val="18"/>
                <w:lang w:eastAsia="ja-JP"/>
              </w:rPr>
              <w:t>0.5</w:t>
            </w:r>
          </w:p>
        </w:tc>
        <w:tc>
          <w:tcPr>
            <w:tcW w:w="938" w:type="pct"/>
            <w:vAlign w:val="center"/>
          </w:tcPr>
          <w:p w14:paraId="2EB032E7"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89D83A3" w14:textId="77777777" w:rsidR="00223BF2" w:rsidRPr="00DC7310" w:rsidRDefault="00223BF2" w:rsidP="00223BF2">
            <w:pPr>
              <w:pStyle w:val="TAC"/>
              <w:keepNext w:val="0"/>
              <w:keepLines w:val="0"/>
              <w:rPr>
                <w:rFonts w:cs="Arial"/>
                <w:szCs w:val="18"/>
                <w:lang w:eastAsia="ja-JP"/>
              </w:rPr>
            </w:pPr>
            <w:r w:rsidRPr="00DC7310">
              <w:rPr>
                <w:rFonts w:cs="Arial"/>
                <w:lang w:eastAsia="zh-CN"/>
              </w:rPr>
              <w:t>-</w:t>
            </w:r>
          </w:p>
        </w:tc>
        <w:tc>
          <w:tcPr>
            <w:tcW w:w="884" w:type="pct"/>
            <w:vAlign w:val="center"/>
          </w:tcPr>
          <w:p w14:paraId="0DCFD524"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23BF2" w:rsidRPr="00DC7310" w14:paraId="0F7C0372" w14:textId="77777777" w:rsidTr="002607AB">
        <w:trPr>
          <w:jc w:val="center"/>
        </w:trPr>
        <w:tc>
          <w:tcPr>
            <w:tcW w:w="1357" w:type="pct"/>
            <w:tcBorders>
              <w:bottom w:val="single" w:sz="4" w:space="0" w:color="auto"/>
            </w:tcBorders>
          </w:tcPr>
          <w:p w14:paraId="54B102E0" w14:textId="77777777" w:rsidR="00223BF2" w:rsidRPr="00DC7310" w:rsidRDefault="00223BF2" w:rsidP="00223BF2">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25C839E5" w14:textId="77777777" w:rsidR="00223BF2" w:rsidRPr="00DC7310" w:rsidRDefault="00223BF2" w:rsidP="00223BF2">
            <w:pPr>
              <w:pStyle w:val="TAC"/>
              <w:keepNext w:val="0"/>
              <w:keepLines w:val="0"/>
              <w:rPr>
                <w:rFonts w:cs="Arial"/>
                <w:szCs w:val="18"/>
                <w:lang w:eastAsia="ja-JP"/>
              </w:rPr>
            </w:pPr>
            <w:r w:rsidRPr="00DC7310">
              <w:rPr>
                <w:rFonts w:cs="Arial"/>
                <w:lang w:eastAsia="zh-CN"/>
              </w:rPr>
              <w:t>0.3</w:t>
            </w:r>
          </w:p>
        </w:tc>
        <w:tc>
          <w:tcPr>
            <w:tcW w:w="938" w:type="pct"/>
            <w:vAlign w:val="center"/>
          </w:tcPr>
          <w:p w14:paraId="0D61DCF6" w14:textId="77777777" w:rsidR="00223BF2" w:rsidRPr="00DC7310" w:rsidRDefault="00223BF2" w:rsidP="00223BF2">
            <w:pPr>
              <w:pStyle w:val="TAC"/>
              <w:keepNext w:val="0"/>
              <w:keepLines w:val="0"/>
              <w:rPr>
                <w:rFonts w:cs="Arial"/>
                <w:szCs w:val="18"/>
                <w:lang w:eastAsia="zh-CN"/>
              </w:rPr>
            </w:pPr>
            <w:r w:rsidRPr="00DC7310">
              <w:rPr>
                <w:rFonts w:cs="Arial"/>
                <w:lang w:eastAsia="zh-CN"/>
              </w:rPr>
              <w:t>0.5</w:t>
            </w:r>
          </w:p>
        </w:tc>
        <w:tc>
          <w:tcPr>
            <w:tcW w:w="884" w:type="pct"/>
            <w:vAlign w:val="center"/>
          </w:tcPr>
          <w:p w14:paraId="7E6689E1" w14:textId="77777777" w:rsidR="00223BF2" w:rsidRPr="00DC7310" w:rsidRDefault="00223BF2" w:rsidP="00223BF2">
            <w:pPr>
              <w:pStyle w:val="TAC"/>
              <w:keepNext w:val="0"/>
              <w:keepLines w:val="0"/>
              <w:rPr>
                <w:rFonts w:cs="Arial"/>
                <w:lang w:eastAsia="zh-CN"/>
              </w:rPr>
            </w:pPr>
            <w:r w:rsidRPr="00DC7310">
              <w:rPr>
                <w:rFonts w:cs="Arial"/>
                <w:lang w:eastAsia="zh-CN"/>
              </w:rPr>
              <w:t>-</w:t>
            </w:r>
          </w:p>
        </w:tc>
        <w:tc>
          <w:tcPr>
            <w:tcW w:w="884" w:type="pct"/>
            <w:vAlign w:val="center"/>
          </w:tcPr>
          <w:p w14:paraId="3EC465A3" w14:textId="77777777" w:rsidR="00223BF2" w:rsidRPr="00DC7310" w:rsidRDefault="00223BF2" w:rsidP="00223BF2">
            <w:pPr>
              <w:pStyle w:val="TAC"/>
              <w:keepNext w:val="0"/>
              <w:keepLines w:val="0"/>
              <w:rPr>
                <w:rFonts w:cs="Arial"/>
                <w:szCs w:val="18"/>
                <w:lang w:eastAsia="zh-CN"/>
              </w:rPr>
            </w:pPr>
            <w:r w:rsidRPr="00DC7310">
              <w:rPr>
                <w:rFonts w:cs="Arial"/>
                <w:lang w:eastAsia="zh-CN"/>
              </w:rPr>
              <w:t>0.5</w:t>
            </w:r>
          </w:p>
        </w:tc>
      </w:tr>
      <w:tr w:rsidR="00223BF2" w:rsidRPr="00DC7310" w14:paraId="0411B93E" w14:textId="77777777" w:rsidTr="002607AB">
        <w:trPr>
          <w:jc w:val="center"/>
        </w:trPr>
        <w:tc>
          <w:tcPr>
            <w:tcW w:w="1357" w:type="pct"/>
            <w:tcBorders>
              <w:bottom w:val="single" w:sz="4" w:space="0" w:color="auto"/>
            </w:tcBorders>
          </w:tcPr>
          <w:p w14:paraId="239CEF1A" w14:textId="77777777" w:rsidR="00223BF2" w:rsidRPr="00DC7310" w:rsidRDefault="00223BF2" w:rsidP="00223BF2">
            <w:pPr>
              <w:pStyle w:val="TAC"/>
              <w:keepNext w:val="0"/>
              <w:keepLines w:val="0"/>
              <w:rPr>
                <w:rFonts w:cs="Arial"/>
                <w:lang w:eastAsia="ja-JP"/>
              </w:rPr>
            </w:pPr>
            <w:r w:rsidRPr="00DC7310">
              <w:rPr>
                <w:rFonts w:cs="Arial"/>
                <w:lang w:eastAsia="ja-JP"/>
              </w:rPr>
              <w:t>DC_7-66-71_n77</w:t>
            </w:r>
          </w:p>
        </w:tc>
        <w:tc>
          <w:tcPr>
            <w:tcW w:w="937" w:type="pct"/>
            <w:vAlign w:val="center"/>
          </w:tcPr>
          <w:p w14:paraId="568D853F" w14:textId="77777777" w:rsidR="00223BF2" w:rsidRPr="00DC7310" w:rsidRDefault="00223BF2" w:rsidP="00223BF2">
            <w:pPr>
              <w:pStyle w:val="TAC"/>
              <w:keepNext w:val="0"/>
              <w:keepLines w:val="0"/>
              <w:rPr>
                <w:rFonts w:cs="Arial"/>
                <w:lang w:eastAsia="ja-JP"/>
              </w:rPr>
            </w:pPr>
            <w:r w:rsidRPr="00DC7310">
              <w:rPr>
                <w:rFonts w:cs="Arial"/>
                <w:lang w:eastAsia="ja-JP"/>
              </w:rPr>
              <w:t>0.2</w:t>
            </w:r>
          </w:p>
        </w:tc>
        <w:tc>
          <w:tcPr>
            <w:tcW w:w="938" w:type="pct"/>
            <w:vAlign w:val="center"/>
          </w:tcPr>
          <w:p w14:paraId="0E3DA2B3" w14:textId="77777777" w:rsidR="00223BF2" w:rsidRPr="00DC7310" w:rsidRDefault="00223BF2" w:rsidP="00223BF2">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6D975436" w14:textId="77777777" w:rsidR="00223BF2" w:rsidRPr="00DC7310" w:rsidRDefault="00223BF2" w:rsidP="00223BF2">
            <w:pPr>
              <w:pStyle w:val="TAC"/>
              <w:keepNext w:val="0"/>
              <w:keepLines w:val="0"/>
              <w:rPr>
                <w:rFonts w:cs="Arial"/>
                <w:lang w:eastAsia="ja-JP"/>
              </w:rPr>
            </w:pPr>
            <w:r w:rsidRPr="00DC7310">
              <w:rPr>
                <w:rFonts w:cs="Arial"/>
                <w:lang w:eastAsia="ja-JP"/>
              </w:rPr>
              <w:t>-</w:t>
            </w:r>
          </w:p>
        </w:tc>
        <w:tc>
          <w:tcPr>
            <w:tcW w:w="884" w:type="pct"/>
            <w:vAlign w:val="center"/>
          </w:tcPr>
          <w:p w14:paraId="61869BBE" w14:textId="77777777" w:rsidR="00223BF2" w:rsidRPr="00DC7310" w:rsidRDefault="00223BF2" w:rsidP="00223BF2">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223BF2" w:rsidRPr="00DC7310" w14:paraId="1A2D76E5" w14:textId="77777777" w:rsidTr="002607AB">
        <w:trPr>
          <w:jc w:val="center"/>
        </w:trPr>
        <w:tc>
          <w:tcPr>
            <w:tcW w:w="1357" w:type="pct"/>
            <w:tcBorders>
              <w:bottom w:val="single" w:sz="4" w:space="0" w:color="auto"/>
            </w:tcBorders>
          </w:tcPr>
          <w:p w14:paraId="36FC449C" w14:textId="77777777" w:rsidR="00223BF2" w:rsidRPr="00DC7310" w:rsidRDefault="00223BF2" w:rsidP="00223BF2">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06E0DA49" w14:textId="77777777" w:rsidR="00223BF2" w:rsidRPr="00DC7310" w:rsidRDefault="00223BF2" w:rsidP="00223BF2">
            <w:pPr>
              <w:pStyle w:val="TAC"/>
              <w:keepNext w:val="0"/>
              <w:keepLines w:val="0"/>
              <w:rPr>
                <w:rFonts w:cs="Arial"/>
                <w:szCs w:val="18"/>
                <w:lang w:eastAsia="ja-JP"/>
              </w:rPr>
            </w:pPr>
            <w:r w:rsidRPr="00DC7310">
              <w:t>0.2</w:t>
            </w:r>
          </w:p>
        </w:tc>
        <w:tc>
          <w:tcPr>
            <w:tcW w:w="938" w:type="pct"/>
            <w:vAlign w:val="center"/>
          </w:tcPr>
          <w:p w14:paraId="7B22CC2D"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0FFDA41" w14:textId="77777777" w:rsidR="00223BF2" w:rsidRPr="00DC7310" w:rsidRDefault="00223BF2" w:rsidP="00223BF2">
            <w:pPr>
              <w:pStyle w:val="TAC"/>
              <w:keepNext w:val="0"/>
              <w:keepLines w:val="0"/>
              <w:rPr>
                <w:rFonts w:cs="Arial"/>
                <w:lang w:eastAsia="zh-CN"/>
              </w:rPr>
            </w:pPr>
            <w:r w:rsidRPr="00DC7310">
              <w:rPr>
                <w:rFonts w:cs="Arial"/>
              </w:rPr>
              <w:t>-</w:t>
            </w:r>
          </w:p>
        </w:tc>
        <w:tc>
          <w:tcPr>
            <w:tcW w:w="884" w:type="pct"/>
            <w:vAlign w:val="center"/>
          </w:tcPr>
          <w:p w14:paraId="7264A57C" w14:textId="77777777" w:rsidR="00223BF2" w:rsidRPr="00DC7310" w:rsidRDefault="00223BF2" w:rsidP="00223BF2">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223BF2" w:rsidRPr="00DC7310" w14:paraId="747F846C" w14:textId="77777777" w:rsidTr="002607AB">
        <w:trPr>
          <w:jc w:val="center"/>
        </w:trPr>
        <w:tc>
          <w:tcPr>
            <w:tcW w:w="1357" w:type="pct"/>
            <w:tcBorders>
              <w:bottom w:val="single" w:sz="4" w:space="0" w:color="auto"/>
            </w:tcBorders>
          </w:tcPr>
          <w:p w14:paraId="5D36DCF9" w14:textId="77777777" w:rsidR="00223BF2" w:rsidRPr="00DC7310" w:rsidRDefault="00223BF2" w:rsidP="00223BF2">
            <w:pPr>
              <w:pStyle w:val="TAC"/>
              <w:keepNext w:val="0"/>
              <w:keepLines w:val="0"/>
              <w:rPr>
                <w:rFonts w:eastAsia="Malgun Gothic"/>
                <w:lang w:eastAsia="ko-KR"/>
              </w:rPr>
            </w:pPr>
            <w:r w:rsidRPr="00DC7310">
              <w:rPr>
                <w:rFonts w:cs="Arial"/>
                <w:szCs w:val="18"/>
                <w:lang w:eastAsia="ja-JP"/>
              </w:rPr>
              <w:t>DC_7-66-71_n78</w:t>
            </w:r>
          </w:p>
        </w:tc>
        <w:tc>
          <w:tcPr>
            <w:tcW w:w="937" w:type="pct"/>
            <w:vAlign w:val="center"/>
          </w:tcPr>
          <w:p w14:paraId="1CC815A0" w14:textId="77777777" w:rsidR="00223BF2" w:rsidRPr="00DC7310" w:rsidRDefault="00223BF2" w:rsidP="00223BF2">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42F25472"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59E7187" w14:textId="77777777" w:rsidR="00223BF2" w:rsidRPr="00DC7310" w:rsidRDefault="00223BF2" w:rsidP="00223BF2">
            <w:pPr>
              <w:pStyle w:val="TAC"/>
              <w:keepNext w:val="0"/>
              <w:keepLines w:val="0"/>
              <w:rPr>
                <w:rFonts w:cs="Arial"/>
                <w:szCs w:val="18"/>
                <w:lang w:eastAsia="ja-JP"/>
              </w:rPr>
            </w:pPr>
            <w:r w:rsidRPr="00DC7310">
              <w:rPr>
                <w:rFonts w:cs="Arial"/>
                <w:lang w:eastAsia="zh-CN"/>
              </w:rPr>
              <w:t>-</w:t>
            </w:r>
          </w:p>
        </w:tc>
        <w:tc>
          <w:tcPr>
            <w:tcW w:w="884" w:type="pct"/>
            <w:vAlign w:val="center"/>
          </w:tcPr>
          <w:p w14:paraId="0A763943"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23BF2" w:rsidRPr="00DC7310" w14:paraId="4ED14A52" w14:textId="77777777" w:rsidTr="002607AB">
        <w:trPr>
          <w:jc w:val="center"/>
        </w:trPr>
        <w:tc>
          <w:tcPr>
            <w:tcW w:w="1357" w:type="pct"/>
            <w:tcBorders>
              <w:top w:val="single" w:sz="4" w:space="0" w:color="auto"/>
              <w:bottom w:val="single" w:sz="4" w:space="0" w:color="auto"/>
            </w:tcBorders>
          </w:tcPr>
          <w:p w14:paraId="5B080F34" w14:textId="77777777" w:rsidR="00223BF2" w:rsidRPr="00DC7310" w:rsidRDefault="00223BF2" w:rsidP="00223BF2">
            <w:pPr>
              <w:pStyle w:val="TAC"/>
              <w:keepNext w:val="0"/>
              <w:keepLines w:val="0"/>
              <w:rPr>
                <w:rFonts w:eastAsia="Malgun Gothic"/>
                <w:lang w:eastAsia="ko-KR"/>
              </w:rPr>
            </w:pPr>
            <w:r w:rsidRPr="00DC7310">
              <w:rPr>
                <w:rFonts w:cs="Arial"/>
                <w:lang w:eastAsia="ja-JP"/>
              </w:rPr>
              <w:t>DC_7-66_n71-n78</w:t>
            </w:r>
          </w:p>
        </w:tc>
        <w:tc>
          <w:tcPr>
            <w:tcW w:w="937" w:type="pct"/>
            <w:vAlign w:val="center"/>
          </w:tcPr>
          <w:p w14:paraId="5F3C345A" w14:textId="77777777" w:rsidR="00223BF2" w:rsidRPr="00DC7310" w:rsidRDefault="00223BF2" w:rsidP="00223BF2">
            <w:pPr>
              <w:pStyle w:val="TAC"/>
              <w:keepNext w:val="0"/>
              <w:keepLines w:val="0"/>
              <w:rPr>
                <w:rFonts w:cs="Arial"/>
                <w:szCs w:val="18"/>
                <w:lang w:eastAsia="ja-JP"/>
              </w:rPr>
            </w:pPr>
            <w:r w:rsidRPr="00DC7310">
              <w:t>0.2</w:t>
            </w:r>
          </w:p>
        </w:tc>
        <w:tc>
          <w:tcPr>
            <w:tcW w:w="938" w:type="pct"/>
            <w:vAlign w:val="center"/>
          </w:tcPr>
          <w:p w14:paraId="23B14134"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21F3FEE" w14:textId="77777777" w:rsidR="00223BF2" w:rsidRPr="00DC7310" w:rsidRDefault="00223BF2" w:rsidP="00223BF2">
            <w:pPr>
              <w:pStyle w:val="TAC"/>
              <w:keepNext w:val="0"/>
              <w:keepLines w:val="0"/>
            </w:pPr>
            <w:r w:rsidRPr="00DC7310">
              <w:rPr>
                <w:rFonts w:cs="Arial"/>
              </w:rPr>
              <w:t>-</w:t>
            </w:r>
          </w:p>
        </w:tc>
        <w:tc>
          <w:tcPr>
            <w:tcW w:w="884" w:type="pct"/>
            <w:vAlign w:val="center"/>
          </w:tcPr>
          <w:p w14:paraId="63E477B5"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397657E2" w14:textId="77777777" w:rsidTr="002607AB">
        <w:trPr>
          <w:jc w:val="center"/>
        </w:trPr>
        <w:tc>
          <w:tcPr>
            <w:tcW w:w="1357" w:type="pct"/>
            <w:tcBorders>
              <w:top w:val="single" w:sz="4" w:space="0" w:color="auto"/>
              <w:bottom w:val="single" w:sz="4" w:space="0" w:color="auto"/>
            </w:tcBorders>
          </w:tcPr>
          <w:p w14:paraId="4E1D1763" w14:textId="77777777" w:rsidR="00223BF2" w:rsidRPr="00DC7310" w:rsidRDefault="00223BF2" w:rsidP="00223BF2">
            <w:pPr>
              <w:pStyle w:val="TAC"/>
              <w:keepNext w:val="0"/>
              <w:keepLines w:val="0"/>
              <w:rPr>
                <w:rFonts w:cs="Arial"/>
                <w:lang w:eastAsia="ja-JP"/>
              </w:rPr>
            </w:pPr>
            <w:r w:rsidRPr="00DC7310">
              <w:rPr>
                <w:rFonts w:cs="Arial"/>
                <w:lang w:eastAsia="ja-JP"/>
              </w:rPr>
              <w:t>DC_7-71_n2-n66</w:t>
            </w:r>
          </w:p>
        </w:tc>
        <w:tc>
          <w:tcPr>
            <w:tcW w:w="937" w:type="pct"/>
            <w:vAlign w:val="center"/>
          </w:tcPr>
          <w:p w14:paraId="4D170482" w14:textId="77777777" w:rsidR="00223BF2" w:rsidRPr="00DC7310" w:rsidRDefault="00223BF2" w:rsidP="00223BF2">
            <w:pPr>
              <w:pStyle w:val="TAC"/>
              <w:keepNext w:val="0"/>
              <w:keepLines w:val="0"/>
            </w:pPr>
            <w:r w:rsidRPr="00DC7310">
              <w:t>0.5</w:t>
            </w:r>
          </w:p>
        </w:tc>
        <w:tc>
          <w:tcPr>
            <w:tcW w:w="938" w:type="pct"/>
            <w:vAlign w:val="center"/>
          </w:tcPr>
          <w:p w14:paraId="0714DD60" w14:textId="77777777" w:rsidR="00223BF2" w:rsidRPr="00DC7310" w:rsidRDefault="00223BF2" w:rsidP="00223BF2">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467D5FCD" w14:textId="77777777" w:rsidR="00223BF2" w:rsidRPr="00DC7310" w:rsidRDefault="00223BF2" w:rsidP="00223BF2">
            <w:pPr>
              <w:pStyle w:val="TAC"/>
              <w:keepNext w:val="0"/>
              <w:keepLines w:val="0"/>
              <w:rPr>
                <w:rFonts w:cs="Arial"/>
              </w:rPr>
            </w:pPr>
            <w:r w:rsidRPr="00DC7310">
              <w:rPr>
                <w:lang w:eastAsia="zh-CN"/>
              </w:rPr>
              <w:t>0.2</w:t>
            </w:r>
          </w:p>
        </w:tc>
        <w:tc>
          <w:tcPr>
            <w:tcW w:w="884" w:type="pct"/>
            <w:vAlign w:val="center"/>
          </w:tcPr>
          <w:p w14:paraId="52D11097"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29CF0ED1" w14:textId="77777777" w:rsidTr="002607AB">
        <w:trPr>
          <w:jc w:val="center"/>
        </w:trPr>
        <w:tc>
          <w:tcPr>
            <w:tcW w:w="1357" w:type="pct"/>
            <w:tcBorders>
              <w:top w:val="single" w:sz="4" w:space="0" w:color="auto"/>
              <w:bottom w:val="single" w:sz="4" w:space="0" w:color="auto"/>
            </w:tcBorders>
          </w:tcPr>
          <w:p w14:paraId="0C164994" w14:textId="77777777" w:rsidR="00223BF2" w:rsidRPr="00DC7310" w:rsidRDefault="00223BF2" w:rsidP="00223BF2">
            <w:pPr>
              <w:pStyle w:val="TAC"/>
              <w:keepNext w:val="0"/>
              <w:keepLines w:val="0"/>
              <w:rPr>
                <w:rFonts w:cs="Arial"/>
                <w:lang w:eastAsia="ja-JP"/>
              </w:rPr>
            </w:pPr>
            <w:r w:rsidRPr="00DC7310">
              <w:rPr>
                <w:rFonts w:cs="Arial"/>
                <w:lang w:eastAsia="ja-JP"/>
              </w:rPr>
              <w:t>DC_7-71_n2-n77</w:t>
            </w:r>
          </w:p>
        </w:tc>
        <w:tc>
          <w:tcPr>
            <w:tcW w:w="937" w:type="pct"/>
            <w:vAlign w:val="center"/>
          </w:tcPr>
          <w:p w14:paraId="4E116963" w14:textId="77777777" w:rsidR="00223BF2" w:rsidRPr="00DC7310" w:rsidRDefault="00223BF2" w:rsidP="00223BF2">
            <w:pPr>
              <w:pStyle w:val="TAC"/>
              <w:keepNext w:val="0"/>
              <w:keepLines w:val="0"/>
            </w:pPr>
            <w:r w:rsidRPr="00DC7310">
              <w:t>0.2</w:t>
            </w:r>
          </w:p>
        </w:tc>
        <w:tc>
          <w:tcPr>
            <w:tcW w:w="938" w:type="pct"/>
            <w:vAlign w:val="center"/>
          </w:tcPr>
          <w:p w14:paraId="0D04E4C4"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FC8F8F7" w14:textId="77777777" w:rsidR="00223BF2" w:rsidRPr="00DC7310" w:rsidRDefault="00223BF2" w:rsidP="00223BF2">
            <w:pPr>
              <w:pStyle w:val="TAC"/>
              <w:keepNext w:val="0"/>
              <w:keepLines w:val="0"/>
              <w:rPr>
                <w:lang w:eastAsia="zh-CN"/>
              </w:rPr>
            </w:pPr>
            <w:r w:rsidRPr="00DC7310">
              <w:rPr>
                <w:lang w:eastAsia="zh-CN"/>
              </w:rPr>
              <w:t>0.2</w:t>
            </w:r>
          </w:p>
        </w:tc>
        <w:tc>
          <w:tcPr>
            <w:tcW w:w="884" w:type="pct"/>
            <w:vAlign w:val="center"/>
          </w:tcPr>
          <w:p w14:paraId="2C03D354"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5B128E65" w14:textId="77777777" w:rsidTr="002607AB">
        <w:trPr>
          <w:jc w:val="center"/>
        </w:trPr>
        <w:tc>
          <w:tcPr>
            <w:tcW w:w="1357" w:type="pct"/>
            <w:tcBorders>
              <w:bottom w:val="single" w:sz="4" w:space="0" w:color="auto"/>
            </w:tcBorders>
          </w:tcPr>
          <w:p w14:paraId="07781E7A" w14:textId="77777777" w:rsidR="00223BF2" w:rsidRPr="00DC7310" w:rsidRDefault="00223BF2" w:rsidP="00223BF2">
            <w:pPr>
              <w:pStyle w:val="TAC"/>
              <w:keepNext w:val="0"/>
              <w:keepLines w:val="0"/>
              <w:rPr>
                <w:rFonts w:eastAsia="Malgun Gothic"/>
                <w:lang w:eastAsia="ko-KR"/>
              </w:rPr>
            </w:pPr>
            <w:r w:rsidRPr="00DC7310">
              <w:rPr>
                <w:rFonts w:cs="Arial"/>
                <w:lang w:eastAsia="ja-JP"/>
              </w:rPr>
              <w:t>DC_7-71_n2-n78</w:t>
            </w:r>
          </w:p>
        </w:tc>
        <w:tc>
          <w:tcPr>
            <w:tcW w:w="937" w:type="pct"/>
            <w:vAlign w:val="center"/>
          </w:tcPr>
          <w:p w14:paraId="2635EACA" w14:textId="77777777" w:rsidR="00223BF2" w:rsidRPr="00DC7310" w:rsidRDefault="00223BF2" w:rsidP="00223BF2">
            <w:pPr>
              <w:pStyle w:val="TAC"/>
              <w:keepNext w:val="0"/>
              <w:keepLines w:val="0"/>
            </w:pPr>
            <w:r w:rsidRPr="00DC7310">
              <w:t>0.2</w:t>
            </w:r>
          </w:p>
        </w:tc>
        <w:tc>
          <w:tcPr>
            <w:tcW w:w="938" w:type="pct"/>
            <w:vAlign w:val="center"/>
          </w:tcPr>
          <w:p w14:paraId="7D7D1142"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20C14ED" w14:textId="77777777" w:rsidR="00223BF2" w:rsidRPr="00DC7310" w:rsidRDefault="00223BF2" w:rsidP="00223BF2">
            <w:pPr>
              <w:pStyle w:val="TAC"/>
              <w:keepNext w:val="0"/>
              <w:keepLines w:val="0"/>
            </w:pPr>
            <w:r w:rsidRPr="00DC7310">
              <w:rPr>
                <w:lang w:eastAsia="zh-CN"/>
              </w:rPr>
              <w:t>0.2</w:t>
            </w:r>
          </w:p>
        </w:tc>
        <w:tc>
          <w:tcPr>
            <w:tcW w:w="884" w:type="pct"/>
            <w:vAlign w:val="center"/>
          </w:tcPr>
          <w:p w14:paraId="648B9CFD"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44EB9193" w14:textId="77777777" w:rsidTr="002607AB">
        <w:trPr>
          <w:jc w:val="center"/>
        </w:trPr>
        <w:tc>
          <w:tcPr>
            <w:tcW w:w="1357" w:type="pct"/>
            <w:tcBorders>
              <w:bottom w:val="single" w:sz="4" w:space="0" w:color="auto"/>
            </w:tcBorders>
          </w:tcPr>
          <w:p w14:paraId="71ED9586" w14:textId="77777777" w:rsidR="00223BF2" w:rsidRPr="00DC7310" w:rsidRDefault="00223BF2" w:rsidP="00223BF2">
            <w:pPr>
              <w:pStyle w:val="TAC"/>
              <w:keepNext w:val="0"/>
              <w:keepLines w:val="0"/>
              <w:rPr>
                <w:rFonts w:cs="Arial"/>
                <w:lang w:eastAsia="ja-JP"/>
              </w:rPr>
            </w:pPr>
            <w:r w:rsidRPr="00DC7310">
              <w:rPr>
                <w:rFonts w:cs="Arial"/>
                <w:lang w:eastAsia="ja-JP"/>
              </w:rPr>
              <w:t>DC_7-71_n66-n77</w:t>
            </w:r>
          </w:p>
        </w:tc>
        <w:tc>
          <w:tcPr>
            <w:tcW w:w="937" w:type="pct"/>
            <w:vAlign w:val="center"/>
          </w:tcPr>
          <w:p w14:paraId="428E37E8" w14:textId="77777777" w:rsidR="00223BF2" w:rsidRPr="00DC7310" w:rsidRDefault="00223BF2" w:rsidP="00223BF2">
            <w:pPr>
              <w:pStyle w:val="TAC"/>
              <w:keepNext w:val="0"/>
              <w:keepLines w:val="0"/>
            </w:pPr>
            <w:r w:rsidRPr="00DC7310">
              <w:t>0.2</w:t>
            </w:r>
          </w:p>
        </w:tc>
        <w:tc>
          <w:tcPr>
            <w:tcW w:w="938" w:type="pct"/>
            <w:vAlign w:val="center"/>
          </w:tcPr>
          <w:p w14:paraId="65038D6E"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5455A01C" w14:textId="77777777" w:rsidR="00223BF2" w:rsidRPr="00DC7310" w:rsidRDefault="00223BF2" w:rsidP="00223BF2">
            <w:pPr>
              <w:pStyle w:val="TAC"/>
              <w:keepNext w:val="0"/>
              <w:keepLines w:val="0"/>
              <w:rPr>
                <w:lang w:eastAsia="zh-CN"/>
              </w:rPr>
            </w:pPr>
            <w:r w:rsidRPr="00DC7310">
              <w:rPr>
                <w:rFonts w:cs="Arial"/>
              </w:rPr>
              <w:t>0.2</w:t>
            </w:r>
          </w:p>
        </w:tc>
        <w:tc>
          <w:tcPr>
            <w:tcW w:w="884" w:type="pct"/>
            <w:vAlign w:val="center"/>
          </w:tcPr>
          <w:p w14:paraId="73EC2244"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1C6EE6A7" w14:textId="77777777" w:rsidTr="002607AB">
        <w:trPr>
          <w:jc w:val="center"/>
        </w:trPr>
        <w:tc>
          <w:tcPr>
            <w:tcW w:w="1357" w:type="pct"/>
            <w:tcBorders>
              <w:bottom w:val="single" w:sz="4" w:space="0" w:color="auto"/>
            </w:tcBorders>
          </w:tcPr>
          <w:p w14:paraId="1C3C8C72" w14:textId="77777777" w:rsidR="00223BF2" w:rsidRPr="00DC7310" w:rsidRDefault="00223BF2" w:rsidP="00223BF2">
            <w:pPr>
              <w:pStyle w:val="TAC"/>
              <w:keepNext w:val="0"/>
              <w:keepLines w:val="0"/>
              <w:rPr>
                <w:rFonts w:eastAsia="Malgun Gothic"/>
                <w:lang w:eastAsia="ko-KR"/>
              </w:rPr>
            </w:pPr>
            <w:r w:rsidRPr="00DC7310">
              <w:rPr>
                <w:rFonts w:cs="Arial"/>
                <w:lang w:eastAsia="ja-JP"/>
              </w:rPr>
              <w:t>DC_7-71_n66-n78</w:t>
            </w:r>
          </w:p>
        </w:tc>
        <w:tc>
          <w:tcPr>
            <w:tcW w:w="937" w:type="pct"/>
            <w:vAlign w:val="center"/>
          </w:tcPr>
          <w:p w14:paraId="59E4B54C" w14:textId="77777777" w:rsidR="00223BF2" w:rsidRPr="00DC7310" w:rsidRDefault="00223BF2" w:rsidP="00223BF2">
            <w:pPr>
              <w:pStyle w:val="TAC"/>
              <w:keepNext w:val="0"/>
              <w:keepLines w:val="0"/>
            </w:pPr>
            <w:r w:rsidRPr="00DC7310">
              <w:t>0.2</w:t>
            </w:r>
          </w:p>
        </w:tc>
        <w:tc>
          <w:tcPr>
            <w:tcW w:w="938" w:type="pct"/>
            <w:vAlign w:val="center"/>
          </w:tcPr>
          <w:p w14:paraId="360C142E"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086EEDF3" w14:textId="77777777" w:rsidR="00223BF2" w:rsidRPr="00DC7310" w:rsidRDefault="00223BF2" w:rsidP="00223BF2">
            <w:pPr>
              <w:pStyle w:val="TAC"/>
              <w:keepNext w:val="0"/>
              <w:keepLines w:val="0"/>
            </w:pPr>
            <w:r w:rsidRPr="00DC7310">
              <w:rPr>
                <w:rFonts w:cs="Arial"/>
              </w:rPr>
              <w:t>0.2</w:t>
            </w:r>
          </w:p>
        </w:tc>
        <w:tc>
          <w:tcPr>
            <w:tcW w:w="884" w:type="pct"/>
            <w:vAlign w:val="center"/>
          </w:tcPr>
          <w:p w14:paraId="22AB3076"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30423C71" w14:textId="77777777" w:rsidTr="002607AB">
        <w:trPr>
          <w:jc w:val="center"/>
        </w:trPr>
        <w:tc>
          <w:tcPr>
            <w:tcW w:w="1357" w:type="pct"/>
            <w:tcBorders>
              <w:top w:val="single" w:sz="4" w:space="0" w:color="auto"/>
              <w:bottom w:val="single" w:sz="4" w:space="0" w:color="auto"/>
            </w:tcBorders>
            <w:shd w:val="clear" w:color="auto" w:fill="auto"/>
            <w:vAlign w:val="center"/>
          </w:tcPr>
          <w:p w14:paraId="65934897" w14:textId="77777777" w:rsidR="00223BF2" w:rsidRPr="00DC7310" w:rsidRDefault="00223BF2" w:rsidP="00223BF2">
            <w:pPr>
              <w:pStyle w:val="TAC"/>
              <w:keepNext w:val="0"/>
              <w:keepLines w:val="0"/>
            </w:pPr>
            <w:r w:rsidRPr="00DC7310">
              <w:t>DC_8_n1-n3-n77</w:t>
            </w:r>
          </w:p>
        </w:tc>
        <w:tc>
          <w:tcPr>
            <w:tcW w:w="937" w:type="pct"/>
            <w:vAlign w:val="center"/>
          </w:tcPr>
          <w:p w14:paraId="5E54C456" w14:textId="77777777" w:rsidR="00223BF2" w:rsidRPr="00DC7310" w:rsidRDefault="00223BF2" w:rsidP="00223BF2">
            <w:pPr>
              <w:pStyle w:val="TAC"/>
              <w:keepNext w:val="0"/>
              <w:keepLines w:val="0"/>
            </w:pPr>
            <w:r w:rsidRPr="00DC7310">
              <w:t>0.2</w:t>
            </w:r>
          </w:p>
        </w:tc>
        <w:tc>
          <w:tcPr>
            <w:tcW w:w="938" w:type="pct"/>
            <w:vAlign w:val="center"/>
          </w:tcPr>
          <w:p w14:paraId="74FCFE44" w14:textId="77777777" w:rsidR="00223BF2" w:rsidRPr="00DC7310" w:rsidRDefault="00223BF2" w:rsidP="00223BF2">
            <w:pPr>
              <w:pStyle w:val="TAC"/>
              <w:keepNext w:val="0"/>
              <w:keepLines w:val="0"/>
            </w:pPr>
            <w:r w:rsidRPr="00DC7310">
              <w:rPr>
                <w:rFonts w:hint="eastAsia"/>
                <w:lang w:eastAsia="zh-CN"/>
              </w:rPr>
              <w:t>0</w:t>
            </w:r>
            <w:r w:rsidRPr="00DC7310">
              <w:rPr>
                <w:lang w:eastAsia="zh-CN"/>
              </w:rPr>
              <w:t>.2</w:t>
            </w:r>
          </w:p>
        </w:tc>
        <w:tc>
          <w:tcPr>
            <w:tcW w:w="884" w:type="pct"/>
            <w:vAlign w:val="center"/>
          </w:tcPr>
          <w:p w14:paraId="28B36D8B" w14:textId="77777777" w:rsidR="00223BF2" w:rsidRPr="00DC7310" w:rsidRDefault="00223BF2" w:rsidP="00223BF2">
            <w:pPr>
              <w:pStyle w:val="TAC"/>
              <w:keepNext w:val="0"/>
              <w:keepLines w:val="0"/>
            </w:pPr>
            <w:r w:rsidRPr="00DC7310">
              <w:rPr>
                <w:lang w:eastAsia="zh-CN"/>
              </w:rPr>
              <w:t>0.2</w:t>
            </w:r>
          </w:p>
        </w:tc>
        <w:tc>
          <w:tcPr>
            <w:tcW w:w="884" w:type="pct"/>
            <w:vAlign w:val="center"/>
          </w:tcPr>
          <w:p w14:paraId="067E2446" w14:textId="77777777" w:rsidR="00223BF2" w:rsidRPr="00DC7310" w:rsidRDefault="00223BF2" w:rsidP="00223BF2">
            <w:pPr>
              <w:pStyle w:val="TAC"/>
              <w:keepNext w:val="0"/>
              <w:keepLines w:val="0"/>
            </w:pPr>
            <w:r w:rsidRPr="00DC7310">
              <w:rPr>
                <w:rFonts w:hint="eastAsia"/>
                <w:lang w:eastAsia="zh-CN"/>
              </w:rPr>
              <w:t>0</w:t>
            </w:r>
            <w:r w:rsidRPr="00DC7310">
              <w:rPr>
                <w:lang w:eastAsia="zh-CN"/>
              </w:rPr>
              <w:t>.5</w:t>
            </w:r>
          </w:p>
        </w:tc>
      </w:tr>
      <w:tr w:rsidR="00223BF2" w:rsidRPr="00DC7310" w14:paraId="12A77174" w14:textId="77777777" w:rsidTr="002607AB">
        <w:trPr>
          <w:jc w:val="center"/>
        </w:trPr>
        <w:tc>
          <w:tcPr>
            <w:tcW w:w="1357" w:type="pct"/>
            <w:tcBorders>
              <w:top w:val="single" w:sz="4" w:space="0" w:color="auto"/>
              <w:bottom w:val="single" w:sz="4" w:space="0" w:color="auto"/>
            </w:tcBorders>
            <w:shd w:val="clear" w:color="auto" w:fill="auto"/>
          </w:tcPr>
          <w:p w14:paraId="78157890" w14:textId="77777777" w:rsidR="00223BF2" w:rsidRPr="00DC7310" w:rsidRDefault="00223BF2" w:rsidP="00223BF2">
            <w:pPr>
              <w:pStyle w:val="TAC"/>
              <w:keepNext w:val="0"/>
              <w:keepLines w:val="0"/>
              <w:rPr>
                <w:rFonts w:cs="Arial"/>
              </w:rPr>
            </w:pPr>
            <w:r w:rsidRPr="00DC7310">
              <w:t>DC_8_n3-n28-n77</w:t>
            </w:r>
          </w:p>
        </w:tc>
        <w:tc>
          <w:tcPr>
            <w:tcW w:w="937" w:type="pct"/>
            <w:vAlign w:val="center"/>
          </w:tcPr>
          <w:p w14:paraId="6ABF3162" w14:textId="77777777" w:rsidR="00223BF2" w:rsidRPr="00DC7310" w:rsidRDefault="00223BF2" w:rsidP="00223BF2">
            <w:pPr>
              <w:pStyle w:val="TAC"/>
              <w:keepNext w:val="0"/>
              <w:keepLines w:val="0"/>
              <w:rPr>
                <w:rFonts w:eastAsia="MS Mincho" w:cs="Arial"/>
                <w:szCs w:val="18"/>
                <w:lang w:eastAsia="ja-JP"/>
              </w:rPr>
            </w:pPr>
            <w:r w:rsidRPr="00DC7310">
              <w:t>0.2</w:t>
            </w:r>
          </w:p>
        </w:tc>
        <w:tc>
          <w:tcPr>
            <w:tcW w:w="938" w:type="pct"/>
            <w:vAlign w:val="center"/>
          </w:tcPr>
          <w:p w14:paraId="43D66D38" w14:textId="77777777" w:rsidR="00223BF2" w:rsidRPr="00DC7310" w:rsidRDefault="00223BF2" w:rsidP="00223BF2">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1428D769" w14:textId="77777777" w:rsidR="00223BF2" w:rsidRPr="00DC7310" w:rsidRDefault="00223BF2" w:rsidP="00223BF2">
            <w:pPr>
              <w:pStyle w:val="TAC"/>
              <w:keepNext w:val="0"/>
              <w:keepLines w:val="0"/>
              <w:rPr>
                <w:rFonts w:cs="Arial"/>
                <w:szCs w:val="18"/>
                <w:lang w:eastAsia="zh-CN"/>
              </w:rPr>
            </w:pPr>
            <w:r w:rsidRPr="00DC7310">
              <w:rPr>
                <w:lang w:eastAsia="zh-CN"/>
              </w:rPr>
              <w:t>0.2</w:t>
            </w:r>
          </w:p>
        </w:tc>
        <w:tc>
          <w:tcPr>
            <w:tcW w:w="884" w:type="pct"/>
            <w:vAlign w:val="center"/>
          </w:tcPr>
          <w:p w14:paraId="7DDC975B" w14:textId="77777777" w:rsidR="00223BF2" w:rsidRPr="00DC7310" w:rsidRDefault="00223BF2" w:rsidP="00223BF2">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223BF2" w:rsidRPr="00DC7310" w14:paraId="48FDDC45" w14:textId="77777777" w:rsidTr="002607AB">
        <w:trPr>
          <w:jc w:val="center"/>
        </w:trPr>
        <w:tc>
          <w:tcPr>
            <w:tcW w:w="1357" w:type="pct"/>
            <w:tcBorders>
              <w:top w:val="single" w:sz="4" w:space="0" w:color="auto"/>
              <w:bottom w:val="single" w:sz="4" w:space="0" w:color="auto"/>
            </w:tcBorders>
            <w:shd w:val="clear" w:color="auto" w:fill="auto"/>
          </w:tcPr>
          <w:p w14:paraId="3CB81820" w14:textId="77777777" w:rsidR="00223BF2" w:rsidRPr="00DC7310" w:rsidRDefault="00223BF2" w:rsidP="00223BF2">
            <w:pPr>
              <w:pStyle w:val="TAC"/>
              <w:keepNext w:val="0"/>
              <w:keepLines w:val="0"/>
            </w:pPr>
            <w:r w:rsidRPr="00DC7310">
              <w:t>DC_8_n3-n77-n79</w:t>
            </w:r>
          </w:p>
        </w:tc>
        <w:tc>
          <w:tcPr>
            <w:tcW w:w="937" w:type="pct"/>
            <w:vAlign w:val="center"/>
          </w:tcPr>
          <w:p w14:paraId="7D826B2C" w14:textId="77777777" w:rsidR="00223BF2" w:rsidRPr="00DC7310" w:rsidRDefault="00223BF2" w:rsidP="00223BF2">
            <w:pPr>
              <w:pStyle w:val="TAC"/>
              <w:keepNext w:val="0"/>
              <w:keepLines w:val="0"/>
            </w:pPr>
            <w:r w:rsidRPr="00DC7310">
              <w:t>0.2</w:t>
            </w:r>
          </w:p>
        </w:tc>
        <w:tc>
          <w:tcPr>
            <w:tcW w:w="938" w:type="pct"/>
            <w:vAlign w:val="center"/>
          </w:tcPr>
          <w:p w14:paraId="0F56783D" w14:textId="77777777" w:rsidR="00223BF2" w:rsidRPr="00DC7310" w:rsidRDefault="00223BF2" w:rsidP="00223BF2">
            <w:pPr>
              <w:pStyle w:val="TAC"/>
              <w:keepNext w:val="0"/>
              <w:keepLines w:val="0"/>
            </w:pPr>
            <w:r w:rsidRPr="00DC7310">
              <w:rPr>
                <w:rFonts w:hint="eastAsia"/>
                <w:lang w:eastAsia="zh-CN"/>
              </w:rPr>
              <w:t>0</w:t>
            </w:r>
            <w:r w:rsidRPr="00DC7310">
              <w:rPr>
                <w:lang w:eastAsia="zh-CN"/>
              </w:rPr>
              <w:t>.2</w:t>
            </w:r>
          </w:p>
        </w:tc>
        <w:tc>
          <w:tcPr>
            <w:tcW w:w="884" w:type="pct"/>
            <w:vAlign w:val="center"/>
          </w:tcPr>
          <w:p w14:paraId="034F7C61" w14:textId="77777777" w:rsidR="00223BF2" w:rsidRPr="00DC7310" w:rsidRDefault="00223BF2" w:rsidP="00223BF2">
            <w:pPr>
              <w:pStyle w:val="TAC"/>
              <w:keepNext w:val="0"/>
              <w:keepLines w:val="0"/>
            </w:pPr>
            <w:r w:rsidRPr="00DC7310">
              <w:rPr>
                <w:lang w:eastAsia="zh-CN"/>
              </w:rPr>
              <w:t>0.5</w:t>
            </w:r>
          </w:p>
        </w:tc>
        <w:tc>
          <w:tcPr>
            <w:tcW w:w="884" w:type="pct"/>
            <w:vAlign w:val="center"/>
          </w:tcPr>
          <w:p w14:paraId="1B633BE7" w14:textId="77777777" w:rsidR="00223BF2" w:rsidRPr="00DC7310" w:rsidRDefault="00223BF2" w:rsidP="00223BF2">
            <w:pPr>
              <w:pStyle w:val="TAC"/>
              <w:keepNext w:val="0"/>
              <w:keepLines w:val="0"/>
            </w:pPr>
            <w:r w:rsidRPr="00DC7310">
              <w:rPr>
                <w:rFonts w:hint="eastAsia"/>
                <w:lang w:eastAsia="zh-CN"/>
              </w:rPr>
              <w:t>0</w:t>
            </w:r>
            <w:r w:rsidRPr="00DC7310">
              <w:rPr>
                <w:lang w:eastAsia="zh-CN"/>
              </w:rPr>
              <w:t>.5</w:t>
            </w:r>
          </w:p>
        </w:tc>
      </w:tr>
      <w:tr w:rsidR="00223BF2" w:rsidRPr="00DC7310" w14:paraId="162F57D9" w14:textId="77777777" w:rsidTr="002607A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4DF81B42" w14:textId="77777777" w:rsidR="00223BF2" w:rsidRPr="00DC7310" w:rsidRDefault="00223BF2" w:rsidP="00223BF2">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423A84CC" w14:textId="77777777" w:rsidR="00223BF2" w:rsidRPr="00DC7310" w:rsidRDefault="00223BF2" w:rsidP="00223BF2">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5A056D6F" w14:textId="77777777" w:rsidR="00223BF2" w:rsidRPr="00DC7310" w:rsidRDefault="00223BF2" w:rsidP="00223BF2">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1D4427AC" w14:textId="77777777" w:rsidR="00223BF2" w:rsidRPr="00DC7310" w:rsidRDefault="00223BF2" w:rsidP="00223BF2">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5AB2BDFC" w14:textId="77777777" w:rsidR="00223BF2" w:rsidRPr="00DC7310" w:rsidRDefault="00223BF2" w:rsidP="00223BF2">
            <w:pPr>
              <w:pStyle w:val="TAC"/>
              <w:keepNext w:val="0"/>
              <w:keepLines w:val="0"/>
              <w:rPr>
                <w:lang w:eastAsia="zh-CN"/>
              </w:rPr>
            </w:pPr>
            <w:r w:rsidRPr="00DC7310">
              <w:rPr>
                <w:rFonts w:hint="eastAsia"/>
                <w:lang w:eastAsia="ja-JP"/>
              </w:rPr>
              <w:t>0</w:t>
            </w:r>
            <w:r w:rsidRPr="00DC7310">
              <w:rPr>
                <w:lang w:eastAsia="ja-JP"/>
              </w:rPr>
              <w:t>.5</w:t>
            </w:r>
          </w:p>
        </w:tc>
      </w:tr>
      <w:tr w:rsidR="00223BF2" w:rsidRPr="00DC7310" w14:paraId="2939A5CB"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3149D781" w14:textId="77777777" w:rsidR="00223BF2" w:rsidRPr="00DC7310" w:rsidRDefault="00223BF2" w:rsidP="00223BF2">
            <w:pPr>
              <w:pStyle w:val="TAC"/>
              <w:keepNext w:val="0"/>
              <w:keepLines w:val="0"/>
            </w:pPr>
            <w:r w:rsidRPr="00DC7310">
              <w:t>DC_8-11_n1-n77</w:t>
            </w:r>
          </w:p>
        </w:tc>
        <w:tc>
          <w:tcPr>
            <w:tcW w:w="937" w:type="pct"/>
            <w:tcBorders>
              <w:left w:val="single" w:sz="4" w:space="0" w:color="auto"/>
            </w:tcBorders>
            <w:vAlign w:val="center"/>
          </w:tcPr>
          <w:p w14:paraId="78DD4820" w14:textId="77777777" w:rsidR="00223BF2" w:rsidRPr="00DC7310" w:rsidRDefault="00223BF2" w:rsidP="00223BF2">
            <w:pPr>
              <w:pStyle w:val="TAC"/>
              <w:keepNext w:val="0"/>
              <w:keepLines w:val="0"/>
            </w:pPr>
            <w:r w:rsidRPr="00DC7310">
              <w:t>0.2</w:t>
            </w:r>
          </w:p>
        </w:tc>
        <w:tc>
          <w:tcPr>
            <w:tcW w:w="938" w:type="pct"/>
            <w:tcBorders>
              <w:left w:val="single" w:sz="4" w:space="0" w:color="auto"/>
            </w:tcBorders>
            <w:vAlign w:val="center"/>
          </w:tcPr>
          <w:p w14:paraId="5C24F2C7"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10829F94" w14:textId="77777777" w:rsidR="00223BF2" w:rsidRPr="00DC7310" w:rsidRDefault="00223BF2" w:rsidP="00223BF2">
            <w:pPr>
              <w:pStyle w:val="TAC"/>
              <w:keepNext w:val="0"/>
              <w:keepLines w:val="0"/>
            </w:pPr>
            <w:r w:rsidRPr="00DC7310">
              <w:t>0.2</w:t>
            </w:r>
          </w:p>
        </w:tc>
        <w:tc>
          <w:tcPr>
            <w:tcW w:w="884" w:type="pct"/>
            <w:vAlign w:val="center"/>
          </w:tcPr>
          <w:p w14:paraId="7E3097BA"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030FA722" w14:textId="77777777" w:rsidTr="002607AB">
        <w:trPr>
          <w:jc w:val="center"/>
        </w:trPr>
        <w:tc>
          <w:tcPr>
            <w:tcW w:w="1357" w:type="pct"/>
            <w:tcBorders>
              <w:top w:val="single" w:sz="4" w:space="0" w:color="auto"/>
              <w:bottom w:val="single" w:sz="4" w:space="0" w:color="auto"/>
            </w:tcBorders>
            <w:shd w:val="clear" w:color="auto" w:fill="auto"/>
          </w:tcPr>
          <w:p w14:paraId="239A33E4" w14:textId="77777777" w:rsidR="00223BF2" w:rsidRPr="00DC7310" w:rsidRDefault="00223BF2" w:rsidP="00223BF2">
            <w:pPr>
              <w:pStyle w:val="TAC"/>
              <w:keepNext w:val="0"/>
              <w:keepLines w:val="0"/>
              <w:rPr>
                <w:rFonts w:cs="Arial"/>
              </w:rPr>
            </w:pPr>
            <w:r w:rsidRPr="00DC7310">
              <w:t>DC_8-11_n3-n28</w:t>
            </w:r>
          </w:p>
        </w:tc>
        <w:tc>
          <w:tcPr>
            <w:tcW w:w="937" w:type="pct"/>
            <w:vAlign w:val="center"/>
          </w:tcPr>
          <w:p w14:paraId="6DC56ED1" w14:textId="77777777" w:rsidR="00223BF2" w:rsidRPr="00DC7310" w:rsidRDefault="00223BF2" w:rsidP="00223BF2">
            <w:pPr>
              <w:pStyle w:val="TAC"/>
              <w:keepNext w:val="0"/>
              <w:keepLines w:val="0"/>
              <w:rPr>
                <w:rFonts w:eastAsia="MS Mincho" w:cs="Arial"/>
                <w:szCs w:val="18"/>
                <w:lang w:eastAsia="ja-JP"/>
              </w:rPr>
            </w:pPr>
            <w:r w:rsidRPr="00DC7310">
              <w:t>0.2</w:t>
            </w:r>
          </w:p>
        </w:tc>
        <w:tc>
          <w:tcPr>
            <w:tcW w:w="938" w:type="pct"/>
            <w:vAlign w:val="center"/>
          </w:tcPr>
          <w:p w14:paraId="4A394295"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1BC354F" w14:textId="77777777" w:rsidR="00223BF2" w:rsidRPr="00DC7310" w:rsidRDefault="00223BF2" w:rsidP="00223BF2">
            <w:pPr>
              <w:pStyle w:val="TAC"/>
              <w:keepNext w:val="0"/>
              <w:keepLines w:val="0"/>
              <w:rPr>
                <w:rFonts w:cs="Arial"/>
                <w:szCs w:val="18"/>
                <w:lang w:eastAsia="zh-CN"/>
              </w:rPr>
            </w:pPr>
            <w:r w:rsidRPr="00DC7310">
              <w:t>0.5</w:t>
            </w:r>
          </w:p>
        </w:tc>
        <w:tc>
          <w:tcPr>
            <w:tcW w:w="884" w:type="pct"/>
            <w:vAlign w:val="center"/>
          </w:tcPr>
          <w:p w14:paraId="7C55CFBE" w14:textId="77777777" w:rsidR="00223BF2" w:rsidRPr="00DC7310" w:rsidRDefault="00223BF2" w:rsidP="00223BF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223BF2" w:rsidRPr="00DC7310" w14:paraId="2F3133D7" w14:textId="77777777" w:rsidTr="002607AB">
        <w:trPr>
          <w:jc w:val="center"/>
        </w:trPr>
        <w:tc>
          <w:tcPr>
            <w:tcW w:w="1357" w:type="pct"/>
            <w:tcBorders>
              <w:top w:val="single" w:sz="4" w:space="0" w:color="auto"/>
              <w:bottom w:val="single" w:sz="4" w:space="0" w:color="auto"/>
            </w:tcBorders>
            <w:shd w:val="clear" w:color="auto" w:fill="auto"/>
            <w:vAlign w:val="center"/>
          </w:tcPr>
          <w:p w14:paraId="0A8B879D" w14:textId="77777777" w:rsidR="00223BF2" w:rsidRPr="00DC7310" w:rsidRDefault="00223BF2" w:rsidP="00223BF2">
            <w:pPr>
              <w:pStyle w:val="TAC"/>
              <w:keepNext w:val="0"/>
              <w:keepLines w:val="0"/>
              <w:rPr>
                <w:rFonts w:cs="Arial"/>
              </w:rPr>
            </w:pPr>
            <w:r w:rsidRPr="00DC7310">
              <w:t>DC_8-11_n3-n77</w:t>
            </w:r>
          </w:p>
        </w:tc>
        <w:tc>
          <w:tcPr>
            <w:tcW w:w="937" w:type="pct"/>
            <w:vAlign w:val="center"/>
          </w:tcPr>
          <w:p w14:paraId="25DE57B9" w14:textId="77777777" w:rsidR="00223BF2" w:rsidRPr="00DC7310" w:rsidRDefault="00223BF2" w:rsidP="00223BF2">
            <w:pPr>
              <w:pStyle w:val="TAC"/>
              <w:keepNext w:val="0"/>
              <w:keepLines w:val="0"/>
            </w:pPr>
            <w:r w:rsidRPr="00DC7310">
              <w:t>0.2</w:t>
            </w:r>
          </w:p>
        </w:tc>
        <w:tc>
          <w:tcPr>
            <w:tcW w:w="938" w:type="pct"/>
            <w:vAlign w:val="center"/>
          </w:tcPr>
          <w:p w14:paraId="5DD81BD4" w14:textId="77777777" w:rsidR="00223BF2" w:rsidRPr="00DC7310" w:rsidRDefault="00223BF2" w:rsidP="00223BF2">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46B0777C" w14:textId="77777777" w:rsidR="00223BF2" w:rsidRPr="00DC7310" w:rsidRDefault="00223BF2" w:rsidP="00223BF2">
            <w:pPr>
              <w:pStyle w:val="TAC"/>
              <w:keepNext w:val="0"/>
              <w:keepLines w:val="0"/>
            </w:pPr>
            <w:r w:rsidRPr="00DC7310">
              <w:t>0.5</w:t>
            </w:r>
          </w:p>
        </w:tc>
        <w:tc>
          <w:tcPr>
            <w:tcW w:w="884" w:type="pct"/>
            <w:vAlign w:val="center"/>
          </w:tcPr>
          <w:p w14:paraId="7AE49B92" w14:textId="77777777" w:rsidR="00223BF2" w:rsidRPr="00DC7310" w:rsidRDefault="00223BF2" w:rsidP="00223BF2">
            <w:pPr>
              <w:pStyle w:val="TAC"/>
              <w:keepNext w:val="0"/>
              <w:keepLines w:val="0"/>
            </w:pPr>
            <w:r w:rsidRPr="00DC7310">
              <w:rPr>
                <w:rFonts w:cs="Arial"/>
                <w:szCs w:val="18"/>
                <w:lang w:eastAsia="zh-CN"/>
              </w:rPr>
              <w:t>-</w:t>
            </w:r>
          </w:p>
        </w:tc>
      </w:tr>
      <w:tr w:rsidR="00223BF2" w:rsidRPr="00DC7310" w14:paraId="135368A0" w14:textId="77777777" w:rsidTr="002607AB">
        <w:trPr>
          <w:jc w:val="center"/>
        </w:trPr>
        <w:tc>
          <w:tcPr>
            <w:tcW w:w="1357" w:type="pct"/>
            <w:tcBorders>
              <w:top w:val="single" w:sz="4" w:space="0" w:color="auto"/>
              <w:bottom w:val="single" w:sz="4" w:space="0" w:color="auto"/>
            </w:tcBorders>
            <w:shd w:val="clear" w:color="auto" w:fill="auto"/>
          </w:tcPr>
          <w:p w14:paraId="0D9E8611" w14:textId="77777777" w:rsidR="00223BF2" w:rsidRPr="00DC7310" w:rsidRDefault="00223BF2" w:rsidP="00223BF2">
            <w:pPr>
              <w:pStyle w:val="TAC"/>
              <w:keepNext w:val="0"/>
              <w:keepLines w:val="0"/>
              <w:rPr>
                <w:rFonts w:cs="Arial"/>
              </w:rPr>
            </w:pPr>
            <w:r w:rsidRPr="00DC7310">
              <w:t>DC_8-11_n3-n79</w:t>
            </w:r>
          </w:p>
        </w:tc>
        <w:tc>
          <w:tcPr>
            <w:tcW w:w="937" w:type="pct"/>
            <w:vAlign w:val="center"/>
          </w:tcPr>
          <w:p w14:paraId="1589EE2E" w14:textId="77777777" w:rsidR="00223BF2" w:rsidRPr="00DC7310" w:rsidRDefault="00223BF2" w:rsidP="00223BF2">
            <w:pPr>
              <w:pStyle w:val="TAC"/>
              <w:keepNext w:val="0"/>
              <w:keepLines w:val="0"/>
            </w:pPr>
            <w:r w:rsidRPr="00DC7310">
              <w:t>-</w:t>
            </w:r>
          </w:p>
        </w:tc>
        <w:tc>
          <w:tcPr>
            <w:tcW w:w="938" w:type="pct"/>
            <w:vAlign w:val="center"/>
          </w:tcPr>
          <w:p w14:paraId="6783106F"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A1A553B" w14:textId="77777777" w:rsidR="00223BF2" w:rsidRPr="00DC7310" w:rsidRDefault="00223BF2" w:rsidP="00223BF2">
            <w:pPr>
              <w:pStyle w:val="TAC"/>
              <w:keepNext w:val="0"/>
              <w:keepLines w:val="0"/>
            </w:pPr>
            <w:r w:rsidRPr="00DC7310">
              <w:rPr>
                <w:lang w:eastAsia="ja-JP"/>
              </w:rPr>
              <w:t>0.5</w:t>
            </w:r>
          </w:p>
        </w:tc>
        <w:tc>
          <w:tcPr>
            <w:tcW w:w="884" w:type="pct"/>
            <w:vAlign w:val="center"/>
          </w:tcPr>
          <w:p w14:paraId="4F448948"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6BCBB4CF" w14:textId="77777777" w:rsidTr="002607AB">
        <w:trPr>
          <w:jc w:val="center"/>
        </w:trPr>
        <w:tc>
          <w:tcPr>
            <w:tcW w:w="1357" w:type="pct"/>
            <w:tcBorders>
              <w:top w:val="single" w:sz="4" w:space="0" w:color="auto"/>
              <w:bottom w:val="single" w:sz="4" w:space="0" w:color="auto"/>
            </w:tcBorders>
            <w:shd w:val="clear" w:color="auto" w:fill="auto"/>
            <w:vAlign w:val="center"/>
          </w:tcPr>
          <w:p w14:paraId="01E170F6" w14:textId="77777777" w:rsidR="00223BF2" w:rsidRPr="00DC7310" w:rsidRDefault="00223BF2" w:rsidP="00223BF2">
            <w:pPr>
              <w:pStyle w:val="TAC"/>
              <w:keepNext w:val="0"/>
              <w:keepLines w:val="0"/>
              <w:rPr>
                <w:rFonts w:cs="Arial"/>
              </w:rPr>
            </w:pPr>
            <w:r w:rsidRPr="00DC7310">
              <w:t>DC_8-11_n28-n77</w:t>
            </w:r>
          </w:p>
        </w:tc>
        <w:tc>
          <w:tcPr>
            <w:tcW w:w="937" w:type="pct"/>
            <w:vAlign w:val="center"/>
          </w:tcPr>
          <w:p w14:paraId="40B72EA3" w14:textId="77777777" w:rsidR="00223BF2" w:rsidRPr="00DC7310" w:rsidRDefault="00223BF2" w:rsidP="00223BF2">
            <w:pPr>
              <w:pStyle w:val="TAC"/>
              <w:keepNext w:val="0"/>
              <w:keepLines w:val="0"/>
            </w:pPr>
            <w:r w:rsidRPr="00DC7310">
              <w:t>0.2</w:t>
            </w:r>
          </w:p>
        </w:tc>
        <w:tc>
          <w:tcPr>
            <w:tcW w:w="938" w:type="pct"/>
            <w:vAlign w:val="center"/>
          </w:tcPr>
          <w:p w14:paraId="4E84EF92"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5CE7820A" w14:textId="77777777" w:rsidR="00223BF2" w:rsidRPr="00DC7310" w:rsidRDefault="00223BF2" w:rsidP="00223BF2">
            <w:pPr>
              <w:pStyle w:val="TAC"/>
              <w:keepNext w:val="0"/>
              <w:keepLines w:val="0"/>
            </w:pPr>
            <w:r w:rsidRPr="00DC7310">
              <w:rPr>
                <w:rFonts w:hint="eastAsia"/>
              </w:rPr>
              <w:t>0</w:t>
            </w:r>
            <w:r w:rsidRPr="00DC7310">
              <w:t>.2</w:t>
            </w:r>
          </w:p>
        </w:tc>
        <w:tc>
          <w:tcPr>
            <w:tcW w:w="884" w:type="pct"/>
            <w:vAlign w:val="center"/>
          </w:tcPr>
          <w:p w14:paraId="387496D8"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399AFAE2" w14:textId="77777777" w:rsidTr="002607AB">
        <w:trPr>
          <w:jc w:val="center"/>
        </w:trPr>
        <w:tc>
          <w:tcPr>
            <w:tcW w:w="1357" w:type="pct"/>
            <w:tcBorders>
              <w:top w:val="single" w:sz="4" w:space="0" w:color="auto"/>
              <w:bottom w:val="single" w:sz="4" w:space="0" w:color="auto"/>
            </w:tcBorders>
            <w:shd w:val="clear" w:color="auto" w:fill="auto"/>
          </w:tcPr>
          <w:p w14:paraId="00E448F6" w14:textId="77777777" w:rsidR="00223BF2" w:rsidRPr="00DC7310" w:rsidRDefault="00223BF2" w:rsidP="00223BF2">
            <w:pPr>
              <w:pStyle w:val="TAC"/>
              <w:keepNext w:val="0"/>
              <w:keepLines w:val="0"/>
              <w:rPr>
                <w:rFonts w:cs="Arial"/>
              </w:rPr>
            </w:pPr>
            <w:r w:rsidRPr="00DC7310">
              <w:t>DC_8-11_n77-n79</w:t>
            </w:r>
          </w:p>
        </w:tc>
        <w:tc>
          <w:tcPr>
            <w:tcW w:w="937" w:type="pct"/>
            <w:vAlign w:val="center"/>
          </w:tcPr>
          <w:p w14:paraId="50CFBE3D" w14:textId="77777777" w:rsidR="00223BF2" w:rsidRPr="00DC7310" w:rsidRDefault="00223BF2" w:rsidP="00223BF2">
            <w:pPr>
              <w:pStyle w:val="TAC"/>
              <w:keepNext w:val="0"/>
              <w:keepLines w:val="0"/>
            </w:pPr>
            <w:r w:rsidRPr="00DC7310">
              <w:t>0.2</w:t>
            </w:r>
          </w:p>
        </w:tc>
        <w:tc>
          <w:tcPr>
            <w:tcW w:w="938" w:type="pct"/>
            <w:vAlign w:val="center"/>
          </w:tcPr>
          <w:p w14:paraId="4CC1FED4" w14:textId="77777777" w:rsidR="00223BF2" w:rsidRPr="00DC7310" w:rsidRDefault="00223BF2" w:rsidP="00223BF2">
            <w:pPr>
              <w:pStyle w:val="TAC"/>
              <w:keepNext w:val="0"/>
              <w:keepLines w:val="0"/>
              <w:rPr>
                <w:lang w:eastAsia="zh-CN"/>
              </w:rPr>
            </w:pPr>
            <w:r w:rsidRPr="00DC7310">
              <w:rPr>
                <w:rFonts w:hint="eastAsia"/>
                <w:lang w:eastAsia="zh-CN"/>
              </w:rPr>
              <w:t>-</w:t>
            </w:r>
          </w:p>
        </w:tc>
        <w:tc>
          <w:tcPr>
            <w:tcW w:w="884" w:type="pct"/>
            <w:vAlign w:val="center"/>
          </w:tcPr>
          <w:p w14:paraId="4959FA0F" w14:textId="77777777" w:rsidR="00223BF2" w:rsidRPr="00DC7310" w:rsidRDefault="00223BF2" w:rsidP="00223BF2">
            <w:pPr>
              <w:pStyle w:val="TAC"/>
              <w:keepNext w:val="0"/>
              <w:keepLines w:val="0"/>
            </w:pPr>
            <w:r w:rsidRPr="00DC7310">
              <w:t>0.5</w:t>
            </w:r>
          </w:p>
        </w:tc>
        <w:tc>
          <w:tcPr>
            <w:tcW w:w="884" w:type="pct"/>
            <w:vAlign w:val="center"/>
          </w:tcPr>
          <w:p w14:paraId="1BDAF2A2" w14:textId="77777777" w:rsidR="00223BF2" w:rsidRPr="00DC7310" w:rsidRDefault="00223BF2" w:rsidP="00223BF2">
            <w:pPr>
              <w:pStyle w:val="TAC"/>
              <w:keepNext w:val="0"/>
              <w:keepLines w:val="0"/>
              <w:rPr>
                <w:lang w:eastAsia="zh-CN"/>
              </w:rPr>
            </w:pPr>
            <w:r w:rsidRPr="00DC7310">
              <w:rPr>
                <w:rFonts w:hint="eastAsia"/>
                <w:lang w:eastAsia="zh-CN"/>
              </w:rPr>
              <w:t>-</w:t>
            </w:r>
          </w:p>
        </w:tc>
      </w:tr>
      <w:tr w:rsidR="00223BF2" w:rsidRPr="00DC7310" w14:paraId="6C8182F0" w14:textId="77777777" w:rsidTr="002607AB">
        <w:trPr>
          <w:jc w:val="center"/>
        </w:trPr>
        <w:tc>
          <w:tcPr>
            <w:tcW w:w="1357" w:type="pct"/>
            <w:tcBorders>
              <w:top w:val="single" w:sz="4" w:space="0" w:color="auto"/>
              <w:bottom w:val="single" w:sz="4" w:space="0" w:color="auto"/>
            </w:tcBorders>
            <w:shd w:val="clear" w:color="auto" w:fill="auto"/>
            <w:vAlign w:val="center"/>
          </w:tcPr>
          <w:p w14:paraId="09977544" w14:textId="77777777" w:rsidR="00223BF2" w:rsidRPr="00DC7310" w:rsidRDefault="00223BF2" w:rsidP="00223BF2">
            <w:pPr>
              <w:pStyle w:val="TAC"/>
              <w:keepNext w:val="0"/>
              <w:keepLines w:val="0"/>
            </w:pPr>
            <w:r w:rsidRPr="00FC21AA">
              <w:t>DC_8-20_n1-n78</w:t>
            </w:r>
          </w:p>
        </w:tc>
        <w:tc>
          <w:tcPr>
            <w:tcW w:w="937" w:type="pct"/>
            <w:vAlign w:val="center"/>
          </w:tcPr>
          <w:p w14:paraId="127A57EB" w14:textId="77777777" w:rsidR="00223BF2" w:rsidRPr="00DC7310" w:rsidRDefault="00223BF2" w:rsidP="00223BF2">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7A8B9E45" w14:textId="77777777" w:rsidR="00223BF2" w:rsidRPr="00DC7310" w:rsidRDefault="00223BF2" w:rsidP="00223BF2">
            <w:pPr>
              <w:pStyle w:val="TAC"/>
              <w:keepNext w:val="0"/>
              <w:keepLines w:val="0"/>
              <w:rPr>
                <w:lang w:eastAsia="zh-CN"/>
              </w:rPr>
            </w:pPr>
            <w:r w:rsidRPr="00FC21AA">
              <w:rPr>
                <w:lang w:eastAsia="zh-CN"/>
              </w:rPr>
              <w:t>0.1</w:t>
            </w:r>
          </w:p>
        </w:tc>
        <w:tc>
          <w:tcPr>
            <w:tcW w:w="884" w:type="pct"/>
            <w:vAlign w:val="center"/>
          </w:tcPr>
          <w:p w14:paraId="5943BD58" w14:textId="77777777" w:rsidR="00223BF2" w:rsidRPr="00DC7310" w:rsidRDefault="00223BF2" w:rsidP="00223BF2">
            <w:pPr>
              <w:pStyle w:val="TAC"/>
              <w:keepNext w:val="0"/>
              <w:keepLines w:val="0"/>
              <w:rPr>
                <w:rFonts w:eastAsia="Malgun Gothic" w:cs="Arial"/>
                <w:lang w:eastAsia="ko-KR"/>
              </w:rPr>
            </w:pPr>
            <w:r w:rsidRPr="00FC21AA">
              <w:rPr>
                <w:rFonts w:cs="Arial"/>
                <w:lang w:eastAsia="zh-CN"/>
              </w:rPr>
              <w:t>-</w:t>
            </w:r>
          </w:p>
        </w:tc>
        <w:tc>
          <w:tcPr>
            <w:tcW w:w="884" w:type="pct"/>
            <w:vAlign w:val="center"/>
          </w:tcPr>
          <w:p w14:paraId="16C3B19D" w14:textId="77777777" w:rsidR="00223BF2" w:rsidRPr="00DC7310" w:rsidRDefault="00223BF2" w:rsidP="00223BF2">
            <w:pPr>
              <w:pStyle w:val="TAC"/>
              <w:keepNext w:val="0"/>
              <w:keepLines w:val="0"/>
              <w:rPr>
                <w:lang w:eastAsia="zh-CN"/>
              </w:rPr>
            </w:pPr>
            <w:r w:rsidRPr="00FC21AA">
              <w:rPr>
                <w:rFonts w:cs="Arial"/>
                <w:lang w:eastAsia="zh-CN"/>
              </w:rPr>
              <w:t>0.5</w:t>
            </w:r>
          </w:p>
        </w:tc>
      </w:tr>
      <w:tr w:rsidR="00223BF2" w:rsidRPr="00DC7310" w14:paraId="0051C1FD" w14:textId="77777777" w:rsidTr="002607AB">
        <w:trPr>
          <w:jc w:val="center"/>
        </w:trPr>
        <w:tc>
          <w:tcPr>
            <w:tcW w:w="1357" w:type="pct"/>
            <w:tcBorders>
              <w:top w:val="single" w:sz="4" w:space="0" w:color="auto"/>
              <w:bottom w:val="single" w:sz="4" w:space="0" w:color="auto"/>
            </w:tcBorders>
            <w:shd w:val="clear" w:color="auto" w:fill="auto"/>
            <w:vAlign w:val="center"/>
          </w:tcPr>
          <w:p w14:paraId="3F892627" w14:textId="77777777" w:rsidR="00223BF2" w:rsidRPr="00DC7310" w:rsidRDefault="00223BF2" w:rsidP="00223BF2">
            <w:pPr>
              <w:pStyle w:val="TAC"/>
              <w:keepNext w:val="0"/>
              <w:keepLines w:val="0"/>
              <w:rPr>
                <w:rFonts w:cs="Arial"/>
              </w:rPr>
            </w:pPr>
            <w:r w:rsidRPr="00DC7310">
              <w:t>DC_8-20-28_n78</w:t>
            </w:r>
          </w:p>
        </w:tc>
        <w:tc>
          <w:tcPr>
            <w:tcW w:w="937" w:type="pct"/>
            <w:vAlign w:val="center"/>
          </w:tcPr>
          <w:p w14:paraId="0B896E7A" w14:textId="77777777" w:rsidR="00223BF2" w:rsidRPr="00DC7310" w:rsidRDefault="00223BF2" w:rsidP="00223BF2">
            <w:pPr>
              <w:pStyle w:val="TAC"/>
              <w:keepNext w:val="0"/>
              <w:keepLines w:val="0"/>
            </w:pPr>
            <w:r w:rsidRPr="00DC7310">
              <w:rPr>
                <w:lang w:eastAsia="ja-JP"/>
              </w:rPr>
              <w:t>0.2</w:t>
            </w:r>
          </w:p>
        </w:tc>
        <w:tc>
          <w:tcPr>
            <w:tcW w:w="938" w:type="pct"/>
            <w:vAlign w:val="center"/>
          </w:tcPr>
          <w:p w14:paraId="325FFCA9"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276CBE08" w14:textId="77777777" w:rsidR="00223BF2" w:rsidRPr="00DC7310" w:rsidRDefault="00223BF2" w:rsidP="00223BF2">
            <w:pPr>
              <w:pStyle w:val="TAC"/>
              <w:keepNext w:val="0"/>
              <w:keepLines w:val="0"/>
            </w:pPr>
            <w:r w:rsidRPr="00DC7310">
              <w:rPr>
                <w:rFonts w:eastAsia="Malgun Gothic" w:cs="Arial"/>
                <w:lang w:eastAsia="ko-KR"/>
              </w:rPr>
              <w:t>0.2</w:t>
            </w:r>
          </w:p>
        </w:tc>
        <w:tc>
          <w:tcPr>
            <w:tcW w:w="884" w:type="pct"/>
            <w:vAlign w:val="center"/>
          </w:tcPr>
          <w:p w14:paraId="11C2FC32" w14:textId="77777777" w:rsidR="00223BF2" w:rsidRPr="00DC7310" w:rsidRDefault="00223BF2" w:rsidP="00223BF2">
            <w:pPr>
              <w:pStyle w:val="TAC"/>
              <w:keepNext w:val="0"/>
              <w:keepLines w:val="0"/>
              <w:rPr>
                <w:lang w:eastAsia="zh-CN"/>
              </w:rPr>
            </w:pPr>
            <w:r w:rsidRPr="00DC7310">
              <w:rPr>
                <w:rFonts w:hint="eastAsia"/>
                <w:lang w:eastAsia="zh-CN"/>
              </w:rPr>
              <w:t>0</w:t>
            </w:r>
            <w:r w:rsidRPr="00DC7310">
              <w:rPr>
                <w:lang w:eastAsia="zh-CN"/>
              </w:rPr>
              <w:t>.5</w:t>
            </w:r>
          </w:p>
        </w:tc>
      </w:tr>
      <w:tr w:rsidR="00223BF2" w:rsidRPr="00DC7310" w14:paraId="300A5D06" w14:textId="77777777" w:rsidTr="002607AB">
        <w:trPr>
          <w:jc w:val="center"/>
        </w:trPr>
        <w:tc>
          <w:tcPr>
            <w:tcW w:w="1357" w:type="pct"/>
            <w:tcBorders>
              <w:top w:val="single" w:sz="4" w:space="0" w:color="auto"/>
              <w:bottom w:val="single" w:sz="4" w:space="0" w:color="auto"/>
            </w:tcBorders>
            <w:shd w:val="clear" w:color="auto" w:fill="auto"/>
            <w:vAlign w:val="center"/>
          </w:tcPr>
          <w:p w14:paraId="5B8BC6BF" w14:textId="77777777" w:rsidR="00223BF2" w:rsidRPr="00DC7310" w:rsidRDefault="00223BF2" w:rsidP="00223BF2">
            <w:pPr>
              <w:pStyle w:val="TAC"/>
              <w:keepNext w:val="0"/>
              <w:keepLines w:val="0"/>
            </w:pPr>
            <w:r w:rsidRPr="00DC7310">
              <w:rPr>
                <w:rFonts w:cs="Arial"/>
              </w:rPr>
              <w:t>DC_8-20-32_n3</w:t>
            </w:r>
          </w:p>
        </w:tc>
        <w:tc>
          <w:tcPr>
            <w:tcW w:w="937" w:type="pct"/>
            <w:vAlign w:val="center"/>
          </w:tcPr>
          <w:p w14:paraId="1C54844D" w14:textId="77777777" w:rsidR="00223BF2" w:rsidRPr="00DC7310" w:rsidRDefault="00223BF2" w:rsidP="00223BF2">
            <w:pPr>
              <w:pStyle w:val="TAC"/>
              <w:keepNext w:val="0"/>
              <w:keepLines w:val="0"/>
              <w:rPr>
                <w:lang w:eastAsia="ja-JP"/>
              </w:rPr>
            </w:pPr>
            <w:r w:rsidRPr="00DC7310">
              <w:rPr>
                <w:lang w:eastAsia="ja-JP"/>
              </w:rPr>
              <w:t>-</w:t>
            </w:r>
          </w:p>
        </w:tc>
        <w:tc>
          <w:tcPr>
            <w:tcW w:w="938" w:type="pct"/>
            <w:vAlign w:val="center"/>
          </w:tcPr>
          <w:p w14:paraId="716449F2" w14:textId="77777777" w:rsidR="00223BF2" w:rsidRPr="00DC7310" w:rsidRDefault="00223BF2" w:rsidP="00223BF2">
            <w:pPr>
              <w:pStyle w:val="TAC"/>
              <w:keepNext w:val="0"/>
              <w:keepLines w:val="0"/>
              <w:rPr>
                <w:lang w:eastAsia="zh-CN"/>
              </w:rPr>
            </w:pPr>
            <w:r w:rsidRPr="00DC7310">
              <w:rPr>
                <w:lang w:eastAsia="zh-CN"/>
              </w:rPr>
              <w:t>-</w:t>
            </w:r>
          </w:p>
        </w:tc>
        <w:tc>
          <w:tcPr>
            <w:tcW w:w="884" w:type="pct"/>
            <w:vAlign w:val="center"/>
          </w:tcPr>
          <w:p w14:paraId="2F75D029" w14:textId="77777777" w:rsidR="00223BF2" w:rsidRPr="00DC7310" w:rsidRDefault="00223BF2" w:rsidP="00223BF2">
            <w:pPr>
              <w:pStyle w:val="TAC"/>
              <w:keepNext w:val="0"/>
              <w:keepLines w:val="0"/>
              <w:rPr>
                <w:rFonts w:eastAsia="Malgun Gothic" w:cs="Arial"/>
                <w:lang w:eastAsia="ko-KR"/>
              </w:rPr>
            </w:pPr>
            <w:r w:rsidRPr="00DC7310">
              <w:rPr>
                <w:rFonts w:eastAsia="Malgun Gothic" w:cs="Arial"/>
                <w:lang w:eastAsia="ko-KR"/>
              </w:rPr>
              <w:t>0.5</w:t>
            </w:r>
          </w:p>
        </w:tc>
        <w:tc>
          <w:tcPr>
            <w:tcW w:w="884" w:type="pct"/>
            <w:vAlign w:val="center"/>
          </w:tcPr>
          <w:p w14:paraId="55BF897D" w14:textId="77777777" w:rsidR="00223BF2" w:rsidRPr="00DC7310" w:rsidRDefault="00223BF2" w:rsidP="00223BF2">
            <w:pPr>
              <w:pStyle w:val="TAC"/>
              <w:keepNext w:val="0"/>
              <w:keepLines w:val="0"/>
              <w:rPr>
                <w:lang w:eastAsia="zh-CN"/>
              </w:rPr>
            </w:pPr>
            <w:r w:rsidRPr="00DC7310">
              <w:rPr>
                <w:lang w:eastAsia="zh-CN"/>
              </w:rPr>
              <w:t>0.3</w:t>
            </w:r>
          </w:p>
        </w:tc>
      </w:tr>
      <w:tr w:rsidR="004F5125" w:rsidRPr="00DC7310" w14:paraId="2AC0D8BD" w14:textId="77777777" w:rsidTr="002607AB">
        <w:trPr>
          <w:jc w:val="center"/>
          <w:ins w:id="532" w:author="huawei" w:date="2025-04-17T19:41:00Z"/>
        </w:trPr>
        <w:tc>
          <w:tcPr>
            <w:tcW w:w="1357" w:type="pct"/>
            <w:tcBorders>
              <w:top w:val="single" w:sz="4" w:space="0" w:color="auto"/>
              <w:bottom w:val="single" w:sz="4" w:space="0" w:color="auto"/>
            </w:tcBorders>
            <w:shd w:val="clear" w:color="auto" w:fill="auto"/>
            <w:vAlign w:val="center"/>
          </w:tcPr>
          <w:p w14:paraId="1D8C4F77" w14:textId="483E690B" w:rsidR="004F5125" w:rsidRPr="00DC7310" w:rsidRDefault="004F5125" w:rsidP="004F5125">
            <w:pPr>
              <w:pStyle w:val="TAC"/>
              <w:keepNext w:val="0"/>
              <w:keepLines w:val="0"/>
              <w:rPr>
                <w:ins w:id="533" w:author="huawei" w:date="2025-04-17T19:41:00Z"/>
              </w:rPr>
            </w:pPr>
            <w:ins w:id="534" w:author="huawei" w:date="2025-04-17T19:41:00Z">
              <w:r>
                <w:t>DC_8-28_n71</w:t>
              </w:r>
              <w:r w:rsidRPr="00DC7310">
                <w:t>-n</w:t>
              </w:r>
              <w:r>
                <w:t>77</w:t>
              </w:r>
            </w:ins>
          </w:p>
        </w:tc>
        <w:tc>
          <w:tcPr>
            <w:tcW w:w="937" w:type="pct"/>
            <w:vAlign w:val="center"/>
          </w:tcPr>
          <w:p w14:paraId="2AD14347" w14:textId="02F8C87E" w:rsidR="004F5125" w:rsidRPr="00DC7310" w:rsidRDefault="004F5125" w:rsidP="004F5125">
            <w:pPr>
              <w:pStyle w:val="TAC"/>
              <w:keepNext w:val="0"/>
              <w:keepLines w:val="0"/>
              <w:rPr>
                <w:ins w:id="535" w:author="huawei" w:date="2025-04-17T19:41:00Z"/>
              </w:rPr>
            </w:pPr>
            <w:ins w:id="536" w:author="huawei" w:date="2025-04-17T19:42:00Z">
              <w:r w:rsidRPr="00DC7310">
                <w:t>0.2</w:t>
              </w:r>
            </w:ins>
          </w:p>
        </w:tc>
        <w:tc>
          <w:tcPr>
            <w:tcW w:w="938" w:type="pct"/>
            <w:vAlign w:val="center"/>
          </w:tcPr>
          <w:p w14:paraId="390EB35D" w14:textId="5142B1C9" w:rsidR="004F5125" w:rsidRPr="00DC7310" w:rsidRDefault="004F5125" w:rsidP="004F5125">
            <w:pPr>
              <w:pStyle w:val="TAC"/>
              <w:keepNext w:val="0"/>
              <w:keepLines w:val="0"/>
              <w:rPr>
                <w:ins w:id="537" w:author="huawei" w:date="2025-04-17T19:41:00Z"/>
                <w:lang w:eastAsia="zh-CN"/>
              </w:rPr>
            </w:pPr>
            <w:ins w:id="538" w:author="huawei" w:date="2025-04-17T19:42:00Z">
              <w:r w:rsidRPr="00DC7310">
                <w:rPr>
                  <w:rFonts w:hint="eastAsia"/>
                  <w:lang w:eastAsia="zh-CN"/>
                </w:rPr>
                <w:t>0</w:t>
              </w:r>
              <w:r w:rsidRPr="00DC7310">
                <w:rPr>
                  <w:lang w:eastAsia="zh-CN"/>
                </w:rPr>
                <w:t>.</w:t>
              </w:r>
            </w:ins>
            <w:ins w:id="539" w:author="huawei" w:date="2025-05-19T15:07:00Z">
              <w:r w:rsidR="002202FF">
                <w:rPr>
                  <w:lang w:eastAsia="zh-CN"/>
                </w:rPr>
                <w:t>7</w:t>
              </w:r>
            </w:ins>
            <w:ins w:id="540" w:author="huawei" w:date="2025-04-17T19:42:00Z">
              <w:del w:id="541" w:author="huawei" w:date="2025-05-19T15:07:00Z">
                <w:r w:rsidRPr="00DC7310" w:rsidDel="002202FF">
                  <w:rPr>
                    <w:lang w:eastAsia="zh-CN"/>
                  </w:rPr>
                  <w:delText>2</w:delText>
                </w:r>
              </w:del>
            </w:ins>
          </w:p>
        </w:tc>
        <w:tc>
          <w:tcPr>
            <w:tcW w:w="884" w:type="pct"/>
            <w:vAlign w:val="center"/>
          </w:tcPr>
          <w:p w14:paraId="0403D5F3" w14:textId="06AB5154" w:rsidR="004F5125" w:rsidRPr="00DC7310" w:rsidRDefault="004F5125" w:rsidP="004F5125">
            <w:pPr>
              <w:pStyle w:val="TAC"/>
              <w:keepNext w:val="0"/>
              <w:keepLines w:val="0"/>
              <w:rPr>
                <w:ins w:id="542" w:author="huawei" w:date="2025-04-17T19:41:00Z"/>
                <w:lang w:eastAsia="ja-JP"/>
              </w:rPr>
            </w:pPr>
            <w:ins w:id="543" w:author="huawei" w:date="2025-04-17T19:42:00Z">
              <w:r w:rsidRPr="00DC7310">
                <w:rPr>
                  <w:rFonts w:eastAsia="Malgun Gothic" w:cs="Arial"/>
                  <w:lang w:eastAsia="ko-KR"/>
                </w:rPr>
                <w:t>0.</w:t>
              </w:r>
            </w:ins>
            <w:ins w:id="544" w:author="huawei" w:date="2025-05-19T15:07:00Z">
              <w:r w:rsidR="002202FF">
                <w:rPr>
                  <w:rFonts w:eastAsia="Malgun Gothic" w:cs="Arial"/>
                  <w:lang w:eastAsia="ko-KR"/>
                </w:rPr>
                <w:t>7</w:t>
              </w:r>
            </w:ins>
            <w:ins w:id="545" w:author="huawei" w:date="2025-04-17T19:42:00Z">
              <w:del w:id="546" w:author="huawei" w:date="2025-05-19T15:07:00Z">
                <w:r w:rsidRPr="00DC7310" w:rsidDel="002202FF">
                  <w:rPr>
                    <w:rFonts w:eastAsia="Malgun Gothic" w:cs="Arial"/>
                    <w:lang w:eastAsia="ko-KR"/>
                  </w:rPr>
                  <w:delText>2</w:delText>
                </w:r>
              </w:del>
            </w:ins>
          </w:p>
        </w:tc>
        <w:tc>
          <w:tcPr>
            <w:tcW w:w="884" w:type="pct"/>
            <w:vAlign w:val="center"/>
          </w:tcPr>
          <w:p w14:paraId="2233729E" w14:textId="51911A2D" w:rsidR="004F5125" w:rsidRPr="00DC7310" w:rsidRDefault="004F5125" w:rsidP="004F5125">
            <w:pPr>
              <w:pStyle w:val="TAC"/>
              <w:keepNext w:val="0"/>
              <w:keepLines w:val="0"/>
              <w:rPr>
                <w:ins w:id="547" w:author="huawei" w:date="2025-04-17T19:41:00Z"/>
                <w:lang w:eastAsia="zh-CN"/>
              </w:rPr>
            </w:pPr>
            <w:ins w:id="548" w:author="huawei" w:date="2025-04-17T19:42:00Z">
              <w:r w:rsidRPr="00DC7310">
                <w:rPr>
                  <w:rFonts w:hint="eastAsia"/>
                  <w:lang w:eastAsia="zh-CN"/>
                </w:rPr>
                <w:t>0</w:t>
              </w:r>
              <w:r w:rsidRPr="00DC7310">
                <w:rPr>
                  <w:lang w:eastAsia="zh-CN"/>
                </w:rPr>
                <w:t>.5</w:t>
              </w:r>
            </w:ins>
          </w:p>
        </w:tc>
      </w:tr>
      <w:tr w:rsidR="004F5125" w:rsidRPr="00DC7310" w14:paraId="73699E35" w14:textId="77777777" w:rsidTr="002607AB">
        <w:trPr>
          <w:jc w:val="center"/>
        </w:trPr>
        <w:tc>
          <w:tcPr>
            <w:tcW w:w="1357" w:type="pct"/>
            <w:tcBorders>
              <w:top w:val="single" w:sz="4" w:space="0" w:color="auto"/>
              <w:bottom w:val="single" w:sz="4" w:space="0" w:color="auto"/>
            </w:tcBorders>
            <w:shd w:val="clear" w:color="auto" w:fill="auto"/>
            <w:vAlign w:val="center"/>
          </w:tcPr>
          <w:p w14:paraId="189F7624" w14:textId="77777777" w:rsidR="004F5125" w:rsidRPr="00DC7310" w:rsidRDefault="004F5125" w:rsidP="004F5125">
            <w:pPr>
              <w:pStyle w:val="TAC"/>
              <w:keepNext w:val="0"/>
              <w:keepLines w:val="0"/>
              <w:rPr>
                <w:lang w:eastAsia="zh-CN"/>
              </w:rPr>
            </w:pPr>
            <w:r w:rsidRPr="00DC7310">
              <w:t>DC_8_n28-n77-n79</w:t>
            </w:r>
          </w:p>
        </w:tc>
        <w:tc>
          <w:tcPr>
            <w:tcW w:w="937" w:type="pct"/>
            <w:vAlign w:val="center"/>
          </w:tcPr>
          <w:p w14:paraId="3883F714" w14:textId="77777777" w:rsidR="004F5125" w:rsidRPr="00DC7310" w:rsidRDefault="004F5125" w:rsidP="004F5125">
            <w:pPr>
              <w:pStyle w:val="TAC"/>
              <w:keepNext w:val="0"/>
              <w:keepLines w:val="0"/>
              <w:rPr>
                <w:lang w:eastAsia="zh-CN"/>
              </w:rPr>
            </w:pPr>
            <w:r w:rsidRPr="00DC7310">
              <w:t>0.2</w:t>
            </w:r>
          </w:p>
        </w:tc>
        <w:tc>
          <w:tcPr>
            <w:tcW w:w="938" w:type="pct"/>
            <w:vAlign w:val="center"/>
          </w:tcPr>
          <w:p w14:paraId="39AA965A"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056DD99" w14:textId="77777777" w:rsidR="004F5125" w:rsidRPr="00DC7310" w:rsidRDefault="004F5125" w:rsidP="004F5125">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7F802DCA"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r>
      <w:tr w:rsidR="004F5125" w:rsidRPr="00DC7310" w14:paraId="5DF1014D" w14:textId="77777777" w:rsidTr="002607AB">
        <w:trPr>
          <w:jc w:val="center"/>
        </w:trPr>
        <w:tc>
          <w:tcPr>
            <w:tcW w:w="1357" w:type="pct"/>
            <w:tcBorders>
              <w:top w:val="single" w:sz="4" w:space="0" w:color="auto"/>
              <w:bottom w:val="single" w:sz="4" w:space="0" w:color="auto"/>
            </w:tcBorders>
            <w:shd w:val="clear" w:color="auto" w:fill="auto"/>
            <w:vAlign w:val="center"/>
          </w:tcPr>
          <w:p w14:paraId="35E752F6" w14:textId="77777777" w:rsidR="004F5125" w:rsidRPr="00DC7310" w:rsidRDefault="004F5125" w:rsidP="004F5125">
            <w:pPr>
              <w:pStyle w:val="TAC"/>
              <w:keepNext w:val="0"/>
              <w:keepLines w:val="0"/>
            </w:pPr>
            <w:r w:rsidRPr="00FC21AA">
              <w:t>DC_8-32_n1-n78</w:t>
            </w:r>
          </w:p>
        </w:tc>
        <w:tc>
          <w:tcPr>
            <w:tcW w:w="937" w:type="pct"/>
            <w:vAlign w:val="center"/>
          </w:tcPr>
          <w:p w14:paraId="06667D04" w14:textId="77777777" w:rsidR="004F5125" w:rsidRPr="00DC7310" w:rsidRDefault="004F5125" w:rsidP="004F5125">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24D6A72C" w14:textId="77777777" w:rsidR="004F5125" w:rsidRPr="00DC7310" w:rsidRDefault="004F5125" w:rsidP="004F5125">
            <w:pPr>
              <w:pStyle w:val="TAC"/>
              <w:keepNext w:val="0"/>
              <w:keepLines w:val="0"/>
              <w:rPr>
                <w:lang w:eastAsia="zh-CN"/>
              </w:rPr>
            </w:pPr>
            <w:r w:rsidRPr="00FC21AA">
              <w:rPr>
                <w:rFonts w:cs="Arial"/>
                <w:lang w:eastAsia="zh-CN"/>
              </w:rPr>
              <w:t>-</w:t>
            </w:r>
          </w:p>
        </w:tc>
        <w:tc>
          <w:tcPr>
            <w:tcW w:w="884" w:type="pct"/>
            <w:vAlign w:val="center"/>
          </w:tcPr>
          <w:p w14:paraId="59D7F69C" w14:textId="77777777" w:rsidR="004F5125" w:rsidRPr="00DC7310" w:rsidRDefault="004F5125" w:rsidP="004F5125">
            <w:pPr>
              <w:pStyle w:val="TAC"/>
              <w:keepNext w:val="0"/>
              <w:keepLines w:val="0"/>
              <w:rPr>
                <w:lang w:eastAsia="ja-JP"/>
              </w:rPr>
            </w:pPr>
            <w:r w:rsidRPr="00FC21AA">
              <w:rPr>
                <w:rFonts w:cs="Arial"/>
                <w:lang w:eastAsia="zh-CN"/>
              </w:rPr>
              <w:t>-</w:t>
            </w:r>
          </w:p>
        </w:tc>
        <w:tc>
          <w:tcPr>
            <w:tcW w:w="884" w:type="pct"/>
            <w:vAlign w:val="center"/>
          </w:tcPr>
          <w:p w14:paraId="4D1C9E48" w14:textId="77777777" w:rsidR="004F5125" w:rsidRPr="00DC7310" w:rsidRDefault="004F5125" w:rsidP="004F5125">
            <w:pPr>
              <w:pStyle w:val="TAC"/>
              <w:keepNext w:val="0"/>
              <w:keepLines w:val="0"/>
              <w:rPr>
                <w:lang w:eastAsia="zh-CN"/>
              </w:rPr>
            </w:pPr>
            <w:r w:rsidRPr="00FC21AA">
              <w:rPr>
                <w:rFonts w:cs="Arial"/>
                <w:lang w:eastAsia="zh-CN"/>
              </w:rPr>
              <w:t>0.5</w:t>
            </w:r>
          </w:p>
        </w:tc>
      </w:tr>
      <w:tr w:rsidR="004F5125" w:rsidRPr="00DC7310" w14:paraId="0138AB74" w14:textId="77777777" w:rsidTr="002607AB">
        <w:trPr>
          <w:jc w:val="center"/>
        </w:trPr>
        <w:tc>
          <w:tcPr>
            <w:tcW w:w="1357" w:type="pct"/>
            <w:tcBorders>
              <w:top w:val="single" w:sz="4" w:space="0" w:color="auto"/>
              <w:bottom w:val="single" w:sz="4" w:space="0" w:color="auto"/>
            </w:tcBorders>
            <w:shd w:val="clear" w:color="auto" w:fill="auto"/>
            <w:vAlign w:val="center"/>
          </w:tcPr>
          <w:p w14:paraId="01CBDC51" w14:textId="77777777" w:rsidR="004F5125" w:rsidRPr="00DC7310" w:rsidRDefault="004F5125" w:rsidP="004F5125">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04CFADC7" w14:textId="77777777" w:rsidR="004F5125" w:rsidRPr="00DC7310" w:rsidRDefault="004F5125" w:rsidP="004F5125">
            <w:pPr>
              <w:pStyle w:val="TAC"/>
              <w:keepNext w:val="0"/>
              <w:keepLines w:val="0"/>
            </w:pPr>
            <w:r w:rsidRPr="00DC7310">
              <w:rPr>
                <w:rFonts w:cs="Arial"/>
                <w:lang w:eastAsia="zh-CN"/>
              </w:rPr>
              <w:t>-</w:t>
            </w:r>
          </w:p>
        </w:tc>
        <w:tc>
          <w:tcPr>
            <w:tcW w:w="938" w:type="pct"/>
            <w:vAlign w:val="center"/>
          </w:tcPr>
          <w:p w14:paraId="2E4A4E10" w14:textId="77777777" w:rsidR="004F5125" w:rsidRPr="00DC7310" w:rsidRDefault="004F5125" w:rsidP="004F5125">
            <w:pPr>
              <w:pStyle w:val="TAC"/>
              <w:keepNext w:val="0"/>
              <w:keepLines w:val="0"/>
            </w:pPr>
            <w:r w:rsidRPr="00DC7310">
              <w:rPr>
                <w:rFonts w:cs="Arial"/>
                <w:lang w:eastAsia="zh-CN"/>
              </w:rPr>
              <w:t>0.3</w:t>
            </w:r>
          </w:p>
        </w:tc>
        <w:tc>
          <w:tcPr>
            <w:tcW w:w="884" w:type="pct"/>
            <w:vAlign w:val="center"/>
          </w:tcPr>
          <w:p w14:paraId="73A19112" w14:textId="77777777" w:rsidR="004F5125" w:rsidRPr="00DC7310" w:rsidRDefault="004F5125" w:rsidP="004F5125">
            <w:pPr>
              <w:pStyle w:val="TAC"/>
              <w:keepNext w:val="0"/>
              <w:keepLines w:val="0"/>
            </w:pPr>
            <w:r w:rsidRPr="00DC7310">
              <w:rPr>
                <w:rFonts w:cs="Arial"/>
                <w:lang w:eastAsia="zh-CN"/>
              </w:rPr>
              <w:t>0.3</w:t>
            </w:r>
          </w:p>
        </w:tc>
        <w:tc>
          <w:tcPr>
            <w:tcW w:w="884" w:type="pct"/>
            <w:vAlign w:val="center"/>
          </w:tcPr>
          <w:p w14:paraId="18474542" w14:textId="77777777" w:rsidR="004F5125" w:rsidRPr="00DC7310" w:rsidRDefault="004F5125" w:rsidP="004F5125">
            <w:pPr>
              <w:pStyle w:val="TAC"/>
              <w:keepNext w:val="0"/>
              <w:keepLines w:val="0"/>
            </w:pPr>
            <w:r w:rsidRPr="00DC7310">
              <w:rPr>
                <w:rFonts w:cs="Arial"/>
                <w:lang w:eastAsia="zh-CN"/>
              </w:rPr>
              <w:t>0</w:t>
            </w:r>
            <w:r w:rsidRPr="00DC7310">
              <w:rPr>
                <w:rFonts w:cs="Arial" w:hint="eastAsia"/>
                <w:lang w:eastAsia="zh-CN"/>
              </w:rPr>
              <w:t>.5</w:t>
            </w:r>
          </w:p>
        </w:tc>
      </w:tr>
      <w:tr w:rsidR="004F5125" w:rsidRPr="00DC7310" w14:paraId="01F610ED" w14:textId="77777777" w:rsidTr="002607A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61636A3" w14:textId="77777777" w:rsidR="004F5125" w:rsidRPr="00DC7310" w:rsidRDefault="004F5125" w:rsidP="004F5125">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4D3AFF94" w14:textId="77777777" w:rsidR="004F5125" w:rsidRPr="00DC7310" w:rsidRDefault="004F5125" w:rsidP="004F5125">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6B6BB997" w14:textId="77777777" w:rsidR="004F5125" w:rsidRPr="00DC7310" w:rsidRDefault="004F5125" w:rsidP="004F5125">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EBBB41E" w14:textId="77777777" w:rsidR="004F5125" w:rsidRPr="00DC7310" w:rsidRDefault="004F5125" w:rsidP="004F5125">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1F9A9DC" w14:textId="77777777" w:rsidR="004F5125" w:rsidRPr="00DC7310" w:rsidRDefault="004F5125" w:rsidP="004F5125">
            <w:pPr>
              <w:pStyle w:val="TAC"/>
              <w:keepNext w:val="0"/>
              <w:keepLines w:val="0"/>
              <w:rPr>
                <w:rFonts w:eastAsia="MS Mincho" w:cs="Arial"/>
                <w:bCs/>
                <w:lang w:eastAsia="zh-CN"/>
              </w:rPr>
            </w:pPr>
            <w:r w:rsidRPr="00DC7310">
              <w:rPr>
                <w:rFonts w:eastAsia="MS Mincho" w:cs="Arial"/>
                <w:bCs/>
                <w:lang w:eastAsia="zh-CN"/>
              </w:rPr>
              <w:t>0.5</w:t>
            </w:r>
          </w:p>
        </w:tc>
      </w:tr>
      <w:tr w:rsidR="004F5125" w:rsidRPr="00DC7310" w14:paraId="6943D168" w14:textId="77777777" w:rsidTr="002607AB">
        <w:trPr>
          <w:jc w:val="center"/>
        </w:trPr>
        <w:tc>
          <w:tcPr>
            <w:tcW w:w="1357" w:type="pct"/>
            <w:tcBorders>
              <w:top w:val="single" w:sz="4" w:space="0" w:color="auto"/>
              <w:bottom w:val="single" w:sz="4" w:space="0" w:color="auto"/>
            </w:tcBorders>
            <w:shd w:val="clear" w:color="auto" w:fill="auto"/>
            <w:vAlign w:val="center"/>
          </w:tcPr>
          <w:p w14:paraId="57F409D2" w14:textId="77777777" w:rsidR="004F5125" w:rsidRPr="00DC7310" w:rsidRDefault="004F5125" w:rsidP="004F5125">
            <w:pPr>
              <w:pStyle w:val="TAC"/>
              <w:keepNext w:val="0"/>
              <w:keepLines w:val="0"/>
              <w:rPr>
                <w:rFonts w:cs="Arial"/>
              </w:rPr>
            </w:pPr>
            <w:r w:rsidRPr="00DC7310">
              <w:rPr>
                <w:rFonts w:eastAsia="MS Mincho" w:cs="Arial"/>
                <w:bCs/>
                <w:szCs w:val="18"/>
              </w:rPr>
              <w:t>DC_8-40_n1-n78</w:t>
            </w:r>
          </w:p>
        </w:tc>
        <w:tc>
          <w:tcPr>
            <w:tcW w:w="937" w:type="pct"/>
            <w:vAlign w:val="center"/>
          </w:tcPr>
          <w:p w14:paraId="4829A032" w14:textId="77777777" w:rsidR="004F5125" w:rsidRPr="00DC7310" w:rsidRDefault="004F5125" w:rsidP="004F5125">
            <w:pPr>
              <w:pStyle w:val="TAC"/>
              <w:keepNext w:val="0"/>
              <w:keepLines w:val="0"/>
              <w:rPr>
                <w:rFonts w:eastAsia="MS Mincho" w:cs="Arial"/>
                <w:bCs/>
                <w:szCs w:val="18"/>
              </w:rPr>
            </w:pPr>
            <w:r w:rsidRPr="00DC7310">
              <w:rPr>
                <w:rFonts w:eastAsia="等线" w:cs="Arial"/>
                <w:bCs/>
                <w:szCs w:val="18"/>
                <w:lang w:eastAsia="zh-CN"/>
              </w:rPr>
              <w:t>0.2</w:t>
            </w:r>
          </w:p>
        </w:tc>
        <w:tc>
          <w:tcPr>
            <w:tcW w:w="938" w:type="pct"/>
            <w:vAlign w:val="center"/>
          </w:tcPr>
          <w:p w14:paraId="7FF38603" w14:textId="77777777" w:rsidR="004F5125" w:rsidRPr="00DC7310" w:rsidRDefault="004F5125" w:rsidP="004F5125">
            <w:pPr>
              <w:pStyle w:val="TAC"/>
              <w:keepNext w:val="0"/>
              <w:keepLines w:val="0"/>
              <w:rPr>
                <w:rFonts w:eastAsia="MS Mincho" w:cs="Arial"/>
                <w:bCs/>
                <w:szCs w:val="18"/>
              </w:rPr>
            </w:pPr>
            <w:r w:rsidRPr="00DC7310">
              <w:rPr>
                <w:szCs w:val="18"/>
                <w:lang w:eastAsia="ja-JP"/>
              </w:rPr>
              <w:t>0.4</w:t>
            </w:r>
            <w:r w:rsidRPr="00DC7310">
              <w:rPr>
                <w:rFonts w:eastAsia="Malgun Gothic" w:cs="Arial"/>
                <w:szCs w:val="18"/>
                <w:vertAlign w:val="superscript"/>
                <w:lang w:eastAsia="ko-KR"/>
              </w:rPr>
              <w:t>5</w:t>
            </w:r>
          </w:p>
        </w:tc>
        <w:tc>
          <w:tcPr>
            <w:tcW w:w="884" w:type="pct"/>
            <w:vAlign w:val="center"/>
          </w:tcPr>
          <w:p w14:paraId="3C6917DA" w14:textId="77777777" w:rsidR="004F5125" w:rsidRPr="00DC7310" w:rsidRDefault="004F5125" w:rsidP="004F5125">
            <w:pPr>
              <w:pStyle w:val="TAC"/>
              <w:keepNext w:val="0"/>
              <w:keepLines w:val="0"/>
              <w:rPr>
                <w:rFonts w:cs="Arial"/>
                <w:szCs w:val="18"/>
                <w:lang w:eastAsia="ja-JP"/>
              </w:rPr>
            </w:pPr>
            <w:r w:rsidRPr="00DC7310">
              <w:rPr>
                <w:szCs w:val="18"/>
                <w:lang w:eastAsia="ja-JP"/>
              </w:rPr>
              <w:t>-</w:t>
            </w:r>
          </w:p>
        </w:tc>
        <w:tc>
          <w:tcPr>
            <w:tcW w:w="884" w:type="pct"/>
            <w:vAlign w:val="center"/>
          </w:tcPr>
          <w:p w14:paraId="26C4DC4A" w14:textId="77777777" w:rsidR="004F5125" w:rsidRPr="00DC7310" w:rsidRDefault="004F5125" w:rsidP="004F5125">
            <w:pPr>
              <w:pStyle w:val="TAC"/>
              <w:keepNext w:val="0"/>
              <w:keepLines w:val="0"/>
              <w:rPr>
                <w:rFonts w:cs="Arial"/>
                <w:szCs w:val="18"/>
                <w:lang w:eastAsia="ja-JP"/>
              </w:rPr>
            </w:pPr>
            <w:r w:rsidRPr="00DC7310">
              <w:rPr>
                <w:szCs w:val="18"/>
                <w:lang w:eastAsia="ja-JP"/>
              </w:rPr>
              <w:t>0.5</w:t>
            </w:r>
            <w:r w:rsidRPr="00DC7310">
              <w:rPr>
                <w:rFonts w:eastAsia="Malgun Gothic" w:cs="Arial"/>
                <w:szCs w:val="18"/>
                <w:vertAlign w:val="superscript"/>
                <w:lang w:eastAsia="ko-KR"/>
              </w:rPr>
              <w:t>5</w:t>
            </w:r>
          </w:p>
        </w:tc>
      </w:tr>
      <w:tr w:rsidR="004F5125" w:rsidRPr="00DC7310" w14:paraId="15A98EFE"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69C56A68" w14:textId="77777777" w:rsidR="004F5125" w:rsidRPr="00DC7310" w:rsidRDefault="004F5125" w:rsidP="004F5125">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558FF9A3" w14:textId="77777777" w:rsidR="004F5125" w:rsidRPr="00DC7310" w:rsidRDefault="004F5125" w:rsidP="004F5125">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0F68C499" w14:textId="77777777" w:rsidR="004F5125" w:rsidRPr="00DC7310" w:rsidRDefault="004F5125" w:rsidP="004F512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414AE804" w14:textId="77777777" w:rsidR="004F5125" w:rsidRPr="00DC7310" w:rsidRDefault="004F5125" w:rsidP="004F5125">
            <w:pPr>
              <w:pStyle w:val="TAC"/>
              <w:keepNext w:val="0"/>
              <w:keepLines w:val="0"/>
              <w:rPr>
                <w:szCs w:val="18"/>
                <w:lang w:eastAsia="ja-JP"/>
              </w:rPr>
            </w:pPr>
            <w:r w:rsidRPr="00DC7310">
              <w:t>-</w:t>
            </w:r>
          </w:p>
        </w:tc>
        <w:tc>
          <w:tcPr>
            <w:tcW w:w="884" w:type="pct"/>
            <w:tcBorders>
              <w:left w:val="single" w:sz="4" w:space="0" w:color="auto"/>
            </w:tcBorders>
            <w:vAlign w:val="center"/>
          </w:tcPr>
          <w:p w14:paraId="71B3B166" w14:textId="77777777" w:rsidR="004F5125" w:rsidRPr="00DC7310" w:rsidRDefault="004F5125" w:rsidP="004F5125">
            <w:pPr>
              <w:pStyle w:val="TAC"/>
              <w:keepNext w:val="0"/>
              <w:keepLines w:val="0"/>
              <w:rPr>
                <w:szCs w:val="18"/>
                <w:lang w:eastAsia="zh-CN"/>
              </w:rPr>
            </w:pPr>
            <w:r w:rsidRPr="00DC7310">
              <w:rPr>
                <w:rFonts w:hint="eastAsia"/>
                <w:szCs w:val="18"/>
                <w:lang w:eastAsia="zh-CN"/>
              </w:rPr>
              <w:t>-</w:t>
            </w:r>
          </w:p>
        </w:tc>
      </w:tr>
      <w:tr w:rsidR="004F5125" w:rsidRPr="00DC7310" w14:paraId="29B20B86" w14:textId="77777777" w:rsidTr="002607AB">
        <w:trPr>
          <w:jc w:val="center"/>
        </w:trPr>
        <w:tc>
          <w:tcPr>
            <w:tcW w:w="1357" w:type="pct"/>
            <w:tcBorders>
              <w:top w:val="single" w:sz="4" w:space="0" w:color="auto"/>
              <w:bottom w:val="single" w:sz="4" w:space="0" w:color="auto"/>
            </w:tcBorders>
            <w:shd w:val="clear" w:color="auto" w:fill="auto"/>
          </w:tcPr>
          <w:p w14:paraId="24DF6058" w14:textId="77777777" w:rsidR="004F5125" w:rsidRPr="00DC7310" w:rsidRDefault="004F5125" w:rsidP="004F5125">
            <w:pPr>
              <w:pStyle w:val="TAC"/>
              <w:keepNext w:val="0"/>
              <w:keepLines w:val="0"/>
              <w:rPr>
                <w:rFonts w:cs="Arial"/>
              </w:rPr>
            </w:pPr>
            <w:r w:rsidRPr="00DC7310">
              <w:t>DC_8-41_n1-n77</w:t>
            </w:r>
          </w:p>
        </w:tc>
        <w:tc>
          <w:tcPr>
            <w:tcW w:w="937" w:type="pct"/>
            <w:vAlign w:val="center"/>
          </w:tcPr>
          <w:p w14:paraId="287FE10B" w14:textId="77777777" w:rsidR="004F5125" w:rsidRPr="00DC7310" w:rsidRDefault="004F5125" w:rsidP="004F5125">
            <w:pPr>
              <w:pStyle w:val="TAC"/>
              <w:keepNext w:val="0"/>
              <w:keepLines w:val="0"/>
              <w:rPr>
                <w:rFonts w:eastAsia="MS Mincho" w:cs="Arial"/>
                <w:bCs/>
                <w:szCs w:val="18"/>
              </w:rPr>
            </w:pPr>
            <w:r w:rsidRPr="00DC7310">
              <w:t>0.2</w:t>
            </w:r>
          </w:p>
        </w:tc>
        <w:tc>
          <w:tcPr>
            <w:tcW w:w="938" w:type="pct"/>
            <w:vAlign w:val="center"/>
          </w:tcPr>
          <w:p w14:paraId="4CE92B00" w14:textId="77777777" w:rsidR="004F5125" w:rsidRPr="00DC7310" w:rsidRDefault="004F5125" w:rsidP="004F5125">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28238E32" w14:textId="77777777" w:rsidR="004F5125" w:rsidRPr="00DC7310" w:rsidRDefault="004F5125" w:rsidP="004F5125">
            <w:pPr>
              <w:pStyle w:val="TAC"/>
              <w:keepNext w:val="0"/>
              <w:keepLines w:val="0"/>
              <w:rPr>
                <w:szCs w:val="18"/>
                <w:lang w:eastAsia="ja-JP"/>
              </w:rPr>
            </w:pPr>
            <w:r w:rsidRPr="00DC7310">
              <w:rPr>
                <w:lang w:eastAsia="ja-JP"/>
              </w:rPr>
              <w:t>0.2</w:t>
            </w:r>
          </w:p>
        </w:tc>
        <w:tc>
          <w:tcPr>
            <w:tcW w:w="884" w:type="pct"/>
            <w:vAlign w:val="center"/>
          </w:tcPr>
          <w:p w14:paraId="7712DCEB" w14:textId="77777777" w:rsidR="004F5125" w:rsidRPr="00DC7310" w:rsidRDefault="004F5125" w:rsidP="004F512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F5125" w:rsidRPr="00DC7310" w14:paraId="564685D5" w14:textId="77777777" w:rsidTr="002607AB">
        <w:trPr>
          <w:jc w:val="center"/>
        </w:trPr>
        <w:tc>
          <w:tcPr>
            <w:tcW w:w="1357" w:type="pct"/>
            <w:tcBorders>
              <w:top w:val="single" w:sz="4" w:space="0" w:color="auto"/>
              <w:bottom w:val="single" w:sz="4" w:space="0" w:color="auto"/>
            </w:tcBorders>
            <w:shd w:val="clear" w:color="auto" w:fill="auto"/>
          </w:tcPr>
          <w:p w14:paraId="2E70D9BD" w14:textId="77777777" w:rsidR="004F5125" w:rsidRPr="00DC7310" w:rsidRDefault="004F5125" w:rsidP="004F5125">
            <w:pPr>
              <w:pStyle w:val="TAC"/>
              <w:keepNext w:val="0"/>
              <w:keepLines w:val="0"/>
            </w:pPr>
            <w:r w:rsidRPr="00DC7310">
              <w:t>DC_8-41_n1-n78</w:t>
            </w:r>
          </w:p>
        </w:tc>
        <w:tc>
          <w:tcPr>
            <w:tcW w:w="937" w:type="pct"/>
            <w:vAlign w:val="center"/>
          </w:tcPr>
          <w:p w14:paraId="3A5DFB22" w14:textId="77777777" w:rsidR="004F5125" w:rsidRPr="00DC7310" w:rsidRDefault="004F5125" w:rsidP="004F5125">
            <w:pPr>
              <w:pStyle w:val="TAC"/>
              <w:keepNext w:val="0"/>
              <w:keepLines w:val="0"/>
              <w:rPr>
                <w:lang w:eastAsia="ko-KR"/>
              </w:rPr>
            </w:pPr>
            <w:r w:rsidRPr="00DC7310">
              <w:rPr>
                <w:rFonts w:hint="eastAsia"/>
                <w:lang w:eastAsia="ko-KR"/>
              </w:rPr>
              <w:t>0.2</w:t>
            </w:r>
          </w:p>
        </w:tc>
        <w:tc>
          <w:tcPr>
            <w:tcW w:w="938" w:type="pct"/>
            <w:vAlign w:val="center"/>
          </w:tcPr>
          <w:p w14:paraId="4278082A" w14:textId="77777777" w:rsidR="004F5125" w:rsidRPr="00DC7310" w:rsidRDefault="004F5125" w:rsidP="004F5125">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11DE11AC" w14:textId="77777777" w:rsidR="004F5125" w:rsidRPr="00DC7310" w:rsidRDefault="004F5125" w:rsidP="004F5125">
            <w:pPr>
              <w:pStyle w:val="TAC"/>
              <w:keepNext w:val="0"/>
              <w:keepLines w:val="0"/>
              <w:rPr>
                <w:lang w:eastAsia="ko-KR"/>
              </w:rPr>
            </w:pPr>
            <w:r w:rsidRPr="00DC7310">
              <w:rPr>
                <w:rFonts w:hint="eastAsia"/>
                <w:lang w:eastAsia="ko-KR"/>
              </w:rPr>
              <w:t>0.2</w:t>
            </w:r>
          </w:p>
        </w:tc>
        <w:tc>
          <w:tcPr>
            <w:tcW w:w="884" w:type="pct"/>
            <w:vAlign w:val="center"/>
          </w:tcPr>
          <w:p w14:paraId="0F58A1DE" w14:textId="77777777" w:rsidR="004F5125" w:rsidRPr="00DC7310" w:rsidRDefault="004F5125" w:rsidP="004F5125">
            <w:pPr>
              <w:pStyle w:val="TAC"/>
              <w:keepNext w:val="0"/>
              <w:keepLines w:val="0"/>
              <w:rPr>
                <w:szCs w:val="18"/>
                <w:lang w:eastAsia="ko-KR"/>
              </w:rPr>
            </w:pPr>
            <w:r w:rsidRPr="00DC7310">
              <w:rPr>
                <w:rFonts w:hint="eastAsia"/>
                <w:szCs w:val="18"/>
                <w:lang w:eastAsia="ko-KR"/>
              </w:rPr>
              <w:t>0.5</w:t>
            </w:r>
          </w:p>
        </w:tc>
      </w:tr>
      <w:tr w:rsidR="004F5125" w:rsidRPr="00DC7310" w14:paraId="68979A8E" w14:textId="77777777" w:rsidTr="002607AB">
        <w:trPr>
          <w:jc w:val="center"/>
        </w:trPr>
        <w:tc>
          <w:tcPr>
            <w:tcW w:w="1357" w:type="pct"/>
            <w:tcBorders>
              <w:top w:val="single" w:sz="4" w:space="0" w:color="auto"/>
              <w:bottom w:val="single" w:sz="4" w:space="0" w:color="auto"/>
            </w:tcBorders>
            <w:shd w:val="clear" w:color="auto" w:fill="auto"/>
          </w:tcPr>
          <w:p w14:paraId="6A892174" w14:textId="77777777" w:rsidR="004F5125" w:rsidRPr="00DC7310" w:rsidRDefault="004F5125" w:rsidP="004F5125">
            <w:pPr>
              <w:pStyle w:val="TAC"/>
              <w:keepNext w:val="0"/>
              <w:keepLines w:val="0"/>
              <w:rPr>
                <w:rFonts w:cs="Arial"/>
              </w:rPr>
            </w:pPr>
            <w:r w:rsidRPr="00DC7310">
              <w:t>DC_8-41_n3-n77</w:t>
            </w:r>
          </w:p>
        </w:tc>
        <w:tc>
          <w:tcPr>
            <w:tcW w:w="937" w:type="pct"/>
            <w:vAlign w:val="center"/>
          </w:tcPr>
          <w:p w14:paraId="29D5609E" w14:textId="77777777" w:rsidR="004F5125" w:rsidRPr="00DC7310" w:rsidRDefault="004F5125" w:rsidP="004F5125">
            <w:pPr>
              <w:pStyle w:val="TAC"/>
              <w:keepNext w:val="0"/>
              <w:keepLines w:val="0"/>
              <w:rPr>
                <w:rFonts w:eastAsia="MS Mincho" w:cs="Arial"/>
                <w:bCs/>
                <w:szCs w:val="18"/>
              </w:rPr>
            </w:pPr>
            <w:r w:rsidRPr="00DC7310">
              <w:t>0.2</w:t>
            </w:r>
          </w:p>
        </w:tc>
        <w:tc>
          <w:tcPr>
            <w:tcW w:w="938" w:type="pct"/>
            <w:vAlign w:val="center"/>
          </w:tcPr>
          <w:p w14:paraId="79E86270" w14:textId="77777777" w:rsidR="004F5125" w:rsidRPr="00DC7310" w:rsidRDefault="004F5125" w:rsidP="004F5125">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6315691B" w14:textId="77777777" w:rsidR="004F5125" w:rsidRPr="00DC7310" w:rsidRDefault="004F5125" w:rsidP="004F512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76E2BEA" w14:textId="77777777" w:rsidR="004F5125" w:rsidRPr="00DC7310" w:rsidRDefault="004F5125" w:rsidP="004F512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F5125" w:rsidRPr="00DC7310" w14:paraId="31B97AA5" w14:textId="77777777" w:rsidTr="002607AB">
        <w:trPr>
          <w:jc w:val="center"/>
        </w:trPr>
        <w:tc>
          <w:tcPr>
            <w:tcW w:w="1357" w:type="pct"/>
            <w:tcBorders>
              <w:bottom w:val="single" w:sz="4" w:space="0" w:color="auto"/>
            </w:tcBorders>
            <w:shd w:val="clear" w:color="auto" w:fill="auto"/>
          </w:tcPr>
          <w:p w14:paraId="1B111EAB" w14:textId="77777777" w:rsidR="004F5125" w:rsidRPr="00DC7310" w:rsidRDefault="004F5125" w:rsidP="004F5125">
            <w:pPr>
              <w:pStyle w:val="TAC"/>
              <w:keepNext w:val="0"/>
              <w:keepLines w:val="0"/>
              <w:rPr>
                <w:rFonts w:cs="Arial"/>
              </w:rPr>
            </w:pPr>
            <w:r w:rsidRPr="00DC7310">
              <w:t>DC_8-42_n1-n3</w:t>
            </w:r>
          </w:p>
        </w:tc>
        <w:tc>
          <w:tcPr>
            <w:tcW w:w="937" w:type="pct"/>
            <w:vAlign w:val="center"/>
          </w:tcPr>
          <w:p w14:paraId="7AD23ADE" w14:textId="77777777" w:rsidR="004F5125" w:rsidRPr="00DC7310" w:rsidRDefault="004F5125" w:rsidP="004F5125">
            <w:pPr>
              <w:pStyle w:val="TAC"/>
              <w:keepNext w:val="0"/>
              <w:keepLines w:val="0"/>
            </w:pPr>
            <w:r w:rsidRPr="00DC7310">
              <w:t>0.2</w:t>
            </w:r>
          </w:p>
        </w:tc>
        <w:tc>
          <w:tcPr>
            <w:tcW w:w="938" w:type="pct"/>
            <w:vAlign w:val="center"/>
          </w:tcPr>
          <w:p w14:paraId="6E29520E"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23DC338" w14:textId="77777777" w:rsidR="004F5125" w:rsidRPr="00DC7310" w:rsidRDefault="004F5125" w:rsidP="004F5125">
            <w:pPr>
              <w:pStyle w:val="TAC"/>
              <w:keepNext w:val="0"/>
              <w:keepLines w:val="0"/>
              <w:rPr>
                <w:lang w:eastAsia="ja-JP"/>
              </w:rPr>
            </w:pPr>
            <w:r w:rsidRPr="00DC7310">
              <w:rPr>
                <w:lang w:eastAsia="ja-JP"/>
              </w:rPr>
              <w:t>-</w:t>
            </w:r>
          </w:p>
        </w:tc>
        <w:tc>
          <w:tcPr>
            <w:tcW w:w="884" w:type="pct"/>
            <w:vAlign w:val="center"/>
          </w:tcPr>
          <w:p w14:paraId="567716FB"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.2</w:t>
            </w:r>
          </w:p>
        </w:tc>
      </w:tr>
      <w:tr w:rsidR="004F5125" w:rsidRPr="00DC7310" w14:paraId="5936A17D" w14:textId="77777777" w:rsidTr="002607AB">
        <w:trPr>
          <w:jc w:val="center"/>
        </w:trPr>
        <w:tc>
          <w:tcPr>
            <w:tcW w:w="1357" w:type="pct"/>
            <w:tcBorders>
              <w:bottom w:val="single" w:sz="4" w:space="0" w:color="auto"/>
            </w:tcBorders>
            <w:shd w:val="clear" w:color="auto" w:fill="auto"/>
          </w:tcPr>
          <w:p w14:paraId="33A2CF27" w14:textId="77777777" w:rsidR="004F5125" w:rsidRPr="00DC7310" w:rsidRDefault="004F5125" w:rsidP="004F5125">
            <w:pPr>
              <w:pStyle w:val="TAC"/>
              <w:keepNext w:val="0"/>
              <w:keepLines w:val="0"/>
              <w:rPr>
                <w:rFonts w:cs="Arial"/>
              </w:rPr>
            </w:pPr>
            <w:r w:rsidRPr="00DC7310">
              <w:t>DC_8-42_n1-n77</w:t>
            </w:r>
          </w:p>
        </w:tc>
        <w:tc>
          <w:tcPr>
            <w:tcW w:w="937" w:type="pct"/>
            <w:vAlign w:val="center"/>
          </w:tcPr>
          <w:p w14:paraId="07F1E263" w14:textId="77777777" w:rsidR="004F5125" w:rsidRPr="00DC7310" w:rsidRDefault="004F5125" w:rsidP="004F5125">
            <w:pPr>
              <w:pStyle w:val="TAC"/>
              <w:keepNext w:val="0"/>
              <w:keepLines w:val="0"/>
            </w:pPr>
            <w:r w:rsidRPr="00DC7310">
              <w:t>0.2</w:t>
            </w:r>
          </w:p>
        </w:tc>
        <w:tc>
          <w:tcPr>
            <w:tcW w:w="938" w:type="pct"/>
            <w:vAlign w:val="center"/>
          </w:tcPr>
          <w:p w14:paraId="6586B3EC"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BB15B45" w14:textId="77777777" w:rsidR="004F5125" w:rsidRPr="00DC7310" w:rsidRDefault="004F5125" w:rsidP="004F5125">
            <w:pPr>
              <w:pStyle w:val="TAC"/>
              <w:keepNext w:val="0"/>
              <w:keepLines w:val="0"/>
              <w:rPr>
                <w:lang w:eastAsia="ja-JP"/>
              </w:rPr>
            </w:pPr>
            <w:r w:rsidRPr="00DC7310">
              <w:rPr>
                <w:lang w:eastAsia="ja-JP"/>
              </w:rPr>
              <w:t>0.2</w:t>
            </w:r>
          </w:p>
        </w:tc>
        <w:tc>
          <w:tcPr>
            <w:tcW w:w="884" w:type="pct"/>
            <w:vAlign w:val="center"/>
          </w:tcPr>
          <w:p w14:paraId="5E074D8A"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r>
      <w:tr w:rsidR="004F5125" w:rsidRPr="00DC7310" w14:paraId="417AB399" w14:textId="77777777" w:rsidTr="002607AB">
        <w:trPr>
          <w:jc w:val="center"/>
        </w:trPr>
        <w:tc>
          <w:tcPr>
            <w:tcW w:w="1357" w:type="pct"/>
            <w:tcBorders>
              <w:top w:val="single" w:sz="4" w:space="0" w:color="auto"/>
              <w:bottom w:val="single" w:sz="4" w:space="0" w:color="auto"/>
            </w:tcBorders>
            <w:shd w:val="clear" w:color="auto" w:fill="auto"/>
            <w:vAlign w:val="center"/>
          </w:tcPr>
          <w:p w14:paraId="1FDE2A01" w14:textId="77777777" w:rsidR="004F5125" w:rsidRPr="00DC7310" w:rsidRDefault="004F5125" w:rsidP="004F5125">
            <w:pPr>
              <w:pStyle w:val="TAC"/>
              <w:keepNext w:val="0"/>
              <w:keepLines w:val="0"/>
              <w:rPr>
                <w:rFonts w:cs="Arial"/>
              </w:rPr>
            </w:pPr>
            <w:r w:rsidRPr="00DC7310">
              <w:t>DC_8-42_n3-n28</w:t>
            </w:r>
          </w:p>
        </w:tc>
        <w:tc>
          <w:tcPr>
            <w:tcW w:w="937" w:type="pct"/>
            <w:vAlign w:val="center"/>
          </w:tcPr>
          <w:p w14:paraId="28FE29ED" w14:textId="77777777" w:rsidR="004F5125" w:rsidRPr="00DC7310" w:rsidRDefault="004F5125" w:rsidP="004F5125">
            <w:pPr>
              <w:pStyle w:val="TAC"/>
              <w:keepNext w:val="0"/>
              <w:keepLines w:val="0"/>
            </w:pPr>
            <w:r w:rsidRPr="00DC7310">
              <w:t>0.2</w:t>
            </w:r>
          </w:p>
        </w:tc>
        <w:tc>
          <w:tcPr>
            <w:tcW w:w="938" w:type="pct"/>
            <w:vAlign w:val="center"/>
          </w:tcPr>
          <w:p w14:paraId="399B4077" w14:textId="77777777" w:rsidR="004F5125" w:rsidRPr="00DC7310" w:rsidRDefault="004F5125" w:rsidP="004F5125">
            <w:pPr>
              <w:pStyle w:val="TAC"/>
              <w:keepNext w:val="0"/>
              <w:keepLines w:val="0"/>
            </w:pPr>
            <w:r w:rsidRPr="00DC7310">
              <w:rPr>
                <w:rFonts w:hint="eastAsia"/>
                <w:lang w:eastAsia="zh-CN"/>
              </w:rPr>
              <w:t>0</w:t>
            </w:r>
            <w:r w:rsidRPr="00DC7310">
              <w:rPr>
                <w:lang w:eastAsia="zh-CN"/>
              </w:rPr>
              <w:t>.5</w:t>
            </w:r>
          </w:p>
        </w:tc>
        <w:tc>
          <w:tcPr>
            <w:tcW w:w="884" w:type="pct"/>
            <w:vAlign w:val="center"/>
          </w:tcPr>
          <w:p w14:paraId="1404E721" w14:textId="77777777" w:rsidR="004F5125" w:rsidRPr="00DC7310" w:rsidRDefault="004F5125" w:rsidP="004F5125">
            <w:pPr>
              <w:pStyle w:val="TAC"/>
              <w:keepNext w:val="0"/>
              <w:keepLines w:val="0"/>
            </w:pPr>
            <w:r w:rsidRPr="00DC7310">
              <w:rPr>
                <w:lang w:eastAsia="ja-JP"/>
              </w:rPr>
              <w:t>0.2</w:t>
            </w:r>
          </w:p>
        </w:tc>
        <w:tc>
          <w:tcPr>
            <w:tcW w:w="884" w:type="pct"/>
            <w:vAlign w:val="center"/>
          </w:tcPr>
          <w:p w14:paraId="1B23A4EC" w14:textId="77777777" w:rsidR="004F5125" w:rsidRPr="00DC7310" w:rsidRDefault="004F5125" w:rsidP="004F5125">
            <w:pPr>
              <w:pStyle w:val="TAC"/>
              <w:keepNext w:val="0"/>
              <w:keepLines w:val="0"/>
            </w:pPr>
            <w:r w:rsidRPr="00DC7310">
              <w:rPr>
                <w:rFonts w:hint="eastAsia"/>
                <w:lang w:eastAsia="zh-CN"/>
              </w:rPr>
              <w:t>0</w:t>
            </w:r>
            <w:r w:rsidRPr="00DC7310">
              <w:rPr>
                <w:lang w:eastAsia="zh-CN"/>
              </w:rPr>
              <w:t>.5</w:t>
            </w:r>
          </w:p>
        </w:tc>
      </w:tr>
      <w:tr w:rsidR="004F5125" w:rsidRPr="00DC7310" w14:paraId="63A7282C" w14:textId="77777777" w:rsidTr="002607AB">
        <w:trPr>
          <w:jc w:val="center"/>
        </w:trPr>
        <w:tc>
          <w:tcPr>
            <w:tcW w:w="1357" w:type="pct"/>
            <w:tcBorders>
              <w:top w:val="single" w:sz="4" w:space="0" w:color="auto"/>
              <w:bottom w:val="single" w:sz="4" w:space="0" w:color="auto"/>
            </w:tcBorders>
            <w:shd w:val="clear" w:color="auto" w:fill="auto"/>
            <w:vAlign w:val="center"/>
          </w:tcPr>
          <w:p w14:paraId="1B48C176" w14:textId="77777777" w:rsidR="004F5125" w:rsidRPr="00DC7310" w:rsidRDefault="004F5125" w:rsidP="004F5125">
            <w:pPr>
              <w:pStyle w:val="TAC"/>
              <w:keepNext w:val="0"/>
              <w:keepLines w:val="0"/>
              <w:rPr>
                <w:rFonts w:cs="Arial"/>
              </w:rPr>
            </w:pPr>
            <w:r w:rsidRPr="00DC7310">
              <w:t>DC_8-42_n3-n77</w:t>
            </w:r>
          </w:p>
        </w:tc>
        <w:tc>
          <w:tcPr>
            <w:tcW w:w="937" w:type="pct"/>
            <w:vAlign w:val="center"/>
          </w:tcPr>
          <w:p w14:paraId="51328D47" w14:textId="77777777" w:rsidR="004F5125" w:rsidRPr="00DC7310" w:rsidRDefault="004F5125" w:rsidP="004F5125">
            <w:pPr>
              <w:pStyle w:val="TAC"/>
              <w:keepNext w:val="0"/>
              <w:keepLines w:val="0"/>
            </w:pPr>
            <w:r w:rsidRPr="00DC7310">
              <w:t>0.2</w:t>
            </w:r>
          </w:p>
        </w:tc>
        <w:tc>
          <w:tcPr>
            <w:tcW w:w="938" w:type="pct"/>
            <w:vAlign w:val="center"/>
          </w:tcPr>
          <w:p w14:paraId="1B62CC97" w14:textId="77777777" w:rsidR="004F5125" w:rsidRPr="00DC7310" w:rsidRDefault="004F5125" w:rsidP="004F5125">
            <w:pPr>
              <w:pStyle w:val="TAC"/>
              <w:keepNext w:val="0"/>
              <w:keepLines w:val="0"/>
            </w:pPr>
            <w:r w:rsidRPr="00DC7310">
              <w:rPr>
                <w:rFonts w:hint="eastAsia"/>
                <w:lang w:eastAsia="zh-CN"/>
              </w:rPr>
              <w:t>0</w:t>
            </w:r>
            <w:r w:rsidRPr="00DC7310">
              <w:rPr>
                <w:lang w:eastAsia="zh-CN"/>
              </w:rPr>
              <w:t>.5</w:t>
            </w:r>
          </w:p>
        </w:tc>
        <w:tc>
          <w:tcPr>
            <w:tcW w:w="884" w:type="pct"/>
            <w:vAlign w:val="center"/>
          </w:tcPr>
          <w:p w14:paraId="384F70A2" w14:textId="77777777" w:rsidR="004F5125" w:rsidRPr="00DC7310" w:rsidRDefault="004F5125" w:rsidP="004F5125">
            <w:pPr>
              <w:pStyle w:val="TAC"/>
              <w:keepNext w:val="0"/>
              <w:keepLines w:val="0"/>
            </w:pPr>
            <w:r w:rsidRPr="00DC7310">
              <w:rPr>
                <w:lang w:eastAsia="ja-JP"/>
              </w:rPr>
              <w:t>0.2</w:t>
            </w:r>
          </w:p>
        </w:tc>
        <w:tc>
          <w:tcPr>
            <w:tcW w:w="884" w:type="pct"/>
            <w:vAlign w:val="center"/>
          </w:tcPr>
          <w:p w14:paraId="5AA0BE08" w14:textId="77777777" w:rsidR="004F5125" w:rsidRPr="00DC7310" w:rsidRDefault="004F5125" w:rsidP="004F5125">
            <w:pPr>
              <w:pStyle w:val="TAC"/>
              <w:keepNext w:val="0"/>
              <w:keepLines w:val="0"/>
            </w:pPr>
            <w:r w:rsidRPr="00DC7310">
              <w:rPr>
                <w:rFonts w:hint="eastAsia"/>
                <w:lang w:eastAsia="zh-CN"/>
              </w:rPr>
              <w:t>0</w:t>
            </w:r>
            <w:r w:rsidRPr="00DC7310">
              <w:rPr>
                <w:lang w:eastAsia="zh-CN"/>
              </w:rPr>
              <w:t>.5</w:t>
            </w:r>
          </w:p>
        </w:tc>
      </w:tr>
      <w:tr w:rsidR="004F5125" w:rsidRPr="00DC7310" w14:paraId="18C8B913" w14:textId="77777777" w:rsidTr="002607AB">
        <w:trPr>
          <w:jc w:val="center"/>
        </w:trPr>
        <w:tc>
          <w:tcPr>
            <w:tcW w:w="1357" w:type="pct"/>
            <w:tcBorders>
              <w:top w:val="single" w:sz="4" w:space="0" w:color="auto"/>
              <w:bottom w:val="single" w:sz="4" w:space="0" w:color="auto"/>
            </w:tcBorders>
            <w:shd w:val="clear" w:color="auto" w:fill="auto"/>
          </w:tcPr>
          <w:p w14:paraId="1EBD1613" w14:textId="77777777" w:rsidR="004F5125" w:rsidRPr="00DC7310" w:rsidRDefault="004F5125" w:rsidP="004F5125">
            <w:pPr>
              <w:pStyle w:val="TAC"/>
              <w:keepNext w:val="0"/>
              <w:keepLines w:val="0"/>
              <w:rPr>
                <w:rFonts w:cs="Arial"/>
              </w:rPr>
            </w:pPr>
            <w:r w:rsidRPr="00DC7310">
              <w:t>DC_8-42_n28-n77</w:t>
            </w:r>
          </w:p>
        </w:tc>
        <w:tc>
          <w:tcPr>
            <w:tcW w:w="937" w:type="pct"/>
            <w:vAlign w:val="center"/>
          </w:tcPr>
          <w:p w14:paraId="57049491" w14:textId="77777777" w:rsidR="004F5125" w:rsidRPr="00DC7310" w:rsidRDefault="004F5125" w:rsidP="004F5125">
            <w:pPr>
              <w:pStyle w:val="TAC"/>
              <w:keepNext w:val="0"/>
              <w:keepLines w:val="0"/>
              <w:rPr>
                <w:rFonts w:eastAsia="MS Mincho" w:cs="Arial"/>
                <w:szCs w:val="18"/>
                <w:lang w:eastAsia="ja-JP"/>
              </w:rPr>
            </w:pPr>
            <w:r w:rsidRPr="00DC7310">
              <w:t>0.2</w:t>
            </w:r>
          </w:p>
        </w:tc>
        <w:tc>
          <w:tcPr>
            <w:tcW w:w="938" w:type="pct"/>
            <w:vAlign w:val="center"/>
          </w:tcPr>
          <w:p w14:paraId="65C46B52" w14:textId="77777777" w:rsidR="004F5125" w:rsidRPr="00DC7310" w:rsidRDefault="004F5125" w:rsidP="004F5125">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3B56112A" w14:textId="77777777" w:rsidR="004F5125" w:rsidRPr="00DC7310" w:rsidRDefault="004F5125" w:rsidP="004F5125">
            <w:pPr>
              <w:pStyle w:val="TAC"/>
              <w:keepNext w:val="0"/>
              <w:keepLines w:val="0"/>
              <w:rPr>
                <w:rFonts w:cs="Arial"/>
                <w:szCs w:val="18"/>
                <w:lang w:eastAsia="zh-CN"/>
              </w:rPr>
            </w:pPr>
            <w:r w:rsidRPr="00DC7310">
              <w:rPr>
                <w:lang w:eastAsia="ja-JP"/>
              </w:rPr>
              <w:t>0.5</w:t>
            </w:r>
          </w:p>
        </w:tc>
        <w:tc>
          <w:tcPr>
            <w:tcW w:w="884" w:type="pct"/>
            <w:vAlign w:val="center"/>
          </w:tcPr>
          <w:p w14:paraId="6FDD5311" w14:textId="77777777" w:rsidR="004F5125" w:rsidRPr="00DC7310" w:rsidRDefault="004F5125" w:rsidP="004F5125">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4F5125" w:rsidRPr="00DC7310" w14:paraId="6768F51F"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6770D827" w14:textId="77777777" w:rsidR="004F5125" w:rsidRPr="00DC7310" w:rsidRDefault="004F5125" w:rsidP="004F5125">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6F215098" w14:textId="77777777" w:rsidR="004F5125" w:rsidRPr="00DC7310" w:rsidRDefault="004F5125" w:rsidP="004F5125">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C1DBDCB" w14:textId="77777777" w:rsidR="004F5125" w:rsidRPr="00DC7310" w:rsidRDefault="004F5125" w:rsidP="004F512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C070836" w14:textId="77777777" w:rsidR="004F5125" w:rsidRPr="00DC7310" w:rsidRDefault="004F5125" w:rsidP="004F5125">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44D2D602" w14:textId="77777777" w:rsidR="004F5125" w:rsidRPr="00DC7310" w:rsidRDefault="004F5125" w:rsidP="004F512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F5125" w:rsidRPr="00DC7310" w14:paraId="0B060C9F"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4090A3C4" w14:textId="77777777" w:rsidR="004F5125" w:rsidRPr="00DC7310" w:rsidRDefault="004F5125" w:rsidP="004F5125">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07E77990" w14:textId="77777777" w:rsidR="004F5125" w:rsidRPr="00DC7310" w:rsidRDefault="004F5125" w:rsidP="004F5125">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62F373E" w14:textId="77777777" w:rsidR="004F5125" w:rsidRPr="00DC7310" w:rsidRDefault="004F5125" w:rsidP="004F5125">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C672C9F" w14:textId="77777777" w:rsidR="004F5125" w:rsidRPr="00DC7310" w:rsidRDefault="004F5125" w:rsidP="004F5125">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4D27CD91" w14:textId="77777777" w:rsidR="004F5125" w:rsidRPr="00DC7310" w:rsidRDefault="004F5125" w:rsidP="004F5125">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4F5125" w:rsidRPr="00DC7310" w14:paraId="47BADE7A"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021ED42E" w14:textId="77777777" w:rsidR="004F5125" w:rsidRPr="00DC7310" w:rsidRDefault="004F5125" w:rsidP="004F5125">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73BEA6D3" w14:textId="77777777" w:rsidR="004F5125" w:rsidRPr="00DC7310" w:rsidRDefault="004F5125" w:rsidP="004F5125">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7412DCBF"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AB721E" w14:textId="77777777" w:rsidR="004F5125" w:rsidRPr="00DC7310" w:rsidRDefault="004F5125" w:rsidP="004F5125">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56459D92"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4F5125" w:rsidRPr="00DC7310" w14:paraId="1828D9F2"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6F5D27F" w14:textId="77777777" w:rsidR="004F5125" w:rsidRPr="00DC7310" w:rsidRDefault="004F5125" w:rsidP="004F5125">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7F994CB7" w14:textId="77777777" w:rsidR="004F5125" w:rsidRPr="00DC7310" w:rsidRDefault="004F5125" w:rsidP="004F5125">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37210EFA" w14:textId="77777777" w:rsidR="004F5125" w:rsidRPr="00DC7310" w:rsidRDefault="004F5125" w:rsidP="004F5125">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A486876" w14:textId="77777777" w:rsidR="004F5125" w:rsidRPr="00DC7310" w:rsidRDefault="004F5125" w:rsidP="004F5125">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16DC2FF7" w14:textId="77777777" w:rsidR="004F5125" w:rsidRPr="00DC7310" w:rsidRDefault="004F5125" w:rsidP="004F5125">
            <w:pPr>
              <w:pStyle w:val="TAC"/>
              <w:keepNext w:val="0"/>
              <w:keepLines w:val="0"/>
              <w:rPr>
                <w:lang w:eastAsia="zh-CN"/>
              </w:rPr>
            </w:pPr>
            <w:r w:rsidRPr="00DC7310">
              <w:rPr>
                <w:rFonts w:cs="Arial" w:hint="eastAsia"/>
                <w:lang w:eastAsia="zh-CN"/>
              </w:rPr>
              <w:t>0</w:t>
            </w:r>
            <w:r w:rsidRPr="00DC7310">
              <w:rPr>
                <w:rFonts w:cs="Arial"/>
                <w:lang w:eastAsia="zh-CN"/>
              </w:rPr>
              <w:t>.4</w:t>
            </w:r>
          </w:p>
        </w:tc>
      </w:tr>
      <w:tr w:rsidR="004F5125" w:rsidRPr="00DC7310" w14:paraId="1CABCFFA"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23DC9C4" w14:textId="77777777" w:rsidR="004F5125" w:rsidRPr="00DC7310" w:rsidRDefault="004F5125" w:rsidP="004F5125">
            <w:pPr>
              <w:pStyle w:val="TAC"/>
              <w:keepNext w:val="0"/>
              <w:keepLines w:val="0"/>
              <w:rPr>
                <w:lang w:eastAsia="sv-SE"/>
              </w:rPr>
            </w:pPr>
            <w:r w:rsidRPr="00DC7310">
              <w:rPr>
                <w:lang w:eastAsia="sv-SE"/>
              </w:rPr>
              <w:t>DC_12-30-66_n77</w:t>
            </w:r>
          </w:p>
          <w:p w14:paraId="47724E87" w14:textId="77777777" w:rsidR="004F5125" w:rsidRPr="00DC7310" w:rsidRDefault="004F5125" w:rsidP="004F5125">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073B614C" w14:textId="77777777" w:rsidR="004F5125" w:rsidRPr="00DC7310" w:rsidRDefault="004F5125" w:rsidP="004F5125">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0C104255"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6CD6050" w14:textId="77777777" w:rsidR="004F5125" w:rsidRPr="00DC7310" w:rsidRDefault="004F5125" w:rsidP="004F5125">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6FF4C80F"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r>
      <w:tr w:rsidR="004F5125" w:rsidRPr="00DC7310" w14:paraId="6D6069BA" w14:textId="77777777" w:rsidTr="002607AB">
        <w:trPr>
          <w:jc w:val="center"/>
        </w:trPr>
        <w:tc>
          <w:tcPr>
            <w:tcW w:w="1357" w:type="pct"/>
            <w:tcBorders>
              <w:left w:val="single" w:sz="4" w:space="0" w:color="auto"/>
              <w:bottom w:val="single" w:sz="4" w:space="0" w:color="auto"/>
              <w:right w:val="single" w:sz="4" w:space="0" w:color="auto"/>
            </w:tcBorders>
            <w:shd w:val="clear" w:color="auto" w:fill="auto"/>
          </w:tcPr>
          <w:p w14:paraId="06566C49" w14:textId="77777777" w:rsidR="004F5125" w:rsidRPr="00DC7310" w:rsidRDefault="004F5125" w:rsidP="004F5125">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3C84E46B" w14:textId="77777777" w:rsidR="004F5125" w:rsidRPr="00DC7310" w:rsidRDefault="004F5125" w:rsidP="004F5125">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513BA3AD"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80316A2" w14:textId="77777777" w:rsidR="004F5125" w:rsidRPr="00DC7310" w:rsidRDefault="004F5125" w:rsidP="004F5125">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9884F8C"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r>
      <w:tr w:rsidR="004F5125" w:rsidRPr="00DC7310" w14:paraId="2959098E" w14:textId="77777777" w:rsidTr="002607AB">
        <w:trPr>
          <w:jc w:val="center"/>
        </w:trPr>
        <w:tc>
          <w:tcPr>
            <w:tcW w:w="1357" w:type="pct"/>
            <w:tcBorders>
              <w:left w:val="single" w:sz="4" w:space="0" w:color="auto"/>
              <w:bottom w:val="single" w:sz="4" w:space="0" w:color="auto"/>
              <w:right w:val="single" w:sz="4" w:space="0" w:color="auto"/>
            </w:tcBorders>
            <w:shd w:val="clear" w:color="auto" w:fill="auto"/>
          </w:tcPr>
          <w:p w14:paraId="26C4E36E" w14:textId="77777777" w:rsidR="004F5125" w:rsidRPr="00DC7310" w:rsidRDefault="004F5125" w:rsidP="004F5125">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6A55CB4D" w14:textId="77777777" w:rsidR="004F5125" w:rsidRPr="00DC7310" w:rsidRDefault="004F5125" w:rsidP="004F5125">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786528BA"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BD86D04" w14:textId="77777777" w:rsidR="004F5125" w:rsidRPr="00DC7310" w:rsidRDefault="004F5125" w:rsidP="004F5125">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8DB1FA0" w14:textId="77777777" w:rsidR="004F5125" w:rsidRPr="00DC7310" w:rsidRDefault="004F5125" w:rsidP="004F5125">
            <w:pPr>
              <w:pStyle w:val="TAC"/>
              <w:keepNext w:val="0"/>
              <w:keepLines w:val="0"/>
              <w:rPr>
                <w:lang w:eastAsia="zh-CN"/>
              </w:rPr>
            </w:pPr>
            <w:r w:rsidRPr="00DC7310">
              <w:rPr>
                <w:rFonts w:hint="eastAsia"/>
                <w:lang w:eastAsia="zh-CN"/>
              </w:rPr>
              <w:t>-</w:t>
            </w:r>
          </w:p>
        </w:tc>
      </w:tr>
      <w:tr w:rsidR="004F5125" w:rsidRPr="00DC7310" w14:paraId="3948E47B" w14:textId="77777777" w:rsidTr="002607AB">
        <w:trPr>
          <w:jc w:val="center"/>
        </w:trPr>
        <w:tc>
          <w:tcPr>
            <w:tcW w:w="1357" w:type="pct"/>
            <w:tcBorders>
              <w:left w:val="single" w:sz="4" w:space="0" w:color="auto"/>
              <w:bottom w:val="single" w:sz="4" w:space="0" w:color="auto"/>
              <w:right w:val="single" w:sz="4" w:space="0" w:color="auto"/>
            </w:tcBorders>
            <w:shd w:val="clear" w:color="auto" w:fill="auto"/>
          </w:tcPr>
          <w:p w14:paraId="57D04A8D" w14:textId="77777777" w:rsidR="004F5125" w:rsidRPr="00DC7310" w:rsidRDefault="004F5125" w:rsidP="004F5125">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6CC8E560" w14:textId="77777777" w:rsidR="004F5125" w:rsidRPr="00DC7310" w:rsidRDefault="004F5125" w:rsidP="004F5125">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72149220"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A36D861" w14:textId="77777777" w:rsidR="004F5125" w:rsidRPr="00DC7310" w:rsidRDefault="004F5125" w:rsidP="004F5125">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517B35E" w14:textId="77777777" w:rsidR="004F5125" w:rsidRPr="00DC7310" w:rsidRDefault="004F5125" w:rsidP="004F5125">
            <w:pPr>
              <w:pStyle w:val="TAC"/>
              <w:keepNext w:val="0"/>
              <w:keepLines w:val="0"/>
              <w:rPr>
                <w:rFonts w:cs="Arial"/>
                <w:lang w:eastAsia="zh-CN"/>
              </w:rPr>
            </w:pPr>
            <w:r w:rsidRPr="00DC7310">
              <w:rPr>
                <w:rFonts w:cs="Arial" w:hint="eastAsia"/>
                <w:lang w:eastAsia="zh-CN"/>
              </w:rPr>
              <w:t>-</w:t>
            </w:r>
          </w:p>
        </w:tc>
      </w:tr>
      <w:tr w:rsidR="004F5125" w:rsidRPr="00DC7310" w14:paraId="3B34380C" w14:textId="77777777" w:rsidTr="002607AB">
        <w:trPr>
          <w:jc w:val="center"/>
        </w:trPr>
        <w:tc>
          <w:tcPr>
            <w:tcW w:w="1357" w:type="pct"/>
            <w:tcBorders>
              <w:left w:val="single" w:sz="4" w:space="0" w:color="auto"/>
              <w:bottom w:val="single" w:sz="4" w:space="0" w:color="auto"/>
              <w:right w:val="single" w:sz="4" w:space="0" w:color="auto"/>
            </w:tcBorders>
            <w:shd w:val="clear" w:color="auto" w:fill="auto"/>
          </w:tcPr>
          <w:p w14:paraId="3C721987" w14:textId="77777777" w:rsidR="004F5125" w:rsidRPr="00DC7310" w:rsidRDefault="004F5125" w:rsidP="004F5125">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004A1787" w14:textId="77777777" w:rsidR="004F5125" w:rsidRPr="00DC7310" w:rsidRDefault="004F5125" w:rsidP="004F5125">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35755476" w14:textId="77777777" w:rsidR="004F5125" w:rsidRPr="00DC7310" w:rsidRDefault="004F5125" w:rsidP="004F5125">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135F21B" w14:textId="77777777" w:rsidR="004F5125" w:rsidRPr="00DC7310" w:rsidRDefault="004F5125" w:rsidP="004F5125">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3D95E9B9"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F5125" w:rsidRPr="00DC7310" w14:paraId="0FB2416C" w14:textId="77777777" w:rsidTr="002607AB">
        <w:trPr>
          <w:jc w:val="center"/>
        </w:trPr>
        <w:tc>
          <w:tcPr>
            <w:tcW w:w="1357" w:type="pct"/>
            <w:tcBorders>
              <w:left w:val="single" w:sz="4" w:space="0" w:color="auto"/>
              <w:bottom w:val="single" w:sz="4" w:space="0" w:color="auto"/>
              <w:right w:val="single" w:sz="4" w:space="0" w:color="auto"/>
            </w:tcBorders>
            <w:shd w:val="clear" w:color="auto" w:fill="auto"/>
          </w:tcPr>
          <w:p w14:paraId="5D56F608" w14:textId="77777777" w:rsidR="004F5125" w:rsidRPr="00DC7310" w:rsidRDefault="004F5125" w:rsidP="004F5125">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6C296A4B" w14:textId="77777777" w:rsidR="004F5125" w:rsidRPr="00DC7310" w:rsidRDefault="004F5125" w:rsidP="004F5125">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0BDFB3D7" w14:textId="77777777" w:rsidR="004F5125" w:rsidRPr="00DC7310" w:rsidRDefault="004F5125" w:rsidP="004F5125">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002E47F" w14:textId="77777777" w:rsidR="004F5125" w:rsidRPr="00DC7310" w:rsidRDefault="004F5125" w:rsidP="004F5125">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2A04A81E" w14:textId="77777777" w:rsidR="004F5125" w:rsidRPr="00DC7310" w:rsidRDefault="004F5125" w:rsidP="004F5125">
            <w:pPr>
              <w:pStyle w:val="TAC"/>
              <w:keepNext w:val="0"/>
              <w:keepLines w:val="0"/>
              <w:rPr>
                <w:rFonts w:cs="Arial"/>
                <w:lang w:eastAsia="zh-CN"/>
              </w:rPr>
            </w:pPr>
            <w:r w:rsidRPr="00DC7310">
              <w:rPr>
                <w:rFonts w:cs="Arial"/>
                <w:lang w:eastAsia="zh-CN"/>
              </w:rPr>
              <w:t>0.3</w:t>
            </w:r>
          </w:p>
        </w:tc>
      </w:tr>
      <w:tr w:rsidR="004F5125" w:rsidRPr="00DC7310" w14:paraId="09274A25" w14:textId="77777777" w:rsidTr="002607AB">
        <w:trPr>
          <w:jc w:val="center"/>
        </w:trPr>
        <w:tc>
          <w:tcPr>
            <w:tcW w:w="1357" w:type="pct"/>
            <w:tcBorders>
              <w:left w:val="single" w:sz="4" w:space="0" w:color="auto"/>
              <w:bottom w:val="single" w:sz="4" w:space="0" w:color="auto"/>
              <w:right w:val="single" w:sz="4" w:space="0" w:color="auto"/>
            </w:tcBorders>
            <w:shd w:val="clear" w:color="auto" w:fill="auto"/>
          </w:tcPr>
          <w:p w14:paraId="44847A64" w14:textId="77777777" w:rsidR="004F5125" w:rsidRPr="00DC7310" w:rsidRDefault="004F5125" w:rsidP="004F5125">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295823F9" w14:textId="77777777" w:rsidR="004F5125" w:rsidRPr="00DC7310" w:rsidRDefault="004F5125" w:rsidP="004F5125">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3568D289"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1161ABC3" w14:textId="77777777" w:rsidR="004F5125" w:rsidRPr="00DC7310" w:rsidRDefault="004F5125" w:rsidP="004F5125">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6B071115"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F5125" w:rsidRPr="00DC7310" w14:paraId="4B9F6009"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3541621" w14:textId="77777777" w:rsidR="004F5125" w:rsidRPr="00DC7310" w:rsidRDefault="004F5125" w:rsidP="004F5125">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0BE1BBAB" w14:textId="77777777" w:rsidR="004F5125" w:rsidRPr="00DC7310" w:rsidRDefault="004F5125" w:rsidP="004F5125">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6DE95421"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B4D5AFE" w14:textId="77777777" w:rsidR="004F5125" w:rsidRPr="00DC7310" w:rsidRDefault="004F5125" w:rsidP="004F5125">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1A8966B"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F5125" w:rsidRPr="00DC7310" w14:paraId="7FD0585E"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3C3418F4" w14:textId="77777777" w:rsidR="004F5125" w:rsidRPr="00DC7310" w:rsidRDefault="004F5125" w:rsidP="004F5125">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35AE20C2" w14:textId="77777777" w:rsidR="004F5125" w:rsidRPr="00DC7310" w:rsidRDefault="004F5125" w:rsidP="004F5125">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742B7D54"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373EAF7" w14:textId="77777777" w:rsidR="004F5125" w:rsidRPr="00DC7310" w:rsidRDefault="004F5125" w:rsidP="004F5125">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109CB7D"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F5125" w:rsidRPr="00DC7310" w14:paraId="2C41B290"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6DB05CE" w14:textId="77777777" w:rsidR="004F5125" w:rsidRPr="00DC7310" w:rsidRDefault="004F5125" w:rsidP="004F5125">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4B7AB32F" w14:textId="77777777" w:rsidR="004F5125" w:rsidRPr="00DC7310" w:rsidRDefault="004F5125" w:rsidP="004F5125">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3D38FBF3"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E266601" w14:textId="77777777" w:rsidR="004F5125" w:rsidRPr="00DC7310" w:rsidRDefault="004F5125" w:rsidP="004F5125">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2240E34"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r>
      <w:tr w:rsidR="004F5125" w:rsidRPr="00DC7310" w14:paraId="054763AD"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F6C17B3" w14:textId="77777777" w:rsidR="004F5125" w:rsidRPr="00DC7310" w:rsidRDefault="004F5125" w:rsidP="004F5125">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20D6229E" w14:textId="77777777" w:rsidR="004F5125" w:rsidRPr="00DC7310" w:rsidRDefault="004F5125" w:rsidP="004F5125">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51FAD326"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E834B26" w14:textId="77777777" w:rsidR="004F5125" w:rsidRPr="00DC7310" w:rsidRDefault="004F5125" w:rsidP="004F5125">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2DE6AB53"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r>
      <w:tr w:rsidR="004F5125" w:rsidRPr="00DC7310" w14:paraId="064F5E16"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EC79321" w14:textId="77777777" w:rsidR="004F5125" w:rsidRPr="00DC7310" w:rsidRDefault="004F5125" w:rsidP="004F5125">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69642410" w14:textId="77777777" w:rsidR="004F5125" w:rsidRPr="00DC7310" w:rsidRDefault="004F5125" w:rsidP="004F5125">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1C87A2A"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3037CDE" w14:textId="77777777" w:rsidR="004F5125" w:rsidRPr="00DC7310" w:rsidRDefault="004F5125" w:rsidP="004F5125">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7DA21CB"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r>
      <w:tr w:rsidR="004F5125" w:rsidRPr="00DC7310" w14:paraId="54DC339B"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DD936DA" w14:textId="77777777" w:rsidR="004F5125" w:rsidRPr="00DC7310" w:rsidRDefault="004F5125" w:rsidP="004F5125">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011A2044"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625486BA"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FC165FC"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97266BE"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r>
      <w:tr w:rsidR="004F5125" w:rsidRPr="00DC7310" w14:paraId="0DE7B08A"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EB49E12" w14:textId="77777777" w:rsidR="004F5125" w:rsidRPr="00DC7310" w:rsidRDefault="004F5125" w:rsidP="004F5125">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1220ED70" w14:textId="77777777" w:rsidR="004F5125" w:rsidRPr="00DC7310" w:rsidRDefault="004F5125" w:rsidP="004F5125">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14418D73"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1DC2B40" w14:textId="77777777" w:rsidR="004F5125" w:rsidRPr="00DC7310" w:rsidRDefault="004F5125" w:rsidP="004F5125">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674121C"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r>
      <w:tr w:rsidR="004F5125" w:rsidRPr="00DC7310" w14:paraId="3793D538"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C6C54FC" w14:textId="77777777" w:rsidR="004F5125" w:rsidRPr="00DC7310" w:rsidRDefault="004F5125" w:rsidP="004F5125">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3304F986" w14:textId="77777777" w:rsidR="004F5125" w:rsidRPr="00DC7310" w:rsidRDefault="004F5125" w:rsidP="004F5125">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60E56970"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C0ACCC5" w14:textId="77777777" w:rsidR="004F5125" w:rsidRPr="00DC7310" w:rsidRDefault="004F5125" w:rsidP="004F5125">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255E8EAA"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.4</w:t>
            </w:r>
          </w:p>
        </w:tc>
      </w:tr>
      <w:tr w:rsidR="004F5125" w:rsidRPr="00DC7310" w14:paraId="4981FE2D"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D67876E" w14:textId="77777777" w:rsidR="004F5125" w:rsidRPr="00DC7310" w:rsidRDefault="004F5125" w:rsidP="004F5125">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47C368BE" w14:textId="77777777" w:rsidR="004F5125" w:rsidRPr="00DC7310" w:rsidRDefault="004F5125" w:rsidP="004F5125">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2E961C70"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FCDBF3E" w14:textId="77777777" w:rsidR="004F5125" w:rsidRPr="00DC7310" w:rsidRDefault="004F5125" w:rsidP="004F5125">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232E7D19"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.4</w:t>
            </w:r>
          </w:p>
        </w:tc>
      </w:tr>
      <w:tr w:rsidR="004F5125" w:rsidRPr="00DC7310" w14:paraId="192263B0" w14:textId="77777777" w:rsidTr="002607AB">
        <w:trPr>
          <w:jc w:val="center"/>
        </w:trPr>
        <w:tc>
          <w:tcPr>
            <w:tcW w:w="1357" w:type="pct"/>
            <w:tcBorders>
              <w:left w:val="single" w:sz="4" w:space="0" w:color="auto"/>
              <w:bottom w:val="single" w:sz="4" w:space="0" w:color="auto"/>
              <w:right w:val="single" w:sz="4" w:space="0" w:color="auto"/>
            </w:tcBorders>
            <w:shd w:val="clear" w:color="auto" w:fill="auto"/>
          </w:tcPr>
          <w:p w14:paraId="1B00D2E0" w14:textId="77777777" w:rsidR="004F5125" w:rsidRPr="00DC7310" w:rsidRDefault="004F5125" w:rsidP="004F5125">
            <w:pPr>
              <w:pStyle w:val="TAC"/>
              <w:keepNext w:val="0"/>
              <w:keepLines w:val="0"/>
              <w:rPr>
                <w:lang w:eastAsia="sv-SE"/>
              </w:rPr>
            </w:pPr>
            <w:r w:rsidRPr="00DC7310">
              <w:rPr>
                <w:lang w:eastAsia="sv-SE"/>
              </w:rPr>
              <w:t>DC_14-30-66_n77</w:t>
            </w:r>
          </w:p>
          <w:p w14:paraId="09A69CA4" w14:textId="77777777" w:rsidR="004F5125" w:rsidRPr="00DC7310" w:rsidRDefault="004F5125" w:rsidP="004F5125">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57D3FB12" w14:textId="77777777" w:rsidR="004F5125" w:rsidRPr="00DC7310" w:rsidRDefault="004F5125" w:rsidP="004F5125">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A53C3EB"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A8FFB2A" w14:textId="77777777" w:rsidR="004F5125" w:rsidRPr="00DC7310" w:rsidRDefault="004F5125" w:rsidP="004F5125">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0A37093"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F5125" w:rsidRPr="00DC7310" w14:paraId="7D3A84A1" w14:textId="77777777" w:rsidTr="002607AB">
        <w:trPr>
          <w:jc w:val="center"/>
        </w:trPr>
        <w:tc>
          <w:tcPr>
            <w:tcW w:w="1357" w:type="pct"/>
            <w:tcBorders>
              <w:left w:val="single" w:sz="4" w:space="0" w:color="auto"/>
              <w:bottom w:val="single" w:sz="4" w:space="0" w:color="auto"/>
              <w:right w:val="single" w:sz="4" w:space="0" w:color="auto"/>
            </w:tcBorders>
            <w:shd w:val="clear" w:color="auto" w:fill="auto"/>
          </w:tcPr>
          <w:p w14:paraId="575717D3" w14:textId="77777777" w:rsidR="004F5125" w:rsidRPr="00DC7310" w:rsidRDefault="004F5125" w:rsidP="004F5125">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4339EA88" w14:textId="77777777" w:rsidR="004F5125" w:rsidRPr="00DC7310" w:rsidRDefault="004F5125" w:rsidP="004F5125">
            <w:pPr>
              <w:pStyle w:val="TAC"/>
              <w:keepNext w:val="0"/>
              <w:keepLines w:val="0"/>
              <w:rPr>
                <w:rFonts w:cs="Arial"/>
                <w:lang w:eastAsia="zh-CN"/>
              </w:rPr>
            </w:pPr>
            <w:r w:rsidRPr="00DC7310">
              <w:rPr>
                <w:rFonts w:eastAsia="等线"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FE742B8" w14:textId="77777777" w:rsidR="004F5125" w:rsidRPr="00DC7310" w:rsidRDefault="004F5125" w:rsidP="004F5125">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05F7421F" w14:textId="77777777" w:rsidR="004F5125" w:rsidRPr="00DC7310" w:rsidRDefault="004F5125" w:rsidP="004F5125">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79B0585B"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F5125" w:rsidRPr="00DC7310" w14:paraId="2F0E0D6B" w14:textId="77777777" w:rsidTr="002607AB">
        <w:trPr>
          <w:jc w:val="center"/>
        </w:trPr>
        <w:tc>
          <w:tcPr>
            <w:tcW w:w="1357" w:type="pct"/>
            <w:tcBorders>
              <w:left w:val="single" w:sz="4" w:space="0" w:color="auto"/>
              <w:bottom w:val="single" w:sz="4" w:space="0" w:color="auto"/>
              <w:right w:val="single" w:sz="4" w:space="0" w:color="auto"/>
            </w:tcBorders>
            <w:shd w:val="clear" w:color="auto" w:fill="auto"/>
          </w:tcPr>
          <w:p w14:paraId="48FF1225" w14:textId="77777777" w:rsidR="004F5125" w:rsidRPr="00DC7310" w:rsidRDefault="004F5125" w:rsidP="004F5125">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7C67E071" w14:textId="77777777" w:rsidR="004F5125" w:rsidRPr="00DC7310" w:rsidRDefault="004F5125" w:rsidP="004F5125">
            <w:pPr>
              <w:pStyle w:val="TAC"/>
              <w:keepNext w:val="0"/>
              <w:keepLines w:val="0"/>
              <w:rPr>
                <w:rFonts w:cs="Arial"/>
                <w:lang w:eastAsia="zh-CN"/>
              </w:rPr>
            </w:pPr>
            <w:r w:rsidRPr="00DC7310">
              <w:rPr>
                <w:rFonts w:eastAsia="等线"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381A486F" w14:textId="77777777" w:rsidR="004F5125" w:rsidRPr="00DC7310" w:rsidRDefault="004F5125" w:rsidP="004F5125">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6359AE0D" w14:textId="77777777" w:rsidR="004F5125" w:rsidRPr="00DC7310" w:rsidRDefault="004F5125" w:rsidP="004F5125">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2771FDD"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F5125" w:rsidRPr="00DC7310" w14:paraId="3751366F" w14:textId="77777777" w:rsidTr="002607AB">
        <w:trPr>
          <w:jc w:val="center"/>
        </w:trPr>
        <w:tc>
          <w:tcPr>
            <w:tcW w:w="1357" w:type="pct"/>
            <w:tcBorders>
              <w:left w:val="single" w:sz="4" w:space="0" w:color="auto"/>
              <w:bottom w:val="single" w:sz="4" w:space="0" w:color="auto"/>
              <w:right w:val="single" w:sz="4" w:space="0" w:color="auto"/>
            </w:tcBorders>
            <w:shd w:val="clear" w:color="auto" w:fill="auto"/>
          </w:tcPr>
          <w:p w14:paraId="49259B30" w14:textId="77777777" w:rsidR="004F5125" w:rsidRPr="00DC7310" w:rsidRDefault="004F5125" w:rsidP="004F5125">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42BF5EB3" w14:textId="77777777" w:rsidR="004F5125" w:rsidRPr="00DC7310" w:rsidRDefault="004F5125" w:rsidP="004F5125">
            <w:pPr>
              <w:pStyle w:val="TAC"/>
              <w:keepNext w:val="0"/>
              <w:keepLines w:val="0"/>
              <w:rPr>
                <w:rFonts w:eastAsia="等线" w:cs="Arial"/>
                <w:szCs w:val="18"/>
                <w:lang w:eastAsia="zh-CN"/>
              </w:rPr>
            </w:pPr>
            <w:r w:rsidRPr="00DC7310">
              <w:rPr>
                <w:rFonts w:eastAsia="等线" w:cs="Arial" w:hint="eastAsia"/>
                <w:szCs w:val="18"/>
                <w:lang w:eastAsia="zh-CN"/>
              </w:rPr>
              <w:t>0</w:t>
            </w:r>
            <w:r w:rsidRPr="00DC7310">
              <w:rPr>
                <w:rFonts w:eastAsia="等线"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42A0BFD6"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BEC412C"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18CF2F4" w14:textId="77777777" w:rsidR="004F5125" w:rsidRPr="00DC7310" w:rsidRDefault="004F5125" w:rsidP="004F5125">
            <w:pPr>
              <w:pStyle w:val="TAC"/>
              <w:keepNext w:val="0"/>
              <w:keepLines w:val="0"/>
              <w:rPr>
                <w:rFonts w:cs="Arial"/>
                <w:lang w:eastAsia="zh-CN"/>
              </w:rPr>
            </w:pPr>
            <w:r w:rsidRPr="00DC7310">
              <w:rPr>
                <w:rFonts w:cs="Arial" w:hint="eastAsia"/>
                <w:lang w:eastAsia="zh-CN"/>
              </w:rPr>
              <w:t>-</w:t>
            </w:r>
          </w:p>
        </w:tc>
      </w:tr>
      <w:tr w:rsidR="004F5125" w:rsidRPr="00DC7310" w14:paraId="4740B29E" w14:textId="77777777" w:rsidTr="002607AB">
        <w:trPr>
          <w:jc w:val="center"/>
        </w:trPr>
        <w:tc>
          <w:tcPr>
            <w:tcW w:w="1357" w:type="pct"/>
            <w:tcBorders>
              <w:left w:val="single" w:sz="4" w:space="0" w:color="auto"/>
              <w:bottom w:val="single" w:sz="4" w:space="0" w:color="auto"/>
              <w:right w:val="single" w:sz="4" w:space="0" w:color="auto"/>
            </w:tcBorders>
            <w:shd w:val="clear" w:color="auto" w:fill="auto"/>
          </w:tcPr>
          <w:p w14:paraId="41A21837" w14:textId="77777777" w:rsidR="004F5125" w:rsidRPr="00DC7310" w:rsidRDefault="004F5125" w:rsidP="004F5125">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0287D24C" w14:textId="77777777" w:rsidR="004F5125" w:rsidRPr="00DC7310" w:rsidRDefault="004F5125" w:rsidP="004F5125">
            <w:pPr>
              <w:pStyle w:val="TAC"/>
              <w:keepNext w:val="0"/>
              <w:keepLines w:val="0"/>
              <w:rPr>
                <w:rFonts w:eastAsia="等线" w:cs="Arial"/>
                <w:szCs w:val="18"/>
                <w:lang w:eastAsia="zh-CN"/>
              </w:rPr>
            </w:pPr>
            <w:r w:rsidRPr="00DC7310">
              <w:rPr>
                <w:rFonts w:eastAsia="等线" w:cs="Arial" w:hint="eastAsia"/>
                <w:szCs w:val="18"/>
                <w:lang w:eastAsia="zh-CN"/>
              </w:rPr>
              <w:t>0</w:t>
            </w:r>
            <w:r w:rsidRPr="00DC7310">
              <w:rPr>
                <w:rFonts w:eastAsia="等线"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2F9B58B2"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5A66926"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C1CC866" w14:textId="77777777" w:rsidR="004F5125" w:rsidRPr="00DC7310" w:rsidRDefault="004F5125" w:rsidP="004F5125">
            <w:pPr>
              <w:pStyle w:val="TAC"/>
              <w:keepNext w:val="0"/>
              <w:keepLines w:val="0"/>
              <w:rPr>
                <w:rFonts w:cs="Arial"/>
                <w:lang w:eastAsia="zh-CN"/>
              </w:rPr>
            </w:pPr>
            <w:r w:rsidRPr="00DC7310">
              <w:rPr>
                <w:rFonts w:cs="Arial" w:hint="eastAsia"/>
                <w:lang w:eastAsia="zh-CN"/>
              </w:rPr>
              <w:t>-</w:t>
            </w:r>
          </w:p>
        </w:tc>
      </w:tr>
      <w:tr w:rsidR="004F5125" w:rsidRPr="00DC7310" w14:paraId="64B6B690"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8112EC5" w14:textId="77777777" w:rsidR="004F5125" w:rsidRPr="00DC7310" w:rsidRDefault="004F5125" w:rsidP="004F5125">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663BE719" w14:textId="77777777" w:rsidR="004F5125" w:rsidRPr="00DC7310" w:rsidRDefault="004F5125" w:rsidP="004F5125">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231D9861" w14:textId="77777777" w:rsidR="004F5125" w:rsidRPr="00DC7310" w:rsidRDefault="004F5125" w:rsidP="004F5125">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16B831A" w14:textId="77777777" w:rsidR="004F5125" w:rsidRPr="00DC7310" w:rsidRDefault="004F5125" w:rsidP="004F5125">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54914952"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r>
      <w:tr w:rsidR="004F5125" w:rsidRPr="00DC7310" w14:paraId="3F67CC91"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086A21B" w14:textId="77777777" w:rsidR="004F5125" w:rsidRPr="00DC7310" w:rsidRDefault="004F5125" w:rsidP="004F5125">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5805BFF2" w14:textId="77777777" w:rsidR="004F5125" w:rsidRPr="00DC7310" w:rsidRDefault="004F5125" w:rsidP="004F5125">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6FA19475" w14:textId="77777777" w:rsidR="004F5125" w:rsidRPr="00DC7310" w:rsidRDefault="004F5125" w:rsidP="004F5125">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4C93BC6" w14:textId="77777777" w:rsidR="004F5125" w:rsidRPr="00DC7310" w:rsidRDefault="004F5125" w:rsidP="004F5125">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5706EABA"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r>
      <w:tr w:rsidR="004F5125" w:rsidRPr="00DC7310" w14:paraId="485688DF" w14:textId="77777777" w:rsidTr="002607A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C1FBF34" w14:textId="77777777" w:rsidR="004F5125" w:rsidRPr="00DC7310" w:rsidRDefault="004F5125" w:rsidP="004F5125">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38F6F047" w14:textId="77777777" w:rsidR="004F5125" w:rsidRPr="00DC7310" w:rsidRDefault="004F5125" w:rsidP="004F5125">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746CAB15" w14:textId="77777777" w:rsidR="004F5125" w:rsidRPr="00DC7310" w:rsidRDefault="004F5125" w:rsidP="004F5125">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7EC35ED" w14:textId="77777777" w:rsidR="004F5125" w:rsidRPr="00DC7310" w:rsidRDefault="004F5125" w:rsidP="004F5125">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BDD6ACA" w14:textId="77777777" w:rsidR="004F5125" w:rsidRPr="00DC7310" w:rsidRDefault="004F5125" w:rsidP="004F5125">
            <w:pPr>
              <w:pStyle w:val="TAC"/>
              <w:keepNext w:val="0"/>
              <w:keepLines w:val="0"/>
              <w:rPr>
                <w:szCs w:val="18"/>
                <w:lang w:eastAsia="zh-CN"/>
              </w:rPr>
            </w:pPr>
            <w:r w:rsidRPr="00DC7310">
              <w:rPr>
                <w:rFonts w:hint="eastAsia"/>
                <w:szCs w:val="18"/>
                <w:lang w:eastAsia="zh-CN"/>
              </w:rPr>
              <w:t>-</w:t>
            </w:r>
          </w:p>
        </w:tc>
      </w:tr>
      <w:tr w:rsidR="004F5125" w:rsidRPr="00DC7310" w14:paraId="7AD28E80" w14:textId="77777777" w:rsidTr="002607AB">
        <w:trPr>
          <w:jc w:val="center"/>
        </w:trPr>
        <w:tc>
          <w:tcPr>
            <w:tcW w:w="1357" w:type="pct"/>
            <w:tcBorders>
              <w:bottom w:val="single" w:sz="4" w:space="0" w:color="auto"/>
            </w:tcBorders>
            <w:shd w:val="clear" w:color="auto" w:fill="auto"/>
          </w:tcPr>
          <w:p w14:paraId="3ACDA369" w14:textId="77777777" w:rsidR="004F5125" w:rsidRPr="00DC7310" w:rsidRDefault="004F5125" w:rsidP="004F5125">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7E02C929" w14:textId="77777777" w:rsidR="004F5125" w:rsidRPr="00DC7310" w:rsidRDefault="004F5125" w:rsidP="004F5125">
            <w:pPr>
              <w:pStyle w:val="TAC"/>
              <w:keepNext w:val="0"/>
              <w:keepLines w:val="0"/>
              <w:rPr>
                <w:rFonts w:cs="Arial"/>
                <w:lang w:eastAsia="ja-JP"/>
              </w:rPr>
            </w:pPr>
            <w:r w:rsidRPr="00DC7310">
              <w:rPr>
                <w:rFonts w:cs="Arial"/>
                <w:lang w:eastAsia="ja-JP"/>
              </w:rPr>
              <w:t>-</w:t>
            </w:r>
          </w:p>
        </w:tc>
        <w:tc>
          <w:tcPr>
            <w:tcW w:w="938" w:type="pct"/>
            <w:vAlign w:val="center"/>
          </w:tcPr>
          <w:p w14:paraId="4BEC17D0" w14:textId="77777777" w:rsidR="004F5125" w:rsidRPr="00DC7310" w:rsidRDefault="004F5125" w:rsidP="004F5125">
            <w:pPr>
              <w:pStyle w:val="TAC"/>
              <w:keepNext w:val="0"/>
              <w:keepLines w:val="0"/>
              <w:rPr>
                <w:rFonts w:cs="Arial"/>
                <w:lang w:eastAsia="zh-CN"/>
              </w:rPr>
            </w:pPr>
            <w:r w:rsidRPr="00DC7310">
              <w:rPr>
                <w:rFonts w:cs="Arial" w:hint="eastAsia"/>
                <w:lang w:eastAsia="zh-CN"/>
              </w:rPr>
              <w:t>-</w:t>
            </w:r>
          </w:p>
        </w:tc>
        <w:tc>
          <w:tcPr>
            <w:tcW w:w="884" w:type="pct"/>
            <w:vAlign w:val="center"/>
          </w:tcPr>
          <w:p w14:paraId="3B5A7263" w14:textId="77777777" w:rsidR="004F5125" w:rsidRPr="00DC7310" w:rsidRDefault="004F5125" w:rsidP="004F5125">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17E3020E"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F5125" w:rsidRPr="00DC7310" w14:paraId="5A6B0CF5" w14:textId="77777777" w:rsidTr="002607AB">
        <w:trPr>
          <w:jc w:val="center"/>
        </w:trPr>
        <w:tc>
          <w:tcPr>
            <w:tcW w:w="1357" w:type="pct"/>
            <w:tcBorders>
              <w:bottom w:val="single" w:sz="4" w:space="0" w:color="auto"/>
            </w:tcBorders>
            <w:shd w:val="clear" w:color="auto" w:fill="auto"/>
          </w:tcPr>
          <w:p w14:paraId="7AB1C646" w14:textId="77777777" w:rsidR="004F5125" w:rsidRPr="00DC7310" w:rsidRDefault="004F5125" w:rsidP="004F5125">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11105C5A" w14:textId="77777777" w:rsidR="004F5125" w:rsidRPr="00DC7310" w:rsidRDefault="004F5125" w:rsidP="004F5125">
            <w:pPr>
              <w:pStyle w:val="TAC"/>
              <w:keepNext w:val="0"/>
              <w:keepLines w:val="0"/>
              <w:rPr>
                <w:rFonts w:cs="Arial"/>
                <w:lang w:eastAsia="ja-JP"/>
              </w:rPr>
            </w:pPr>
            <w:r w:rsidRPr="00DC7310">
              <w:rPr>
                <w:rFonts w:cs="Arial"/>
                <w:lang w:eastAsia="ja-JP"/>
              </w:rPr>
              <w:t>-</w:t>
            </w:r>
          </w:p>
        </w:tc>
        <w:tc>
          <w:tcPr>
            <w:tcW w:w="938" w:type="pct"/>
            <w:vAlign w:val="center"/>
          </w:tcPr>
          <w:p w14:paraId="3BB391FB" w14:textId="77777777" w:rsidR="004F5125" w:rsidRPr="00DC7310" w:rsidRDefault="004F5125" w:rsidP="004F5125">
            <w:pPr>
              <w:pStyle w:val="TAC"/>
              <w:keepNext w:val="0"/>
              <w:keepLines w:val="0"/>
              <w:rPr>
                <w:rFonts w:cs="Arial"/>
                <w:lang w:eastAsia="ja-JP"/>
              </w:rPr>
            </w:pPr>
          </w:p>
        </w:tc>
        <w:tc>
          <w:tcPr>
            <w:tcW w:w="884" w:type="pct"/>
            <w:vAlign w:val="center"/>
          </w:tcPr>
          <w:p w14:paraId="72F4273E" w14:textId="77777777" w:rsidR="004F5125" w:rsidRPr="00DC7310" w:rsidRDefault="004F5125" w:rsidP="004F5125">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1B92664B"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F5125" w:rsidRPr="00DC7310" w14:paraId="0ABFD5AA" w14:textId="77777777" w:rsidTr="002607AB">
        <w:trPr>
          <w:jc w:val="center"/>
        </w:trPr>
        <w:tc>
          <w:tcPr>
            <w:tcW w:w="1357" w:type="pct"/>
          </w:tcPr>
          <w:p w14:paraId="57DCF84E" w14:textId="77777777" w:rsidR="004F5125" w:rsidRPr="00DC7310" w:rsidRDefault="004F5125" w:rsidP="004F5125">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532EB85A" w14:textId="77777777" w:rsidR="004F5125" w:rsidRPr="00DC7310" w:rsidRDefault="004F5125" w:rsidP="004F5125">
            <w:pPr>
              <w:pStyle w:val="TAC"/>
              <w:keepNext w:val="0"/>
              <w:keepLines w:val="0"/>
              <w:rPr>
                <w:rFonts w:cs="Arial"/>
                <w:lang w:eastAsia="ja-JP"/>
              </w:rPr>
            </w:pPr>
            <w:r w:rsidRPr="00DC7310">
              <w:rPr>
                <w:rFonts w:cs="Arial"/>
                <w:lang w:eastAsia="ja-JP"/>
              </w:rPr>
              <w:t>-</w:t>
            </w:r>
          </w:p>
        </w:tc>
        <w:tc>
          <w:tcPr>
            <w:tcW w:w="938" w:type="pct"/>
            <w:vAlign w:val="center"/>
          </w:tcPr>
          <w:p w14:paraId="426343BD" w14:textId="77777777" w:rsidR="004F5125" w:rsidRPr="00DC7310" w:rsidRDefault="004F5125" w:rsidP="004F5125">
            <w:pPr>
              <w:pStyle w:val="TAC"/>
              <w:keepNext w:val="0"/>
              <w:keepLines w:val="0"/>
              <w:rPr>
                <w:rFonts w:cs="Arial"/>
                <w:lang w:eastAsia="zh-CN"/>
              </w:rPr>
            </w:pPr>
            <w:r w:rsidRPr="00DC7310">
              <w:rPr>
                <w:rFonts w:cs="Arial" w:hint="eastAsia"/>
                <w:lang w:eastAsia="zh-CN"/>
              </w:rPr>
              <w:t>-</w:t>
            </w:r>
          </w:p>
        </w:tc>
        <w:tc>
          <w:tcPr>
            <w:tcW w:w="884" w:type="pct"/>
            <w:vAlign w:val="center"/>
          </w:tcPr>
          <w:p w14:paraId="752A8AD7" w14:textId="77777777" w:rsidR="004F5125" w:rsidRPr="00DC7310" w:rsidRDefault="004F5125" w:rsidP="004F5125">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7C1D4A7F" w14:textId="77777777" w:rsidR="004F5125" w:rsidRPr="00DC7310" w:rsidRDefault="004F5125" w:rsidP="004F5125">
            <w:pPr>
              <w:pStyle w:val="TAC"/>
              <w:keepNext w:val="0"/>
              <w:keepLines w:val="0"/>
              <w:rPr>
                <w:rFonts w:cs="Arial"/>
                <w:lang w:eastAsia="zh-CN"/>
              </w:rPr>
            </w:pPr>
            <w:r w:rsidRPr="00DC7310">
              <w:rPr>
                <w:rFonts w:cs="Arial" w:hint="eastAsia"/>
                <w:lang w:eastAsia="zh-CN"/>
              </w:rPr>
              <w:t>-</w:t>
            </w:r>
          </w:p>
        </w:tc>
      </w:tr>
      <w:tr w:rsidR="004F5125" w:rsidRPr="00DC7310" w14:paraId="56CA536C" w14:textId="77777777" w:rsidTr="002607AB">
        <w:trPr>
          <w:jc w:val="center"/>
        </w:trPr>
        <w:tc>
          <w:tcPr>
            <w:tcW w:w="1357" w:type="pct"/>
          </w:tcPr>
          <w:p w14:paraId="7C74810B" w14:textId="77777777" w:rsidR="004F5125" w:rsidRPr="00DC7310" w:rsidRDefault="004F5125" w:rsidP="004F5125">
            <w:pPr>
              <w:pStyle w:val="TAC"/>
              <w:keepNext w:val="0"/>
              <w:keepLines w:val="0"/>
              <w:rPr>
                <w:rFonts w:cs="Arial"/>
              </w:rPr>
            </w:pPr>
            <w:r w:rsidRPr="00DC7310">
              <w:rPr>
                <w:rFonts w:cs="Arial"/>
                <w:szCs w:val="18"/>
                <w:lang w:eastAsia="ja-JP"/>
              </w:rPr>
              <w:t>DC_19-21_n77-n79</w:t>
            </w:r>
          </w:p>
        </w:tc>
        <w:tc>
          <w:tcPr>
            <w:tcW w:w="937" w:type="pct"/>
            <w:vAlign w:val="center"/>
          </w:tcPr>
          <w:p w14:paraId="1C877C3C" w14:textId="77777777" w:rsidR="004F5125" w:rsidRPr="00DC7310" w:rsidRDefault="004F5125" w:rsidP="004F5125">
            <w:pPr>
              <w:pStyle w:val="TAC"/>
              <w:keepNext w:val="0"/>
              <w:keepLines w:val="0"/>
              <w:rPr>
                <w:rFonts w:cs="Arial"/>
                <w:lang w:eastAsia="ja-JP"/>
              </w:rPr>
            </w:pPr>
            <w:r w:rsidRPr="00DC7310">
              <w:rPr>
                <w:lang w:eastAsia="ja-JP"/>
              </w:rPr>
              <w:t>-</w:t>
            </w:r>
          </w:p>
        </w:tc>
        <w:tc>
          <w:tcPr>
            <w:tcW w:w="938" w:type="pct"/>
            <w:vAlign w:val="center"/>
          </w:tcPr>
          <w:p w14:paraId="14B5B961" w14:textId="77777777" w:rsidR="004F5125" w:rsidRPr="00DC7310" w:rsidRDefault="004F5125" w:rsidP="004F5125">
            <w:pPr>
              <w:pStyle w:val="TAC"/>
              <w:keepNext w:val="0"/>
              <w:keepLines w:val="0"/>
              <w:rPr>
                <w:rFonts w:cs="Arial"/>
                <w:lang w:eastAsia="zh-CN"/>
              </w:rPr>
            </w:pPr>
            <w:r w:rsidRPr="00DC7310">
              <w:rPr>
                <w:rFonts w:cs="Arial" w:hint="eastAsia"/>
                <w:lang w:eastAsia="zh-CN"/>
              </w:rPr>
              <w:t>-</w:t>
            </w:r>
          </w:p>
        </w:tc>
        <w:tc>
          <w:tcPr>
            <w:tcW w:w="884" w:type="pct"/>
            <w:vAlign w:val="center"/>
          </w:tcPr>
          <w:p w14:paraId="1A957ED4" w14:textId="77777777" w:rsidR="004F5125" w:rsidRPr="00DC7310" w:rsidRDefault="004F5125" w:rsidP="004F5125">
            <w:pPr>
              <w:pStyle w:val="TAC"/>
              <w:keepNext w:val="0"/>
              <w:keepLines w:val="0"/>
              <w:rPr>
                <w:rFonts w:cs="Arial"/>
                <w:lang w:eastAsia="ja-JP"/>
              </w:rPr>
            </w:pPr>
            <w:r w:rsidRPr="00DC7310">
              <w:rPr>
                <w:rFonts w:eastAsia="Yu Mincho" w:cs="Arial"/>
                <w:lang w:eastAsia="ja-JP"/>
              </w:rPr>
              <w:t>0.5</w:t>
            </w:r>
          </w:p>
        </w:tc>
        <w:tc>
          <w:tcPr>
            <w:tcW w:w="884" w:type="pct"/>
            <w:vAlign w:val="center"/>
          </w:tcPr>
          <w:p w14:paraId="742F5484" w14:textId="77777777" w:rsidR="004F5125" w:rsidRPr="00DC7310" w:rsidRDefault="004F5125" w:rsidP="004F5125">
            <w:pPr>
              <w:pStyle w:val="TAC"/>
              <w:keepNext w:val="0"/>
              <w:keepLines w:val="0"/>
              <w:rPr>
                <w:rFonts w:cs="Arial"/>
                <w:lang w:eastAsia="zh-CN"/>
              </w:rPr>
            </w:pPr>
            <w:r w:rsidRPr="00DC7310">
              <w:rPr>
                <w:rFonts w:cs="Arial" w:hint="eastAsia"/>
                <w:lang w:eastAsia="zh-CN"/>
              </w:rPr>
              <w:t>-</w:t>
            </w:r>
          </w:p>
        </w:tc>
      </w:tr>
      <w:tr w:rsidR="004F5125" w:rsidRPr="00DC7310" w14:paraId="1719C723" w14:textId="77777777" w:rsidTr="002607AB">
        <w:trPr>
          <w:jc w:val="center"/>
        </w:trPr>
        <w:tc>
          <w:tcPr>
            <w:tcW w:w="1357" w:type="pct"/>
            <w:tcBorders>
              <w:bottom w:val="single" w:sz="4" w:space="0" w:color="auto"/>
            </w:tcBorders>
          </w:tcPr>
          <w:p w14:paraId="2AEF3FA9" w14:textId="77777777" w:rsidR="004F5125" w:rsidRPr="00DC7310" w:rsidRDefault="004F5125" w:rsidP="004F5125">
            <w:pPr>
              <w:pStyle w:val="TAC"/>
              <w:keepNext w:val="0"/>
              <w:keepLines w:val="0"/>
              <w:rPr>
                <w:rFonts w:cs="Arial"/>
              </w:rPr>
            </w:pPr>
            <w:r w:rsidRPr="00DC7310">
              <w:rPr>
                <w:rFonts w:cs="Arial"/>
                <w:szCs w:val="18"/>
                <w:lang w:eastAsia="ja-JP"/>
              </w:rPr>
              <w:t>DC_19-21_n78-n79</w:t>
            </w:r>
          </w:p>
        </w:tc>
        <w:tc>
          <w:tcPr>
            <w:tcW w:w="937" w:type="pct"/>
            <w:vAlign w:val="center"/>
          </w:tcPr>
          <w:p w14:paraId="3769FFAD" w14:textId="77777777" w:rsidR="004F5125" w:rsidRPr="00DC7310" w:rsidRDefault="004F5125" w:rsidP="004F5125">
            <w:pPr>
              <w:pStyle w:val="TAC"/>
              <w:keepNext w:val="0"/>
              <w:keepLines w:val="0"/>
              <w:rPr>
                <w:rFonts w:cs="Arial"/>
                <w:lang w:eastAsia="ja-JP"/>
              </w:rPr>
            </w:pPr>
            <w:r w:rsidRPr="00DC7310">
              <w:rPr>
                <w:lang w:eastAsia="ja-JP"/>
              </w:rPr>
              <w:t>-</w:t>
            </w:r>
          </w:p>
        </w:tc>
        <w:tc>
          <w:tcPr>
            <w:tcW w:w="938" w:type="pct"/>
            <w:vAlign w:val="center"/>
          </w:tcPr>
          <w:p w14:paraId="78825C0C" w14:textId="77777777" w:rsidR="004F5125" w:rsidRPr="00DC7310" w:rsidRDefault="004F5125" w:rsidP="004F5125">
            <w:pPr>
              <w:pStyle w:val="TAC"/>
              <w:keepNext w:val="0"/>
              <w:keepLines w:val="0"/>
              <w:rPr>
                <w:rFonts w:cs="Arial"/>
                <w:lang w:eastAsia="zh-CN"/>
              </w:rPr>
            </w:pPr>
            <w:r w:rsidRPr="00DC7310">
              <w:rPr>
                <w:rFonts w:cs="Arial" w:hint="eastAsia"/>
                <w:lang w:eastAsia="zh-CN"/>
              </w:rPr>
              <w:t>-</w:t>
            </w:r>
          </w:p>
        </w:tc>
        <w:tc>
          <w:tcPr>
            <w:tcW w:w="884" w:type="pct"/>
            <w:vAlign w:val="center"/>
          </w:tcPr>
          <w:p w14:paraId="3C122E26" w14:textId="77777777" w:rsidR="004F5125" w:rsidRPr="00DC7310" w:rsidRDefault="004F5125" w:rsidP="004F5125">
            <w:pPr>
              <w:pStyle w:val="TAC"/>
              <w:keepNext w:val="0"/>
              <w:keepLines w:val="0"/>
              <w:rPr>
                <w:rFonts w:cs="Arial"/>
                <w:lang w:eastAsia="ja-JP"/>
              </w:rPr>
            </w:pPr>
            <w:r w:rsidRPr="00DC7310">
              <w:rPr>
                <w:rFonts w:eastAsia="Yu Mincho" w:cs="Arial"/>
                <w:lang w:eastAsia="ja-JP"/>
              </w:rPr>
              <w:t>0.5</w:t>
            </w:r>
          </w:p>
        </w:tc>
        <w:tc>
          <w:tcPr>
            <w:tcW w:w="884" w:type="pct"/>
            <w:vAlign w:val="center"/>
          </w:tcPr>
          <w:p w14:paraId="20812FF6" w14:textId="77777777" w:rsidR="004F5125" w:rsidRPr="00DC7310" w:rsidRDefault="004F5125" w:rsidP="004F5125">
            <w:pPr>
              <w:pStyle w:val="TAC"/>
              <w:keepNext w:val="0"/>
              <w:keepLines w:val="0"/>
              <w:rPr>
                <w:rFonts w:cs="Arial"/>
                <w:lang w:eastAsia="zh-CN"/>
              </w:rPr>
            </w:pPr>
            <w:r w:rsidRPr="00DC7310">
              <w:rPr>
                <w:rFonts w:cs="Arial" w:hint="eastAsia"/>
                <w:lang w:eastAsia="zh-CN"/>
              </w:rPr>
              <w:t>-</w:t>
            </w:r>
          </w:p>
        </w:tc>
      </w:tr>
      <w:tr w:rsidR="004F5125" w:rsidRPr="00DC7310" w14:paraId="74D91116" w14:textId="77777777" w:rsidTr="002607AB">
        <w:trPr>
          <w:jc w:val="center"/>
        </w:trPr>
        <w:tc>
          <w:tcPr>
            <w:tcW w:w="1357" w:type="pct"/>
            <w:tcBorders>
              <w:bottom w:val="single" w:sz="4" w:space="0" w:color="auto"/>
            </w:tcBorders>
          </w:tcPr>
          <w:p w14:paraId="52F94A3A" w14:textId="77777777" w:rsidR="004F5125" w:rsidRPr="00DC7310" w:rsidRDefault="004F5125" w:rsidP="004F5125">
            <w:pPr>
              <w:pStyle w:val="TAC"/>
              <w:keepNext w:val="0"/>
              <w:keepLines w:val="0"/>
              <w:rPr>
                <w:lang w:eastAsia="ja-JP"/>
              </w:rPr>
            </w:pPr>
            <w:r w:rsidRPr="00DC7310">
              <w:rPr>
                <w:lang w:eastAsia="ko-KR"/>
              </w:rPr>
              <w:t>DC_19-42_n1-n77</w:t>
            </w:r>
          </w:p>
        </w:tc>
        <w:tc>
          <w:tcPr>
            <w:tcW w:w="937" w:type="pct"/>
            <w:vAlign w:val="center"/>
          </w:tcPr>
          <w:p w14:paraId="40A17BF8" w14:textId="77777777" w:rsidR="004F5125" w:rsidRPr="00DC7310" w:rsidRDefault="004F5125" w:rsidP="004F5125">
            <w:pPr>
              <w:pStyle w:val="TAC"/>
              <w:keepNext w:val="0"/>
              <w:keepLines w:val="0"/>
              <w:rPr>
                <w:lang w:eastAsia="ja-JP"/>
              </w:rPr>
            </w:pPr>
            <w:r w:rsidRPr="00DC7310">
              <w:rPr>
                <w:lang w:eastAsia="zh-TW"/>
              </w:rPr>
              <w:t>-</w:t>
            </w:r>
          </w:p>
        </w:tc>
        <w:tc>
          <w:tcPr>
            <w:tcW w:w="938" w:type="pct"/>
            <w:vAlign w:val="center"/>
          </w:tcPr>
          <w:p w14:paraId="0E1DBE53"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61B38D7" w14:textId="77777777" w:rsidR="004F5125" w:rsidRPr="00DC7310" w:rsidRDefault="004F5125" w:rsidP="004F5125">
            <w:pPr>
              <w:pStyle w:val="TAC"/>
              <w:keepNext w:val="0"/>
              <w:keepLines w:val="0"/>
              <w:rPr>
                <w:rFonts w:eastAsia="Yu Mincho"/>
                <w:lang w:eastAsia="ja-JP"/>
              </w:rPr>
            </w:pPr>
            <w:r w:rsidRPr="00DC7310">
              <w:rPr>
                <w:lang w:eastAsia="ja-JP"/>
              </w:rPr>
              <w:t>0.2</w:t>
            </w:r>
          </w:p>
        </w:tc>
        <w:tc>
          <w:tcPr>
            <w:tcW w:w="884" w:type="pct"/>
            <w:vAlign w:val="center"/>
          </w:tcPr>
          <w:p w14:paraId="7D605CE7"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r>
      <w:tr w:rsidR="004F5125" w:rsidRPr="00DC7310" w14:paraId="2083DB02" w14:textId="77777777" w:rsidTr="002607AB">
        <w:trPr>
          <w:jc w:val="center"/>
        </w:trPr>
        <w:tc>
          <w:tcPr>
            <w:tcW w:w="1357" w:type="pct"/>
            <w:tcBorders>
              <w:bottom w:val="single" w:sz="4" w:space="0" w:color="auto"/>
            </w:tcBorders>
          </w:tcPr>
          <w:p w14:paraId="46716CE8" w14:textId="77777777" w:rsidR="004F5125" w:rsidRPr="00DC7310" w:rsidRDefault="004F5125" w:rsidP="004F5125">
            <w:pPr>
              <w:pStyle w:val="TAC"/>
              <w:keepNext w:val="0"/>
              <w:keepLines w:val="0"/>
              <w:rPr>
                <w:lang w:eastAsia="ja-JP"/>
              </w:rPr>
            </w:pPr>
            <w:r w:rsidRPr="00DC7310">
              <w:rPr>
                <w:lang w:eastAsia="ko-KR"/>
              </w:rPr>
              <w:t>DC_19-42_n1-n78</w:t>
            </w:r>
          </w:p>
        </w:tc>
        <w:tc>
          <w:tcPr>
            <w:tcW w:w="937" w:type="pct"/>
            <w:vAlign w:val="center"/>
          </w:tcPr>
          <w:p w14:paraId="086BDA20" w14:textId="77777777" w:rsidR="004F5125" w:rsidRPr="00DC7310" w:rsidRDefault="004F5125" w:rsidP="004F5125">
            <w:pPr>
              <w:pStyle w:val="TAC"/>
              <w:keepNext w:val="0"/>
              <w:keepLines w:val="0"/>
              <w:rPr>
                <w:lang w:eastAsia="ja-JP"/>
              </w:rPr>
            </w:pPr>
            <w:r w:rsidRPr="00DC7310">
              <w:rPr>
                <w:lang w:eastAsia="zh-TW"/>
              </w:rPr>
              <w:t>-</w:t>
            </w:r>
          </w:p>
        </w:tc>
        <w:tc>
          <w:tcPr>
            <w:tcW w:w="938" w:type="pct"/>
            <w:vAlign w:val="center"/>
          </w:tcPr>
          <w:p w14:paraId="2C9BA8EF"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AACB236" w14:textId="77777777" w:rsidR="004F5125" w:rsidRPr="00DC7310" w:rsidRDefault="004F5125" w:rsidP="004F5125">
            <w:pPr>
              <w:pStyle w:val="TAC"/>
              <w:keepNext w:val="0"/>
              <w:keepLines w:val="0"/>
              <w:rPr>
                <w:rFonts w:eastAsia="Yu Mincho"/>
                <w:lang w:eastAsia="ja-JP"/>
              </w:rPr>
            </w:pPr>
            <w:r w:rsidRPr="00DC7310">
              <w:rPr>
                <w:lang w:eastAsia="ja-JP"/>
              </w:rPr>
              <w:t>-</w:t>
            </w:r>
          </w:p>
        </w:tc>
        <w:tc>
          <w:tcPr>
            <w:tcW w:w="884" w:type="pct"/>
            <w:vAlign w:val="center"/>
          </w:tcPr>
          <w:p w14:paraId="7E3DB634"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r>
      <w:tr w:rsidR="004F5125" w:rsidRPr="00DC7310" w14:paraId="2B5211DD" w14:textId="77777777" w:rsidTr="002607AB">
        <w:trPr>
          <w:jc w:val="center"/>
        </w:trPr>
        <w:tc>
          <w:tcPr>
            <w:tcW w:w="1357" w:type="pct"/>
            <w:tcBorders>
              <w:bottom w:val="single" w:sz="4" w:space="0" w:color="auto"/>
            </w:tcBorders>
          </w:tcPr>
          <w:p w14:paraId="7D75A7C6" w14:textId="77777777" w:rsidR="004F5125" w:rsidRPr="00DC7310" w:rsidRDefault="004F5125" w:rsidP="004F5125">
            <w:pPr>
              <w:pStyle w:val="TAC"/>
              <w:keepNext w:val="0"/>
              <w:keepLines w:val="0"/>
              <w:rPr>
                <w:lang w:eastAsia="ja-JP"/>
              </w:rPr>
            </w:pPr>
            <w:r w:rsidRPr="00DC7310">
              <w:rPr>
                <w:lang w:eastAsia="ko-KR"/>
              </w:rPr>
              <w:t>DC_19-42_n1-n79</w:t>
            </w:r>
          </w:p>
        </w:tc>
        <w:tc>
          <w:tcPr>
            <w:tcW w:w="937" w:type="pct"/>
            <w:vAlign w:val="center"/>
          </w:tcPr>
          <w:p w14:paraId="25B26525" w14:textId="77777777" w:rsidR="004F5125" w:rsidRPr="00DC7310" w:rsidRDefault="004F5125" w:rsidP="004F5125">
            <w:pPr>
              <w:pStyle w:val="TAC"/>
              <w:keepNext w:val="0"/>
              <w:keepLines w:val="0"/>
              <w:rPr>
                <w:lang w:eastAsia="ja-JP"/>
              </w:rPr>
            </w:pPr>
            <w:r w:rsidRPr="00DC7310">
              <w:rPr>
                <w:lang w:eastAsia="zh-TW"/>
              </w:rPr>
              <w:t>-</w:t>
            </w:r>
          </w:p>
        </w:tc>
        <w:tc>
          <w:tcPr>
            <w:tcW w:w="938" w:type="pct"/>
            <w:vAlign w:val="center"/>
          </w:tcPr>
          <w:p w14:paraId="47DF0CFD"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30229DD" w14:textId="77777777" w:rsidR="004F5125" w:rsidRPr="00DC7310" w:rsidRDefault="004F5125" w:rsidP="004F5125">
            <w:pPr>
              <w:pStyle w:val="TAC"/>
              <w:keepNext w:val="0"/>
              <w:keepLines w:val="0"/>
              <w:rPr>
                <w:rFonts w:eastAsia="Yu Mincho"/>
                <w:lang w:eastAsia="ja-JP"/>
              </w:rPr>
            </w:pPr>
            <w:r w:rsidRPr="00DC7310">
              <w:rPr>
                <w:lang w:eastAsia="ja-JP"/>
              </w:rPr>
              <w:t>-</w:t>
            </w:r>
          </w:p>
        </w:tc>
        <w:tc>
          <w:tcPr>
            <w:tcW w:w="884" w:type="pct"/>
            <w:vAlign w:val="center"/>
          </w:tcPr>
          <w:p w14:paraId="150CE8F7" w14:textId="77777777" w:rsidR="004F5125" w:rsidRPr="00DC7310" w:rsidRDefault="004F5125" w:rsidP="004F5125">
            <w:pPr>
              <w:pStyle w:val="TAC"/>
              <w:keepNext w:val="0"/>
              <w:keepLines w:val="0"/>
              <w:rPr>
                <w:lang w:eastAsia="zh-CN"/>
              </w:rPr>
            </w:pPr>
            <w:r w:rsidRPr="00DC7310">
              <w:rPr>
                <w:rFonts w:hint="eastAsia"/>
                <w:lang w:eastAsia="zh-CN"/>
              </w:rPr>
              <w:t>-</w:t>
            </w:r>
          </w:p>
        </w:tc>
      </w:tr>
      <w:tr w:rsidR="004F5125" w:rsidRPr="00DC7310" w14:paraId="0FE7EAE2" w14:textId="77777777" w:rsidTr="002607AB">
        <w:trPr>
          <w:jc w:val="center"/>
        </w:trPr>
        <w:tc>
          <w:tcPr>
            <w:tcW w:w="1357" w:type="pct"/>
            <w:tcBorders>
              <w:bottom w:val="single" w:sz="4" w:space="0" w:color="auto"/>
            </w:tcBorders>
            <w:shd w:val="clear" w:color="auto" w:fill="auto"/>
          </w:tcPr>
          <w:p w14:paraId="068425BA" w14:textId="77777777" w:rsidR="004F5125" w:rsidRPr="00DC7310" w:rsidRDefault="004F5125" w:rsidP="004F5125">
            <w:pPr>
              <w:pStyle w:val="TAC"/>
              <w:keepNext w:val="0"/>
              <w:keepLines w:val="0"/>
              <w:rPr>
                <w:rFonts w:cs="Arial"/>
              </w:rPr>
            </w:pPr>
            <w:r w:rsidRPr="00DC7310">
              <w:rPr>
                <w:rFonts w:cs="Arial"/>
                <w:szCs w:val="18"/>
                <w:lang w:eastAsia="ja-JP"/>
              </w:rPr>
              <w:t>DC_19-42_n77-n79</w:t>
            </w:r>
          </w:p>
        </w:tc>
        <w:tc>
          <w:tcPr>
            <w:tcW w:w="937" w:type="pct"/>
            <w:vAlign w:val="center"/>
          </w:tcPr>
          <w:p w14:paraId="16A80D44" w14:textId="77777777" w:rsidR="004F5125" w:rsidRPr="00DC7310" w:rsidRDefault="004F5125" w:rsidP="004F5125">
            <w:pPr>
              <w:pStyle w:val="TAC"/>
              <w:keepNext w:val="0"/>
              <w:keepLines w:val="0"/>
              <w:rPr>
                <w:rFonts w:cs="Arial"/>
                <w:lang w:eastAsia="ja-JP"/>
              </w:rPr>
            </w:pPr>
            <w:r w:rsidRPr="00DC7310">
              <w:rPr>
                <w:lang w:eastAsia="ja-JP"/>
              </w:rPr>
              <w:t>-</w:t>
            </w:r>
          </w:p>
        </w:tc>
        <w:tc>
          <w:tcPr>
            <w:tcW w:w="938" w:type="pct"/>
            <w:vAlign w:val="center"/>
          </w:tcPr>
          <w:p w14:paraId="4811A220"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78576D8" w14:textId="77777777" w:rsidR="004F5125" w:rsidRPr="00DC7310" w:rsidRDefault="004F5125" w:rsidP="004F5125">
            <w:pPr>
              <w:pStyle w:val="TAC"/>
              <w:keepNext w:val="0"/>
              <w:keepLines w:val="0"/>
              <w:rPr>
                <w:rFonts w:cs="Arial"/>
                <w:lang w:eastAsia="ja-JP"/>
              </w:rPr>
            </w:pPr>
            <w:r w:rsidRPr="00DC7310">
              <w:rPr>
                <w:lang w:eastAsia="ja-JP"/>
              </w:rPr>
              <w:t>0.5</w:t>
            </w:r>
          </w:p>
        </w:tc>
        <w:tc>
          <w:tcPr>
            <w:tcW w:w="884" w:type="pct"/>
            <w:vAlign w:val="center"/>
          </w:tcPr>
          <w:p w14:paraId="062D38C7" w14:textId="77777777" w:rsidR="004F5125" w:rsidRPr="00DC7310" w:rsidRDefault="004F5125" w:rsidP="004F5125">
            <w:pPr>
              <w:pStyle w:val="TAC"/>
              <w:keepNext w:val="0"/>
              <w:keepLines w:val="0"/>
              <w:rPr>
                <w:rFonts w:cs="Arial"/>
                <w:lang w:eastAsia="zh-CN"/>
              </w:rPr>
            </w:pPr>
            <w:r w:rsidRPr="00DC7310">
              <w:rPr>
                <w:rFonts w:cs="Arial" w:hint="eastAsia"/>
                <w:lang w:eastAsia="zh-CN"/>
              </w:rPr>
              <w:t>-</w:t>
            </w:r>
          </w:p>
        </w:tc>
      </w:tr>
      <w:tr w:rsidR="004F5125" w:rsidRPr="00DC7310" w14:paraId="74301B83" w14:textId="77777777" w:rsidTr="002607AB">
        <w:trPr>
          <w:jc w:val="center"/>
        </w:trPr>
        <w:tc>
          <w:tcPr>
            <w:tcW w:w="1357" w:type="pct"/>
            <w:tcBorders>
              <w:bottom w:val="single" w:sz="4" w:space="0" w:color="auto"/>
            </w:tcBorders>
            <w:shd w:val="clear" w:color="auto" w:fill="auto"/>
          </w:tcPr>
          <w:p w14:paraId="4F2AA99B" w14:textId="77777777" w:rsidR="004F5125" w:rsidRPr="00DC7310" w:rsidRDefault="004F5125" w:rsidP="004F5125">
            <w:pPr>
              <w:pStyle w:val="TAC"/>
              <w:keepNext w:val="0"/>
              <w:keepLines w:val="0"/>
              <w:rPr>
                <w:rFonts w:cs="Arial"/>
              </w:rPr>
            </w:pPr>
            <w:r w:rsidRPr="00DC7310">
              <w:rPr>
                <w:rFonts w:cs="Arial"/>
                <w:szCs w:val="18"/>
                <w:lang w:eastAsia="ja-JP"/>
              </w:rPr>
              <w:t>DC_19-42_n78-n79</w:t>
            </w:r>
          </w:p>
        </w:tc>
        <w:tc>
          <w:tcPr>
            <w:tcW w:w="937" w:type="pct"/>
            <w:vAlign w:val="center"/>
          </w:tcPr>
          <w:p w14:paraId="32B9806B" w14:textId="77777777" w:rsidR="004F5125" w:rsidRPr="00DC7310" w:rsidRDefault="004F5125" w:rsidP="004F5125">
            <w:pPr>
              <w:pStyle w:val="TAC"/>
              <w:keepNext w:val="0"/>
              <w:keepLines w:val="0"/>
              <w:rPr>
                <w:rFonts w:cs="Arial"/>
                <w:lang w:eastAsia="ja-JP"/>
              </w:rPr>
            </w:pPr>
            <w:r w:rsidRPr="00DC7310">
              <w:rPr>
                <w:lang w:eastAsia="ja-JP"/>
              </w:rPr>
              <w:t>-</w:t>
            </w:r>
          </w:p>
        </w:tc>
        <w:tc>
          <w:tcPr>
            <w:tcW w:w="938" w:type="pct"/>
            <w:vAlign w:val="center"/>
          </w:tcPr>
          <w:p w14:paraId="11804BEF"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1EDD91C" w14:textId="77777777" w:rsidR="004F5125" w:rsidRPr="00DC7310" w:rsidRDefault="004F5125" w:rsidP="004F5125">
            <w:pPr>
              <w:pStyle w:val="TAC"/>
              <w:keepNext w:val="0"/>
              <w:keepLines w:val="0"/>
              <w:rPr>
                <w:rFonts w:cs="Arial"/>
                <w:lang w:eastAsia="ja-JP"/>
              </w:rPr>
            </w:pPr>
            <w:r w:rsidRPr="00DC7310">
              <w:rPr>
                <w:lang w:eastAsia="ja-JP"/>
              </w:rPr>
              <w:t>0.5</w:t>
            </w:r>
          </w:p>
        </w:tc>
        <w:tc>
          <w:tcPr>
            <w:tcW w:w="884" w:type="pct"/>
            <w:vAlign w:val="center"/>
          </w:tcPr>
          <w:p w14:paraId="1CAEAD03" w14:textId="77777777" w:rsidR="004F5125" w:rsidRPr="00DC7310" w:rsidRDefault="004F5125" w:rsidP="004F5125">
            <w:pPr>
              <w:pStyle w:val="TAC"/>
              <w:keepNext w:val="0"/>
              <w:keepLines w:val="0"/>
              <w:rPr>
                <w:rFonts w:cs="Arial"/>
                <w:lang w:eastAsia="zh-CN"/>
              </w:rPr>
            </w:pPr>
            <w:r w:rsidRPr="00DC7310">
              <w:rPr>
                <w:rFonts w:cs="Arial" w:hint="eastAsia"/>
                <w:lang w:eastAsia="zh-CN"/>
              </w:rPr>
              <w:t>-</w:t>
            </w:r>
          </w:p>
        </w:tc>
      </w:tr>
      <w:tr w:rsidR="004F5125" w:rsidRPr="00DC7310" w14:paraId="0EEA023D" w14:textId="77777777" w:rsidTr="002607AB">
        <w:trPr>
          <w:jc w:val="center"/>
        </w:trPr>
        <w:tc>
          <w:tcPr>
            <w:tcW w:w="1357" w:type="pct"/>
            <w:tcBorders>
              <w:bottom w:val="single" w:sz="4" w:space="0" w:color="auto"/>
            </w:tcBorders>
            <w:shd w:val="clear" w:color="auto" w:fill="auto"/>
          </w:tcPr>
          <w:p w14:paraId="749C761C" w14:textId="77777777" w:rsidR="004F5125" w:rsidRPr="00DC7310" w:rsidRDefault="004F5125" w:rsidP="004F5125">
            <w:pPr>
              <w:pStyle w:val="TAC"/>
              <w:keepNext w:val="0"/>
              <w:keepLines w:val="0"/>
              <w:rPr>
                <w:rFonts w:cs="Arial"/>
                <w:szCs w:val="18"/>
                <w:lang w:eastAsia="ja-JP"/>
              </w:rPr>
            </w:pPr>
            <w:r w:rsidRPr="00DC7310">
              <w:t>DC_20-(n)3-n67</w:t>
            </w:r>
          </w:p>
        </w:tc>
        <w:tc>
          <w:tcPr>
            <w:tcW w:w="937" w:type="pct"/>
            <w:vAlign w:val="center"/>
          </w:tcPr>
          <w:p w14:paraId="316C0463" w14:textId="77777777" w:rsidR="004F5125" w:rsidRPr="00DC7310" w:rsidRDefault="004F5125" w:rsidP="004F5125">
            <w:pPr>
              <w:pStyle w:val="TAC"/>
              <w:keepNext w:val="0"/>
              <w:keepLines w:val="0"/>
              <w:rPr>
                <w:lang w:eastAsia="ja-JP"/>
              </w:rPr>
            </w:pPr>
            <w:r w:rsidRPr="00DC7310">
              <w:rPr>
                <w:lang w:eastAsia="zh-CN"/>
              </w:rPr>
              <w:t>0.1</w:t>
            </w:r>
          </w:p>
        </w:tc>
        <w:tc>
          <w:tcPr>
            <w:tcW w:w="938" w:type="pct"/>
            <w:vAlign w:val="center"/>
          </w:tcPr>
          <w:p w14:paraId="17F11951" w14:textId="77777777" w:rsidR="004F5125" w:rsidRPr="00DC7310" w:rsidRDefault="004F5125" w:rsidP="004F5125">
            <w:pPr>
              <w:pStyle w:val="TAC"/>
              <w:keepNext w:val="0"/>
              <w:keepLines w:val="0"/>
              <w:rPr>
                <w:rFonts w:cs="Arial"/>
                <w:lang w:eastAsia="zh-CN"/>
              </w:rPr>
            </w:pPr>
            <w:r w:rsidRPr="00DC7310">
              <w:rPr>
                <w:rFonts w:cs="Arial"/>
                <w:lang w:eastAsia="zh-CN"/>
              </w:rPr>
              <w:t>-</w:t>
            </w:r>
          </w:p>
        </w:tc>
        <w:tc>
          <w:tcPr>
            <w:tcW w:w="884" w:type="pct"/>
            <w:vAlign w:val="center"/>
          </w:tcPr>
          <w:p w14:paraId="1764F99E" w14:textId="77777777" w:rsidR="004F5125" w:rsidRPr="00DC7310" w:rsidRDefault="004F5125" w:rsidP="004F5125">
            <w:pPr>
              <w:pStyle w:val="TAC"/>
              <w:keepNext w:val="0"/>
              <w:keepLines w:val="0"/>
              <w:rPr>
                <w:lang w:eastAsia="ja-JP"/>
              </w:rPr>
            </w:pPr>
            <w:r w:rsidRPr="00DC7310">
              <w:rPr>
                <w:lang w:eastAsia="zh-CN"/>
              </w:rPr>
              <w:t>-</w:t>
            </w:r>
          </w:p>
        </w:tc>
        <w:tc>
          <w:tcPr>
            <w:tcW w:w="884" w:type="pct"/>
            <w:vAlign w:val="center"/>
          </w:tcPr>
          <w:p w14:paraId="17C8D6ED" w14:textId="77777777" w:rsidR="004F5125" w:rsidRPr="00DC7310" w:rsidRDefault="004F5125" w:rsidP="004F5125">
            <w:pPr>
              <w:pStyle w:val="TAC"/>
              <w:keepNext w:val="0"/>
              <w:keepLines w:val="0"/>
              <w:rPr>
                <w:rFonts w:cs="Arial"/>
                <w:lang w:eastAsia="zh-CN"/>
              </w:rPr>
            </w:pPr>
            <w:r w:rsidRPr="00DC7310">
              <w:rPr>
                <w:rFonts w:cs="Arial"/>
                <w:lang w:eastAsia="zh-CN"/>
              </w:rPr>
              <w:t>0.1</w:t>
            </w:r>
          </w:p>
        </w:tc>
      </w:tr>
      <w:tr w:rsidR="004F5125" w:rsidRPr="00DC7310" w14:paraId="32454DB5" w14:textId="77777777" w:rsidTr="002607AB">
        <w:trPr>
          <w:jc w:val="center"/>
        </w:trPr>
        <w:tc>
          <w:tcPr>
            <w:tcW w:w="1357" w:type="pct"/>
            <w:tcBorders>
              <w:bottom w:val="single" w:sz="4" w:space="0" w:color="auto"/>
            </w:tcBorders>
            <w:shd w:val="clear" w:color="auto" w:fill="auto"/>
          </w:tcPr>
          <w:p w14:paraId="4264A438" w14:textId="77777777" w:rsidR="004F5125" w:rsidRPr="00DC7310" w:rsidRDefault="004F5125" w:rsidP="004F5125">
            <w:pPr>
              <w:pStyle w:val="TAC"/>
              <w:keepNext w:val="0"/>
              <w:keepLines w:val="0"/>
              <w:rPr>
                <w:rFonts w:cs="Arial"/>
                <w:szCs w:val="18"/>
                <w:lang w:eastAsia="ja-JP"/>
              </w:rPr>
            </w:pPr>
            <w:r w:rsidRPr="00DC7310">
              <w:t>DC_20-28-32_n1</w:t>
            </w:r>
          </w:p>
        </w:tc>
        <w:tc>
          <w:tcPr>
            <w:tcW w:w="937" w:type="pct"/>
            <w:vAlign w:val="center"/>
          </w:tcPr>
          <w:p w14:paraId="29FCCBD1" w14:textId="77777777" w:rsidR="004F5125" w:rsidRPr="00DC7310" w:rsidRDefault="004F5125" w:rsidP="004F5125">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223D1BD"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3321E13" w14:textId="77777777" w:rsidR="004F5125" w:rsidRPr="00DC7310" w:rsidRDefault="004F5125" w:rsidP="004F5125">
            <w:pPr>
              <w:pStyle w:val="TAC"/>
              <w:keepNext w:val="0"/>
              <w:keepLines w:val="0"/>
              <w:rPr>
                <w:lang w:eastAsia="zh-CN"/>
              </w:rPr>
            </w:pPr>
            <w:r w:rsidRPr="00DC7310">
              <w:rPr>
                <w:rFonts w:hint="eastAsia"/>
                <w:lang w:eastAsia="zh-CN"/>
              </w:rPr>
              <w:t>-</w:t>
            </w:r>
          </w:p>
        </w:tc>
        <w:tc>
          <w:tcPr>
            <w:tcW w:w="884" w:type="pct"/>
            <w:vAlign w:val="center"/>
          </w:tcPr>
          <w:p w14:paraId="04B86D49" w14:textId="77777777" w:rsidR="004F5125" w:rsidRPr="00DC7310" w:rsidRDefault="004F5125" w:rsidP="004F5125">
            <w:pPr>
              <w:pStyle w:val="TAC"/>
              <w:keepNext w:val="0"/>
              <w:keepLines w:val="0"/>
              <w:rPr>
                <w:rFonts w:cs="Arial"/>
                <w:lang w:eastAsia="zh-CN"/>
              </w:rPr>
            </w:pPr>
            <w:r w:rsidRPr="00DC7310">
              <w:rPr>
                <w:rFonts w:cs="Arial" w:hint="eastAsia"/>
                <w:lang w:eastAsia="zh-CN"/>
              </w:rPr>
              <w:t>-</w:t>
            </w:r>
          </w:p>
        </w:tc>
      </w:tr>
      <w:tr w:rsidR="004F5125" w:rsidRPr="00DC7310" w14:paraId="5FFA107C" w14:textId="77777777" w:rsidTr="002607AB">
        <w:trPr>
          <w:jc w:val="center"/>
        </w:trPr>
        <w:tc>
          <w:tcPr>
            <w:tcW w:w="1357" w:type="pct"/>
            <w:tcBorders>
              <w:bottom w:val="single" w:sz="4" w:space="0" w:color="auto"/>
            </w:tcBorders>
            <w:shd w:val="clear" w:color="auto" w:fill="auto"/>
          </w:tcPr>
          <w:p w14:paraId="27C2D778" w14:textId="77777777" w:rsidR="004F5125" w:rsidRPr="00DC7310" w:rsidRDefault="004F5125" w:rsidP="004F5125">
            <w:pPr>
              <w:pStyle w:val="TAC"/>
              <w:keepNext w:val="0"/>
              <w:keepLines w:val="0"/>
              <w:rPr>
                <w:rFonts w:cs="Arial"/>
              </w:rPr>
            </w:pPr>
            <w:r w:rsidRPr="00DC7310">
              <w:t>DC_20-28-32_n3</w:t>
            </w:r>
          </w:p>
        </w:tc>
        <w:tc>
          <w:tcPr>
            <w:tcW w:w="937" w:type="pct"/>
            <w:vAlign w:val="center"/>
          </w:tcPr>
          <w:p w14:paraId="78D0F1B4" w14:textId="77777777" w:rsidR="004F5125" w:rsidRPr="00DC7310" w:rsidRDefault="004F5125" w:rsidP="004F5125">
            <w:pPr>
              <w:pStyle w:val="TAC"/>
              <w:keepNext w:val="0"/>
              <w:keepLines w:val="0"/>
              <w:rPr>
                <w:rFonts w:cs="Arial"/>
                <w:lang w:eastAsia="ja-JP"/>
              </w:rPr>
            </w:pPr>
            <w:r w:rsidRPr="00DC7310">
              <w:rPr>
                <w:rFonts w:eastAsia="Malgun Gothic" w:cs="Arial"/>
                <w:lang w:eastAsia="ko-KR"/>
              </w:rPr>
              <w:t>0.3</w:t>
            </w:r>
          </w:p>
        </w:tc>
        <w:tc>
          <w:tcPr>
            <w:tcW w:w="938" w:type="pct"/>
            <w:vAlign w:val="center"/>
          </w:tcPr>
          <w:p w14:paraId="02D581CD"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3E14F3E" w14:textId="77777777" w:rsidR="004F5125" w:rsidRPr="00DC7310" w:rsidRDefault="004F5125" w:rsidP="004F5125">
            <w:pPr>
              <w:pStyle w:val="TAC"/>
              <w:keepNext w:val="0"/>
              <w:keepLines w:val="0"/>
              <w:rPr>
                <w:rFonts w:cs="Arial"/>
                <w:lang w:eastAsia="ja-JP"/>
              </w:rPr>
            </w:pPr>
            <w:r w:rsidRPr="00DC7310">
              <w:rPr>
                <w:rFonts w:eastAsia="Malgun Gothic" w:cs="Arial"/>
                <w:lang w:eastAsia="ko-KR"/>
              </w:rPr>
              <w:t>-</w:t>
            </w:r>
          </w:p>
        </w:tc>
        <w:tc>
          <w:tcPr>
            <w:tcW w:w="884" w:type="pct"/>
            <w:vAlign w:val="center"/>
          </w:tcPr>
          <w:p w14:paraId="05A9D918"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F5125" w:rsidRPr="00DC7310" w14:paraId="261F83B0" w14:textId="77777777" w:rsidTr="002607AB">
        <w:trPr>
          <w:jc w:val="center"/>
        </w:trPr>
        <w:tc>
          <w:tcPr>
            <w:tcW w:w="1357" w:type="pct"/>
            <w:tcBorders>
              <w:bottom w:val="single" w:sz="4" w:space="0" w:color="auto"/>
            </w:tcBorders>
            <w:shd w:val="clear" w:color="auto" w:fill="auto"/>
          </w:tcPr>
          <w:p w14:paraId="175749AE" w14:textId="77777777" w:rsidR="004F5125" w:rsidRPr="00DC7310" w:rsidRDefault="004F5125" w:rsidP="004F5125">
            <w:pPr>
              <w:pStyle w:val="TAC"/>
              <w:keepNext w:val="0"/>
              <w:keepLines w:val="0"/>
              <w:rPr>
                <w:rFonts w:cs="Arial"/>
              </w:rPr>
            </w:pPr>
            <w:r w:rsidRPr="00DC7310">
              <w:t>DC_20-28-38_n1</w:t>
            </w:r>
          </w:p>
        </w:tc>
        <w:tc>
          <w:tcPr>
            <w:tcW w:w="937" w:type="pct"/>
            <w:vAlign w:val="center"/>
          </w:tcPr>
          <w:p w14:paraId="0AB24984" w14:textId="77777777" w:rsidR="004F5125" w:rsidRPr="00DC7310" w:rsidRDefault="004F5125" w:rsidP="004F5125">
            <w:pPr>
              <w:pStyle w:val="TAC"/>
              <w:keepNext w:val="0"/>
              <w:keepLines w:val="0"/>
              <w:rPr>
                <w:rFonts w:cs="Arial"/>
                <w:lang w:eastAsia="ja-JP"/>
              </w:rPr>
            </w:pPr>
            <w:r w:rsidRPr="00DC7310">
              <w:rPr>
                <w:rFonts w:cs="Arial"/>
                <w:lang w:eastAsia="ja-JP"/>
              </w:rPr>
              <w:t>0.2</w:t>
            </w:r>
          </w:p>
        </w:tc>
        <w:tc>
          <w:tcPr>
            <w:tcW w:w="938" w:type="pct"/>
            <w:vAlign w:val="center"/>
          </w:tcPr>
          <w:p w14:paraId="74BB145B"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08EB3B" w14:textId="77777777" w:rsidR="004F5125" w:rsidRPr="00DC7310" w:rsidRDefault="004F5125" w:rsidP="004F5125">
            <w:pPr>
              <w:pStyle w:val="TAC"/>
              <w:keepNext w:val="0"/>
              <w:keepLines w:val="0"/>
              <w:rPr>
                <w:rFonts w:cs="Arial"/>
                <w:lang w:eastAsia="zh-CN"/>
              </w:rPr>
            </w:pPr>
            <w:r w:rsidRPr="00DC7310">
              <w:rPr>
                <w:rFonts w:cs="Arial" w:hint="eastAsia"/>
                <w:lang w:eastAsia="zh-CN"/>
              </w:rPr>
              <w:t>-</w:t>
            </w:r>
          </w:p>
        </w:tc>
        <w:tc>
          <w:tcPr>
            <w:tcW w:w="884" w:type="pct"/>
            <w:vAlign w:val="center"/>
          </w:tcPr>
          <w:p w14:paraId="19352029" w14:textId="77777777" w:rsidR="004F5125" w:rsidRPr="00DC7310" w:rsidRDefault="004F5125" w:rsidP="004F5125">
            <w:pPr>
              <w:pStyle w:val="TAC"/>
              <w:keepNext w:val="0"/>
              <w:keepLines w:val="0"/>
              <w:rPr>
                <w:rFonts w:cs="Arial"/>
                <w:lang w:eastAsia="zh-CN"/>
              </w:rPr>
            </w:pPr>
            <w:r w:rsidRPr="00DC7310">
              <w:rPr>
                <w:rFonts w:cs="Arial" w:hint="eastAsia"/>
                <w:lang w:eastAsia="zh-CN"/>
              </w:rPr>
              <w:t>-</w:t>
            </w:r>
          </w:p>
        </w:tc>
      </w:tr>
      <w:tr w:rsidR="004F5125" w:rsidRPr="00DC7310" w14:paraId="4D4B50EC" w14:textId="77777777" w:rsidTr="002607AB">
        <w:trPr>
          <w:jc w:val="center"/>
        </w:trPr>
        <w:tc>
          <w:tcPr>
            <w:tcW w:w="1357" w:type="pct"/>
            <w:tcBorders>
              <w:top w:val="single" w:sz="4" w:space="0" w:color="auto"/>
              <w:bottom w:val="single" w:sz="4" w:space="0" w:color="auto"/>
            </w:tcBorders>
            <w:shd w:val="clear" w:color="auto" w:fill="auto"/>
          </w:tcPr>
          <w:p w14:paraId="220BB2A8" w14:textId="77777777" w:rsidR="004F5125" w:rsidRPr="00DC7310" w:rsidRDefault="004F5125" w:rsidP="004F5125">
            <w:pPr>
              <w:pStyle w:val="TAC"/>
              <w:keepNext w:val="0"/>
              <w:keepLines w:val="0"/>
              <w:rPr>
                <w:rFonts w:cs="Arial"/>
              </w:rPr>
            </w:pPr>
            <w:r w:rsidRPr="00DC7310">
              <w:rPr>
                <w:rFonts w:cs="Arial"/>
              </w:rPr>
              <w:t>DC_20-32_n1-n28</w:t>
            </w:r>
          </w:p>
        </w:tc>
        <w:tc>
          <w:tcPr>
            <w:tcW w:w="937" w:type="pct"/>
            <w:vAlign w:val="center"/>
          </w:tcPr>
          <w:p w14:paraId="35D1A7F4" w14:textId="77777777" w:rsidR="004F5125" w:rsidRPr="00DC7310" w:rsidRDefault="004F5125" w:rsidP="004F5125">
            <w:pPr>
              <w:pStyle w:val="TAC"/>
              <w:keepNext w:val="0"/>
              <w:keepLines w:val="0"/>
              <w:rPr>
                <w:rFonts w:cs="Arial"/>
                <w:lang w:eastAsia="ja-JP"/>
              </w:rPr>
            </w:pPr>
            <w:r w:rsidRPr="00DC7310">
              <w:rPr>
                <w:rFonts w:cs="Arial"/>
                <w:lang w:eastAsia="zh-CN"/>
              </w:rPr>
              <w:t>0.2</w:t>
            </w:r>
          </w:p>
        </w:tc>
        <w:tc>
          <w:tcPr>
            <w:tcW w:w="938" w:type="pct"/>
            <w:vAlign w:val="center"/>
          </w:tcPr>
          <w:p w14:paraId="47251C13" w14:textId="77777777" w:rsidR="004F5125" w:rsidRPr="00DC7310" w:rsidRDefault="004F5125" w:rsidP="004F5125">
            <w:pPr>
              <w:pStyle w:val="TAC"/>
              <w:keepNext w:val="0"/>
              <w:keepLines w:val="0"/>
              <w:rPr>
                <w:rFonts w:cs="Arial"/>
                <w:lang w:eastAsia="zh-CN"/>
              </w:rPr>
            </w:pPr>
            <w:r w:rsidRPr="00DC7310">
              <w:rPr>
                <w:rFonts w:cs="Arial" w:hint="eastAsia"/>
                <w:lang w:eastAsia="zh-CN"/>
              </w:rPr>
              <w:t>-</w:t>
            </w:r>
          </w:p>
        </w:tc>
        <w:tc>
          <w:tcPr>
            <w:tcW w:w="884" w:type="pct"/>
            <w:vAlign w:val="center"/>
          </w:tcPr>
          <w:p w14:paraId="75B2D5F9" w14:textId="77777777" w:rsidR="004F5125" w:rsidRPr="00DC7310" w:rsidRDefault="004F5125" w:rsidP="004F5125">
            <w:pPr>
              <w:pStyle w:val="TAC"/>
              <w:keepNext w:val="0"/>
              <w:keepLines w:val="0"/>
              <w:rPr>
                <w:rFonts w:eastAsia="Malgun Gothic" w:cs="Arial"/>
                <w:lang w:eastAsia="ko-KR"/>
              </w:rPr>
            </w:pPr>
            <w:r w:rsidRPr="00DC7310">
              <w:rPr>
                <w:rFonts w:cs="Arial"/>
                <w:lang w:eastAsia="zh-CN"/>
              </w:rPr>
              <w:t>-</w:t>
            </w:r>
          </w:p>
        </w:tc>
        <w:tc>
          <w:tcPr>
            <w:tcW w:w="884" w:type="pct"/>
            <w:vAlign w:val="center"/>
          </w:tcPr>
          <w:p w14:paraId="68C79FD3"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F5125" w:rsidRPr="00DC7310" w14:paraId="2A26E3BA" w14:textId="77777777" w:rsidTr="002607AB">
        <w:trPr>
          <w:jc w:val="center"/>
        </w:trPr>
        <w:tc>
          <w:tcPr>
            <w:tcW w:w="1357" w:type="pct"/>
            <w:tcBorders>
              <w:top w:val="single" w:sz="4" w:space="0" w:color="auto"/>
              <w:bottom w:val="single" w:sz="4" w:space="0" w:color="auto"/>
            </w:tcBorders>
            <w:shd w:val="clear" w:color="auto" w:fill="auto"/>
          </w:tcPr>
          <w:p w14:paraId="5D6C3D75" w14:textId="77777777" w:rsidR="004F5125" w:rsidRPr="00DC7310" w:rsidRDefault="004F5125" w:rsidP="004F5125">
            <w:pPr>
              <w:pStyle w:val="TAC"/>
              <w:keepNext w:val="0"/>
              <w:keepLines w:val="0"/>
              <w:rPr>
                <w:rFonts w:cs="Arial"/>
              </w:rPr>
            </w:pPr>
            <w:r w:rsidRPr="00FC21AA">
              <w:rPr>
                <w:rFonts w:cs="Arial"/>
              </w:rPr>
              <w:t>DC_20-32_n1-n78</w:t>
            </w:r>
          </w:p>
        </w:tc>
        <w:tc>
          <w:tcPr>
            <w:tcW w:w="937" w:type="pct"/>
            <w:vAlign w:val="center"/>
          </w:tcPr>
          <w:p w14:paraId="1C7E9589" w14:textId="77777777" w:rsidR="004F5125" w:rsidRPr="00DC7310" w:rsidRDefault="004F5125" w:rsidP="004F5125">
            <w:pPr>
              <w:pStyle w:val="TAC"/>
              <w:keepNext w:val="0"/>
              <w:keepLines w:val="0"/>
              <w:rPr>
                <w:rFonts w:cs="Arial"/>
                <w:lang w:eastAsia="zh-CN"/>
              </w:rPr>
            </w:pPr>
            <w:r w:rsidRPr="00FC21AA">
              <w:rPr>
                <w:rFonts w:cs="Arial"/>
                <w:lang w:eastAsia="zh-CN"/>
              </w:rPr>
              <w:t>0.2</w:t>
            </w:r>
          </w:p>
        </w:tc>
        <w:tc>
          <w:tcPr>
            <w:tcW w:w="938" w:type="pct"/>
            <w:vAlign w:val="center"/>
          </w:tcPr>
          <w:p w14:paraId="3F3B6F0D" w14:textId="77777777" w:rsidR="004F5125" w:rsidRPr="00DC7310" w:rsidRDefault="004F5125" w:rsidP="004F5125">
            <w:pPr>
              <w:pStyle w:val="TAC"/>
              <w:keepNext w:val="0"/>
              <w:keepLines w:val="0"/>
              <w:rPr>
                <w:rFonts w:cs="Arial"/>
                <w:lang w:eastAsia="zh-CN"/>
              </w:rPr>
            </w:pPr>
            <w:r w:rsidRPr="00FC21AA">
              <w:rPr>
                <w:rFonts w:cs="Arial"/>
                <w:lang w:eastAsia="zh-CN"/>
              </w:rPr>
              <w:t>-</w:t>
            </w:r>
          </w:p>
        </w:tc>
        <w:tc>
          <w:tcPr>
            <w:tcW w:w="884" w:type="pct"/>
            <w:vAlign w:val="center"/>
          </w:tcPr>
          <w:p w14:paraId="66202E19" w14:textId="77777777" w:rsidR="004F5125" w:rsidRPr="00DC7310" w:rsidRDefault="004F5125" w:rsidP="004F5125">
            <w:pPr>
              <w:pStyle w:val="TAC"/>
              <w:keepNext w:val="0"/>
              <w:keepLines w:val="0"/>
              <w:rPr>
                <w:rFonts w:cs="Arial"/>
                <w:lang w:eastAsia="zh-CN"/>
              </w:rPr>
            </w:pPr>
            <w:r w:rsidRPr="00FC21AA">
              <w:rPr>
                <w:rFonts w:cs="Arial"/>
                <w:lang w:eastAsia="zh-CN"/>
              </w:rPr>
              <w:t>-</w:t>
            </w:r>
          </w:p>
        </w:tc>
        <w:tc>
          <w:tcPr>
            <w:tcW w:w="884" w:type="pct"/>
            <w:vAlign w:val="center"/>
          </w:tcPr>
          <w:p w14:paraId="7B954FE4" w14:textId="77777777" w:rsidR="004F5125" w:rsidRPr="00DC7310" w:rsidRDefault="004F5125" w:rsidP="004F5125">
            <w:pPr>
              <w:pStyle w:val="TAC"/>
              <w:keepNext w:val="0"/>
              <w:keepLines w:val="0"/>
              <w:rPr>
                <w:rFonts w:cs="Arial"/>
                <w:lang w:eastAsia="zh-CN"/>
              </w:rPr>
            </w:pPr>
            <w:r w:rsidRPr="00FC21AA">
              <w:rPr>
                <w:rFonts w:cs="Arial"/>
                <w:lang w:eastAsia="zh-CN"/>
              </w:rPr>
              <w:t>0.5</w:t>
            </w:r>
          </w:p>
        </w:tc>
      </w:tr>
      <w:tr w:rsidR="004F5125" w:rsidRPr="00DC7310" w14:paraId="6ABC85AB" w14:textId="77777777" w:rsidTr="002607AB">
        <w:trPr>
          <w:jc w:val="center"/>
        </w:trPr>
        <w:tc>
          <w:tcPr>
            <w:tcW w:w="1357" w:type="pct"/>
            <w:tcBorders>
              <w:top w:val="single" w:sz="4" w:space="0" w:color="auto"/>
              <w:bottom w:val="single" w:sz="4" w:space="0" w:color="auto"/>
            </w:tcBorders>
            <w:shd w:val="clear" w:color="auto" w:fill="auto"/>
          </w:tcPr>
          <w:p w14:paraId="30FB20D3" w14:textId="77777777" w:rsidR="004F5125" w:rsidRPr="00DC7310" w:rsidRDefault="004F5125" w:rsidP="004F5125">
            <w:pPr>
              <w:pStyle w:val="TAC"/>
              <w:keepNext w:val="0"/>
              <w:keepLines w:val="0"/>
              <w:rPr>
                <w:rFonts w:cs="Arial"/>
              </w:rPr>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2D2718B8" w14:textId="77777777" w:rsidR="004F5125" w:rsidRPr="00DC7310" w:rsidRDefault="004F5125" w:rsidP="004F5125">
            <w:pPr>
              <w:pStyle w:val="TAC"/>
              <w:keepNext w:val="0"/>
              <w:keepLines w:val="0"/>
              <w:rPr>
                <w:rFonts w:cs="Arial"/>
                <w:lang w:eastAsia="ja-JP"/>
              </w:rPr>
            </w:pPr>
            <w:r w:rsidRPr="00DC7310">
              <w:rPr>
                <w:rFonts w:cs="Arial"/>
                <w:bCs/>
                <w:szCs w:val="18"/>
                <w:lang w:eastAsia="zh-CN"/>
              </w:rPr>
              <w:t>0.2</w:t>
            </w:r>
          </w:p>
        </w:tc>
        <w:tc>
          <w:tcPr>
            <w:tcW w:w="938" w:type="pct"/>
            <w:vAlign w:val="center"/>
          </w:tcPr>
          <w:p w14:paraId="4FEC0B0F"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2D710B7A" w14:textId="77777777" w:rsidR="004F5125" w:rsidRPr="00DC7310" w:rsidRDefault="004F5125" w:rsidP="004F5125">
            <w:pPr>
              <w:pStyle w:val="TAC"/>
              <w:keepNext w:val="0"/>
              <w:keepLines w:val="0"/>
              <w:rPr>
                <w:rFonts w:eastAsia="Malgun Gothic" w:cs="Arial"/>
                <w:lang w:eastAsia="ko-KR"/>
              </w:rPr>
            </w:pPr>
            <w:r w:rsidRPr="00DC7310">
              <w:rPr>
                <w:rFonts w:cs="Arial"/>
                <w:szCs w:val="18"/>
                <w:lang w:eastAsia="zh-CN"/>
              </w:rPr>
              <w:t>0.2</w:t>
            </w:r>
          </w:p>
        </w:tc>
        <w:tc>
          <w:tcPr>
            <w:tcW w:w="884" w:type="pct"/>
            <w:vAlign w:val="center"/>
          </w:tcPr>
          <w:p w14:paraId="64D216AB" w14:textId="77777777" w:rsidR="004F5125" w:rsidRPr="00DC7310" w:rsidRDefault="004F5125" w:rsidP="004F512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F5125" w:rsidRPr="00DC7310" w14:paraId="7E9F454B" w14:textId="77777777" w:rsidTr="002607AB">
        <w:trPr>
          <w:jc w:val="center"/>
        </w:trPr>
        <w:tc>
          <w:tcPr>
            <w:tcW w:w="1357" w:type="pct"/>
            <w:tcBorders>
              <w:top w:val="single" w:sz="4" w:space="0" w:color="auto"/>
              <w:bottom w:val="single" w:sz="4" w:space="0" w:color="auto"/>
            </w:tcBorders>
            <w:shd w:val="clear" w:color="auto" w:fill="auto"/>
          </w:tcPr>
          <w:p w14:paraId="5D60F25F" w14:textId="77777777" w:rsidR="004F5125" w:rsidRPr="00DC7310" w:rsidRDefault="004F5125" w:rsidP="004F5125">
            <w:pPr>
              <w:pStyle w:val="TAC"/>
              <w:keepNext w:val="0"/>
              <w:keepLines w:val="0"/>
              <w:rPr>
                <w:rFonts w:eastAsia="Malgun Gothic"/>
                <w:lang w:eastAsia="ko-KR"/>
              </w:rPr>
            </w:pPr>
            <w:r w:rsidRPr="00DC7310">
              <w:t>DC_20-41_n1-n78</w:t>
            </w:r>
          </w:p>
        </w:tc>
        <w:tc>
          <w:tcPr>
            <w:tcW w:w="937" w:type="pct"/>
            <w:vAlign w:val="center"/>
          </w:tcPr>
          <w:p w14:paraId="6B3F0D03" w14:textId="77777777" w:rsidR="004F5125" w:rsidRPr="00DC7310" w:rsidRDefault="004F5125" w:rsidP="004F5125">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6CE31882" w14:textId="77777777" w:rsidR="004F5125" w:rsidRPr="00DC7310" w:rsidRDefault="004F5125" w:rsidP="004F5125">
            <w:pPr>
              <w:pStyle w:val="TAC"/>
              <w:keepNext w:val="0"/>
              <w:keepLines w:val="0"/>
              <w:rPr>
                <w:rFonts w:cs="Arial"/>
                <w:lang w:eastAsia="ko-KR"/>
              </w:rPr>
            </w:pPr>
            <w:r w:rsidRPr="00DC7310">
              <w:rPr>
                <w:rFonts w:cs="Arial" w:hint="eastAsia"/>
                <w:lang w:eastAsia="ko-KR"/>
              </w:rPr>
              <w:t>-</w:t>
            </w:r>
          </w:p>
        </w:tc>
        <w:tc>
          <w:tcPr>
            <w:tcW w:w="884" w:type="pct"/>
            <w:vAlign w:val="center"/>
          </w:tcPr>
          <w:p w14:paraId="5F302D22" w14:textId="77777777" w:rsidR="004F5125" w:rsidRPr="00DC7310" w:rsidRDefault="004F5125" w:rsidP="004F5125">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6405F92" w14:textId="77777777" w:rsidR="004F5125" w:rsidRPr="00DC7310" w:rsidRDefault="004F5125" w:rsidP="004F5125">
            <w:pPr>
              <w:pStyle w:val="TAC"/>
              <w:keepNext w:val="0"/>
              <w:keepLines w:val="0"/>
              <w:rPr>
                <w:rFonts w:cs="Arial"/>
                <w:lang w:eastAsia="ko-KR"/>
              </w:rPr>
            </w:pPr>
            <w:r w:rsidRPr="00DC7310">
              <w:rPr>
                <w:rFonts w:cs="Arial" w:hint="eastAsia"/>
                <w:lang w:eastAsia="ko-KR"/>
              </w:rPr>
              <w:t>0.5</w:t>
            </w:r>
          </w:p>
        </w:tc>
      </w:tr>
      <w:tr w:rsidR="004F5125" w:rsidRPr="00DC7310" w14:paraId="7D3309E0" w14:textId="77777777" w:rsidTr="002607AB">
        <w:trPr>
          <w:jc w:val="center"/>
        </w:trPr>
        <w:tc>
          <w:tcPr>
            <w:tcW w:w="1357" w:type="pct"/>
            <w:tcBorders>
              <w:top w:val="single" w:sz="4" w:space="0" w:color="auto"/>
              <w:bottom w:val="single" w:sz="4" w:space="0" w:color="auto"/>
            </w:tcBorders>
            <w:shd w:val="clear" w:color="auto" w:fill="auto"/>
          </w:tcPr>
          <w:p w14:paraId="3F32459B" w14:textId="77777777" w:rsidR="004F5125" w:rsidRPr="00DC7310" w:rsidRDefault="004F5125" w:rsidP="004F5125">
            <w:pPr>
              <w:pStyle w:val="TAC"/>
              <w:keepNext w:val="0"/>
              <w:keepLines w:val="0"/>
            </w:pPr>
            <w:r w:rsidRPr="00DC7310">
              <w:t>DC_20-67-(n)3</w:t>
            </w:r>
          </w:p>
        </w:tc>
        <w:tc>
          <w:tcPr>
            <w:tcW w:w="937" w:type="pct"/>
            <w:vAlign w:val="center"/>
          </w:tcPr>
          <w:p w14:paraId="06A532CA" w14:textId="77777777" w:rsidR="004F5125" w:rsidRPr="00DC7310" w:rsidRDefault="004F5125" w:rsidP="004F5125">
            <w:pPr>
              <w:pStyle w:val="TAC"/>
              <w:keepNext w:val="0"/>
              <w:keepLines w:val="0"/>
              <w:rPr>
                <w:rFonts w:cs="Arial"/>
                <w:bCs/>
                <w:szCs w:val="18"/>
                <w:lang w:eastAsia="ko-KR"/>
              </w:rPr>
            </w:pPr>
            <w:r w:rsidRPr="00DC7310">
              <w:rPr>
                <w:lang w:eastAsia="zh-CN"/>
              </w:rPr>
              <w:t>0.1</w:t>
            </w:r>
          </w:p>
        </w:tc>
        <w:tc>
          <w:tcPr>
            <w:tcW w:w="938" w:type="pct"/>
            <w:vAlign w:val="center"/>
          </w:tcPr>
          <w:p w14:paraId="0A9A1CF1" w14:textId="77777777" w:rsidR="004F5125" w:rsidRPr="00DC7310" w:rsidRDefault="004F5125" w:rsidP="004F5125">
            <w:pPr>
              <w:pStyle w:val="TAC"/>
              <w:keepNext w:val="0"/>
              <w:keepLines w:val="0"/>
              <w:rPr>
                <w:rFonts w:cs="Arial"/>
                <w:lang w:eastAsia="ko-KR"/>
              </w:rPr>
            </w:pPr>
            <w:r w:rsidRPr="00DC7310">
              <w:rPr>
                <w:lang w:eastAsia="zh-CN"/>
              </w:rPr>
              <w:t>0.1</w:t>
            </w:r>
          </w:p>
        </w:tc>
        <w:tc>
          <w:tcPr>
            <w:tcW w:w="884" w:type="pct"/>
            <w:vAlign w:val="center"/>
          </w:tcPr>
          <w:p w14:paraId="55550DCF" w14:textId="77777777" w:rsidR="004F5125" w:rsidRPr="00DC7310" w:rsidRDefault="004F5125" w:rsidP="004F5125">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AFFAA3F" w14:textId="77777777" w:rsidR="004F5125" w:rsidRPr="00DC7310" w:rsidRDefault="004F5125" w:rsidP="004F5125">
            <w:pPr>
              <w:pStyle w:val="TAC"/>
              <w:keepNext w:val="0"/>
              <w:keepLines w:val="0"/>
              <w:rPr>
                <w:rFonts w:cs="Arial"/>
                <w:lang w:eastAsia="ko-KR"/>
              </w:rPr>
            </w:pPr>
            <w:r w:rsidRPr="00DC7310">
              <w:rPr>
                <w:rFonts w:cs="Arial" w:hint="eastAsia"/>
                <w:szCs w:val="18"/>
                <w:lang w:eastAsia="ko-KR"/>
              </w:rPr>
              <w:t>-</w:t>
            </w:r>
          </w:p>
        </w:tc>
      </w:tr>
    </w:tbl>
    <w:p w14:paraId="6659F280" w14:textId="77777777" w:rsidR="00FD5A00" w:rsidRDefault="00FD5A00" w:rsidP="00E414F8">
      <w:pPr>
        <w:pStyle w:val="TH"/>
        <w:rPr>
          <w:rFonts w:eastAsiaTheme="minorEastAsia"/>
        </w:rPr>
      </w:pPr>
    </w:p>
    <w:p w14:paraId="020EC641" w14:textId="77777777" w:rsidR="00794CCC" w:rsidRPr="006A63C5" w:rsidRDefault="00794CCC" w:rsidP="00794CCC">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1EEABF4A" w14:textId="77777777" w:rsidR="00A5416E" w:rsidRPr="00DC7310" w:rsidRDefault="00A5416E" w:rsidP="00A5416E">
      <w:pPr>
        <w:pStyle w:val="TH"/>
        <w:keepNext w:val="0"/>
        <w:keepLines w:val="0"/>
      </w:pPr>
      <w:r w:rsidRPr="00DC7310">
        <w:t>Table 7.3B.3.3.4-1: ΔR</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A5416E" w:rsidRPr="00DC7310" w14:paraId="03F977C1" w14:textId="77777777" w:rsidTr="00A5416E">
        <w:trPr>
          <w:tblHeader/>
          <w:jc w:val="center"/>
        </w:trPr>
        <w:tc>
          <w:tcPr>
            <w:tcW w:w="2447" w:type="dxa"/>
            <w:vMerge w:val="restart"/>
          </w:tcPr>
          <w:p w14:paraId="2EB94D21" w14:textId="77777777" w:rsidR="00A5416E" w:rsidRPr="00DC7310" w:rsidRDefault="00A5416E" w:rsidP="00A5416E">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15D0BD43" w14:textId="77777777" w:rsidR="00A5416E" w:rsidRPr="00DC7310" w:rsidRDefault="00A5416E" w:rsidP="00A5416E">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A5416E" w:rsidRPr="00DC7310" w14:paraId="36015382" w14:textId="77777777" w:rsidTr="00A5416E">
        <w:trPr>
          <w:tblHeader/>
          <w:jc w:val="center"/>
        </w:trPr>
        <w:tc>
          <w:tcPr>
            <w:tcW w:w="2447" w:type="dxa"/>
            <w:vMerge/>
            <w:tcBorders>
              <w:bottom w:val="single" w:sz="4" w:space="0" w:color="auto"/>
            </w:tcBorders>
          </w:tcPr>
          <w:p w14:paraId="1473D45F" w14:textId="77777777" w:rsidR="00A5416E" w:rsidRPr="00DC7310" w:rsidRDefault="00A5416E" w:rsidP="00A5416E">
            <w:pPr>
              <w:pStyle w:val="TAH"/>
              <w:keepNext w:val="0"/>
              <w:keepLines w:val="0"/>
            </w:pPr>
          </w:p>
        </w:tc>
        <w:tc>
          <w:tcPr>
            <w:tcW w:w="6337" w:type="dxa"/>
            <w:gridSpan w:val="5"/>
            <w:vAlign w:val="center"/>
          </w:tcPr>
          <w:p w14:paraId="3AA70F43" w14:textId="77777777" w:rsidR="00A5416E" w:rsidRPr="00DC7310" w:rsidRDefault="00A5416E" w:rsidP="00A5416E">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A5416E" w:rsidRPr="00DC7310" w14:paraId="48F36CF2"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tcPr>
          <w:p w14:paraId="6BED77B8" w14:textId="77777777" w:rsidR="00A5416E" w:rsidRPr="00DC7310" w:rsidRDefault="00A5416E" w:rsidP="00A5416E">
            <w:pPr>
              <w:pStyle w:val="TAC"/>
              <w:keepNext w:val="0"/>
              <w:keepLines w:val="0"/>
            </w:pPr>
            <w:r w:rsidRPr="00DC7310">
              <w:rPr>
                <w:rFonts w:eastAsia="Yu Mincho" w:cs="Arial"/>
                <w:lang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1016B15A" w14:textId="77777777" w:rsidR="00A5416E" w:rsidRPr="00DC7310" w:rsidRDefault="00A5416E" w:rsidP="00A5416E">
            <w:pPr>
              <w:pStyle w:val="TAC"/>
              <w:keepNext w:val="0"/>
              <w:keepLines w:val="0"/>
              <w:rPr>
                <w:rFonts w:eastAsiaTheme="minorEastAsia" w:cs="Arial"/>
                <w:lang w:eastAsia="ko-KR"/>
              </w:rPr>
            </w:pPr>
            <w:r w:rsidRPr="00DC7310">
              <w:rPr>
                <w:rFonts w:eastAsiaTheme="minorEastAsia"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19E8590" w14:textId="77777777" w:rsidR="00A5416E" w:rsidRPr="00DC7310" w:rsidRDefault="00A5416E" w:rsidP="00A5416E">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976C42C" w14:textId="77777777" w:rsidR="00A5416E" w:rsidRPr="00DC7310" w:rsidRDefault="00A5416E" w:rsidP="00A5416E">
            <w:pPr>
              <w:pStyle w:val="TAC"/>
              <w:keepNext w:val="0"/>
              <w:keepLines w:val="0"/>
              <w:rPr>
                <w:rFonts w:eastAsiaTheme="minorEastAsia" w:cs="Arial"/>
                <w:lang w:eastAsia="ko-KR"/>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6C50A42C" w14:textId="77777777" w:rsidR="00A5416E" w:rsidRPr="00DC7310" w:rsidRDefault="00A5416E" w:rsidP="00A5416E">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CB7242B" w14:textId="77777777" w:rsidR="00A5416E" w:rsidRPr="00DC7310" w:rsidRDefault="00A5416E" w:rsidP="00A5416E">
            <w:pPr>
              <w:pStyle w:val="TAC"/>
              <w:keepNext w:val="0"/>
              <w:keepLines w:val="0"/>
              <w:rPr>
                <w:rFonts w:eastAsiaTheme="minorEastAsia"/>
                <w:lang w:eastAsia="ko-KR"/>
              </w:rPr>
            </w:pPr>
            <w:r w:rsidRPr="00DC7310">
              <w:rPr>
                <w:rFonts w:eastAsiaTheme="minorEastAsia" w:cs="Arial" w:hint="eastAsia"/>
                <w:lang w:eastAsia="ko-KR"/>
              </w:rPr>
              <w:t>0</w:t>
            </w:r>
            <w:r w:rsidRPr="00DC7310">
              <w:rPr>
                <w:rFonts w:eastAsiaTheme="minorEastAsia" w:cs="Arial"/>
                <w:lang w:eastAsia="ko-KR"/>
              </w:rPr>
              <w:t>.2</w:t>
            </w:r>
          </w:p>
        </w:tc>
      </w:tr>
      <w:tr w:rsidR="00A5416E" w:rsidRPr="00DC7310" w14:paraId="0FC46A89"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tcPr>
          <w:p w14:paraId="3DA76C56" w14:textId="77777777" w:rsidR="00A5416E" w:rsidRPr="00DC7310" w:rsidRDefault="00A5416E" w:rsidP="00A5416E">
            <w:pPr>
              <w:pStyle w:val="TAC"/>
              <w:keepNext w:val="0"/>
              <w:keepLines w:val="0"/>
            </w:pPr>
            <w:r w:rsidRPr="00DC7310">
              <w:t>DC_1-3-5-7_n40</w:t>
            </w:r>
          </w:p>
          <w:p w14:paraId="5AF3F2B6" w14:textId="77777777" w:rsidR="00A5416E" w:rsidRPr="00DC7310" w:rsidRDefault="00A5416E" w:rsidP="00A5416E">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5BB3174B" w14:textId="77777777" w:rsidR="00A5416E" w:rsidRPr="00DC7310" w:rsidRDefault="00A5416E" w:rsidP="00A5416E">
            <w:pPr>
              <w:pStyle w:val="TAC"/>
              <w:keepNext w:val="0"/>
              <w:keepLines w:val="0"/>
              <w:rPr>
                <w:rFonts w:cs="Arial"/>
              </w:rPr>
            </w:pPr>
            <w:r w:rsidRPr="00DC7310">
              <w:rPr>
                <w:rFonts w:eastAsiaTheme="minorEastAsia"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09176A9" w14:textId="77777777" w:rsidR="00A5416E" w:rsidRPr="00DC7310" w:rsidRDefault="00A5416E" w:rsidP="00A5416E">
            <w:pPr>
              <w:pStyle w:val="TAC"/>
              <w:keepNext w:val="0"/>
              <w:keepLines w:val="0"/>
              <w:rPr>
                <w:lang w:eastAsia="zh-CN"/>
              </w:rPr>
            </w:pPr>
            <w:r w:rsidRPr="00DC7310">
              <w:rPr>
                <w:rFonts w:eastAsiaTheme="minorEastAsia"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781DFC6" w14:textId="77777777" w:rsidR="00A5416E" w:rsidRPr="00DC7310" w:rsidRDefault="00A5416E" w:rsidP="00A5416E">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7C72997A" w14:textId="77777777" w:rsidR="00A5416E" w:rsidRPr="00DC7310" w:rsidRDefault="00A5416E" w:rsidP="00A5416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5376CDDD" w14:textId="77777777" w:rsidR="00A5416E" w:rsidRPr="00DC7310" w:rsidRDefault="00A5416E" w:rsidP="00A5416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r>
      <w:tr w:rsidR="00A5416E" w:rsidRPr="00DC7310" w14:paraId="2D369B0A"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hideMark/>
          </w:tcPr>
          <w:p w14:paraId="7D37B5AD" w14:textId="77777777" w:rsidR="00A5416E" w:rsidRPr="00DC7310" w:rsidRDefault="00A5416E" w:rsidP="00A5416E">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D41989E" w14:textId="77777777" w:rsidR="00A5416E" w:rsidRPr="00DC7310" w:rsidRDefault="00A5416E" w:rsidP="00A5416E">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88DF75" w14:textId="77777777" w:rsidR="00A5416E" w:rsidRPr="00DC7310" w:rsidRDefault="00A5416E" w:rsidP="00A5416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F16138" w14:textId="77777777" w:rsidR="00A5416E" w:rsidRPr="00DC7310" w:rsidRDefault="00A5416E" w:rsidP="00A5416E">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2B99C1" w14:textId="77777777" w:rsidR="00A5416E" w:rsidRPr="00DC7310" w:rsidRDefault="00A5416E" w:rsidP="00A5416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B6570E" w14:textId="77777777" w:rsidR="00A5416E" w:rsidRPr="00DC7310" w:rsidRDefault="00A5416E" w:rsidP="00A5416E">
            <w:pPr>
              <w:pStyle w:val="TAC"/>
              <w:keepNext w:val="0"/>
              <w:keepLines w:val="0"/>
              <w:rPr>
                <w:lang w:eastAsia="zh-CN"/>
              </w:rPr>
            </w:pPr>
            <w:r w:rsidRPr="00DC7310">
              <w:rPr>
                <w:rFonts w:hint="eastAsia"/>
                <w:lang w:eastAsia="zh-CN"/>
              </w:rPr>
              <w:t>0</w:t>
            </w:r>
            <w:r w:rsidRPr="00DC7310">
              <w:rPr>
                <w:lang w:eastAsia="zh-CN"/>
              </w:rPr>
              <w:t>.5</w:t>
            </w:r>
          </w:p>
        </w:tc>
      </w:tr>
      <w:tr w:rsidR="00A5416E" w:rsidRPr="00DC7310" w14:paraId="05495EDC" w14:textId="77777777" w:rsidTr="00A5416E">
        <w:trPr>
          <w:jc w:val="center"/>
        </w:trPr>
        <w:tc>
          <w:tcPr>
            <w:tcW w:w="2447" w:type="dxa"/>
            <w:tcBorders>
              <w:bottom w:val="single" w:sz="4" w:space="0" w:color="auto"/>
            </w:tcBorders>
            <w:shd w:val="clear" w:color="auto" w:fill="auto"/>
          </w:tcPr>
          <w:p w14:paraId="22E69824" w14:textId="77777777" w:rsidR="00A5416E" w:rsidRPr="00DC7310" w:rsidRDefault="00A5416E" w:rsidP="00A5416E">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036757D3" w14:textId="77777777" w:rsidR="00A5416E" w:rsidRPr="00DC7310" w:rsidRDefault="00A5416E" w:rsidP="00A5416E">
            <w:pPr>
              <w:pStyle w:val="TAC"/>
              <w:keepNext w:val="0"/>
              <w:keepLines w:val="0"/>
            </w:pPr>
            <w:r w:rsidRPr="00DC7310">
              <w:rPr>
                <w:lang w:eastAsia="ja-JP"/>
              </w:rPr>
              <w:t>DC_1-3-5-7-7_n78</w:t>
            </w:r>
          </w:p>
        </w:tc>
        <w:tc>
          <w:tcPr>
            <w:tcW w:w="1267" w:type="dxa"/>
            <w:vAlign w:val="center"/>
          </w:tcPr>
          <w:p w14:paraId="2EA0FCB7" w14:textId="77777777" w:rsidR="00A5416E" w:rsidRPr="00DC7310" w:rsidRDefault="00A5416E" w:rsidP="00A5416E">
            <w:pPr>
              <w:pStyle w:val="TAC"/>
              <w:keepNext w:val="0"/>
              <w:keepLines w:val="0"/>
            </w:pPr>
            <w:r w:rsidRPr="00DC7310">
              <w:rPr>
                <w:rFonts w:cs="Arial"/>
              </w:rPr>
              <w:t>0.2</w:t>
            </w:r>
          </w:p>
        </w:tc>
        <w:tc>
          <w:tcPr>
            <w:tcW w:w="1267" w:type="dxa"/>
            <w:vAlign w:val="center"/>
          </w:tcPr>
          <w:p w14:paraId="710BC1C2" w14:textId="77777777" w:rsidR="00A5416E" w:rsidRPr="00DC7310" w:rsidRDefault="00A5416E" w:rsidP="00A5416E">
            <w:pPr>
              <w:pStyle w:val="TAC"/>
              <w:keepNext w:val="0"/>
              <w:keepLines w:val="0"/>
            </w:pPr>
            <w:r w:rsidRPr="00DC7310">
              <w:rPr>
                <w:rFonts w:hint="eastAsia"/>
                <w:lang w:eastAsia="zh-CN"/>
              </w:rPr>
              <w:t>0</w:t>
            </w:r>
            <w:r w:rsidRPr="00DC7310">
              <w:rPr>
                <w:lang w:eastAsia="zh-CN"/>
              </w:rPr>
              <w:t>.2</w:t>
            </w:r>
          </w:p>
        </w:tc>
        <w:tc>
          <w:tcPr>
            <w:tcW w:w="1268" w:type="dxa"/>
            <w:vAlign w:val="center"/>
          </w:tcPr>
          <w:p w14:paraId="6B15220A" w14:textId="77777777" w:rsidR="00A5416E" w:rsidRPr="00DC7310" w:rsidRDefault="00A5416E" w:rsidP="00A5416E">
            <w:pPr>
              <w:pStyle w:val="TAC"/>
              <w:keepNext w:val="0"/>
              <w:keepLines w:val="0"/>
            </w:pPr>
            <w:r w:rsidRPr="00DC7310">
              <w:rPr>
                <w:rFonts w:cs="Arial"/>
              </w:rPr>
              <w:t>0.2</w:t>
            </w:r>
          </w:p>
        </w:tc>
        <w:tc>
          <w:tcPr>
            <w:tcW w:w="1267" w:type="dxa"/>
            <w:vAlign w:val="center"/>
          </w:tcPr>
          <w:p w14:paraId="24C7CF7F" w14:textId="77777777" w:rsidR="00A5416E" w:rsidRPr="00DC7310" w:rsidRDefault="00A5416E" w:rsidP="00A5416E">
            <w:pPr>
              <w:pStyle w:val="TAC"/>
              <w:keepNext w:val="0"/>
              <w:keepLines w:val="0"/>
            </w:pPr>
            <w:r w:rsidRPr="00DC7310">
              <w:rPr>
                <w:rFonts w:hint="eastAsia"/>
                <w:lang w:eastAsia="zh-CN"/>
              </w:rPr>
              <w:t>0</w:t>
            </w:r>
            <w:r w:rsidRPr="00DC7310">
              <w:rPr>
                <w:lang w:eastAsia="zh-CN"/>
              </w:rPr>
              <w:t>.2</w:t>
            </w:r>
          </w:p>
        </w:tc>
        <w:tc>
          <w:tcPr>
            <w:tcW w:w="1268" w:type="dxa"/>
            <w:vAlign w:val="center"/>
          </w:tcPr>
          <w:p w14:paraId="20700A57" w14:textId="77777777" w:rsidR="00A5416E" w:rsidRPr="00DC7310" w:rsidRDefault="00A5416E" w:rsidP="00A5416E">
            <w:pPr>
              <w:pStyle w:val="TAC"/>
              <w:keepNext w:val="0"/>
              <w:keepLines w:val="0"/>
            </w:pPr>
            <w:r w:rsidRPr="00DC7310">
              <w:rPr>
                <w:rFonts w:hint="eastAsia"/>
                <w:lang w:eastAsia="zh-CN"/>
              </w:rPr>
              <w:t>0</w:t>
            </w:r>
            <w:r w:rsidRPr="00DC7310">
              <w:rPr>
                <w:lang w:eastAsia="zh-CN"/>
              </w:rPr>
              <w:t>.5</w:t>
            </w:r>
          </w:p>
        </w:tc>
      </w:tr>
      <w:tr w:rsidR="00A5416E" w:rsidRPr="00DC7310" w14:paraId="00DF1D1A" w14:textId="77777777" w:rsidTr="00A5416E">
        <w:trPr>
          <w:jc w:val="center"/>
        </w:trPr>
        <w:tc>
          <w:tcPr>
            <w:tcW w:w="2447" w:type="dxa"/>
            <w:tcBorders>
              <w:bottom w:val="single" w:sz="4" w:space="0" w:color="auto"/>
            </w:tcBorders>
            <w:shd w:val="clear" w:color="auto" w:fill="auto"/>
          </w:tcPr>
          <w:p w14:paraId="6AC8DAB0" w14:textId="77777777" w:rsidR="00A5416E" w:rsidRPr="00DC7310" w:rsidRDefault="00A5416E" w:rsidP="00A5416E">
            <w:pPr>
              <w:pStyle w:val="TAC"/>
              <w:keepNext w:val="0"/>
              <w:keepLines w:val="0"/>
            </w:pPr>
            <w:r w:rsidRPr="00DC7310">
              <w:rPr>
                <w:szCs w:val="18"/>
              </w:rPr>
              <w:t>DC_1-3-5_n28-n78</w:t>
            </w:r>
          </w:p>
        </w:tc>
        <w:tc>
          <w:tcPr>
            <w:tcW w:w="1267" w:type="dxa"/>
            <w:vAlign w:val="center"/>
          </w:tcPr>
          <w:p w14:paraId="367A77B1" w14:textId="77777777" w:rsidR="00A5416E" w:rsidRPr="00DC7310" w:rsidRDefault="00A5416E" w:rsidP="00A5416E">
            <w:pPr>
              <w:pStyle w:val="TAC"/>
              <w:keepNext w:val="0"/>
              <w:keepLines w:val="0"/>
              <w:rPr>
                <w:rFonts w:cs="Arial"/>
              </w:rPr>
            </w:pPr>
            <w:r w:rsidRPr="00DC7310">
              <w:rPr>
                <w:rFonts w:cs="Arial"/>
              </w:rPr>
              <w:t>0.2</w:t>
            </w:r>
          </w:p>
        </w:tc>
        <w:tc>
          <w:tcPr>
            <w:tcW w:w="1267" w:type="dxa"/>
            <w:vAlign w:val="center"/>
          </w:tcPr>
          <w:p w14:paraId="134E8E8E" w14:textId="77777777" w:rsidR="00A5416E" w:rsidRPr="00DC7310" w:rsidRDefault="00A5416E" w:rsidP="00A5416E">
            <w:pPr>
              <w:pStyle w:val="TAC"/>
              <w:keepNext w:val="0"/>
              <w:keepLines w:val="0"/>
              <w:rPr>
                <w:lang w:eastAsia="zh-CN"/>
              </w:rPr>
            </w:pPr>
            <w:r w:rsidRPr="00DC7310">
              <w:rPr>
                <w:lang w:eastAsia="zh-CN"/>
              </w:rPr>
              <w:t>0.2</w:t>
            </w:r>
          </w:p>
        </w:tc>
        <w:tc>
          <w:tcPr>
            <w:tcW w:w="1268" w:type="dxa"/>
            <w:vAlign w:val="center"/>
          </w:tcPr>
          <w:p w14:paraId="47BF9B7A" w14:textId="77777777" w:rsidR="00A5416E" w:rsidRPr="00DC7310" w:rsidRDefault="00A5416E" w:rsidP="00A5416E">
            <w:pPr>
              <w:pStyle w:val="TAC"/>
              <w:keepNext w:val="0"/>
              <w:keepLines w:val="0"/>
              <w:rPr>
                <w:rFonts w:cs="Arial"/>
              </w:rPr>
            </w:pPr>
            <w:r w:rsidRPr="00DC7310">
              <w:rPr>
                <w:rFonts w:cs="Arial"/>
              </w:rPr>
              <w:t>0.2</w:t>
            </w:r>
          </w:p>
        </w:tc>
        <w:tc>
          <w:tcPr>
            <w:tcW w:w="1267" w:type="dxa"/>
            <w:vAlign w:val="center"/>
          </w:tcPr>
          <w:p w14:paraId="1CBC7283" w14:textId="77777777" w:rsidR="00A5416E" w:rsidRPr="00DC7310" w:rsidRDefault="00A5416E" w:rsidP="00A5416E">
            <w:pPr>
              <w:pStyle w:val="TAC"/>
              <w:keepNext w:val="0"/>
              <w:keepLines w:val="0"/>
              <w:rPr>
                <w:lang w:eastAsia="zh-CN"/>
              </w:rPr>
            </w:pPr>
            <w:r w:rsidRPr="00DC7310">
              <w:rPr>
                <w:lang w:eastAsia="zh-CN"/>
              </w:rPr>
              <w:t>0.2</w:t>
            </w:r>
          </w:p>
        </w:tc>
        <w:tc>
          <w:tcPr>
            <w:tcW w:w="1268" w:type="dxa"/>
            <w:vAlign w:val="center"/>
          </w:tcPr>
          <w:p w14:paraId="0481C13E" w14:textId="77777777" w:rsidR="00A5416E" w:rsidRPr="00DC7310" w:rsidRDefault="00A5416E" w:rsidP="00A5416E">
            <w:pPr>
              <w:pStyle w:val="TAC"/>
              <w:keepNext w:val="0"/>
              <w:keepLines w:val="0"/>
              <w:rPr>
                <w:lang w:eastAsia="zh-CN"/>
              </w:rPr>
            </w:pPr>
            <w:r w:rsidRPr="00DC7310">
              <w:rPr>
                <w:lang w:eastAsia="zh-CN"/>
              </w:rPr>
              <w:t>0.8</w:t>
            </w:r>
          </w:p>
        </w:tc>
      </w:tr>
      <w:tr w:rsidR="00A5416E" w:rsidRPr="00DC7310" w14:paraId="3660997F" w14:textId="77777777" w:rsidTr="00A5416E">
        <w:trPr>
          <w:jc w:val="center"/>
        </w:trPr>
        <w:tc>
          <w:tcPr>
            <w:tcW w:w="2447" w:type="dxa"/>
            <w:tcBorders>
              <w:bottom w:val="single" w:sz="4" w:space="0" w:color="auto"/>
            </w:tcBorders>
            <w:shd w:val="clear" w:color="auto" w:fill="auto"/>
          </w:tcPr>
          <w:p w14:paraId="0A6C1D0E" w14:textId="77777777" w:rsidR="00A5416E" w:rsidRPr="00DC7310" w:rsidRDefault="00A5416E" w:rsidP="00A5416E">
            <w:pPr>
              <w:pStyle w:val="TAC"/>
              <w:keepNext w:val="0"/>
              <w:keepLines w:val="0"/>
              <w:rPr>
                <w:lang w:eastAsia="ja-JP"/>
              </w:rPr>
            </w:pPr>
            <w:r w:rsidRPr="00DC7310">
              <w:rPr>
                <w:rFonts w:eastAsiaTheme="minorEastAsia"/>
                <w:lang w:eastAsia="ja-JP"/>
              </w:rPr>
              <w:t>DC_1-3-5_n40-n77</w:t>
            </w:r>
          </w:p>
        </w:tc>
        <w:tc>
          <w:tcPr>
            <w:tcW w:w="1267" w:type="dxa"/>
            <w:vAlign w:val="center"/>
          </w:tcPr>
          <w:p w14:paraId="70A354D0" w14:textId="77777777" w:rsidR="00A5416E" w:rsidRPr="00DC7310" w:rsidRDefault="00A5416E" w:rsidP="00A5416E">
            <w:pPr>
              <w:pStyle w:val="TAC"/>
              <w:keepNext w:val="0"/>
              <w:keepLines w:val="0"/>
              <w:rPr>
                <w:lang w:eastAsia="ja-JP"/>
              </w:rPr>
            </w:pPr>
            <w:r w:rsidRPr="00DC7310">
              <w:rPr>
                <w:lang w:eastAsia="ja-JP"/>
              </w:rPr>
              <w:t>0.2</w:t>
            </w:r>
          </w:p>
        </w:tc>
        <w:tc>
          <w:tcPr>
            <w:tcW w:w="1267" w:type="dxa"/>
            <w:vAlign w:val="center"/>
          </w:tcPr>
          <w:p w14:paraId="44F993C7" w14:textId="77777777" w:rsidR="00A5416E" w:rsidRPr="00DC7310" w:rsidRDefault="00A5416E" w:rsidP="00A5416E">
            <w:pPr>
              <w:pStyle w:val="TAC"/>
              <w:keepNext w:val="0"/>
              <w:keepLines w:val="0"/>
              <w:rPr>
                <w:lang w:eastAsia="ja-JP"/>
              </w:rPr>
            </w:pPr>
            <w:r w:rsidRPr="00DC7310">
              <w:rPr>
                <w:lang w:eastAsia="ja-JP"/>
              </w:rPr>
              <w:t>0.2</w:t>
            </w:r>
          </w:p>
        </w:tc>
        <w:tc>
          <w:tcPr>
            <w:tcW w:w="1268" w:type="dxa"/>
            <w:vAlign w:val="center"/>
          </w:tcPr>
          <w:p w14:paraId="35A72437" w14:textId="77777777" w:rsidR="00A5416E" w:rsidRPr="00DC7310" w:rsidRDefault="00A5416E" w:rsidP="00A5416E">
            <w:pPr>
              <w:pStyle w:val="TAC"/>
              <w:keepNext w:val="0"/>
              <w:keepLines w:val="0"/>
              <w:rPr>
                <w:lang w:eastAsia="ja-JP"/>
              </w:rPr>
            </w:pPr>
            <w:r w:rsidRPr="00DC7310">
              <w:rPr>
                <w:lang w:eastAsia="ja-JP"/>
              </w:rPr>
              <w:t>0.2</w:t>
            </w:r>
          </w:p>
        </w:tc>
        <w:tc>
          <w:tcPr>
            <w:tcW w:w="1267" w:type="dxa"/>
            <w:vAlign w:val="center"/>
          </w:tcPr>
          <w:p w14:paraId="68253389" w14:textId="77777777" w:rsidR="00A5416E" w:rsidRPr="00DC7310" w:rsidRDefault="00A5416E" w:rsidP="00A5416E">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7636FBA3" w14:textId="77777777" w:rsidR="00A5416E" w:rsidRPr="00DC7310" w:rsidRDefault="00A5416E" w:rsidP="00A5416E">
            <w:pPr>
              <w:pStyle w:val="TAC"/>
              <w:keepNext w:val="0"/>
              <w:keepLines w:val="0"/>
              <w:rPr>
                <w:lang w:eastAsia="zh-CN"/>
              </w:rPr>
            </w:pPr>
            <w:r w:rsidRPr="00DC7310">
              <w:rPr>
                <w:rFonts w:hint="eastAsia"/>
              </w:rPr>
              <w:t>0</w:t>
            </w:r>
            <w:r w:rsidRPr="00DC7310">
              <w:t>.5</w:t>
            </w:r>
            <w:r w:rsidRPr="00DC7310">
              <w:rPr>
                <w:vertAlign w:val="superscript"/>
              </w:rPr>
              <w:t>5</w:t>
            </w:r>
          </w:p>
        </w:tc>
      </w:tr>
      <w:tr w:rsidR="00A5416E" w:rsidRPr="00DC7310" w14:paraId="093EAF30" w14:textId="77777777" w:rsidTr="00A5416E">
        <w:trPr>
          <w:jc w:val="center"/>
        </w:trPr>
        <w:tc>
          <w:tcPr>
            <w:tcW w:w="2447" w:type="dxa"/>
            <w:tcBorders>
              <w:bottom w:val="single" w:sz="4" w:space="0" w:color="auto"/>
            </w:tcBorders>
            <w:shd w:val="clear" w:color="auto" w:fill="auto"/>
          </w:tcPr>
          <w:p w14:paraId="32ED6B96" w14:textId="77777777" w:rsidR="00A5416E" w:rsidRPr="00DC7310" w:rsidRDefault="00A5416E" w:rsidP="00A5416E">
            <w:pPr>
              <w:pStyle w:val="TAC"/>
              <w:keepNext w:val="0"/>
              <w:keepLines w:val="0"/>
              <w:rPr>
                <w:lang w:eastAsia="ja-JP"/>
              </w:rPr>
            </w:pPr>
            <w:r w:rsidRPr="00DC7310">
              <w:rPr>
                <w:rFonts w:eastAsiaTheme="minorEastAsia"/>
                <w:lang w:eastAsia="ja-JP"/>
              </w:rPr>
              <w:t>DC_1-3-5_n40-n78</w:t>
            </w:r>
          </w:p>
        </w:tc>
        <w:tc>
          <w:tcPr>
            <w:tcW w:w="1267" w:type="dxa"/>
            <w:vAlign w:val="center"/>
          </w:tcPr>
          <w:p w14:paraId="59453A26" w14:textId="77777777" w:rsidR="00A5416E" w:rsidRPr="00DC7310" w:rsidRDefault="00A5416E" w:rsidP="00A5416E">
            <w:pPr>
              <w:pStyle w:val="TAC"/>
              <w:keepNext w:val="0"/>
              <w:keepLines w:val="0"/>
              <w:rPr>
                <w:lang w:eastAsia="ja-JP"/>
              </w:rPr>
            </w:pPr>
            <w:r w:rsidRPr="00DC7310">
              <w:rPr>
                <w:lang w:eastAsia="ja-JP"/>
              </w:rPr>
              <w:t>0.2</w:t>
            </w:r>
          </w:p>
        </w:tc>
        <w:tc>
          <w:tcPr>
            <w:tcW w:w="1267" w:type="dxa"/>
            <w:vAlign w:val="center"/>
          </w:tcPr>
          <w:p w14:paraId="4FD4A9C8" w14:textId="77777777" w:rsidR="00A5416E" w:rsidRPr="00DC7310" w:rsidRDefault="00A5416E" w:rsidP="00A5416E">
            <w:pPr>
              <w:pStyle w:val="TAC"/>
              <w:keepNext w:val="0"/>
              <w:keepLines w:val="0"/>
              <w:rPr>
                <w:lang w:eastAsia="ja-JP"/>
              </w:rPr>
            </w:pPr>
            <w:r w:rsidRPr="00DC7310">
              <w:rPr>
                <w:lang w:eastAsia="ja-JP"/>
              </w:rPr>
              <w:t>0.2</w:t>
            </w:r>
          </w:p>
        </w:tc>
        <w:tc>
          <w:tcPr>
            <w:tcW w:w="1268" w:type="dxa"/>
            <w:vAlign w:val="center"/>
          </w:tcPr>
          <w:p w14:paraId="2C823FAA" w14:textId="77777777" w:rsidR="00A5416E" w:rsidRPr="00DC7310" w:rsidRDefault="00A5416E" w:rsidP="00A5416E">
            <w:pPr>
              <w:pStyle w:val="TAC"/>
              <w:keepNext w:val="0"/>
              <w:keepLines w:val="0"/>
              <w:rPr>
                <w:lang w:eastAsia="ja-JP"/>
              </w:rPr>
            </w:pPr>
            <w:r w:rsidRPr="00DC7310">
              <w:rPr>
                <w:lang w:eastAsia="ja-JP"/>
              </w:rPr>
              <w:t>0.2</w:t>
            </w:r>
          </w:p>
        </w:tc>
        <w:tc>
          <w:tcPr>
            <w:tcW w:w="1267" w:type="dxa"/>
            <w:vAlign w:val="center"/>
          </w:tcPr>
          <w:p w14:paraId="1BD126B7" w14:textId="77777777" w:rsidR="00A5416E" w:rsidRPr="00DC7310" w:rsidRDefault="00A5416E" w:rsidP="00A5416E">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41C6F8AC" w14:textId="77777777" w:rsidR="00A5416E" w:rsidRPr="00DC7310" w:rsidRDefault="00A5416E" w:rsidP="00A5416E">
            <w:pPr>
              <w:pStyle w:val="TAC"/>
              <w:keepNext w:val="0"/>
              <w:keepLines w:val="0"/>
              <w:rPr>
                <w:lang w:eastAsia="zh-CN"/>
              </w:rPr>
            </w:pPr>
            <w:r w:rsidRPr="00DC7310">
              <w:rPr>
                <w:rFonts w:hint="eastAsia"/>
              </w:rPr>
              <w:t>0</w:t>
            </w:r>
            <w:r w:rsidRPr="00DC7310">
              <w:t>.5</w:t>
            </w:r>
            <w:r w:rsidRPr="00DC7310">
              <w:rPr>
                <w:vertAlign w:val="superscript"/>
              </w:rPr>
              <w:t>5</w:t>
            </w:r>
          </w:p>
        </w:tc>
      </w:tr>
      <w:tr w:rsidR="00A5416E" w:rsidRPr="00DC7310" w14:paraId="2C972101" w14:textId="77777777" w:rsidTr="00A5416E">
        <w:trPr>
          <w:jc w:val="center"/>
        </w:trPr>
        <w:tc>
          <w:tcPr>
            <w:tcW w:w="2447" w:type="dxa"/>
            <w:tcBorders>
              <w:bottom w:val="single" w:sz="4" w:space="0" w:color="auto"/>
            </w:tcBorders>
            <w:shd w:val="clear" w:color="auto" w:fill="auto"/>
          </w:tcPr>
          <w:p w14:paraId="44D3699A" w14:textId="77777777" w:rsidR="00A5416E" w:rsidRPr="00DC7310" w:rsidRDefault="00A5416E" w:rsidP="00A5416E">
            <w:pPr>
              <w:pStyle w:val="TAC"/>
              <w:keepNext w:val="0"/>
              <w:keepLines w:val="0"/>
            </w:pPr>
            <w:r w:rsidRPr="00DC7310">
              <w:rPr>
                <w:rFonts w:cs="Arial"/>
                <w:lang w:eastAsia="zh-CN"/>
              </w:rPr>
              <w:t>DC_1-3-5-41_n79</w:t>
            </w:r>
          </w:p>
        </w:tc>
        <w:tc>
          <w:tcPr>
            <w:tcW w:w="1267" w:type="dxa"/>
            <w:tcBorders>
              <w:bottom w:val="nil"/>
            </w:tcBorders>
            <w:shd w:val="clear" w:color="auto" w:fill="auto"/>
            <w:vAlign w:val="center"/>
          </w:tcPr>
          <w:p w14:paraId="7D871661" w14:textId="77777777" w:rsidR="00A5416E" w:rsidRPr="00DC7310" w:rsidRDefault="00A5416E" w:rsidP="00A5416E">
            <w:pPr>
              <w:pStyle w:val="TAC"/>
              <w:keepNext w:val="0"/>
              <w:keepLines w:val="0"/>
              <w:rPr>
                <w:lang w:eastAsia="ja-JP"/>
              </w:rPr>
            </w:pPr>
            <w:r w:rsidRPr="00DC7310">
              <w:rPr>
                <w:rFonts w:cs="Arial"/>
                <w:lang w:eastAsia="zh-CN"/>
              </w:rPr>
              <w:t>-</w:t>
            </w:r>
          </w:p>
        </w:tc>
        <w:tc>
          <w:tcPr>
            <w:tcW w:w="1267" w:type="dxa"/>
            <w:tcBorders>
              <w:bottom w:val="nil"/>
            </w:tcBorders>
            <w:shd w:val="clear" w:color="auto" w:fill="auto"/>
            <w:vAlign w:val="center"/>
          </w:tcPr>
          <w:p w14:paraId="4272747C" w14:textId="77777777" w:rsidR="00A5416E" w:rsidRPr="00DC7310" w:rsidRDefault="00A5416E" w:rsidP="00A5416E">
            <w:pPr>
              <w:pStyle w:val="TAC"/>
              <w:keepNext w:val="0"/>
              <w:keepLines w:val="0"/>
              <w:rPr>
                <w:lang w:eastAsia="zh-CN"/>
              </w:rPr>
            </w:pPr>
            <w:r w:rsidRPr="00DC7310">
              <w:rPr>
                <w:rFonts w:hint="eastAsia"/>
                <w:lang w:eastAsia="zh-CN"/>
              </w:rPr>
              <w:t>-</w:t>
            </w:r>
          </w:p>
        </w:tc>
        <w:tc>
          <w:tcPr>
            <w:tcW w:w="1268" w:type="dxa"/>
            <w:vAlign w:val="center"/>
          </w:tcPr>
          <w:p w14:paraId="3BEB8C98" w14:textId="77777777" w:rsidR="00A5416E" w:rsidRPr="00DC7310" w:rsidRDefault="00A5416E" w:rsidP="00A5416E">
            <w:pPr>
              <w:pStyle w:val="TAC"/>
              <w:keepNext w:val="0"/>
              <w:keepLines w:val="0"/>
              <w:rPr>
                <w:lang w:eastAsia="zh-CN"/>
              </w:rPr>
            </w:pPr>
            <w:r w:rsidRPr="00DC7310">
              <w:rPr>
                <w:rFonts w:hint="eastAsia"/>
                <w:lang w:eastAsia="zh-CN"/>
              </w:rPr>
              <w:t>-</w:t>
            </w:r>
          </w:p>
        </w:tc>
        <w:tc>
          <w:tcPr>
            <w:tcW w:w="1267" w:type="dxa"/>
            <w:vAlign w:val="center"/>
          </w:tcPr>
          <w:p w14:paraId="567D6B00" w14:textId="77777777" w:rsidR="00A5416E" w:rsidRPr="00DC7310" w:rsidRDefault="00A5416E" w:rsidP="00A5416E">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247EB94A" w14:textId="77777777" w:rsidR="00A5416E" w:rsidRPr="00DC7310" w:rsidRDefault="00A5416E" w:rsidP="00A5416E">
            <w:pPr>
              <w:pStyle w:val="TAC"/>
              <w:keepNext w:val="0"/>
              <w:keepLines w:val="0"/>
              <w:rPr>
                <w:lang w:eastAsia="zh-CN"/>
              </w:rPr>
            </w:pPr>
            <w:r w:rsidRPr="00DC7310">
              <w:rPr>
                <w:rFonts w:hint="eastAsia"/>
                <w:lang w:eastAsia="zh-CN"/>
              </w:rPr>
              <w:t>-</w:t>
            </w:r>
          </w:p>
        </w:tc>
      </w:tr>
      <w:tr w:rsidR="00A5416E" w:rsidRPr="00DC7310" w14:paraId="2B9ECE94" w14:textId="77777777" w:rsidTr="00A5416E">
        <w:trPr>
          <w:jc w:val="center"/>
        </w:trPr>
        <w:tc>
          <w:tcPr>
            <w:tcW w:w="2447" w:type="dxa"/>
            <w:tcBorders>
              <w:bottom w:val="single" w:sz="4" w:space="0" w:color="auto"/>
            </w:tcBorders>
            <w:shd w:val="clear" w:color="auto" w:fill="auto"/>
          </w:tcPr>
          <w:p w14:paraId="3CD9E407" w14:textId="77777777" w:rsidR="00A5416E" w:rsidRPr="00DC7310" w:rsidRDefault="00A5416E" w:rsidP="00A5416E">
            <w:pPr>
              <w:pStyle w:val="TAC"/>
              <w:keepNext w:val="0"/>
              <w:keepLines w:val="0"/>
              <w:rPr>
                <w:rFonts w:cs="Arial"/>
                <w:szCs w:val="18"/>
                <w:lang w:eastAsia="ko-KR"/>
              </w:rPr>
            </w:pPr>
            <w:r w:rsidRPr="00DC7310">
              <w:t>DC_1-3-7_n3-n78</w:t>
            </w:r>
          </w:p>
        </w:tc>
        <w:tc>
          <w:tcPr>
            <w:tcW w:w="1267" w:type="dxa"/>
            <w:vAlign w:val="center"/>
          </w:tcPr>
          <w:p w14:paraId="0E0DB105" w14:textId="77777777" w:rsidR="00A5416E" w:rsidRPr="00DC7310" w:rsidRDefault="00A5416E" w:rsidP="00A5416E">
            <w:pPr>
              <w:pStyle w:val="TAC"/>
              <w:keepNext w:val="0"/>
              <w:keepLines w:val="0"/>
              <w:rPr>
                <w:rFonts w:cs="Arial"/>
                <w:szCs w:val="18"/>
                <w:lang w:eastAsia="ko-KR"/>
              </w:rPr>
            </w:pPr>
            <w:r w:rsidRPr="00DC7310">
              <w:t>0.3</w:t>
            </w:r>
          </w:p>
        </w:tc>
        <w:tc>
          <w:tcPr>
            <w:tcW w:w="1267" w:type="dxa"/>
            <w:vAlign w:val="center"/>
          </w:tcPr>
          <w:p w14:paraId="3E4CC371" w14:textId="77777777" w:rsidR="00A5416E" w:rsidRPr="00DC7310" w:rsidRDefault="00A5416E" w:rsidP="00A5416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21F2897D" w14:textId="77777777" w:rsidR="00A5416E" w:rsidRPr="00DC7310" w:rsidRDefault="00A5416E" w:rsidP="00A5416E">
            <w:pPr>
              <w:pStyle w:val="TAC"/>
              <w:keepNext w:val="0"/>
              <w:keepLines w:val="0"/>
              <w:rPr>
                <w:rFonts w:cs="Arial"/>
                <w:szCs w:val="18"/>
              </w:rPr>
            </w:pPr>
            <w:r w:rsidRPr="00DC7310">
              <w:rPr>
                <w:rFonts w:eastAsia="Malgun Gothic" w:cs="Arial"/>
                <w:szCs w:val="18"/>
                <w:lang w:eastAsia="ko-KR"/>
              </w:rPr>
              <w:t>0.3</w:t>
            </w:r>
          </w:p>
        </w:tc>
        <w:tc>
          <w:tcPr>
            <w:tcW w:w="1267" w:type="dxa"/>
            <w:vAlign w:val="center"/>
          </w:tcPr>
          <w:p w14:paraId="7091462A" w14:textId="77777777" w:rsidR="00A5416E" w:rsidRPr="00DC7310" w:rsidRDefault="00A5416E" w:rsidP="00A5416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103DBD96" w14:textId="77777777" w:rsidR="00A5416E" w:rsidRPr="00DC7310" w:rsidRDefault="00A5416E" w:rsidP="00A5416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A5416E" w:rsidRPr="00DC7310" w14:paraId="4F72B05D" w14:textId="77777777" w:rsidTr="00A5416E">
        <w:trPr>
          <w:jc w:val="center"/>
        </w:trPr>
        <w:tc>
          <w:tcPr>
            <w:tcW w:w="2447" w:type="dxa"/>
            <w:tcBorders>
              <w:bottom w:val="single" w:sz="4" w:space="0" w:color="auto"/>
            </w:tcBorders>
            <w:shd w:val="clear" w:color="auto" w:fill="auto"/>
          </w:tcPr>
          <w:p w14:paraId="0667C841" w14:textId="77777777" w:rsidR="00A5416E" w:rsidRPr="00DC7310" w:rsidRDefault="00A5416E" w:rsidP="00A5416E">
            <w:pPr>
              <w:pStyle w:val="TAC"/>
              <w:keepNext w:val="0"/>
              <w:keepLines w:val="0"/>
            </w:pPr>
            <w:r w:rsidRPr="00DC7310">
              <w:t>DC_1-3-7_n5-n40</w:t>
            </w:r>
          </w:p>
        </w:tc>
        <w:tc>
          <w:tcPr>
            <w:tcW w:w="1267" w:type="dxa"/>
            <w:vAlign w:val="center"/>
          </w:tcPr>
          <w:p w14:paraId="567A19D6" w14:textId="77777777" w:rsidR="00A5416E" w:rsidRPr="00DC7310" w:rsidRDefault="00A5416E" w:rsidP="00A5416E">
            <w:pPr>
              <w:pStyle w:val="TAC"/>
              <w:keepNext w:val="0"/>
              <w:keepLines w:val="0"/>
            </w:pPr>
            <w:r w:rsidRPr="00DC7310">
              <w:rPr>
                <w:rFonts w:hint="eastAsia"/>
                <w:lang w:eastAsia="zh-CN"/>
              </w:rPr>
              <w:t>-</w:t>
            </w:r>
          </w:p>
        </w:tc>
        <w:tc>
          <w:tcPr>
            <w:tcW w:w="1267" w:type="dxa"/>
            <w:vAlign w:val="center"/>
          </w:tcPr>
          <w:p w14:paraId="253E17BC" w14:textId="77777777" w:rsidR="00A5416E" w:rsidRPr="00DC7310" w:rsidRDefault="00A5416E" w:rsidP="00A5416E">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5A215DD6" w14:textId="77777777" w:rsidR="00A5416E" w:rsidRPr="00DC7310" w:rsidRDefault="00A5416E" w:rsidP="00A5416E">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4D19D314" w14:textId="77777777" w:rsidR="00A5416E" w:rsidRPr="00DC7310" w:rsidRDefault="00A5416E" w:rsidP="00A5416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72C3752A" w14:textId="77777777" w:rsidR="00A5416E" w:rsidRPr="00DC7310" w:rsidRDefault="00A5416E" w:rsidP="00A5416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A5416E" w:rsidRPr="00DC7310" w14:paraId="05BEBDAA" w14:textId="77777777" w:rsidTr="00A5416E">
        <w:trPr>
          <w:jc w:val="center"/>
        </w:trPr>
        <w:tc>
          <w:tcPr>
            <w:tcW w:w="2447" w:type="dxa"/>
            <w:tcBorders>
              <w:bottom w:val="single" w:sz="4" w:space="0" w:color="auto"/>
            </w:tcBorders>
            <w:shd w:val="clear" w:color="auto" w:fill="auto"/>
          </w:tcPr>
          <w:p w14:paraId="7DE4AD08" w14:textId="77777777" w:rsidR="00A5416E" w:rsidRPr="00DC7310" w:rsidRDefault="00A5416E" w:rsidP="00A5416E">
            <w:pPr>
              <w:pStyle w:val="TAC"/>
              <w:keepNext w:val="0"/>
              <w:keepLines w:val="0"/>
            </w:pPr>
            <w:r w:rsidRPr="00DC7310">
              <w:rPr>
                <w:rFonts w:cs="Arial"/>
                <w:szCs w:val="18"/>
                <w:lang w:eastAsia="ko-KR"/>
              </w:rPr>
              <w:t>DC_1-3-7_n7-n78</w:t>
            </w:r>
          </w:p>
        </w:tc>
        <w:tc>
          <w:tcPr>
            <w:tcW w:w="1267" w:type="dxa"/>
            <w:vAlign w:val="center"/>
          </w:tcPr>
          <w:p w14:paraId="48CF1686" w14:textId="77777777" w:rsidR="00A5416E" w:rsidRPr="00DC7310" w:rsidRDefault="00A5416E" w:rsidP="00A5416E">
            <w:pPr>
              <w:pStyle w:val="TAC"/>
              <w:keepNext w:val="0"/>
              <w:keepLines w:val="0"/>
              <w:rPr>
                <w:lang w:eastAsia="ja-JP"/>
              </w:rPr>
            </w:pPr>
            <w:r w:rsidRPr="00DC7310">
              <w:t>0.3</w:t>
            </w:r>
          </w:p>
        </w:tc>
        <w:tc>
          <w:tcPr>
            <w:tcW w:w="1267" w:type="dxa"/>
            <w:vAlign w:val="center"/>
          </w:tcPr>
          <w:p w14:paraId="4B9FEE04" w14:textId="77777777" w:rsidR="00A5416E" w:rsidRPr="00DC7310" w:rsidRDefault="00A5416E" w:rsidP="00A5416E">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517AF967" w14:textId="77777777" w:rsidR="00A5416E" w:rsidRPr="00DC7310" w:rsidRDefault="00A5416E" w:rsidP="00A5416E">
            <w:pPr>
              <w:pStyle w:val="TAC"/>
              <w:keepNext w:val="0"/>
              <w:keepLines w:val="0"/>
              <w:rPr>
                <w:lang w:eastAsia="zh-CN"/>
              </w:rPr>
            </w:pPr>
            <w:r w:rsidRPr="00DC7310">
              <w:rPr>
                <w:rFonts w:eastAsia="Malgun Gothic" w:cs="Arial"/>
                <w:szCs w:val="18"/>
                <w:lang w:eastAsia="ko-KR"/>
              </w:rPr>
              <w:t>0.3</w:t>
            </w:r>
          </w:p>
        </w:tc>
        <w:tc>
          <w:tcPr>
            <w:tcW w:w="1267" w:type="dxa"/>
            <w:vAlign w:val="center"/>
          </w:tcPr>
          <w:p w14:paraId="75BEB81C" w14:textId="77777777" w:rsidR="00A5416E" w:rsidRPr="00DC7310" w:rsidRDefault="00A5416E" w:rsidP="00A5416E">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30AA0641" w14:textId="77777777" w:rsidR="00A5416E" w:rsidRPr="00DC7310" w:rsidRDefault="00A5416E" w:rsidP="00A5416E">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A5416E" w:rsidRPr="00DC7310" w14:paraId="7D0F2B24" w14:textId="77777777" w:rsidTr="00A5416E">
        <w:trPr>
          <w:jc w:val="center"/>
        </w:trPr>
        <w:tc>
          <w:tcPr>
            <w:tcW w:w="2447" w:type="dxa"/>
            <w:tcBorders>
              <w:bottom w:val="single" w:sz="4" w:space="0" w:color="auto"/>
            </w:tcBorders>
            <w:shd w:val="clear" w:color="auto" w:fill="auto"/>
          </w:tcPr>
          <w:p w14:paraId="017ED244" w14:textId="77777777" w:rsidR="00A5416E" w:rsidRPr="00DC7310" w:rsidRDefault="00A5416E" w:rsidP="00A5416E">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79553452" w14:textId="77777777" w:rsidR="00A5416E" w:rsidRPr="00DC7310" w:rsidRDefault="00A5416E" w:rsidP="00A5416E">
            <w:pPr>
              <w:pStyle w:val="TAC"/>
              <w:keepNext w:val="0"/>
              <w:keepLines w:val="0"/>
            </w:pPr>
            <w:r w:rsidRPr="00DC7310">
              <w:rPr>
                <w:rFonts w:eastAsia="PMingLiU" w:hint="eastAsia"/>
                <w:lang w:eastAsia="zh-TW"/>
              </w:rPr>
              <w:t>-</w:t>
            </w:r>
          </w:p>
        </w:tc>
        <w:tc>
          <w:tcPr>
            <w:tcW w:w="1267" w:type="dxa"/>
            <w:vAlign w:val="center"/>
          </w:tcPr>
          <w:p w14:paraId="54C521C7" w14:textId="77777777" w:rsidR="00A5416E" w:rsidRPr="00DC7310" w:rsidRDefault="00A5416E" w:rsidP="00A5416E">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29ADBB91" w14:textId="77777777" w:rsidR="00A5416E" w:rsidRPr="00DC7310" w:rsidRDefault="00A5416E" w:rsidP="00A5416E">
            <w:pPr>
              <w:pStyle w:val="TAC"/>
              <w:keepNext w:val="0"/>
              <w:keepLines w:val="0"/>
              <w:rPr>
                <w:rFonts w:eastAsia="Malgun Gothic" w:cs="Arial"/>
                <w:szCs w:val="18"/>
                <w:lang w:eastAsia="ko-KR"/>
              </w:rPr>
            </w:pPr>
            <w:r w:rsidRPr="00DC7310">
              <w:rPr>
                <w:rFonts w:eastAsia="PMingLiU" w:cs="Arial" w:hint="eastAsia"/>
                <w:szCs w:val="18"/>
                <w:lang w:eastAsia="zh-TW"/>
              </w:rPr>
              <w:t>-</w:t>
            </w:r>
          </w:p>
        </w:tc>
        <w:tc>
          <w:tcPr>
            <w:tcW w:w="1267" w:type="dxa"/>
            <w:vAlign w:val="center"/>
          </w:tcPr>
          <w:p w14:paraId="09016F37" w14:textId="77777777" w:rsidR="00A5416E" w:rsidRPr="00DC7310" w:rsidRDefault="00A5416E" w:rsidP="00A5416E">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171433AD" w14:textId="77777777" w:rsidR="00A5416E" w:rsidRPr="00DC7310" w:rsidRDefault="00A5416E" w:rsidP="00A5416E">
            <w:pPr>
              <w:pStyle w:val="TAC"/>
              <w:keepNext w:val="0"/>
              <w:keepLines w:val="0"/>
              <w:rPr>
                <w:rFonts w:cs="Arial"/>
                <w:szCs w:val="18"/>
                <w:lang w:eastAsia="zh-CN"/>
              </w:rPr>
            </w:pPr>
            <w:r w:rsidRPr="00DC7310">
              <w:rPr>
                <w:rFonts w:eastAsia="PMingLiU" w:cs="Arial" w:hint="eastAsia"/>
                <w:szCs w:val="18"/>
                <w:lang w:eastAsia="zh-TW"/>
              </w:rPr>
              <w:t>-</w:t>
            </w:r>
          </w:p>
        </w:tc>
      </w:tr>
      <w:tr w:rsidR="00A5416E" w:rsidRPr="00DC7310" w14:paraId="7A5C79F1" w14:textId="77777777" w:rsidTr="00A5416E">
        <w:trPr>
          <w:jc w:val="center"/>
        </w:trPr>
        <w:tc>
          <w:tcPr>
            <w:tcW w:w="2447" w:type="dxa"/>
            <w:tcBorders>
              <w:top w:val="single" w:sz="4" w:space="0" w:color="auto"/>
              <w:bottom w:val="single" w:sz="4" w:space="0" w:color="auto"/>
            </w:tcBorders>
            <w:shd w:val="clear" w:color="auto" w:fill="auto"/>
          </w:tcPr>
          <w:p w14:paraId="49F7063A" w14:textId="77777777" w:rsidR="00A5416E" w:rsidRPr="00DC7310" w:rsidRDefault="00A5416E" w:rsidP="00A5416E">
            <w:pPr>
              <w:pStyle w:val="TAC"/>
              <w:keepNext w:val="0"/>
              <w:keepLines w:val="0"/>
            </w:pPr>
            <w:r w:rsidRPr="00DC7310">
              <w:rPr>
                <w:lang w:eastAsia="zh-CN"/>
              </w:rPr>
              <w:t>DC_1-3-7-8_n28</w:t>
            </w:r>
          </w:p>
        </w:tc>
        <w:tc>
          <w:tcPr>
            <w:tcW w:w="1267" w:type="dxa"/>
            <w:vAlign w:val="center"/>
          </w:tcPr>
          <w:p w14:paraId="24B6CC8B" w14:textId="77777777" w:rsidR="00A5416E" w:rsidRPr="00DC7310" w:rsidRDefault="00A5416E" w:rsidP="00A5416E">
            <w:pPr>
              <w:pStyle w:val="TAC"/>
              <w:keepNext w:val="0"/>
              <w:keepLines w:val="0"/>
              <w:rPr>
                <w:szCs w:val="18"/>
                <w:lang w:eastAsia="ja-JP"/>
              </w:rPr>
            </w:pPr>
            <w:r w:rsidRPr="00DC7310">
              <w:rPr>
                <w:lang w:eastAsia="zh-CN"/>
              </w:rPr>
              <w:t>-</w:t>
            </w:r>
          </w:p>
        </w:tc>
        <w:tc>
          <w:tcPr>
            <w:tcW w:w="1267" w:type="dxa"/>
            <w:vAlign w:val="center"/>
          </w:tcPr>
          <w:p w14:paraId="13D1B270" w14:textId="77777777" w:rsidR="00A5416E" w:rsidRPr="00DC7310" w:rsidRDefault="00A5416E" w:rsidP="00A5416E">
            <w:pPr>
              <w:pStyle w:val="TAC"/>
              <w:keepNext w:val="0"/>
              <w:keepLines w:val="0"/>
              <w:rPr>
                <w:szCs w:val="18"/>
                <w:lang w:eastAsia="zh-CN"/>
              </w:rPr>
            </w:pPr>
            <w:r w:rsidRPr="00DC7310">
              <w:rPr>
                <w:rFonts w:hint="eastAsia"/>
                <w:szCs w:val="18"/>
                <w:lang w:eastAsia="zh-CN"/>
              </w:rPr>
              <w:t>-</w:t>
            </w:r>
          </w:p>
        </w:tc>
        <w:tc>
          <w:tcPr>
            <w:tcW w:w="1268" w:type="dxa"/>
            <w:vAlign w:val="center"/>
          </w:tcPr>
          <w:p w14:paraId="6EB7202B" w14:textId="77777777" w:rsidR="00A5416E" w:rsidRPr="00DC7310" w:rsidRDefault="00A5416E" w:rsidP="00A5416E">
            <w:pPr>
              <w:pStyle w:val="TAC"/>
              <w:keepNext w:val="0"/>
              <w:keepLines w:val="0"/>
              <w:rPr>
                <w:szCs w:val="18"/>
              </w:rPr>
            </w:pPr>
            <w:r w:rsidRPr="00DC7310">
              <w:rPr>
                <w:lang w:eastAsia="zh-CN"/>
              </w:rPr>
              <w:t>-</w:t>
            </w:r>
          </w:p>
        </w:tc>
        <w:tc>
          <w:tcPr>
            <w:tcW w:w="1267" w:type="dxa"/>
            <w:vAlign w:val="center"/>
          </w:tcPr>
          <w:p w14:paraId="0259F548" w14:textId="77777777" w:rsidR="00A5416E" w:rsidRPr="00DC7310" w:rsidRDefault="00A5416E" w:rsidP="00A5416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50236EBF" w14:textId="77777777" w:rsidR="00A5416E" w:rsidRPr="00DC7310" w:rsidRDefault="00A5416E" w:rsidP="00A5416E">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A5416E" w:rsidRPr="00DC7310" w14:paraId="793C285C" w14:textId="77777777" w:rsidTr="00A5416E">
        <w:trPr>
          <w:jc w:val="center"/>
        </w:trPr>
        <w:tc>
          <w:tcPr>
            <w:tcW w:w="2447" w:type="dxa"/>
            <w:tcBorders>
              <w:top w:val="single" w:sz="4" w:space="0" w:color="auto"/>
              <w:bottom w:val="single" w:sz="4" w:space="0" w:color="auto"/>
            </w:tcBorders>
            <w:shd w:val="clear" w:color="auto" w:fill="auto"/>
          </w:tcPr>
          <w:p w14:paraId="48BEFA40" w14:textId="77777777" w:rsidR="00A5416E" w:rsidRPr="00DC7310" w:rsidRDefault="00A5416E" w:rsidP="00A5416E">
            <w:pPr>
              <w:pStyle w:val="TAC"/>
              <w:keepNext w:val="0"/>
              <w:keepLines w:val="0"/>
              <w:rPr>
                <w:lang w:eastAsia="zh-CN"/>
              </w:rPr>
            </w:pPr>
            <w:r w:rsidRPr="00DC7310">
              <w:rPr>
                <w:lang w:eastAsia="zh-CN"/>
              </w:rPr>
              <w:t>DC_1-3-7-8_n78</w:t>
            </w:r>
          </w:p>
          <w:p w14:paraId="61935213" w14:textId="77777777" w:rsidR="00A5416E" w:rsidRPr="00DC7310" w:rsidRDefault="00A5416E" w:rsidP="00A5416E">
            <w:pPr>
              <w:pStyle w:val="TAC"/>
              <w:keepNext w:val="0"/>
              <w:keepLines w:val="0"/>
              <w:rPr>
                <w:lang w:eastAsia="zh-TW"/>
              </w:rPr>
            </w:pPr>
            <w:r w:rsidRPr="00DC7310">
              <w:rPr>
                <w:lang w:eastAsia="zh-CN"/>
              </w:rPr>
              <w:t>DC_1-3-</w:t>
            </w:r>
            <w:r w:rsidRPr="00DC7310">
              <w:rPr>
                <w:rFonts w:hint="eastAsia"/>
                <w:lang w:eastAsia="zh-TW"/>
              </w:rPr>
              <w:t>3-</w:t>
            </w:r>
            <w:r w:rsidRPr="00DC7310">
              <w:rPr>
                <w:lang w:eastAsia="zh-CN"/>
              </w:rPr>
              <w:t>7-8_n78</w:t>
            </w:r>
          </w:p>
          <w:p w14:paraId="6BC08129" w14:textId="77777777" w:rsidR="00A5416E" w:rsidRPr="00DC7310" w:rsidRDefault="00A5416E" w:rsidP="00A5416E">
            <w:pPr>
              <w:pStyle w:val="TAC"/>
              <w:keepNext w:val="0"/>
              <w:keepLines w:val="0"/>
              <w:rPr>
                <w:lang w:eastAsia="zh-TW"/>
              </w:rPr>
            </w:pPr>
            <w:r w:rsidRPr="00DC7310">
              <w:rPr>
                <w:lang w:eastAsia="zh-CN"/>
              </w:rPr>
              <w:t>DC_1-3-7-</w:t>
            </w:r>
            <w:r w:rsidRPr="00DC7310">
              <w:rPr>
                <w:rFonts w:hint="eastAsia"/>
                <w:lang w:eastAsia="zh-TW"/>
              </w:rPr>
              <w:t>7-</w:t>
            </w:r>
            <w:r w:rsidRPr="00DC7310">
              <w:rPr>
                <w:lang w:eastAsia="zh-CN"/>
              </w:rPr>
              <w:t>8_n78</w:t>
            </w:r>
          </w:p>
          <w:p w14:paraId="5327EF10" w14:textId="77777777" w:rsidR="00A5416E" w:rsidRPr="00DC7310" w:rsidRDefault="00A5416E" w:rsidP="00A5416E">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7-</w:t>
            </w:r>
            <w:r w:rsidRPr="00DC7310">
              <w:rPr>
                <w:rFonts w:hint="eastAsia"/>
                <w:lang w:eastAsia="zh-TW"/>
              </w:rPr>
              <w:t>7-</w:t>
            </w:r>
            <w:r w:rsidRPr="00DC7310">
              <w:rPr>
                <w:lang w:eastAsia="zh-CN"/>
              </w:rPr>
              <w:t>8_n78</w:t>
            </w:r>
          </w:p>
        </w:tc>
        <w:tc>
          <w:tcPr>
            <w:tcW w:w="1267" w:type="dxa"/>
            <w:vAlign w:val="center"/>
          </w:tcPr>
          <w:p w14:paraId="3E0B2BAE" w14:textId="77777777" w:rsidR="00A5416E" w:rsidRPr="00DC7310" w:rsidRDefault="00A5416E" w:rsidP="00A5416E">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4D977725" w14:textId="77777777" w:rsidR="00A5416E" w:rsidRPr="00DC7310" w:rsidRDefault="00A5416E" w:rsidP="00A5416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46C2A47A" w14:textId="77777777" w:rsidR="00A5416E" w:rsidRPr="00DC7310" w:rsidRDefault="00A5416E" w:rsidP="00A5416E">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342CB496" w14:textId="77777777" w:rsidR="00A5416E" w:rsidRPr="00DC7310" w:rsidRDefault="00A5416E" w:rsidP="00A5416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3218B749" w14:textId="77777777" w:rsidR="00A5416E" w:rsidRPr="00DC7310" w:rsidRDefault="00A5416E" w:rsidP="00A5416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A5416E" w:rsidRPr="00DC7310" w14:paraId="17DBBA46" w14:textId="77777777" w:rsidTr="00A5416E">
        <w:trPr>
          <w:jc w:val="center"/>
        </w:trPr>
        <w:tc>
          <w:tcPr>
            <w:tcW w:w="2447" w:type="dxa"/>
            <w:tcBorders>
              <w:top w:val="single" w:sz="4" w:space="0" w:color="auto"/>
              <w:bottom w:val="single" w:sz="4" w:space="0" w:color="auto"/>
            </w:tcBorders>
            <w:shd w:val="clear" w:color="auto" w:fill="auto"/>
          </w:tcPr>
          <w:p w14:paraId="13E53E25" w14:textId="77777777" w:rsidR="00A5416E" w:rsidRDefault="00A5416E" w:rsidP="00A5416E">
            <w:pPr>
              <w:pStyle w:val="TAC"/>
              <w:rPr>
                <w:rFonts w:cs="Arial"/>
                <w:lang w:eastAsia="zh-TW"/>
              </w:rPr>
            </w:pPr>
            <w:r w:rsidRPr="00FC21AA">
              <w:rPr>
                <w:rFonts w:cs="Arial"/>
              </w:rPr>
              <w:t>DC_1-3-7_n8-n78</w:t>
            </w:r>
          </w:p>
          <w:p w14:paraId="5C8DDA7F" w14:textId="77777777" w:rsidR="00A5416E" w:rsidRPr="00C07AF4" w:rsidRDefault="00A5416E" w:rsidP="00A5416E">
            <w:pPr>
              <w:pStyle w:val="TAC"/>
              <w:keepNext w:val="0"/>
              <w:keepLines w:val="0"/>
              <w:rPr>
                <w:lang w:val="da-DK" w:eastAsia="zh-TW"/>
              </w:rPr>
            </w:pPr>
            <w:r>
              <w:rPr>
                <w:rFonts w:hint="eastAsia"/>
                <w:lang w:eastAsia="zh-TW"/>
              </w:rPr>
              <w:t>DC_</w:t>
            </w:r>
            <w:r w:rsidRPr="006C08A1">
              <w:rPr>
                <w:lang w:eastAsia="zh-TW"/>
              </w:rPr>
              <w:t>1-3-</w:t>
            </w:r>
            <w:r>
              <w:rPr>
                <w:rFonts w:hint="eastAsia"/>
                <w:lang w:eastAsia="zh-TW"/>
              </w:rPr>
              <w:t>3-</w:t>
            </w:r>
            <w:r w:rsidRPr="006C08A1">
              <w:rPr>
                <w:lang w:eastAsia="zh-TW"/>
              </w:rPr>
              <w:t>7_n8-n78</w:t>
            </w:r>
          </w:p>
          <w:p w14:paraId="490417CC" w14:textId="77777777" w:rsidR="00A5416E" w:rsidRPr="00C07AF4" w:rsidRDefault="00A5416E" w:rsidP="00A5416E">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3D11C8E6" w14:textId="77777777" w:rsidR="00A5416E" w:rsidRPr="00DC7310" w:rsidRDefault="00A5416E" w:rsidP="00A5416E">
            <w:pPr>
              <w:pStyle w:val="TAC"/>
              <w:keepNext w:val="0"/>
              <w:keepLines w:val="0"/>
              <w:rPr>
                <w:lang w:eastAsia="zh-CN"/>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267" w:type="dxa"/>
            <w:vAlign w:val="center"/>
          </w:tcPr>
          <w:p w14:paraId="6E54E696" w14:textId="77777777" w:rsidR="00A5416E" w:rsidRPr="00DC7310" w:rsidRDefault="00A5416E" w:rsidP="00A5416E">
            <w:pPr>
              <w:pStyle w:val="TAC"/>
              <w:keepNext w:val="0"/>
              <w:keepLines w:val="0"/>
              <w:rPr>
                <w:lang w:eastAsia="zh-CN"/>
              </w:rPr>
            </w:pPr>
            <w:r w:rsidRPr="00FC21AA">
              <w:rPr>
                <w:lang w:eastAsia="zh-CN"/>
              </w:rPr>
              <w:t>0.2</w:t>
            </w:r>
          </w:p>
        </w:tc>
        <w:tc>
          <w:tcPr>
            <w:tcW w:w="1267" w:type="dxa"/>
            <w:vAlign w:val="center"/>
          </w:tcPr>
          <w:p w14:paraId="4A1EE9D3" w14:textId="77777777" w:rsidR="00A5416E" w:rsidRPr="00DC7310" w:rsidRDefault="00A5416E" w:rsidP="00A5416E">
            <w:pPr>
              <w:pStyle w:val="TAC"/>
              <w:keepNext w:val="0"/>
              <w:keepLines w:val="0"/>
              <w:rPr>
                <w:szCs w:val="18"/>
                <w:lang w:eastAsia="zh-CN"/>
              </w:rPr>
            </w:pPr>
            <w:r w:rsidRPr="00FC21AA">
              <w:rPr>
                <w:szCs w:val="18"/>
                <w:lang w:eastAsia="zh-CN"/>
              </w:rPr>
              <w:t>0.2</w:t>
            </w:r>
          </w:p>
        </w:tc>
        <w:tc>
          <w:tcPr>
            <w:tcW w:w="1268" w:type="dxa"/>
            <w:vAlign w:val="center"/>
          </w:tcPr>
          <w:p w14:paraId="1EFD1BB2" w14:textId="77777777" w:rsidR="00A5416E" w:rsidRPr="00DC7310" w:rsidRDefault="00A5416E" w:rsidP="00A5416E">
            <w:pPr>
              <w:pStyle w:val="TAC"/>
              <w:keepNext w:val="0"/>
              <w:keepLines w:val="0"/>
              <w:rPr>
                <w:lang w:eastAsia="zh-CN"/>
              </w:rPr>
            </w:pPr>
            <w:r w:rsidRPr="00FC21AA">
              <w:rPr>
                <w:lang w:eastAsia="zh-CN"/>
              </w:rPr>
              <w:t>0.2</w:t>
            </w:r>
          </w:p>
        </w:tc>
        <w:tc>
          <w:tcPr>
            <w:tcW w:w="1267" w:type="dxa"/>
            <w:vAlign w:val="center"/>
          </w:tcPr>
          <w:p w14:paraId="6F1C3F8C" w14:textId="77777777" w:rsidR="00A5416E" w:rsidRPr="00DC7310" w:rsidRDefault="00A5416E" w:rsidP="00A5416E">
            <w:pPr>
              <w:pStyle w:val="TAC"/>
              <w:keepNext w:val="0"/>
              <w:keepLines w:val="0"/>
              <w:rPr>
                <w:szCs w:val="18"/>
                <w:lang w:eastAsia="zh-CN"/>
              </w:rPr>
            </w:pPr>
            <w:r w:rsidRPr="00FC21AA">
              <w:rPr>
                <w:szCs w:val="18"/>
                <w:lang w:eastAsia="zh-CN"/>
              </w:rPr>
              <w:t>0.2</w:t>
            </w:r>
          </w:p>
        </w:tc>
        <w:tc>
          <w:tcPr>
            <w:tcW w:w="1268" w:type="dxa"/>
            <w:vAlign w:val="center"/>
          </w:tcPr>
          <w:p w14:paraId="29BECD6E" w14:textId="77777777" w:rsidR="00A5416E" w:rsidRPr="00DC7310" w:rsidRDefault="00A5416E" w:rsidP="00A5416E">
            <w:pPr>
              <w:pStyle w:val="TAC"/>
              <w:keepNext w:val="0"/>
              <w:keepLines w:val="0"/>
              <w:rPr>
                <w:szCs w:val="18"/>
                <w:lang w:eastAsia="zh-CN"/>
              </w:rPr>
            </w:pPr>
            <w:r w:rsidRPr="00FC21AA">
              <w:rPr>
                <w:szCs w:val="18"/>
                <w:lang w:eastAsia="zh-CN"/>
              </w:rPr>
              <w:t>0.5</w:t>
            </w:r>
          </w:p>
        </w:tc>
      </w:tr>
      <w:tr w:rsidR="00A5416E" w:rsidRPr="00DC7310" w14:paraId="0882525F" w14:textId="77777777" w:rsidTr="00A5416E">
        <w:trPr>
          <w:jc w:val="center"/>
        </w:trPr>
        <w:tc>
          <w:tcPr>
            <w:tcW w:w="2447" w:type="dxa"/>
            <w:tcBorders>
              <w:bottom w:val="single" w:sz="4" w:space="0" w:color="auto"/>
            </w:tcBorders>
            <w:shd w:val="clear" w:color="auto" w:fill="auto"/>
          </w:tcPr>
          <w:p w14:paraId="6385C394" w14:textId="77777777" w:rsidR="00A5416E" w:rsidRPr="00DC7310" w:rsidRDefault="00A5416E" w:rsidP="00A5416E">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1DACEECB" w14:textId="77777777" w:rsidR="00A5416E" w:rsidRPr="00DC7310" w:rsidRDefault="00A5416E" w:rsidP="00A5416E">
            <w:pPr>
              <w:pStyle w:val="TAC"/>
              <w:keepNext w:val="0"/>
              <w:keepLines w:val="0"/>
              <w:rPr>
                <w:rFonts w:eastAsia="MS Mincho" w:cs="Arial"/>
                <w:lang w:eastAsia="ja-JP"/>
              </w:rPr>
            </w:pPr>
            <w:r w:rsidRPr="00DC7310">
              <w:rPr>
                <w:rFonts w:cs="Arial"/>
                <w:lang w:eastAsia="ja-JP"/>
              </w:rPr>
              <w:t>-</w:t>
            </w:r>
          </w:p>
        </w:tc>
        <w:tc>
          <w:tcPr>
            <w:tcW w:w="1267" w:type="dxa"/>
            <w:vAlign w:val="center"/>
          </w:tcPr>
          <w:p w14:paraId="0E51960D" w14:textId="77777777" w:rsidR="00A5416E" w:rsidRPr="00DC7310" w:rsidRDefault="00A5416E" w:rsidP="00A5416E">
            <w:pPr>
              <w:pStyle w:val="TAC"/>
              <w:keepNext w:val="0"/>
              <w:keepLines w:val="0"/>
              <w:rPr>
                <w:rFonts w:cs="Arial"/>
                <w:lang w:eastAsia="zh-CN"/>
              </w:rPr>
            </w:pPr>
            <w:r w:rsidRPr="00DC7310">
              <w:rPr>
                <w:rFonts w:cs="Arial" w:hint="eastAsia"/>
                <w:lang w:eastAsia="zh-CN"/>
              </w:rPr>
              <w:t>-</w:t>
            </w:r>
          </w:p>
        </w:tc>
        <w:tc>
          <w:tcPr>
            <w:tcW w:w="1268" w:type="dxa"/>
            <w:vAlign w:val="center"/>
          </w:tcPr>
          <w:p w14:paraId="6AF61BF4" w14:textId="77777777" w:rsidR="00A5416E" w:rsidRPr="00DC7310" w:rsidRDefault="00A5416E" w:rsidP="00A5416E">
            <w:pPr>
              <w:pStyle w:val="TAC"/>
              <w:keepNext w:val="0"/>
              <w:keepLines w:val="0"/>
              <w:rPr>
                <w:rFonts w:eastAsia="MS Mincho" w:cs="Arial"/>
                <w:lang w:eastAsia="ja-JP"/>
              </w:rPr>
            </w:pPr>
            <w:r w:rsidRPr="00DC7310">
              <w:rPr>
                <w:rFonts w:eastAsia="Malgun Gothic" w:cs="Arial"/>
                <w:lang w:eastAsia="ko-KR"/>
              </w:rPr>
              <w:t>-</w:t>
            </w:r>
          </w:p>
        </w:tc>
        <w:tc>
          <w:tcPr>
            <w:tcW w:w="1267" w:type="dxa"/>
            <w:vAlign w:val="center"/>
          </w:tcPr>
          <w:p w14:paraId="7E9B586C"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89C1FF2"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A5416E" w:rsidRPr="00DC7310" w14:paraId="463BFB14" w14:textId="77777777" w:rsidTr="00A5416E">
        <w:trPr>
          <w:jc w:val="center"/>
        </w:trPr>
        <w:tc>
          <w:tcPr>
            <w:tcW w:w="2447" w:type="dxa"/>
            <w:tcBorders>
              <w:top w:val="single" w:sz="4" w:space="0" w:color="auto"/>
              <w:bottom w:val="single" w:sz="4" w:space="0" w:color="auto"/>
            </w:tcBorders>
            <w:shd w:val="clear" w:color="auto" w:fill="auto"/>
          </w:tcPr>
          <w:p w14:paraId="0A9EB69F" w14:textId="77777777" w:rsidR="00A5416E" w:rsidRPr="00DC7310" w:rsidRDefault="00A5416E" w:rsidP="00A5416E">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05D09668" w14:textId="77777777" w:rsidR="00A5416E" w:rsidRPr="00DC7310" w:rsidRDefault="00A5416E" w:rsidP="00A5416E">
            <w:pPr>
              <w:pStyle w:val="TAC"/>
              <w:keepNext w:val="0"/>
              <w:keepLines w:val="0"/>
              <w:rPr>
                <w:rFonts w:cs="Arial"/>
                <w:lang w:eastAsia="ja-JP"/>
              </w:rPr>
            </w:pPr>
            <w:r w:rsidRPr="00DC7310">
              <w:rPr>
                <w:rFonts w:cs="Arial"/>
              </w:rPr>
              <w:t>-</w:t>
            </w:r>
          </w:p>
        </w:tc>
        <w:tc>
          <w:tcPr>
            <w:tcW w:w="1267" w:type="dxa"/>
            <w:vAlign w:val="center"/>
          </w:tcPr>
          <w:p w14:paraId="2E26C071" w14:textId="77777777" w:rsidR="00A5416E" w:rsidRPr="00DC7310" w:rsidRDefault="00A5416E" w:rsidP="00A5416E">
            <w:pPr>
              <w:pStyle w:val="TAC"/>
              <w:keepNext w:val="0"/>
              <w:keepLines w:val="0"/>
              <w:rPr>
                <w:rFonts w:cs="Arial"/>
                <w:lang w:eastAsia="zh-CN"/>
              </w:rPr>
            </w:pPr>
            <w:r w:rsidRPr="00DC7310">
              <w:rPr>
                <w:rFonts w:cs="Arial" w:hint="eastAsia"/>
                <w:lang w:eastAsia="zh-CN"/>
              </w:rPr>
              <w:t>-</w:t>
            </w:r>
          </w:p>
        </w:tc>
        <w:tc>
          <w:tcPr>
            <w:tcW w:w="1268" w:type="dxa"/>
            <w:vAlign w:val="center"/>
          </w:tcPr>
          <w:p w14:paraId="1FB16C6B" w14:textId="77777777" w:rsidR="00A5416E" w:rsidRPr="00DC7310" w:rsidRDefault="00A5416E" w:rsidP="00A5416E">
            <w:pPr>
              <w:pStyle w:val="TAC"/>
              <w:keepNext w:val="0"/>
              <w:keepLines w:val="0"/>
              <w:rPr>
                <w:rFonts w:eastAsia="Malgun Gothic" w:cs="Arial"/>
                <w:lang w:eastAsia="ko-KR"/>
              </w:rPr>
            </w:pPr>
            <w:r w:rsidRPr="00DC7310">
              <w:rPr>
                <w:rFonts w:cs="Arial"/>
              </w:rPr>
              <w:t>-</w:t>
            </w:r>
          </w:p>
        </w:tc>
        <w:tc>
          <w:tcPr>
            <w:tcW w:w="1267" w:type="dxa"/>
            <w:vAlign w:val="center"/>
          </w:tcPr>
          <w:p w14:paraId="749915A4" w14:textId="77777777" w:rsidR="00A5416E" w:rsidRPr="00DC7310" w:rsidRDefault="00A5416E" w:rsidP="00A5416E">
            <w:pPr>
              <w:pStyle w:val="TAC"/>
              <w:keepNext w:val="0"/>
              <w:keepLines w:val="0"/>
              <w:rPr>
                <w:rFonts w:cs="Arial"/>
                <w:lang w:eastAsia="zh-CN"/>
              </w:rPr>
            </w:pPr>
            <w:r w:rsidRPr="00DC7310">
              <w:rPr>
                <w:rFonts w:cs="Arial" w:hint="eastAsia"/>
                <w:lang w:eastAsia="zh-CN"/>
              </w:rPr>
              <w:t>-</w:t>
            </w:r>
          </w:p>
        </w:tc>
        <w:tc>
          <w:tcPr>
            <w:tcW w:w="1268" w:type="dxa"/>
            <w:vAlign w:val="center"/>
          </w:tcPr>
          <w:p w14:paraId="2FE02D70"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A5416E" w:rsidRPr="00DC7310" w14:paraId="46350B6C" w14:textId="77777777" w:rsidTr="00A5416E">
        <w:trPr>
          <w:jc w:val="center"/>
        </w:trPr>
        <w:tc>
          <w:tcPr>
            <w:tcW w:w="2447" w:type="dxa"/>
            <w:tcBorders>
              <w:bottom w:val="single" w:sz="4" w:space="0" w:color="auto"/>
            </w:tcBorders>
            <w:shd w:val="clear" w:color="auto" w:fill="auto"/>
          </w:tcPr>
          <w:p w14:paraId="061BFC7F" w14:textId="77777777" w:rsidR="00A5416E" w:rsidRPr="00DC7310" w:rsidRDefault="00A5416E" w:rsidP="00A5416E">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7AB23986" w14:textId="77777777" w:rsidR="00A5416E" w:rsidRPr="00DC7310" w:rsidRDefault="00A5416E" w:rsidP="00A5416E">
            <w:pPr>
              <w:pStyle w:val="TAC"/>
              <w:keepNext w:val="0"/>
              <w:keepLines w:val="0"/>
              <w:rPr>
                <w:lang w:eastAsia="ja-JP"/>
              </w:rPr>
            </w:pPr>
            <w:r w:rsidRPr="00DC7310">
              <w:rPr>
                <w:rFonts w:eastAsia="MS Mincho" w:cs="Arial"/>
                <w:lang w:eastAsia="ja-JP"/>
              </w:rPr>
              <w:t>0.2</w:t>
            </w:r>
          </w:p>
        </w:tc>
        <w:tc>
          <w:tcPr>
            <w:tcW w:w="1267" w:type="dxa"/>
            <w:vAlign w:val="center"/>
          </w:tcPr>
          <w:p w14:paraId="2255BC06" w14:textId="77777777" w:rsidR="00A5416E" w:rsidRPr="00DC7310" w:rsidRDefault="00A5416E" w:rsidP="00A5416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4E1AECD9" w14:textId="77777777" w:rsidR="00A5416E" w:rsidRPr="00DC7310" w:rsidRDefault="00A5416E" w:rsidP="00A5416E">
            <w:pPr>
              <w:pStyle w:val="TAC"/>
              <w:keepNext w:val="0"/>
              <w:keepLines w:val="0"/>
              <w:rPr>
                <w:rFonts w:eastAsia="Malgun Gothic"/>
                <w:lang w:eastAsia="ko-KR"/>
              </w:rPr>
            </w:pPr>
            <w:r w:rsidRPr="00DC7310">
              <w:rPr>
                <w:rFonts w:eastAsia="MS Mincho" w:cs="Arial"/>
                <w:lang w:eastAsia="ja-JP"/>
              </w:rPr>
              <w:t>0.2</w:t>
            </w:r>
          </w:p>
        </w:tc>
        <w:tc>
          <w:tcPr>
            <w:tcW w:w="1267" w:type="dxa"/>
            <w:vAlign w:val="center"/>
          </w:tcPr>
          <w:p w14:paraId="79FD2349" w14:textId="77777777" w:rsidR="00A5416E" w:rsidRPr="00DC7310" w:rsidRDefault="00A5416E" w:rsidP="00A5416E">
            <w:pPr>
              <w:pStyle w:val="TAC"/>
              <w:keepNext w:val="0"/>
              <w:keepLines w:val="0"/>
              <w:rPr>
                <w:lang w:eastAsia="zh-CN"/>
              </w:rPr>
            </w:pPr>
            <w:r w:rsidRPr="00DC7310">
              <w:rPr>
                <w:rFonts w:hint="eastAsia"/>
                <w:lang w:eastAsia="zh-CN"/>
              </w:rPr>
              <w:t>-</w:t>
            </w:r>
          </w:p>
        </w:tc>
        <w:tc>
          <w:tcPr>
            <w:tcW w:w="1268" w:type="dxa"/>
            <w:vAlign w:val="center"/>
          </w:tcPr>
          <w:p w14:paraId="7F3F9B48" w14:textId="77777777" w:rsidR="00A5416E" w:rsidRPr="00DC7310" w:rsidRDefault="00A5416E" w:rsidP="00A5416E">
            <w:pPr>
              <w:pStyle w:val="TAC"/>
              <w:keepNext w:val="0"/>
              <w:keepLines w:val="0"/>
              <w:rPr>
                <w:lang w:eastAsia="zh-CN"/>
              </w:rPr>
            </w:pPr>
            <w:r w:rsidRPr="00DC7310">
              <w:rPr>
                <w:rFonts w:hint="eastAsia"/>
                <w:lang w:eastAsia="zh-CN"/>
              </w:rPr>
              <w:t>0</w:t>
            </w:r>
            <w:r w:rsidRPr="00DC7310">
              <w:rPr>
                <w:lang w:eastAsia="zh-CN"/>
              </w:rPr>
              <w:t>.5</w:t>
            </w:r>
          </w:p>
        </w:tc>
      </w:tr>
      <w:tr w:rsidR="00A5416E" w:rsidRPr="00DC7310" w14:paraId="375F7610" w14:textId="77777777" w:rsidTr="00A5416E">
        <w:trPr>
          <w:jc w:val="center"/>
        </w:trPr>
        <w:tc>
          <w:tcPr>
            <w:tcW w:w="2447" w:type="dxa"/>
            <w:tcBorders>
              <w:bottom w:val="single" w:sz="4" w:space="0" w:color="auto"/>
            </w:tcBorders>
            <w:shd w:val="clear" w:color="auto" w:fill="auto"/>
          </w:tcPr>
          <w:p w14:paraId="7C040838" w14:textId="77777777" w:rsidR="00A5416E" w:rsidRPr="00DC7310" w:rsidRDefault="00A5416E" w:rsidP="00A5416E">
            <w:pPr>
              <w:pStyle w:val="TAC"/>
              <w:keepNext w:val="0"/>
              <w:keepLines w:val="0"/>
              <w:rPr>
                <w:rFonts w:eastAsia="MS Mincho" w:cs="Arial"/>
                <w:lang w:eastAsia="ja-JP"/>
              </w:rPr>
            </w:pPr>
            <w:r w:rsidRPr="00DC7310">
              <w:t>DC_1-3-7_n26-n78</w:t>
            </w:r>
          </w:p>
        </w:tc>
        <w:tc>
          <w:tcPr>
            <w:tcW w:w="1267" w:type="dxa"/>
            <w:vAlign w:val="center"/>
          </w:tcPr>
          <w:p w14:paraId="41BC5251" w14:textId="77777777" w:rsidR="00A5416E" w:rsidRPr="00DC7310" w:rsidRDefault="00A5416E" w:rsidP="00A5416E">
            <w:pPr>
              <w:pStyle w:val="TAC"/>
              <w:keepNext w:val="0"/>
              <w:keepLines w:val="0"/>
              <w:rPr>
                <w:rFonts w:cs="Arial"/>
                <w:lang w:eastAsia="ko-KR"/>
              </w:rPr>
            </w:pPr>
            <w:r w:rsidRPr="00DC7310">
              <w:rPr>
                <w:rFonts w:cs="Arial" w:hint="eastAsia"/>
                <w:lang w:eastAsia="ko-KR"/>
              </w:rPr>
              <w:t>0.2</w:t>
            </w:r>
          </w:p>
        </w:tc>
        <w:tc>
          <w:tcPr>
            <w:tcW w:w="1267" w:type="dxa"/>
            <w:vAlign w:val="center"/>
          </w:tcPr>
          <w:p w14:paraId="70AEBE92" w14:textId="77777777" w:rsidR="00A5416E" w:rsidRPr="00DC7310" w:rsidRDefault="00A5416E" w:rsidP="00A5416E">
            <w:pPr>
              <w:pStyle w:val="TAC"/>
              <w:keepNext w:val="0"/>
              <w:keepLines w:val="0"/>
              <w:rPr>
                <w:lang w:eastAsia="ko-KR"/>
              </w:rPr>
            </w:pPr>
            <w:r w:rsidRPr="00DC7310">
              <w:rPr>
                <w:rFonts w:hint="eastAsia"/>
                <w:lang w:eastAsia="ko-KR"/>
              </w:rPr>
              <w:t>0.2</w:t>
            </w:r>
          </w:p>
        </w:tc>
        <w:tc>
          <w:tcPr>
            <w:tcW w:w="1268" w:type="dxa"/>
            <w:vAlign w:val="center"/>
          </w:tcPr>
          <w:p w14:paraId="7AD1DC60" w14:textId="77777777" w:rsidR="00A5416E" w:rsidRPr="00DC7310" w:rsidRDefault="00A5416E" w:rsidP="00A5416E">
            <w:pPr>
              <w:pStyle w:val="TAC"/>
              <w:keepNext w:val="0"/>
              <w:keepLines w:val="0"/>
              <w:rPr>
                <w:rFonts w:cs="Arial"/>
                <w:lang w:eastAsia="ko-KR"/>
              </w:rPr>
            </w:pPr>
            <w:r w:rsidRPr="00DC7310">
              <w:rPr>
                <w:rFonts w:cs="Arial" w:hint="eastAsia"/>
                <w:lang w:eastAsia="ko-KR"/>
              </w:rPr>
              <w:t>0.2</w:t>
            </w:r>
          </w:p>
        </w:tc>
        <w:tc>
          <w:tcPr>
            <w:tcW w:w="1267" w:type="dxa"/>
            <w:vAlign w:val="center"/>
          </w:tcPr>
          <w:p w14:paraId="60003A19" w14:textId="77777777" w:rsidR="00A5416E" w:rsidRPr="00DC7310" w:rsidRDefault="00A5416E" w:rsidP="00A5416E">
            <w:pPr>
              <w:pStyle w:val="TAC"/>
              <w:keepNext w:val="0"/>
              <w:keepLines w:val="0"/>
              <w:rPr>
                <w:lang w:eastAsia="ko-KR"/>
              </w:rPr>
            </w:pPr>
            <w:r w:rsidRPr="00DC7310">
              <w:rPr>
                <w:rFonts w:hint="eastAsia"/>
                <w:lang w:eastAsia="ko-KR"/>
              </w:rPr>
              <w:t>0.2</w:t>
            </w:r>
          </w:p>
        </w:tc>
        <w:tc>
          <w:tcPr>
            <w:tcW w:w="1268" w:type="dxa"/>
            <w:vAlign w:val="center"/>
          </w:tcPr>
          <w:p w14:paraId="03C1A83A" w14:textId="77777777" w:rsidR="00A5416E" w:rsidRPr="00DC7310" w:rsidRDefault="00A5416E" w:rsidP="00A5416E">
            <w:pPr>
              <w:pStyle w:val="TAC"/>
              <w:keepNext w:val="0"/>
              <w:keepLines w:val="0"/>
              <w:rPr>
                <w:lang w:eastAsia="ko-KR"/>
              </w:rPr>
            </w:pPr>
            <w:r w:rsidRPr="00DC7310">
              <w:rPr>
                <w:rFonts w:hint="eastAsia"/>
                <w:lang w:eastAsia="ko-KR"/>
              </w:rPr>
              <w:t>0.5</w:t>
            </w:r>
          </w:p>
        </w:tc>
      </w:tr>
      <w:tr w:rsidR="00A5416E" w:rsidRPr="00DC7310" w14:paraId="460CF212" w14:textId="77777777" w:rsidTr="00A5416E">
        <w:trPr>
          <w:jc w:val="center"/>
        </w:trPr>
        <w:tc>
          <w:tcPr>
            <w:tcW w:w="2447" w:type="dxa"/>
            <w:tcBorders>
              <w:bottom w:val="single" w:sz="4" w:space="0" w:color="auto"/>
            </w:tcBorders>
            <w:shd w:val="clear" w:color="auto" w:fill="auto"/>
          </w:tcPr>
          <w:p w14:paraId="6441181B" w14:textId="77777777" w:rsidR="00A5416E" w:rsidRPr="00DC7310" w:rsidRDefault="00A5416E" w:rsidP="00A5416E">
            <w:pPr>
              <w:pStyle w:val="TAC"/>
              <w:keepNext w:val="0"/>
              <w:keepLines w:val="0"/>
            </w:pPr>
            <w:r w:rsidRPr="00DC7310">
              <w:rPr>
                <w:rFonts w:eastAsia="MS Mincho" w:cs="Arial"/>
                <w:lang w:eastAsia="ja-JP"/>
              </w:rPr>
              <w:t>DC_1-3-7-26_n78</w:t>
            </w:r>
          </w:p>
        </w:tc>
        <w:tc>
          <w:tcPr>
            <w:tcW w:w="1267" w:type="dxa"/>
            <w:vAlign w:val="center"/>
          </w:tcPr>
          <w:p w14:paraId="3046AAE9" w14:textId="77777777" w:rsidR="00A5416E" w:rsidRPr="00DC7310" w:rsidRDefault="00A5416E" w:rsidP="00A5416E">
            <w:pPr>
              <w:pStyle w:val="TAC"/>
              <w:keepNext w:val="0"/>
              <w:keepLines w:val="0"/>
              <w:rPr>
                <w:rFonts w:cs="Arial"/>
                <w:lang w:eastAsia="ko-KR"/>
              </w:rPr>
            </w:pPr>
            <w:r w:rsidRPr="00DC7310">
              <w:rPr>
                <w:rFonts w:eastAsia="MS Mincho" w:cs="Arial"/>
                <w:lang w:eastAsia="ja-JP"/>
              </w:rPr>
              <w:t>0.2</w:t>
            </w:r>
          </w:p>
        </w:tc>
        <w:tc>
          <w:tcPr>
            <w:tcW w:w="1267" w:type="dxa"/>
            <w:vAlign w:val="center"/>
          </w:tcPr>
          <w:p w14:paraId="22178417" w14:textId="77777777" w:rsidR="00A5416E" w:rsidRPr="00DC7310" w:rsidRDefault="00A5416E" w:rsidP="00A5416E">
            <w:pPr>
              <w:pStyle w:val="TAC"/>
              <w:keepNext w:val="0"/>
              <w:keepLines w:val="0"/>
              <w:rPr>
                <w:lang w:eastAsia="ko-KR"/>
              </w:rPr>
            </w:pPr>
            <w:r w:rsidRPr="00DC7310">
              <w:rPr>
                <w:lang w:eastAsia="zh-CN"/>
              </w:rPr>
              <w:t>0.2</w:t>
            </w:r>
          </w:p>
        </w:tc>
        <w:tc>
          <w:tcPr>
            <w:tcW w:w="1268" w:type="dxa"/>
            <w:vAlign w:val="center"/>
          </w:tcPr>
          <w:p w14:paraId="7B3318DB" w14:textId="77777777" w:rsidR="00A5416E" w:rsidRPr="00DC7310" w:rsidRDefault="00A5416E" w:rsidP="00A5416E">
            <w:pPr>
              <w:pStyle w:val="TAC"/>
              <w:keepNext w:val="0"/>
              <w:keepLines w:val="0"/>
              <w:rPr>
                <w:rFonts w:cs="Arial"/>
                <w:lang w:eastAsia="ko-KR"/>
              </w:rPr>
            </w:pPr>
            <w:r w:rsidRPr="00DC7310">
              <w:rPr>
                <w:rFonts w:eastAsia="MS Mincho" w:cs="Arial"/>
                <w:lang w:eastAsia="ja-JP"/>
              </w:rPr>
              <w:t>0.2</w:t>
            </w:r>
          </w:p>
        </w:tc>
        <w:tc>
          <w:tcPr>
            <w:tcW w:w="1267" w:type="dxa"/>
            <w:vAlign w:val="center"/>
          </w:tcPr>
          <w:p w14:paraId="724D73BB" w14:textId="77777777" w:rsidR="00A5416E" w:rsidRPr="00DC7310" w:rsidRDefault="00A5416E" w:rsidP="00A5416E">
            <w:pPr>
              <w:pStyle w:val="TAC"/>
              <w:keepNext w:val="0"/>
              <w:keepLines w:val="0"/>
              <w:rPr>
                <w:lang w:eastAsia="ko-KR"/>
              </w:rPr>
            </w:pPr>
            <w:r w:rsidRPr="00DC7310">
              <w:rPr>
                <w:lang w:eastAsia="zh-CN"/>
              </w:rPr>
              <w:t>0.2</w:t>
            </w:r>
          </w:p>
        </w:tc>
        <w:tc>
          <w:tcPr>
            <w:tcW w:w="1268" w:type="dxa"/>
            <w:vAlign w:val="center"/>
          </w:tcPr>
          <w:p w14:paraId="205DB59C" w14:textId="77777777" w:rsidR="00A5416E" w:rsidRPr="00DC7310" w:rsidRDefault="00A5416E" w:rsidP="00A5416E">
            <w:pPr>
              <w:pStyle w:val="TAC"/>
              <w:keepNext w:val="0"/>
              <w:keepLines w:val="0"/>
              <w:rPr>
                <w:lang w:eastAsia="ko-KR"/>
              </w:rPr>
            </w:pPr>
            <w:r w:rsidRPr="00DC7310">
              <w:rPr>
                <w:lang w:eastAsia="zh-CN"/>
              </w:rPr>
              <w:t>0.5</w:t>
            </w:r>
          </w:p>
        </w:tc>
      </w:tr>
      <w:tr w:rsidR="00A5416E" w:rsidRPr="00DC7310" w14:paraId="6C07F735"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tcPr>
          <w:p w14:paraId="79AF728E" w14:textId="77777777" w:rsidR="00A5416E" w:rsidRPr="00DC7310" w:rsidRDefault="00A5416E" w:rsidP="00A5416E">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5ACA9F81" w14:textId="77777777" w:rsidR="00A5416E" w:rsidRPr="00DC7310" w:rsidRDefault="00A5416E" w:rsidP="00A5416E">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A5603B0" w14:textId="77777777" w:rsidR="00A5416E" w:rsidRPr="00DC7310" w:rsidRDefault="00A5416E" w:rsidP="00A5416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D83906" w14:textId="77777777" w:rsidR="00A5416E" w:rsidRPr="00DC7310" w:rsidRDefault="00A5416E" w:rsidP="00A5416E">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2107CF6" w14:textId="77777777" w:rsidR="00A5416E" w:rsidRPr="00DC7310" w:rsidRDefault="00A5416E" w:rsidP="00A5416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96C4C8" w14:textId="77777777" w:rsidR="00A5416E" w:rsidRPr="00DC7310" w:rsidRDefault="00A5416E" w:rsidP="00A5416E">
            <w:pPr>
              <w:pStyle w:val="TAC"/>
              <w:keepNext w:val="0"/>
              <w:keepLines w:val="0"/>
              <w:rPr>
                <w:rFonts w:cs="Arial"/>
                <w:szCs w:val="18"/>
                <w:lang w:eastAsia="zh-CN"/>
              </w:rPr>
            </w:pPr>
            <w:r w:rsidRPr="00DC7310">
              <w:rPr>
                <w:rFonts w:cs="Arial" w:hint="eastAsia"/>
                <w:szCs w:val="18"/>
                <w:lang w:eastAsia="zh-CN"/>
              </w:rPr>
              <w:t>-</w:t>
            </w:r>
          </w:p>
        </w:tc>
      </w:tr>
      <w:tr w:rsidR="00A5416E" w:rsidRPr="00DC7310" w14:paraId="0768A054" w14:textId="77777777" w:rsidTr="00A5416E">
        <w:trPr>
          <w:jc w:val="center"/>
        </w:trPr>
        <w:tc>
          <w:tcPr>
            <w:tcW w:w="2447" w:type="dxa"/>
            <w:tcBorders>
              <w:bottom w:val="single" w:sz="4" w:space="0" w:color="auto"/>
            </w:tcBorders>
            <w:shd w:val="clear" w:color="auto" w:fill="auto"/>
          </w:tcPr>
          <w:p w14:paraId="08A3A232" w14:textId="77777777" w:rsidR="00A5416E" w:rsidRPr="00DC7310" w:rsidRDefault="00A5416E" w:rsidP="00A5416E">
            <w:pPr>
              <w:pStyle w:val="TAC"/>
              <w:keepNext w:val="0"/>
              <w:keepLines w:val="0"/>
            </w:pPr>
            <w:r w:rsidRPr="00DC7310">
              <w:rPr>
                <w:rFonts w:cs="Arial"/>
                <w:szCs w:val="18"/>
                <w:lang w:eastAsia="zh-CN"/>
              </w:rPr>
              <w:t>DC_1-3-7-28_n5</w:t>
            </w:r>
          </w:p>
        </w:tc>
        <w:tc>
          <w:tcPr>
            <w:tcW w:w="1267" w:type="dxa"/>
            <w:vAlign w:val="center"/>
          </w:tcPr>
          <w:p w14:paraId="0892080C" w14:textId="77777777" w:rsidR="00A5416E" w:rsidRPr="00DC7310" w:rsidRDefault="00A5416E" w:rsidP="00A5416E">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654B6A75" w14:textId="77777777" w:rsidR="00A5416E" w:rsidRPr="00DC7310" w:rsidRDefault="00A5416E" w:rsidP="00A5416E">
            <w:pPr>
              <w:pStyle w:val="TAC"/>
              <w:keepNext w:val="0"/>
              <w:keepLines w:val="0"/>
              <w:rPr>
                <w:rFonts w:cs="Arial"/>
                <w:lang w:eastAsia="zh-CN"/>
              </w:rPr>
            </w:pPr>
            <w:r w:rsidRPr="00DC7310">
              <w:rPr>
                <w:rFonts w:cs="Arial" w:hint="eastAsia"/>
                <w:lang w:eastAsia="zh-CN"/>
              </w:rPr>
              <w:t>-</w:t>
            </w:r>
          </w:p>
        </w:tc>
        <w:tc>
          <w:tcPr>
            <w:tcW w:w="1268" w:type="dxa"/>
            <w:vAlign w:val="center"/>
          </w:tcPr>
          <w:p w14:paraId="193FE9E4" w14:textId="77777777" w:rsidR="00A5416E" w:rsidRPr="00DC7310" w:rsidRDefault="00A5416E" w:rsidP="00A5416E">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43FC8C12"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A9669E0"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A5416E" w:rsidRPr="00DC7310" w14:paraId="129FDDA0" w14:textId="77777777" w:rsidTr="00A5416E">
        <w:trPr>
          <w:jc w:val="center"/>
        </w:trPr>
        <w:tc>
          <w:tcPr>
            <w:tcW w:w="2447" w:type="dxa"/>
            <w:tcBorders>
              <w:bottom w:val="single" w:sz="4" w:space="0" w:color="auto"/>
            </w:tcBorders>
          </w:tcPr>
          <w:p w14:paraId="53DB63D9" w14:textId="77777777" w:rsidR="00A5416E" w:rsidRPr="00DC7310" w:rsidRDefault="00A5416E" w:rsidP="00A5416E">
            <w:pPr>
              <w:pStyle w:val="TAC"/>
              <w:keepNext w:val="0"/>
              <w:keepLines w:val="0"/>
            </w:pPr>
            <w:r w:rsidRPr="00DC7310">
              <w:t>DC_1-3-7-28_n7</w:t>
            </w:r>
          </w:p>
          <w:p w14:paraId="2292518D" w14:textId="77777777" w:rsidR="00A5416E" w:rsidRPr="00DC7310" w:rsidRDefault="00A5416E" w:rsidP="00A5416E">
            <w:pPr>
              <w:pStyle w:val="TAC"/>
              <w:keepNext w:val="0"/>
              <w:keepLines w:val="0"/>
            </w:pPr>
            <w:r w:rsidRPr="00DC7310">
              <w:t>DC_1-3-28-(n)7</w:t>
            </w:r>
          </w:p>
        </w:tc>
        <w:tc>
          <w:tcPr>
            <w:tcW w:w="1267" w:type="dxa"/>
            <w:vAlign w:val="center"/>
          </w:tcPr>
          <w:p w14:paraId="624F6044" w14:textId="77777777" w:rsidR="00A5416E" w:rsidRPr="00DC7310" w:rsidRDefault="00A5416E" w:rsidP="00A5416E">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1A2D0CF0" w14:textId="77777777" w:rsidR="00A5416E" w:rsidRPr="00DC7310" w:rsidRDefault="00A5416E" w:rsidP="00A5416E">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4D560CCF" w14:textId="77777777" w:rsidR="00A5416E" w:rsidRPr="00DC7310" w:rsidRDefault="00A5416E" w:rsidP="00A5416E">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79362ED2" w14:textId="77777777" w:rsidR="00A5416E" w:rsidRPr="00DC7310" w:rsidRDefault="00A5416E" w:rsidP="00A5416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2EAF3563" w14:textId="77777777" w:rsidR="00A5416E" w:rsidRPr="00DC7310" w:rsidRDefault="00A5416E" w:rsidP="00A5416E">
            <w:pPr>
              <w:pStyle w:val="TAC"/>
              <w:keepNext w:val="0"/>
              <w:keepLines w:val="0"/>
              <w:rPr>
                <w:rFonts w:cs="Arial"/>
                <w:szCs w:val="18"/>
                <w:lang w:eastAsia="zh-CN"/>
              </w:rPr>
            </w:pPr>
            <w:r w:rsidRPr="00DC7310">
              <w:rPr>
                <w:rFonts w:cs="Arial" w:hint="eastAsia"/>
                <w:szCs w:val="18"/>
                <w:lang w:eastAsia="zh-CN"/>
              </w:rPr>
              <w:t>-</w:t>
            </w:r>
          </w:p>
        </w:tc>
      </w:tr>
      <w:tr w:rsidR="00A5416E" w:rsidRPr="00DC7310" w14:paraId="7FF7FDE0" w14:textId="77777777" w:rsidTr="00A5416E">
        <w:trPr>
          <w:jc w:val="center"/>
        </w:trPr>
        <w:tc>
          <w:tcPr>
            <w:tcW w:w="2447" w:type="dxa"/>
            <w:tcBorders>
              <w:bottom w:val="single" w:sz="4" w:space="0" w:color="auto"/>
            </w:tcBorders>
          </w:tcPr>
          <w:p w14:paraId="1A06019E" w14:textId="77777777" w:rsidR="00A5416E" w:rsidRPr="00DC7310" w:rsidRDefault="00A5416E" w:rsidP="00A5416E">
            <w:pPr>
              <w:pStyle w:val="TAC"/>
              <w:keepNext w:val="0"/>
              <w:keepLines w:val="0"/>
            </w:pPr>
            <w:r w:rsidRPr="00DC7310">
              <w:t>DC_1-3-7-28_n38</w:t>
            </w:r>
          </w:p>
        </w:tc>
        <w:tc>
          <w:tcPr>
            <w:tcW w:w="1267" w:type="dxa"/>
            <w:vAlign w:val="center"/>
          </w:tcPr>
          <w:p w14:paraId="7378D09A" w14:textId="77777777" w:rsidR="00A5416E" w:rsidRPr="00DC7310" w:rsidRDefault="00A5416E" w:rsidP="00A5416E">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7CE7ABB6" w14:textId="77777777" w:rsidR="00A5416E" w:rsidRPr="00DC7310" w:rsidRDefault="00A5416E" w:rsidP="00A5416E">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5EB36A6A" w14:textId="77777777" w:rsidR="00A5416E" w:rsidRPr="00DC7310" w:rsidRDefault="00A5416E" w:rsidP="00A5416E">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240643BE" w14:textId="77777777" w:rsidR="00A5416E" w:rsidRPr="00DC7310" w:rsidRDefault="00A5416E" w:rsidP="00A5416E">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1F61A4B2" w14:textId="77777777" w:rsidR="00A5416E" w:rsidRPr="00DC7310" w:rsidRDefault="00A5416E" w:rsidP="00A5416E">
            <w:pPr>
              <w:pStyle w:val="TAC"/>
              <w:keepNext w:val="0"/>
              <w:keepLines w:val="0"/>
              <w:rPr>
                <w:rFonts w:cs="Arial"/>
                <w:szCs w:val="18"/>
                <w:lang w:eastAsia="zh-CN"/>
              </w:rPr>
            </w:pPr>
            <w:r w:rsidRPr="00DC7310">
              <w:rPr>
                <w:rFonts w:cs="Arial"/>
                <w:szCs w:val="18"/>
                <w:lang w:eastAsia="zh-CN"/>
              </w:rPr>
              <w:t>-</w:t>
            </w:r>
          </w:p>
        </w:tc>
      </w:tr>
      <w:tr w:rsidR="00A5416E" w:rsidRPr="00DC7310" w14:paraId="5194205D" w14:textId="77777777" w:rsidTr="00A5416E">
        <w:trPr>
          <w:jc w:val="center"/>
        </w:trPr>
        <w:tc>
          <w:tcPr>
            <w:tcW w:w="2447" w:type="dxa"/>
            <w:tcBorders>
              <w:bottom w:val="single" w:sz="4" w:space="0" w:color="auto"/>
            </w:tcBorders>
          </w:tcPr>
          <w:p w14:paraId="67D389EF" w14:textId="77777777" w:rsidR="00A5416E" w:rsidRPr="00DC7310" w:rsidRDefault="00A5416E" w:rsidP="00A5416E">
            <w:pPr>
              <w:pStyle w:val="TAC"/>
              <w:keepNext w:val="0"/>
              <w:keepLines w:val="0"/>
            </w:pPr>
            <w:r w:rsidRPr="00DC7310">
              <w:t>DC_1-3-7_n28-n38</w:t>
            </w:r>
          </w:p>
        </w:tc>
        <w:tc>
          <w:tcPr>
            <w:tcW w:w="1267" w:type="dxa"/>
            <w:vAlign w:val="center"/>
          </w:tcPr>
          <w:p w14:paraId="395F96ED" w14:textId="77777777" w:rsidR="00A5416E" w:rsidRPr="00DC7310" w:rsidRDefault="00A5416E" w:rsidP="00A5416E">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232DDAAA" w14:textId="77777777" w:rsidR="00A5416E" w:rsidRPr="00DC7310" w:rsidRDefault="00A5416E" w:rsidP="00A5416E">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312A7A0F" w14:textId="77777777" w:rsidR="00A5416E" w:rsidRPr="00DC7310" w:rsidRDefault="00A5416E" w:rsidP="00A5416E">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4599642C" w14:textId="77777777" w:rsidR="00A5416E" w:rsidRPr="00DC7310" w:rsidRDefault="00A5416E" w:rsidP="00A5416E">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28A4B3D8" w14:textId="77777777" w:rsidR="00A5416E" w:rsidRPr="00DC7310" w:rsidRDefault="00A5416E" w:rsidP="00A5416E">
            <w:pPr>
              <w:pStyle w:val="TAC"/>
              <w:keepNext w:val="0"/>
              <w:keepLines w:val="0"/>
              <w:rPr>
                <w:rFonts w:cs="Arial"/>
                <w:szCs w:val="18"/>
                <w:lang w:eastAsia="ko-KR"/>
              </w:rPr>
            </w:pPr>
            <w:r w:rsidRPr="00DC7310">
              <w:rPr>
                <w:rFonts w:cs="Arial" w:hint="eastAsia"/>
                <w:szCs w:val="18"/>
                <w:lang w:eastAsia="ko-KR"/>
              </w:rPr>
              <w:t>-</w:t>
            </w:r>
          </w:p>
        </w:tc>
      </w:tr>
      <w:tr w:rsidR="00A5416E" w:rsidRPr="00DC7310" w14:paraId="00D8C6A6" w14:textId="77777777" w:rsidTr="00A5416E">
        <w:trPr>
          <w:jc w:val="center"/>
        </w:trPr>
        <w:tc>
          <w:tcPr>
            <w:tcW w:w="2447" w:type="dxa"/>
            <w:tcBorders>
              <w:bottom w:val="single" w:sz="4" w:space="0" w:color="auto"/>
            </w:tcBorders>
            <w:shd w:val="clear" w:color="auto" w:fill="auto"/>
          </w:tcPr>
          <w:p w14:paraId="3AAA60C9" w14:textId="77777777" w:rsidR="00A5416E" w:rsidRPr="00DC7310" w:rsidRDefault="00A5416E" w:rsidP="00A5416E">
            <w:pPr>
              <w:pStyle w:val="TAC"/>
              <w:keepNext w:val="0"/>
              <w:keepLines w:val="0"/>
            </w:pPr>
            <w:r w:rsidRPr="00DC7310">
              <w:rPr>
                <w:lang w:eastAsia="fi-FI"/>
              </w:rPr>
              <w:t>DC_1-3-7-28_n40</w:t>
            </w:r>
          </w:p>
        </w:tc>
        <w:tc>
          <w:tcPr>
            <w:tcW w:w="1267" w:type="dxa"/>
            <w:vAlign w:val="center"/>
          </w:tcPr>
          <w:p w14:paraId="354FC00F" w14:textId="77777777" w:rsidR="00A5416E" w:rsidRPr="00DC7310" w:rsidRDefault="00A5416E" w:rsidP="00A5416E">
            <w:pPr>
              <w:pStyle w:val="TAC"/>
              <w:keepNext w:val="0"/>
              <w:keepLines w:val="0"/>
              <w:rPr>
                <w:rFonts w:cs="Arial"/>
                <w:szCs w:val="18"/>
                <w:lang w:eastAsia="zh-CN"/>
              </w:rPr>
            </w:pPr>
            <w:r w:rsidRPr="00DC7310">
              <w:rPr>
                <w:rFonts w:cs="Arial"/>
                <w:lang w:eastAsia="zh-CN"/>
              </w:rPr>
              <w:t>-</w:t>
            </w:r>
          </w:p>
        </w:tc>
        <w:tc>
          <w:tcPr>
            <w:tcW w:w="1267" w:type="dxa"/>
            <w:vAlign w:val="center"/>
          </w:tcPr>
          <w:p w14:paraId="4F87CC66" w14:textId="77777777" w:rsidR="00A5416E" w:rsidRPr="00DC7310" w:rsidRDefault="00A5416E" w:rsidP="00A5416E">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27B953CD" w14:textId="77777777" w:rsidR="00A5416E" w:rsidRPr="00DC7310" w:rsidRDefault="00A5416E" w:rsidP="00A5416E">
            <w:pPr>
              <w:pStyle w:val="TAC"/>
              <w:keepNext w:val="0"/>
              <w:keepLines w:val="0"/>
              <w:rPr>
                <w:rFonts w:cs="Arial"/>
                <w:szCs w:val="18"/>
                <w:lang w:eastAsia="ja-JP"/>
              </w:rPr>
            </w:pPr>
            <w:r w:rsidRPr="00DC7310">
              <w:rPr>
                <w:rFonts w:cs="Arial"/>
                <w:lang w:eastAsia="zh-CN"/>
              </w:rPr>
              <w:t>0.3</w:t>
            </w:r>
          </w:p>
        </w:tc>
        <w:tc>
          <w:tcPr>
            <w:tcW w:w="1267" w:type="dxa"/>
            <w:vAlign w:val="center"/>
          </w:tcPr>
          <w:p w14:paraId="0BD0A4C9" w14:textId="77777777" w:rsidR="00A5416E" w:rsidRPr="00DC7310" w:rsidRDefault="00A5416E" w:rsidP="00A5416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5E4E672B" w14:textId="77777777" w:rsidR="00A5416E" w:rsidRPr="00DC7310" w:rsidRDefault="00A5416E" w:rsidP="00A5416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A5416E" w:rsidRPr="00DC7310" w14:paraId="7D56C1CA" w14:textId="77777777" w:rsidTr="00A5416E">
        <w:trPr>
          <w:jc w:val="center"/>
        </w:trPr>
        <w:tc>
          <w:tcPr>
            <w:tcW w:w="2447" w:type="dxa"/>
            <w:tcBorders>
              <w:bottom w:val="single" w:sz="4" w:space="0" w:color="auto"/>
            </w:tcBorders>
            <w:shd w:val="clear" w:color="auto" w:fill="auto"/>
          </w:tcPr>
          <w:p w14:paraId="1749829C" w14:textId="77777777" w:rsidR="00A5416E" w:rsidRPr="00DC7310" w:rsidRDefault="00A5416E" w:rsidP="00A5416E">
            <w:pPr>
              <w:pStyle w:val="TAC"/>
              <w:keepNext w:val="0"/>
              <w:keepLines w:val="0"/>
            </w:pPr>
            <w:r w:rsidRPr="00DC7310">
              <w:rPr>
                <w:szCs w:val="18"/>
                <w:lang w:eastAsia="zh-CN"/>
              </w:rPr>
              <w:t>DC_1-3-7-28_n78</w:t>
            </w:r>
          </w:p>
        </w:tc>
        <w:tc>
          <w:tcPr>
            <w:tcW w:w="1267" w:type="dxa"/>
            <w:vAlign w:val="center"/>
          </w:tcPr>
          <w:p w14:paraId="7A2445E7" w14:textId="77777777" w:rsidR="00A5416E" w:rsidRPr="00DC7310" w:rsidRDefault="00A5416E" w:rsidP="00A5416E">
            <w:pPr>
              <w:pStyle w:val="TAC"/>
              <w:keepNext w:val="0"/>
              <w:keepLines w:val="0"/>
              <w:rPr>
                <w:rFonts w:eastAsia="MS Mincho" w:cs="Arial"/>
                <w:lang w:eastAsia="ja-JP"/>
              </w:rPr>
            </w:pPr>
            <w:r w:rsidRPr="00DC7310">
              <w:rPr>
                <w:rFonts w:cs="Arial"/>
              </w:rPr>
              <w:t>0.2</w:t>
            </w:r>
          </w:p>
        </w:tc>
        <w:tc>
          <w:tcPr>
            <w:tcW w:w="1267" w:type="dxa"/>
            <w:vAlign w:val="center"/>
          </w:tcPr>
          <w:p w14:paraId="5C9AB334" w14:textId="77777777" w:rsidR="00A5416E" w:rsidRPr="00DC7310" w:rsidRDefault="00A5416E" w:rsidP="00A5416E">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35D9B2EC" w14:textId="77777777" w:rsidR="00A5416E" w:rsidRPr="00DC7310" w:rsidRDefault="00A5416E" w:rsidP="00A5416E">
            <w:pPr>
              <w:pStyle w:val="TAC"/>
              <w:keepNext w:val="0"/>
              <w:keepLines w:val="0"/>
              <w:rPr>
                <w:rFonts w:eastAsia="MS Mincho" w:cs="Arial"/>
                <w:lang w:eastAsia="ja-JP"/>
              </w:rPr>
            </w:pPr>
            <w:r w:rsidRPr="00DC7310">
              <w:rPr>
                <w:rFonts w:cs="Arial"/>
              </w:rPr>
              <w:t>0.2</w:t>
            </w:r>
          </w:p>
        </w:tc>
        <w:tc>
          <w:tcPr>
            <w:tcW w:w="1267" w:type="dxa"/>
            <w:vAlign w:val="center"/>
          </w:tcPr>
          <w:p w14:paraId="7BB1EA30" w14:textId="77777777" w:rsidR="00A5416E" w:rsidRPr="00DC7310" w:rsidRDefault="00A5416E" w:rsidP="00A5416E">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73722733" w14:textId="77777777" w:rsidR="00A5416E" w:rsidRPr="00DC7310" w:rsidRDefault="00A5416E" w:rsidP="00A5416E">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A5416E" w:rsidRPr="00DC7310" w14:paraId="76C14C1B" w14:textId="77777777" w:rsidTr="00A5416E">
        <w:trPr>
          <w:jc w:val="center"/>
        </w:trPr>
        <w:tc>
          <w:tcPr>
            <w:tcW w:w="2447" w:type="dxa"/>
            <w:tcBorders>
              <w:bottom w:val="single" w:sz="4" w:space="0" w:color="auto"/>
            </w:tcBorders>
            <w:shd w:val="clear" w:color="auto" w:fill="auto"/>
          </w:tcPr>
          <w:p w14:paraId="045562BD" w14:textId="77777777" w:rsidR="00A5416E" w:rsidRPr="00DC7310" w:rsidRDefault="00A5416E" w:rsidP="00A5416E">
            <w:pPr>
              <w:pStyle w:val="TAC"/>
              <w:keepNext w:val="0"/>
              <w:keepLines w:val="0"/>
            </w:pPr>
            <w:r w:rsidRPr="00DC7310">
              <w:rPr>
                <w:rFonts w:eastAsia="Malgun Gothic"/>
                <w:lang w:eastAsia="ko-KR"/>
              </w:rPr>
              <w:t>DC_1-3-7_n28-n78</w:t>
            </w:r>
          </w:p>
        </w:tc>
        <w:tc>
          <w:tcPr>
            <w:tcW w:w="1267" w:type="dxa"/>
            <w:vAlign w:val="center"/>
          </w:tcPr>
          <w:p w14:paraId="5AB9A5FB" w14:textId="77777777" w:rsidR="00A5416E" w:rsidRPr="00DC7310" w:rsidRDefault="00A5416E" w:rsidP="00A5416E">
            <w:pPr>
              <w:pStyle w:val="TAC"/>
              <w:keepNext w:val="0"/>
              <w:keepLines w:val="0"/>
              <w:rPr>
                <w:lang w:eastAsia="ja-JP"/>
              </w:rPr>
            </w:pPr>
            <w:r w:rsidRPr="00DC7310">
              <w:rPr>
                <w:rFonts w:cs="Arial"/>
              </w:rPr>
              <w:t>0.2</w:t>
            </w:r>
          </w:p>
        </w:tc>
        <w:tc>
          <w:tcPr>
            <w:tcW w:w="1267" w:type="dxa"/>
            <w:vAlign w:val="center"/>
          </w:tcPr>
          <w:p w14:paraId="1F21664D" w14:textId="77777777" w:rsidR="00A5416E" w:rsidRPr="00DC7310" w:rsidRDefault="00A5416E" w:rsidP="00A5416E">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5F5E62D3" w14:textId="77777777" w:rsidR="00A5416E" w:rsidRPr="00DC7310" w:rsidRDefault="00A5416E" w:rsidP="00A5416E">
            <w:pPr>
              <w:pStyle w:val="TAC"/>
              <w:keepNext w:val="0"/>
              <w:keepLines w:val="0"/>
              <w:rPr>
                <w:lang w:eastAsia="ja-JP"/>
              </w:rPr>
            </w:pPr>
            <w:r w:rsidRPr="00DC7310">
              <w:rPr>
                <w:rFonts w:cs="Arial"/>
              </w:rPr>
              <w:t>0.2</w:t>
            </w:r>
          </w:p>
        </w:tc>
        <w:tc>
          <w:tcPr>
            <w:tcW w:w="1267" w:type="dxa"/>
            <w:vAlign w:val="center"/>
          </w:tcPr>
          <w:p w14:paraId="4302241A" w14:textId="77777777" w:rsidR="00A5416E" w:rsidRPr="00DC7310" w:rsidRDefault="00A5416E" w:rsidP="00A5416E">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442FBF0E" w14:textId="77777777" w:rsidR="00A5416E" w:rsidRPr="00DC7310" w:rsidRDefault="00A5416E" w:rsidP="00A5416E">
            <w:pPr>
              <w:pStyle w:val="TAC"/>
              <w:keepNext w:val="0"/>
              <w:keepLines w:val="0"/>
              <w:rPr>
                <w:lang w:eastAsia="ja-JP"/>
              </w:rPr>
            </w:pPr>
            <w:r w:rsidRPr="00DC7310">
              <w:rPr>
                <w:rFonts w:hint="eastAsia"/>
                <w:lang w:eastAsia="zh-CN"/>
              </w:rPr>
              <w:t>0</w:t>
            </w:r>
            <w:r w:rsidRPr="00DC7310">
              <w:rPr>
                <w:lang w:eastAsia="zh-CN"/>
              </w:rPr>
              <w:t>.5</w:t>
            </w:r>
          </w:p>
        </w:tc>
      </w:tr>
      <w:tr w:rsidR="00A5416E" w:rsidRPr="00DC7310" w14:paraId="6F5ECDFA"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91A7B5" w14:textId="77777777" w:rsidR="00A5416E" w:rsidRPr="00DC7310" w:rsidRDefault="00A5416E" w:rsidP="00A5416E">
            <w:pPr>
              <w:pStyle w:val="TAC"/>
              <w:keepNext w:val="0"/>
              <w:keepLines w:val="0"/>
            </w:pPr>
            <w:r w:rsidRPr="00DC7310">
              <w:rPr>
                <w:rFonts w:cs="Arial"/>
              </w:rPr>
              <w:t>DC_1-3-7-32_n28</w:t>
            </w:r>
          </w:p>
        </w:tc>
        <w:tc>
          <w:tcPr>
            <w:tcW w:w="1267" w:type="dxa"/>
            <w:tcBorders>
              <w:left w:val="single" w:sz="4" w:space="0" w:color="auto"/>
            </w:tcBorders>
            <w:vAlign w:val="center"/>
          </w:tcPr>
          <w:p w14:paraId="1EDBCD5B" w14:textId="77777777" w:rsidR="00A5416E" w:rsidRPr="00DC7310" w:rsidRDefault="00A5416E" w:rsidP="00A5416E">
            <w:pPr>
              <w:pStyle w:val="TAC"/>
              <w:keepNext w:val="0"/>
              <w:keepLines w:val="0"/>
              <w:rPr>
                <w:rFonts w:eastAsia="Malgun Gothic" w:cs="Arial"/>
                <w:lang w:eastAsia="ko-KR"/>
              </w:rPr>
            </w:pPr>
            <w:r w:rsidRPr="00DC7310">
              <w:rPr>
                <w:rFonts w:cs="Arial"/>
              </w:rPr>
              <w:t>-</w:t>
            </w:r>
          </w:p>
        </w:tc>
        <w:tc>
          <w:tcPr>
            <w:tcW w:w="1267" w:type="dxa"/>
            <w:tcBorders>
              <w:left w:val="single" w:sz="4" w:space="0" w:color="auto"/>
            </w:tcBorders>
            <w:vAlign w:val="center"/>
          </w:tcPr>
          <w:p w14:paraId="7161E69C"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53D8E49C" w14:textId="77777777" w:rsidR="00A5416E" w:rsidRPr="00DC7310" w:rsidRDefault="00A5416E" w:rsidP="00A5416E">
            <w:pPr>
              <w:pStyle w:val="TAC"/>
              <w:keepNext w:val="0"/>
              <w:keepLines w:val="0"/>
              <w:rPr>
                <w:rFonts w:cs="Arial"/>
                <w:lang w:eastAsia="zh-CN"/>
              </w:rPr>
            </w:pPr>
            <w:r w:rsidRPr="00DC7310">
              <w:rPr>
                <w:rFonts w:cs="Arial" w:hint="eastAsia"/>
                <w:lang w:eastAsia="zh-CN"/>
              </w:rPr>
              <w:t>-</w:t>
            </w:r>
          </w:p>
        </w:tc>
        <w:tc>
          <w:tcPr>
            <w:tcW w:w="1267" w:type="dxa"/>
            <w:vAlign w:val="center"/>
          </w:tcPr>
          <w:p w14:paraId="42C70AEA" w14:textId="77777777" w:rsidR="00A5416E" w:rsidRPr="00DC7310" w:rsidRDefault="00A5416E" w:rsidP="00A5416E">
            <w:pPr>
              <w:pStyle w:val="TAC"/>
              <w:keepNext w:val="0"/>
              <w:keepLines w:val="0"/>
              <w:rPr>
                <w:rFonts w:cs="Arial"/>
                <w:lang w:eastAsia="zh-CN"/>
              </w:rPr>
            </w:pPr>
            <w:r w:rsidRPr="00DC7310">
              <w:rPr>
                <w:rFonts w:cs="Arial" w:hint="eastAsia"/>
                <w:lang w:eastAsia="zh-CN"/>
              </w:rPr>
              <w:t>-</w:t>
            </w:r>
          </w:p>
        </w:tc>
        <w:tc>
          <w:tcPr>
            <w:tcW w:w="1268" w:type="dxa"/>
            <w:vAlign w:val="center"/>
          </w:tcPr>
          <w:p w14:paraId="68FA8F78"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5416E" w:rsidRPr="00DC7310" w14:paraId="5BDF45B6"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10D26E" w14:textId="77777777" w:rsidR="00A5416E" w:rsidRPr="00DC7310" w:rsidRDefault="00A5416E" w:rsidP="00A5416E">
            <w:pPr>
              <w:pStyle w:val="TAC"/>
              <w:keepNext w:val="0"/>
              <w:keepLines w:val="0"/>
            </w:pPr>
            <w:r w:rsidRPr="00DC7310">
              <w:t>DC_1-3-7-32_n78</w:t>
            </w:r>
          </w:p>
        </w:tc>
        <w:tc>
          <w:tcPr>
            <w:tcW w:w="1267" w:type="dxa"/>
            <w:tcBorders>
              <w:left w:val="single" w:sz="4" w:space="0" w:color="auto"/>
            </w:tcBorders>
            <w:vAlign w:val="center"/>
          </w:tcPr>
          <w:p w14:paraId="57657AEF" w14:textId="77777777" w:rsidR="00A5416E" w:rsidRPr="00DC7310" w:rsidRDefault="00A5416E" w:rsidP="00A5416E">
            <w:pPr>
              <w:pStyle w:val="TAC"/>
              <w:keepNext w:val="0"/>
              <w:keepLines w:val="0"/>
              <w:rPr>
                <w:rFonts w:cs="Arial"/>
              </w:rPr>
            </w:pPr>
            <w:r w:rsidRPr="00DC7310">
              <w:rPr>
                <w:rFonts w:eastAsia="Malgun Gothic" w:cs="Arial"/>
                <w:lang w:eastAsia="ko-KR"/>
              </w:rPr>
              <w:t>0.3</w:t>
            </w:r>
          </w:p>
        </w:tc>
        <w:tc>
          <w:tcPr>
            <w:tcW w:w="1267" w:type="dxa"/>
            <w:tcBorders>
              <w:left w:val="single" w:sz="4" w:space="0" w:color="auto"/>
            </w:tcBorders>
            <w:vAlign w:val="center"/>
          </w:tcPr>
          <w:p w14:paraId="6B2A0CC5"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4738DBA0" w14:textId="77777777" w:rsidR="00A5416E" w:rsidRPr="00DC7310" w:rsidRDefault="00A5416E" w:rsidP="00A5416E">
            <w:pPr>
              <w:pStyle w:val="TAC"/>
              <w:keepNext w:val="0"/>
              <w:keepLines w:val="0"/>
              <w:rPr>
                <w:rFonts w:cs="Arial"/>
              </w:rPr>
            </w:pPr>
            <w:r w:rsidRPr="00DC7310">
              <w:rPr>
                <w:rFonts w:eastAsia="MS Mincho" w:cs="Arial"/>
                <w:lang w:eastAsia="ja-JP"/>
              </w:rPr>
              <w:t>0.3</w:t>
            </w:r>
          </w:p>
        </w:tc>
        <w:tc>
          <w:tcPr>
            <w:tcW w:w="1267" w:type="dxa"/>
            <w:vAlign w:val="center"/>
          </w:tcPr>
          <w:p w14:paraId="6B4E5EEA" w14:textId="77777777" w:rsidR="00A5416E" w:rsidRPr="00DC7310" w:rsidRDefault="00A5416E" w:rsidP="00A5416E">
            <w:pPr>
              <w:pStyle w:val="TAC"/>
              <w:keepNext w:val="0"/>
              <w:keepLines w:val="0"/>
              <w:rPr>
                <w:rFonts w:cs="Arial"/>
                <w:lang w:eastAsia="zh-CN"/>
              </w:rPr>
            </w:pPr>
            <w:r w:rsidRPr="00DC7310">
              <w:rPr>
                <w:rFonts w:cs="Arial" w:hint="eastAsia"/>
                <w:lang w:eastAsia="zh-CN"/>
              </w:rPr>
              <w:t>-</w:t>
            </w:r>
          </w:p>
        </w:tc>
        <w:tc>
          <w:tcPr>
            <w:tcW w:w="1268" w:type="dxa"/>
            <w:vAlign w:val="center"/>
          </w:tcPr>
          <w:p w14:paraId="389C3663"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5416E" w:rsidRPr="00DC7310" w14:paraId="74ED977F"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tcPr>
          <w:p w14:paraId="1F82377A" w14:textId="77777777" w:rsidR="00A5416E" w:rsidRPr="00DC7310" w:rsidRDefault="00A5416E" w:rsidP="00A5416E">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61970D6C" w14:textId="77777777" w:rsidR="00A5416E" w:rsidRPr="00DC7310" w:rsidRDefault="00A5416E" w:rsidP="00A5416E">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AEADAB9" w14:textId="77777777" w:rsidR="00A5416E" w:rsidRPr="00DC7310" w:rsidRDefault="00A5416E" w:rsidP="00A5416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D5DA07" w14:textId="77777777" w:rsidR="00A5416E" w:rsidRPr="00DC7310" w:rsidRDefault="00A5416E" w:rsidP="00A5416E">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0D1A0AE6"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20D08D"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A5416E" w:rsidRPr="00DC7310" w14:paraId="0380A6F5" w14:textId="77777777" w:rsidTr="00A5416E">
        <w:trPr>
          <w:jc w:val="center"/>
        </w:trPr>
        <w:tc>
          <w:tcPr>
            <w:tcW w:w="2447" w:type="dxa"/>
            <w:tcBorders>
              <w:top w:val="single" w:sz="4" w:space="0" w:color="auto"/>
              <w:bottom w:val="single" w:sz="4" w:space="0" w:color="auto"/>
            </w:tcBorders>
            <w:shd w:val="clear" w:color="auto" w:fill="auto"/>
          </w:tcPr>
          <w:p w14:paraId="59D9E104" w14:textId="77777777" w:rsidR="00A5416E" w:rsidRPr="00DC7310" w:rsidRDefault="00A5416E" w:rsidP="00A5416E">
            <w:pPr>
              <w:pStyle w:val="TAC"/>
              <w:keepNext w:val="0"/>
              <w:keepLines w:val="0"/>
            </w:pPr>
            <w:r w:rsidRPr="00DC7310">
              <w:rPr>
                <w:lang w:eastAsia="sv-SE"/>
              </w:rPr>
              <w:t>DC_1-3-7-40_n78</w:t>
            </w:r>
          </w:p>
        </w:tc>
        <w:tc>
          <w:tcPr>
            <w:tcW w:w="1267" w:type="dxa"/>
            <w:vAlign w:val="center"/>
          </w:tcPr>
          <w:p w14:paraId="169A364A" w14:textId="77777777" w:rsidR="00A5416E" w:rsidRPr="00DC7310" w:rsidRDefault="00A5416E" w:rsidP="00A5416E">
            <w:pPr>
              <w:pStyle w:val="TAC"/>
              <w:keepNext w:val="0"/>
              <w:keepLines w:val="0"/>
              <w:rPr>
                <w:rFonts w:eastAsia="Malgun Gothic"/>
                <w:lang w:eastAsia="ko-KR"/>
              </w:rPr>
            </w:pPr>
            <w:r w:rsidRPr="00DC7310">
              <w:rPr>
                <w:rFonts w:eastAsia="Malgun Gothic"/>
                <w:lang w:eastAsia="ko-KR"/>
              </w:rPr>
              <w:t>0.2</w:t>
            </w:r>
          </w:p>
        </w:tc>
        <w:tc>
          <w:tcPr>
            <w:tcW w:w="1267" w:type="dxa"/>
            <w:vAlign w:val="center"/>
          </w:tcPr>
          <w:p w14:paraId="35217493" w14:textId="77777777" w:rsidR="00A5416E" w:rsidRPr="00DC7310" w:rsidRDefault="00A5416E" w:rsidP="00A5416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F81EE03" w14:textId="77777777" w:rsidR="00A5416E" w:rsidRPr="00DC7310" w:rsidRDefault="00A5416E" w:rsidP="00A5416E">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1694D54A" w14:textId="77777777" w:rsidR="00A5416E" w:rsidRPr="00DC7310" w:rsidRDefault="00A5416E" w:rsidP="00A5416E">
            <w:pPr>
              <w:pStyle w:val="TAC"/>
              <w:keepNext w:val="0"/>
              <w:keepLines w:val="0"/>
              <w:rPr>
                <w:rFonts w:eastAsia="Malgun Gothic"/>
                <w:lang w:eastAsia="ko-KR"/>
              </w:rPr>
            </w:pPr>
            <w:r w:rsidRPr="00DC7310">
              <w:rPr>
                <w:lang w:eastAsia="zh-CN"/>
              </w:rPr>
              <w:t>0.4</w:t>
            </w:r>
            <w:r w:rsidRPr="00DC7310">
              <w:rPr>
                <w:vertAlign w:val="superscript"/>
                <w:lang w:eastAsia="zh-CN"/>
              </w:rPr>
              <w:t>5</w:t>
            </w:r>
          </w:p>
        </w:tc>
        <w:tc>
          <w:tcPr>
            <w:tcW w:w="1268" w:type="dxa"/>
            <w:vAlign w:val="center"/>
          </w:tcPr>
          <w:p w14:paraId="66C73672" w14:textId="77777777" w:rsidR="00A5416E" w:rsidRPr="00DC7310" w:rsidRDefault="00A5416E" w:rsidP="00A5416E">
            <w:pPr>
              <w:pStyle w:val="TAC"/>
              <w:keepNext w:val="0"/>
              <w:keepLines w:val="0"/>
              <w:rPr>
                <w:rFonts w:eastAsia="Malgun Gothic"/>
                <w:lang w:eastAsia="ko-KR"/>
              </w:rPr>
            </w:pPr>
            <w:r w:rsidRPr="00DC7310">
              <w:rPr>
                <w:lang w:eastAsia="zh-CN"/>
              </w:rPr>
              <w:t>0.5</w:t>
            </w:r>
            <w:r w:rsidRPr="00DC7310">
              <w:rPr>
                <w:vertAlign w:val="superscript"/>
                <w:lang w:eastAsia="zh-CN"/>
              </w:rPr>
              <w:t>5</w:t>
            </w:r>
          </w:p>
        </w:tc>
      </w:tr>
      <w:tr w:rsidR="00A5416E" w:rsidRPr="00DC7310" w14:paraId="2669C0DA" w14:textId="77777777" w:rsidTr="00A5416E">
        <w:trPr>
          <w:jc w:val="center"/>
        </w:trPr>
        <w:tc>
          <w:tcPr>
            <w:tcW w:w="2447" w:type="dxa"/>
            <w:tcBorders>
              <w:top w:val="single" w:sz="4" w:space="0" w:color="auto"/>
              <w:bottom w:val="single" w:sz="4" w:space="0" w:color="auto"/>
            </w:tcBorders>
            <w:shd w:val="clear" w:color="auto" w:fill="auto"/>
          </w:tcPr>
          <w:p w14:paraId="7991BBEC" w14:textId="77777777" w:rsidR="00A5416E" w:rsidRPr="00DC7310" w:rsidRDefault="00A5416E" w:rsidP="00A5416E">
            <w:pPr>
              <w:pStyle w:val="TAC"/>
              <w:keepNext w:val="0"/>
              <w:keepLines w:val="0"/>
              <w:rPr>
                <w:lang w:eastAsia="sv-SE"/>
              </w:rPr>
            </w:pPr>
            <w:r w:rsidRPr="00DC7310">
              <w:rPr>
                <w:rFonts w:eastAsiaTheme="minorEastAsia"/>
                <w:lang w:eastAsia="sv-SE"/>
              </w:rPr>
              <w:t>DC_1-3-7_n40-n77</w:t>
            </w:r>
          </w:p>
          <w:p w14:paraId="66E35268" w14:textId="77777777" w:rsidR="00A5416E" w:rsidRPr="00DC7310" w:rsidRDefault="00A5416E" w:rsidP="00A5416E">
            <w:pPr>
              <w:pStyle w:val="TAC"/>
              <w:keepNext w:val="0"/>
              <w:keepLines w:val="0"/>
              <w:rPr>
                <w:lang w:eastAsia="sv-SE"/>
              </w:rPr>
            </w:pPr>
            <w:r w:rsidRPr="00DC7310">
              <w:rPr>
                <w:lang w:eastAsia="sv-SE"/>
              </w:rPr>
              <w:t>DC_1-3-7-7_n40-n77</w:t>
            </w:r>
          </w:p>
        </w:tc>
        <w:tc>
          <w:tcPr>
            <w:tcW w:w="1267" w:type="dxa"/>
            <w:vAlign w:val="center"/>
          </w:tcPr>
          <w:p w14:paraId="39DD3B6B" w14:textId="77777777" w:rsidR="00A5416E" w:rsidRPr="00DC7310" w:rsidRDefault="00A5416E" w:rsidP="00A5416E">
            <w:pPr>
              <w:pStyle w:val="TAC"/>
              <w:keepNext w:val="0"/>
              <w:keepLines w:val="0"/>
              <w:rPr>
                <w:rFonts w:eastAsiaTheme="minorEastAsia"/>
                <w:lang w:eastAsia="sv-SE"/>
              </w:rPr>
            </w:pPr>
            <w:r w:rsidRPr="00DC7310">
              <w:rPr>
                <w:lang w:eastAsia="sv-SE"/>
              </w:rPr>
              <w:t>-</w:t>
            </w:r>
          </w:p>
        </w:tc>
        <w:tc>
          <w:tcPr>
            <w:tcW w:w="1267" w:type="dxa"/>
            <w:vAlign w:val="center"/>
          </w:tcPr>
          <w:p w14:paraId="773D5754" w14:textId="77777777" w:rsidR="00A5416E" w:rsidRPr="00DC7310" w:rsidRDefault="00A5416E" w:rsidP="00A5416E">
            <w:pPr>
              <w:pStyle w:val="TAC"/>
              <w:keepNext w:val="0"/>
              <w:keepLines w:val="0"/>
              <w:rPr>
                <w:lang w:eastAsia="sv-SE"/>
              </w:rPr>
            </w:pPr>
            <w:r w:rsidRPr="00DC7310">
              <w:rPr>
                <w:lang w:eastAsia="sv-SE"/>
              </w:rPr>
              <w:t>-</w:t>
            </w:r>
          </w:p>
        </w:tc>
        <w:tc>
          <w:tcPr>
            <w:tcW w:w="1268" w:type="dxa"/>
            <w:vAlign w:val="center"/>
          </w:tcPr>
          <w:p w14:paraId="074C1B18" w14:textId="77777777" w:rsidR="00A5416E" w:rsidRPr="00DC7310" w:rsidRDefault="00A5416E" w:rsidP="00A5416E">
            <w:pPr>
              <w:pStyle w:val="TAC"/>
              <w:keepNext w:val="0"/>
              <w:keepLines w:val="0"/>
              <w:rPr>
                <w:rFonts w:eastAsiaTheme="minorEastAsia"/>
                <w:lang w:eastAsia="sv-SE"/>
              </w:rPr>
            </w:pPr>
            <w:r w:rsidRPr="00DC7310">
              <w:rPr>
                <w:lang w:eastAsia="sv-SE"/>
              </w:rPr>
              <w:t>0.3</w:t>
            </w:r>
          </w:p>
        </w:tc>
        <w:tc>
          <w:tcPr>
            <w:tcW w:w="1267" w:type="dxa"/>
            <w:vAlign w:val="center"/>
          </w:tcPr>
          <w:p w14:paraId="0DB818A6" w14:textId="77777777" w:rsidR="00A5416E" w:rsidRPr="00DC7310" w:rsidRDefault="00A5416E" w:rsidP="00A5416E">
            <w:pPr>
              <w:pStyle w:val="TAC"/>
              <w:keepNext w:val="0"/>
              <w:keepLines w:val="0"/>
              <w:rPr>
                <w:lang w:eastAsia="sv-SE"/>
              </w:rPr>
            </w:pPr>
            <w:r w:rsidRPr="00DC7310">
              <w:rPr>
                <w:lang w:eastAsia="sv-SE"/>
              </w:rPr>
              <w:t>0.8</w:t>
            </w:r>
          </w:p>
        </w:tc>
        <w:tc>
          <w:tcPr>
            <w:tcW w:w="1268" w:type="dxa"/>
            <w:vAlign w:val="center"/>
          </w:tcPr>
          <w:p w14:paraId="6A96633B" w14:textId="77777777" w:rsidR="00A5416E" w:rsidRPr="00DC7310" w:rsidRDefault="00A5416E" w:rsidP="00A5416E">
            <w:pPr>
              <w:pStyle w:val="TAC"/>
              <w:keepNext w:val="0"/>
              <w:keepLines w:val="0"/>
              <w:rPr>
                <w:lang w:eastAsia="zh-CN"/>
              </w:rPr>
            </w:pPr>
            <w:r w:rsidRPr="00DC7310">
              <w:rPr>
                <w:rFonts w:hint="eastAsia"/>
              </w:rPr>
              <w:t>0</w:t>
            </w:r>
            <w:r w:rsidRPr="00DC7310">
              <w:t>.5</w:t>
            </w:r>
          </w:p>
        </w:tc>
      </w:tr>
      <w:tr w:rsidR="00A5416E" w:rsidRPr="00DC7310" w14:paraId="6DD7F601" w14:textId="77777777" w:rsidTr="00A5416E">
        <w:trPr>
          <w:jc w:val="center"/>
        </w:trPr>
        <w:tc>
          <w:tcPr>
            <w:tcW w:w="2447" w:type="dxa"/>
            <w:tcBorders>
              <w:top w:val="single" w:sz="4" w:space="0" w:color="auto"/>
              <w:bottom w:val="single" w:sz="4" w:space="0" w:color="auto"/>
            </w:tcBorders>
            <w:shd w:val="clear" w:color="auto" w:fill="auto"/>
          </w:tcPr>
          <w:p w14:paraId="42182CAF" w14:textId="77777777" w:rsidR="00A5416E" w:rsidRPr="00DC7310" w:rsidRDefault="00A5416E" w:rsidP="00A5416E">
            <w:pPr>
              <w:pStyle w:val="TAC"/>
              <w:keepNext w:val="0"/>
              <w:keepLines w:val="0"/>
              <w:rPr>
                <w:lang w:eastAsia="ko-KR"/>
              </w:rPr>
            </w:pPr>
            <w:r w:rsidRPr="00DC7310">
              <w:rPr>
                <w:lang w:eastAsia="ko-KR"/>
              </w:rPr>
              <w:t>DC_1-3-7_n40-n78</w:t>
            </w:r>
          </w:p>
          <w:p w14:paraId="347705F9" w14:textId="77777777" w:rsidR="00A5416E" w:rsidRPr="00DC7310" w:rsidRDefault="00A5416E" w:rsidP="00A5416E">
            <w:pPr>
              <w:pStyle w:val="TAC"/>
              <w:keepNext w:val="0"/>
              <w:keepLines w:val="0"/>
            </w:pPr>
            <w:r w:rsidRPr="00DC7310">
              <w:rPr>
                <w:lang w:eastAsia="ko-KR"/>
              </w:rPr>
              <w:t>DC_1-3-7-7_n40-n78</w:t>
            </w:r>
          </w:p>
        </w:tc>
        <w:tc>
          <w:tcPr>
            <w:tcW w:w="1267" w:type="dxa"/>
            <w:vAlign w:val="center"/>
          </w:tcPr>
          <w:p w14:paraId="552CF779" w14:textId="77777777" w:rsidR="00A5416E" w:rsidRPr="00DC7310" w:rsidRDefault="00A5416E" w:rsidP="00A5416E">
            <w:pPr>
              <w:pStyle w:val="TAC"/>
              <w:keepNext w:val="0"/>
              <w:keepLines w:val="0"/>
              <w:rPr>
                <w:rFonts w:cs="Arial"/>
                <w:lang w:eastAsia="ko-KR"/>
              </w:rPr>
            </w:pPr>
            <w:r w:rsidRPr="00DC7310">
              <w:t>-</w:t>
            </w:r>
          </w:p>
        </w:tc>
        <w:tc>
          <w:tcPr>
            <w:tcW w:w="1267" w:type="dxa"/>
            <w:vAlign w:val="center"/>
          </w:tcPr>
          <w:p w14:paraId="391ECAE1" w14:textId="77777777" w:rsidR="00A5416E" w:rsidRPr="00DC7310" w:rsidRDefault="00A5416E" w:rsidP="00A5416E">
            <w:pPr>
              <w:pStyle w:val="TAC"/>
              <w:keepNext w:val="0"/>
              <w:keepLines w:val="0"/>
              <w:rPr>
                <w:rFonts w:cs="Arial"/>
                <w:lang w:eastAsia="zh-CN"/>
              </w:rPr>
            </w:pPr>
            <w:r w:rsidRPr="00DC7310">
              <w:rPr>
                <w:rFonts w:cs="Arial" w:hint="eastAsia"/>
                <w:lang w:eastAsia="zh-CN"/>
              </w:rPr>
              <w:t>-</w:t>
            </w:r>
          </w:p>
        </w:tc>
        <w:tc>
          <w:tcPr>
            <w:tcW w:w="1268" w:type="dxa"/>
            <w:vAlign w:val="center"/>
          </w:tcPr>
          <w:p w14:paraId="6D59DF1F" w14:textId="77777777" w:rsidR="00A5416E" w:rsidRPr="00DC7310" w:rsidRDefault="00A5416E" w:rsidP="00A5416E">
            <w:pPr>
              <w:pStyle w:val="TAC"/>
              <w:keepNext w:val="0"/>
              <w:keepLines w:val="0"/>
              <w:rPr>
                <w:rFonts w:cs="Arial"/>
                <w:lang w:eastAsia="ko-KR"/>
              </w:rPr>
            </w:pPr>
            <w:r w:rsidRPr="00DC7310">
              <w:rPr>
                <w:rFonts w:cs="Arial"/>
                <w:szCs w:val="18"/>
                <w:lang w:eastAsia="ja-JP"/>
              </w:rPr>
              <w:t>0.3</w:t>
            </w:r>
          </w:p>
        </w:tc>
        <w:tc>
          <w:tcPr>
            <w:tcW w:w="1267" w:type="dxa"/>
            <w:vAlign w:val="center"/>
          </w:tcPr>
          <w:p w14:paraId="2BD189BF"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209E2401"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5416E" w:rsidRPr="00DC7310" w14:paraId="179EEC92" w14:textId="77777777" w:rsidTr="00A5416E">
        <w:trPr>
          <w:jc w:val="center"/>
        </w:trPr>
        <w:tc>
          <w:tcPr>
            <w:tcW w:w="2447" w:type="dxa"/>
            <w:tcBorders>
              <w:top w:val="single" w:sz="4" w:space="0" w:color="auto"/>
              <w:bottom w:val="single" w:sz="4" w:space="0" w:color="auto"/>
            </w:tcBorders>
            <w:shd w:val="clear" w:color="auto" w:fill="auto"/>
          </w:tcPr>
          <w:p w14:paraId="110574AF" w14:textId="77777777" w:rsidR="00A5416E" w:rsidRPr="00DC7310" w:rsidRDefault="00A5416E" w:rsidP="00A5416E">
            <w:pPr>
              <w:pStyle w:val="TAC"/>
              <w:keepNext w:val="0"/>
              <w:keepLines w:val="0"/>
              <w:rPr>
                <w:lang w:eastAsia="ko-KR"/>
              </w:rPr>
            </w:pPr>
            <w:r w:rsidRPr="00DC7310">
              <w:t>DC_1-3-7_n40-n105</w:t>
            </w:r>
          </w:p>
        </w:tc>
        <w:tc>
          <w:tcPr>
            <w:tcW w:w="1267" w:type="dxa"/>
            <w:vAlign w:val="center"/>
          </w:tcPr>
          <w:p w14:paraId="195A1BD8" w14:textId="77777777" w:rsidR="00A5416E" w:rsidRPr="00DC7310" w:rsidRDefault="00A5416E" w:rsidP="00A5416E">
            <w:pPr>
              <w:pStyle w:val="TAC"/>
              <w:keepNext w:val="0"/>
              <w:keepLines w:val="0"/>
            </w:pPr>
            <w:r w:rsidRPr="00DC7310">
              <w:rPr>
                <w:rFonts w:cs="Arial"/>
              </w:rPr>
              <w:t>0.2</w:t>
            </w:r>
          </w:p>
        </w:tc>
        <w:tc>
          <w:tcPr>
            <w:tcW w:w="1267" w:type="dxa"/>
            <w:vAlign w:val="center"/>
          </w:tcPr>
          <w:p w14:paraId="30EADEC6" w14:textId="77777777" w:rsidR="00A5416E" w:rsidRPr="00DC7310" w:rsidRDefault="00A5416E" w:rsidP="00A5416E">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3D711956" w14:textId="77777777" w:rsidR="00A5416E" w:rsidRPr="00DC7310" w:rsidRDefault="00A5416E" w:rsidP="00A5416E">
            <w:pPr>
              <w:pStyle w:val="TAC"/>
              <w:keepNext w:val="0"/>
              <w:keepLines w:val="0"/>
              <w:rPr>
                <w:rFonts w:cs="Arial"/>
                <w:szCs w:val="18"/>
                <w:lang w:eastAsia="ja-JP"/>
              </w:rPr>
            </w:pPr>
            <w:r w:rsidRPr="00DC7310">
              <w:rPr>
                <w:rFonts w:cs="Arial"/>
              </w:rPr>
              <w:t>0.2</w:t>
            </w:r>
          </w:p>
        </w:tc>
        <w:tc>
          <w:tcPr>
            <w:tcW w:w="1267" w:type="dxa"/>
            <w:vAlign w:val="center"/>
          </w:tcPr>
          <w:p w14:paraId="36E5D60E" w14:textId="77777777" w:rsidR="00A5416E" w:rsidRPr="00DC7310" w:rsidRDefault="00A5416E" w:rsidP="00A5416E">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2A519A73" w14:textId="77777777" w:rsidR="00A5416E" w:rsidRPr="00DC7310" w:rsidRDefault="00A5416E" w:rsidP="00A5416E">
            <w:pPr>
              <w:pStyle w:val="TAC"/>
              <w:keepNext w:val="0"/>
              <w:keepLines w:val="0"/>
              <w:rPr>
                <w:rFonts w:cs="Arial"/>
                <w:lang w:eastAsia="zh-CN"/>
              </w:rPr>
            </w:pPr>
            <w:r w:rsidRPr="00DC7310">
              <w:rPr>
                <w:rFonts w:hint="eastAsia"/>
                <w:lang w:eastAsia="zh-CN"/>
              </w:rPr>
              <w:t>0</w:t>
            </w:r>
            <w:r w:rsidRPr="00DC7310">
              <w:rPr>
                <w:lang w:eastAsia="zh-CN"/>
              </w:rPr>
              <w:t>.3</w:t>
            </w:r>
          </w:p>
        </w:tc>
      </w:tr>
      <w:tr w:rsidR="00A5416E" w:rsidRPr="00DC7310" w14:paraId="213AB621" w14:textId="77777777" w:rsidTr="00A5416E">
        <w:trPr>
          <w:jc w:val="center"/>
        </w:trPr>
        <w:tc>
          <w:tcPr>
            <w:tcW w:w="2447" w:type="dxa"/>
            <w:tcBorders>
              <w:top w:val="single" w:sz="4" w:space="0" w:color="auto"/>
              <w:bottom w:val="single" w:sz="4" w:space="0" w:color="auto"/>
            </w:tcBorders>
            <w:shd w:val="clear" w:color="auto" w:fill="auto"/>
          </w:tcPr>
          <w:p w14:paraId="46E658C2" w14:textId="77777777" w:rsidR="00A5416E" w:rsidRPr="00DC7310" w:rsidRDefault="00A5416E" w:rsidP="00A5416E">
            <w:pPr>
              <w:pStyle w:val="TAC"/>
              <w:keepNext w:val="0"/>
              <w:keepLines w:val="0"/>
              <w:rPr>
                <w:lang w:eastAsia="ko-KR"/>
              </w:rPr>
            </w:pPr>
            <w:r w:rsidRPr="00DC7310">
              <w:rPr>
                <w:rFonts w:cs="Arial"/>
                <w:lang w:eastAsia="ja-JP"/>
              </w:rPr>
              <w:t>DC_1-3-7_n75-n78</w:t>
            </w:r>
          </w:p>
        </w:tc>
        <w:tc>
          <w:tcPr>
            <w:tcW w:w="1267" w:type="dxa"/>
            <w:vAlign w:val="center"/>
          </w:tcPr>
          <w:p w14:paraId="0DE7DB67" w14:textId="77777777" w:rsidR="00A5416E" w:rsidRPr="00DC7310" w:rsidRDefault="00A5416E" w:rsidP="00A5416E">
            <w:pPr>
              <w:pStyle w:val="TAC"/>
              <w:keepNext w:val="0"/>
              <w:keepLines w:val="0"/>
              <w:rPr>
                <w:lang w:eastAsia="ko-KR"/>
              </w:rPr>
            </w:pPr>
            <w:r w:rsidRPr="00DC7310">
              <w:rPr>
                <w:rFonts w:hint="eastAsia"/>
                <w:lang w:eastAsia="ko-KR"/>
              </w:rPr>
              <w:t>0.3</w:t>
            </w:r>
          </w:p>
        </w:tc>
        <w:tc>
          <w:tcPr>
            <w:tcW w:w="1267" w:type="dxa"/>
            <w:vAlign w:val="center"/>
          </w:tcPr>
          <w:p w14:paraId="12D8B87E" w14:textId="77777777" w:rsidR="00A5416E" w:rsidRPr="00DC7310" w:rsidRDefault="00A5416E" w:rsidP="00A5416E">
            <w:pPr>
              <w:pStyle w:val="TAC"/>
              <w:keepNext w:val="0"/>
              <w:keepLines w:val="0"/>
              <w:rPr>
                <w:rFonts w:cs="Arial"/>
                <w:lang w:eastAsia="ko-KR"/>
              </w:rPr>
            </w:pPr>
            <w:r w:rsidRPr="00DC7310">
              <w:rPr>
                <w:rFonts w:cs="Arial" w:hint="eastAsia"/>
                <w:lang w:eastAsia="ko-KR"/>
              </w:rPr>
              <w:t>0.3</w:t>
            </w:r>
          </w:p>
        </w:tc>
        <w:tc>
          <w:tcPr>
            <w:tcW w:w="1268" w:type="dxa"/>
            <w:vAlign w:val="center"/>
          </w:tcPr>
          <w:p w14:paraId="1F2A647C" w14:textId="77777777" w:rsidR="00A5416E" w:rsidRPr="00DC7310" w:rsidRDefault="00A5416E" w:rsidP="00A5416E">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385DB10E" w14:textId="77777777" w:rsidR="00A5416E" w:rsidRPr="00DC7310" w:rsidRDefault="00A5416E" w:rsidP="00A5416E">
            <w:pPr>
              <w:pStyle w:val="TAC"/>
              <w:keepNext w:val="0"/>
              <w:keepLines w:val="0"/>
              <w:rPr>
                <w:rFonts w:cs="Arial"/>
                <w:lang w:eastAsia="ko-KR"/>
              </w:rPr>
            </w:pPr>
            <w:r w:rsidRPr="00DC7310">
              <w:rPr>
                <w:rFonts w:cs="Arial" w:hint="eastAsia"/>
                <w:lang w:eastAsia="ko-KR"/>
              </w:rPr>
              <w:t>-</w:t>
            </w:r>
          </w:p>
        </w:tc>
        <w:tc>
          <w:tcPr>
            <w:tcW w:w="1268" w:type="dxa"/>
            <w:vAlign w:val="center"/>
          </w:tcPr>
          <w:p w14:paraId="7D5E2EEA" w14:textId="77777777" w:rsidR="00A5416E" w:rsidRPr="00DC7310" w:rsidRDefault="00A5416E" w:rsidP="00A5416E">
            <w:pPr>
              <w:pStyle w:val="TAC"/>
              <w:keepNext w:val="0"/>
              <w:keepLines w:val="0"/>
              <w:rPr>
                <w:rFonts w:cs="Arial"/>
                <w:lang w:eastAsia="ko-KR"/>
              </w:rPr>
            </w:pPr>
            <w:r w:rsidRPr="00DC7310">
              <w:rPr>
                <w:rFonts w:cs="Arial" w:hint="eastAsia"/>
                <w:lang w:eastAsia="ko-KR"/>
              </w:rPr>
              <w:t>0.5</w:t>
            </w:r>
          </w:p>
        </w:tc>
      </w:tr>
      <w:tr w:rsidR="00A5416E" w:rsidRPr="00DC7310" w14:paraId="195AECAD" w14:textId="77777777" w:rsidTr="00A5416E">
        <w:trPr>
          <w:jc w:val="center"/>
        </w:trPr>
        <w:tc>
          <w:tcPr>
            <w:tcW w:w="2447" w:type="dxa"/>
            <w:tcBorders>
              <w:top w:val="single" w:sz="4" w:space="0" w:color="auto"/>
              <w:bottom w:val="single" w:sz="4" w:space="0" w:color="auto"/>
            </w:tcBorders>
            <w:shd w:val="clear" w:color="auto" w:fill="auto"/>
          </w:tcPr>
          <w:p w14:paraId="6469D1D9" w14:textId="77777777" w:rsidR="00A5416E" w:rsidRPr="00DC7310" w:rsidRDefault="00A5416E" w:rsidP="00A5416E">
            <w:pPr>
              <w:pStyle w:val="TAC"/>
              <w:keepNext w:val="0"/>
              <w:keepLines w:val="0"/>
              <w:rPr>
                <w:rFonts w:cs="Arial"/>
                <w:lang w:eastAsia="ja-JP"/>
              </w:rPr>
            </w:pPr>
            <w:r w:rsidRPr="00DC7310">
              <w:rPr>
                <w:rFonts w:cs="Arial"/>
                <w:lang w:eastAsia="ja-JP"/>
              </w:rPr>
              <w:t>DC_1-3-7_n78-n105</w:t>
            </w:r>
          </w:p>
        </w:tc>
        <w:tc>
          <w:tcPr>
            <w:tcW w:w="1267" w:type="dxa"/>
            <w:vAlign w:val="center"/>
          </w:tcPr>
          <w:p w14:paraId="4AA46512" w14:textId="77777777" w:rsidR="00A5416E" w:rsidRPr="00DC7310" w:rsidRDefault="00A5416E" w:rsidP="00A5416E">
            <w:pPr>
              <w:pStyle w:val="TAC"/>
              <w:keepNext w:val="0"/>
              <w:keepLines w:val="0"/>
              <w:rPr>
                <w:lang w:eastAsia="ko-KR"/>
              </w:rPr>
            </w:pPr>
            <w:r w:rsidRPr="00DC7310">
              <w:rPr>
                <w:lang w:eastAsia="ko-KR"/>
              </w:rPr>
              <w:t>0.6</w:t>
            </w:r>
          </w:p>
        </w:tc>
        <w:tc>
          <w:tcPr>
            <w:tcW w:w="1267" w:type="dxa"/>
            <w:vAlign w:val="center"/>
          </w:tcPr>
          <w:p w14:paraId="1FC64B51" w14:textId="77777777" w:rsidR="00A5416E" w:rsidRPr="00DC7310" w:rsidRDefault="00A5416E" w:rsidP="00A5416E">
            <w:pPr>
              <w:pStyle w:val="TAC"/>
              <w:keepNext w:val="0"/>
              <w:keepLines w:val="0"/>
              <w:rPr>
                <w:rFonts w:cs="Arial"/>
                <w:lang w:eastAsia="ko-KR"/>
              </w:rPr>
            </w:pPr>
            <w:r w:rsidRPr="00DC7310">
              <w:rPr>
                <w:rFonts w:cs="Arial"/>
                <w:lang w:eastAsia="ko-KR"/>
              </w:rPr>
              <w:t>0.6</w:t>
            </w:r>
          </w:p>
        </w:tc>
        <w:tc>
          <w:tcPr>
            <w:tcW w:w="1268" w:type="dxa"/>
            <w:vAlign w:val="center"/>
          </w:tcPr>
          <w:p w14:paraId="15442BDC" w14:textId="77777777" w:rsidR="00A5416E" w:rsidRPr="00DC7310" w:rsidRDefault="00A5416E" w:rsidP="00A5416E">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73534AB2" w14:textId="77777777" w:rsidR="00A5416E" w:rsidRPr="00DC7310" w:rsidRDefault="00A5416E" w:rsidP="00A5416E">
            <w:pPr>
              <w:pStyle w:val="TAC"/>
              <w:keepNext w:val="0"/>
              <w:keepLines w:val="0"/>
              <w:rPr>
                <w:rFonts w:cs="Arial"/>
                <w:lang w:eastAsia="ko-KR"/>
              </w:rPr>
            </w:pPr>
            <w:r w:rsidRPr="00DC7310">
              <w:rPr>
                <w:rFonts w:cs="Arial"/>
                <w:lang w:eastAsia="ko-KR"/>
              </w:rPr>
              <w:t>0.5</w:t>
            </w:r>
          </w:p>
        </w:tc>
        <w:tc>
          <w:tcPr>
            <w:tcW w:w="1268" w:type="dxa"/>
            <w:vAlign w:val="center"/>
          </w:tcPr>
          <w:p w14:paraId="5D657C35" w14:textId="77777777" w:rsidR="00A5416E" w:rsidRPr="00DC7310" w:rsidRDefault="00A5416E" w:rsidP="00A5416E">
            <w:pPr>
              <w:pStyle w:val="TAC"/>
              <w:keepNext w:val="0"/>
              <w:keepLines w:val="0"/>
              <w:rPr>
                <w:rFonts w:cs="Arial"/>
                <w:lang w:eastAsia="ko-KR"/>
              </w:rPr>
            </w:pPr>
            <w:r w:rsidRPr="00DC7310">
              <w:rPr>
                <w:rFonts w:cs="Arial"/>
                <w:lang w:eastAsia="ko-KR"/>
              </w:rPr>
              <w:t>0.3</w:t>
            </w:r>
          </w:p>
        </w:tc>
      </w:tr>
      <w:tr w:rsidR="00A5416E" w:rsidRPr="00DC7310" w14:paraId="20CF207F" w14:textId="77777777" w:rsidTr="00A5416E">
        <w:trPr>
          <w:jc w:val="center"/>
        </w:trPr>
        <w:tc>
          <w:tcPr>
            <w:tcW w:w="2447" w:type="dxa"/>
            <w:tcBorders>
              <w:top w:val="single" w:sz="4" w:space="0" w:color="auto"/>
              <w:bottom w:val="single" w:sz="4" w:space="0" w:color="auto"/>
            </w:tcBorders>
            <w:shd w:val="clear" w:color="auto" w:fill="auto"/>
          </w:tcPr>
          <w:p w14:paraId="50366025" w14:textId="77777777" w:rsidR="00A5416E" w:rsidRDefault="00A5416E" w:rsidP="00A5416E">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41</w:t>
            </w:r>
          </w:p>
          <w:p w14:paraId="5113473A" w14:textId="77777777" w:rsidR="00A5416E" w:rsidRPr="00DC7310" w:rsidRDefault="00A5416E" w:rsidP="00A5416E">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41</w:t>
            </w:r>
          </w:p>
        </w:tc>
        <w:tc>
          <w:tcPr>
            <w:tcW w:w="1267" w:type="dxa"/>
            <w:vAlign w:val="center"/>
          </w:tcPr>
          <w:p w14:paraId="6BA06977" w14:textId="77777777" w:rsidR="00A5416E" w:rsidRPr="00DC7310" w:rsidRDefault="00A5416E" w:rsidP="00A5416E">
            <w:pPr>
              <w:pStyle w:val="TAC"/>
              <w:keepNext w:val="0"/>
              <w:keepLines w:val="0"/>
              <w:rPr>
                <w:lang w:eastAsia="ko-KR"/>
              </w:rPr>
            </w:pPr>
            <w:r w:rsidRPr="009B304B">
              <w:rPr>
                <w:lang w:eastAsia="zh-CN"/>
              </w:rPr>
              <w:t>-</w:t>
            </w:r>
          </w:p>
        </w:tc>
        <w:tc>
          <w:tcPr>
            <w:tcW w:w="1267" w:type="dxa"/>
            <w:vAlign w:val="center"/>
          </w:tcPr>
          <w:p w14:paraId="03FADB91" w14:textId="77777777" w:rsidR="00A5416E" w:rsidRPr="00DC7310" w:rsidRDefault="00A5416E" w:rsidP="00A5416E">
            <w:pPr>
              <w:pStyle w:val="TAC"/>
              <w:keepNext w:val="0"/>
              <w:keepLines w:val="0"/>
              <w:rPr>
                <w:rFonts w:cs="Arial"/>
                <w:lang w:eastAsia="ko-KR"/>
              </w:rPr>
            </w:pPr>
            <w:r w:rsidRPr="009B304B">
              <w:rPr>
                <w:rFonts w:hint="eastAsia"/>
                <w:lang w:eastAsia="zh-CN"/>
              </w:rPr>
              <w:t>-</w:t>
            </w:r>
          </w:p>
        </w:tc>
        <w:tc>
          <w:tcPr>
            <w:tcW w:w="1268" w:type="dxa"/>
            <w:vAlign w:val="center"/>
          </w:tcPr>
          <w:p w14:paraId="49C5FB5A" w14:textId="77777777" w:rsidR="00A5416E" w:rsidRPr="00DC7310" w:rsidRDefault="00A5416E" w:rsidP="00A5416E">
            <w:pPr>
              <w:pStyle w:val="TAC"/>
              <w:keepNext w:val="0"/>
              <w:keepLines w:val="0"/>
              <w:rPr>
                <w:rFonts w:cs="Arial"/>
                <w:szCs w:val="18"/>
                <w:lang w:eastAsia="ko-KR"/>
              </w:rPr>
            </w:pPr>
            <w:r>
              <w:rPr>
                <w:rFonts w:eastAsia="PMingLiU" w:hint="eastAsia"/>
                <w:lang w:eastAsia="zh-TW"/>
              </w:rPr>
              <w:t>-</w:t>
            </w:r>
          </w:p>
        </w:tc>
        <w:tc>
          <w:tcPr>
            <w:tcW w:w="1267" w:type="dxa"/>
            <w:vAlign w:val="center"/>
          </w:tcPr>
          <w:p w14:paraId="4B4895F1" w14:textId="77777777" w:rsidR="00A5416E" w:rsidRPr="00DC7310" w:rsidRDefault="00A5416E" w:rsidP="00A5416E">
            <w:pPr>
              <w:pStyle w:val="TAC"/>
              <w:keepNext w:val="0"/>
              <w:keepLines w:val="0"/>
              <w:rPr>
                <w:rFonts w:cs="Arial"/>
                <w:lang w:eastAsia="ko-KR"/>
              </w:rPr>
            </w:pPr>
            <w:r>
              <w:rPr>
                <w:rFonts w:cs="Arial" w:hint="eastAsia"/>
                <w:lang w:eastAsia="zh-CN"/>
              </w:rPr>
              <w:t>-</w:t>
            </w:r>
          </w:p>
        </w:tc>
        <w:tc>
          <w:tcPr>
            <w:tcW w:w="1268" w:type="dxa"/>
            <w:vAlign w:val="center"/>
          </w:tcPr>
          <w:p w14:paraId="3AAD2E1F" w14:textId="77777777" w:rsidR="00A5416E" w:rsidRPr="00DC7310" w:rsidRDefault="00A5416E" w:rsidP="00A5416E">
            <w:pPr>
              <w:pStyle w:val="TAC"/>
              <w:keepNext w:val="0"/>
              <w:keepLines w:val="0"/>
              <w:rPr>
                <w:rFonts w:cs="Arial"/>
                <w:lang w:eastAsia="ko-KR"/>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A5416E" w:rsidRPr="00DC7310" w14:paraId="55683F5F" w14:textId="77777777" w:rsidTr="00A5416E">
        <w:trPr>
          <w:jc w:val="center"/>
        </w:trPr>
        <w:tc>
          <w:tcPr>
            <w:tcW w:w="2447" w:type="dxa"/>
            <w:tcBorders>
              <w:top w:val="single" w:sz="4" w:space="0" w:color="auto"/>
              <w:bottom w:val="single" w:sz="4" w:space="0" w:color="auto"/>
            </w:tcBorders>
            <w:shd w:val="clear" w:color="auto" w:fill="auto"/>
          </w:tcPr>
          <w:p w14:paraId="451E7BAF" w14:textId="77777777" w:rsidR="00A5416E" w:rsidRDefault="00A5416E" w:rsidP="00A5416E">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78</w:t>
            </w:r>
          </w:p>
          <w:p w14:paraId="3D7BB05B" w14:textId="77777777" w:rsidR="00A5416E" w:rsidRPr="00DC7310" w:rsidRDefault="00A5416E" w:rsidP="00A5416E">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78</w:t>
            </w:r>
          </w:p>
        </w:tc>
        <w:tc>
          <w:tcPr>
            <w:tcW w:w="1267" w:type="dxa"/>
            <w:vAlign w:val="center"/>
          </w:tcPr>
          <w:p w14:paraId="4D296D59" w14:textId="77777777" w:rsidR="00A5416E" w:rsidRPr="00DC7310" w:rsidRDefault="00A5416E" w:rsidP="00A5416E">
            <w:pPr>
              <w:pStyle w:val="TAC"/>
              <w:keepNext w:val="0"/>
              <w:keepLines w:val="0"/>
              <w:rPr>
                <w:lang w:eastAsia="ko-KR"/>
              </w:rPr>
            </w:pPr>
            <w:r w:rsidRPr="00DC7310">
              <w:rPr>
                <w:rFonts w:eastAsia="Malgun Gothic" w:cs="Arial"/>
                <w:lang w:eastAsia="ko-KR"/>
              </w:rPr>
              <w:t>0.2</w:t>
            </w:r>
          </w:p>
        </w:tc>
        <w:tc>
          <w:tcPr>
            <w:tcW w:w="1267" w:type="dxa"/>
            <w:vAlign w:val="center"/>
          </w:tcPr>
          <w:p w14:paraId="4954C473" w14:textId="77777777" w:rsidR="00A5416E" w:rsidRPr="00DC7310" w:rsidRDefault="00A5416E" w:rsidP="00A5416E">
            <w:pPr>
              <w:pStyle w:val="TAC"/>
              <w:keepNext w:val="0"/>
              <w:keepLines w:val="0"/>
              <w:rPr>
                <w:rFonts w:cs="Arial"/>
                <w:lang w:eastAsia="ko-KR"/>
              </w:rPr>
            </w:pPr>
            <w:r w:rsidRPr="00DC7310">
              <w:rPr>
                <w:rFonts w:cs="Arial"/>
                <w:lang w:eastAsia="zh-CN"/>
              </w:rPr>
              <w:t>0.2</w:t>
            </w:r>
          </w:p>
        </w:tc>
        <w:tc>
          <w:tcPr>
            <w:tcW w:w="1268" w:type="dxa"/>
            <w:vAlign w:val="center"/>
          </w:tcPr>
          <w:p w14:paraId="540156CE" w14:textId="77777777" w:rsidR="00A5416E" w:rsidRPr="00DC7310" w:rsidRDefault="00A5416E" w:rsidP="00A5416E">
            <w:pPr>
              <w:pStyle w:val="TAC"/>
              <w:keepNext w:val="0"/>
              <w:keepLines w:val="0"/>
              <w:rPr>
                <w:rFonts w:cs="Arial"/>
                <w:szCs w:val="18"/>
                <w:lang w:eastAsia="ko-KR"/>
              </w:rPr>
            </w:pPr>
            <w:r w:rsidRPr="00DC7310">
              <w:rPr>
                <w:rFonts w:cs="Arial"/>
                <w:lang w:eastAsia="zh-CN"/>
              </w:rPr>
              <w:t>0.2</w:t>
            </w:r>
          </w:p>
        </w:tc>
        <w:tc>
          <w:tcPr>
            <w:tcW w:w="1267" w:type="dxa"/>
            <w:vAlign w:val="center"/>
          </w:tcPr>
          <w:p w14:paraId="526BED4F" w14:textId="77777777" w:rsidR="00A5416E" w:rsidRPr="00DC7310" w:rsidRDefault="00A5416E" w:rsidP="00A5416E">
            <w:pPr>
              <w:pStyle w:val="TAC"/>
              <w:keepNext w:val="0"/>
              <w:keepLines w:val="0"/>
              <w:rPr>
                <w:rFonts w:cs="Arial"/>
                <w:lang w:eastAsia="ko-KR"/>
              </w:rPr>
            </w:pPr>
          </w:p>
        </w:tc>
        <w:tc>
          <w:tcPr>
            <w:tcW w:w="1268" w:type="dxa"/>
            <w:vAlign w:val="center"/>
          </w:tcPr>
          <w:p w14:paraId="117BCCB0" w14:textId="77777777" w:rsidR="00A5416E" w:rsidRPr="00DC7310" w:rsidRDefault="00A5416E" w:rsidP="00A5416E">
            <w:pPr>
              <w:pStyle w:val="TAC"/>
              <w:keepNext w:val="0"/>
              <w:keepLines w:val="0"/>
              <w:rPr>
                <w:rFonts w:cs="Arial"/>
                <w:lang w:eastAsia="ko-KR"/>
              </w:rPr>
            </w:pPr>
            <w:r w:rsidRPr="00DC7310">
              <w:rPr>
                <w:rFonts w:cs="Arial"/>
                <w:lang w:eastAsia="zh-CN"/>
              </w:rPr>
              <w:t>0.5</w:t>
            </w:r>
          </w:p>
        </w:tc>
      </w:tr>
      <w:tr w:rsidR="00A5416E" w:rsidRPr="00DC7310" w14:paraId="6399A427" w14:textId="77777777" w:rsidTr="00A5416E">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1B540BA3" w14:textId="77777777" w:rsidR="00A5416E" w:rsidRPr="00DC7310" w:rsidRDefault="00A5416E" w:rsidP="00A5416E">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024F23D1" w14:textId="77777777" w:rsidR="00A5416E" w:rsidRPr="00DC7310" w:rsidRDefault="00A5416E" w:rsidP="00A5416E">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1DB3DC" w14:textId="77777777" w:rsidR="00A5416E" w:rsidRPr="00DC7310" w:rsidRDefault="00A5416E" w:rsidP="00A5416E">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89DBD5" w14:textId="77777777" w:rsidR="00A5416E" w:rsidRPr="00DC7310" w:rsidRDefault="00A5416E" w:rsidP="00A5416E">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C37436" w14:textId="77777777" w:rsidR="00A5416E" w:rsidRPr="00DC7310" w:rsidRDefault="00A5416E" w:rsidP="00A5416E">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F4E22CB" w14:textId="77777777" w:rsidR="00A5416E" w:rsidRPr="00DC7310" w:rsidRDefault="00A5416E" w:rsidP="00A5416E">
            <w:pPr>
              <w:pStyle w:val="TAC"/>
              <w:keepNext w:val="0"/>
              <w:keepLines w:val="0"/>
              <w:rPr>
                <w:rFonts w:cs="Arial"/>
                <w:lang w:eastAsia="ja-JP"/>
              </w:rPr>
            </w:pPr>
            <w:r w:rsidRPr="00DC7310">
              <w:rPr>
                <w:rFonts w:cs="Arial"/>
                <w:lang w:eastAsia="ja-JP"/>
              </w:rPr>
              <w:t>0.5</w:t>
            </w:r>
          </w:p>
        </w:tc>
      </w:tr>
      <w:tr w:rsidR="00A5416E" w:rsidRPr="00DC7310" w14:paraId="2185C306" w14:textId="77777777" w:rsidTr="00A5416E">
        <w:trPr>
          <w:jc w:val="center"/>
        </w:trPr>
        <w:tc>
          <w:tcPr>
            <w:tcW w:w="2447" w:type="dxa"/>
            <w:tcBorders>
              <w:top w:val="single" w:sz="4" w:space="0" w:color="auto"/>
              <w:bottom w:val="single" w:sz="4" w:space="0" w:color="auto"/>
            </w:tcBorders>
            <w:shd w:val="clear" w:color="auto" w:fill="auto"/>
          </w:tcPr>
          <w:p w14:paraId="183B6747" w14:textId="77777777" w:rsidR="00A5416E" w:rsidRPr="00DC7310" w:rsidRDefault="00A5416E" w:rsidP="00A5416E">
            <w:pPr>
              <w:pStyle w:val="TAC"/>
              <w:keepNext w:val="0"/>
              <w:keepLines w:val="0"/>
            </w:pPr>
            <w:r w:rsidRPr="00DC7310">
              <w:t>DC_1-3-8-11_n28</w:t>
            </w:r>
          </w:p>
        </w:tc>
        <w:tc>
          <w:tcPr>
            <w:tcW w:w="1267" w:type="dxa"/>
            <w:vAlign w:val="center"/>
          </w:tcPr>
          <w:p w14:paraId="39F5D2FA" w14:textId="77777777" w:rsidR="00A5416E" w:rsidRPr="00DC7310" w:rsidRDefault="00A5416E" w:rsidP="00A5416E">
            <w:pPr>
              <w:pStyle w:val="TAC"/>
              <w:keepNext w:val="0"/>
              <w:keepLines w:val="0"/>
            </w:pPr>
            <w:r w:rsidRPr="00DC7310">
              <w:rPr>
                <w:rFonts w:eastAsia="Malgun Gothic" w:cs="Arial"/>
                <w:lang w:eastAsia="ko-KR"/>
              </w:rPr>
              <w:t>-</w:t>
            </w:r>
          </w:p>
        </w:tc>
        <w:tc>
          <w:tcPr>
            <w:tcW w:w="1267" w:type="dxa"/>
            <w:vAlign w:val="center"/>
          </w:tcPr>
          <w:p w14:paraId="26ABA5E7" w14:textId="77777777" w:rsidR="00A5416E" w:rsidRPr="00DC7310" w:rsidRDefault="00A5416E" w:rsidP="00A5416E">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220843AB" w14:textId="77777777" w:rsidR="00A5416E" w:rsidRPr="00DC7310" w:rsidRDefault="00A5416E" w:rsidP="00A5416E">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3218CC2A" w14:textId="77777777" w:rsidR="00A5416E" w:rsidRPr="00DC7310" w:rsidRDefault="00A5416E" w:rsidP="00A5416E">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7C5D4750" w14:textId="77777777" w:rsidR="00A5416E" w:rsidRPr="00DC7310" w:rsidRDefault="00A5416E" w:rsidP="00A5416E">
            <w:pPr>
              <w:pStyle w:val="TAC"/>
              <w:keepNext w:val="0"/>
              <w:keepLines w:val="0"/>
              <w:rPr>
                <w:lang w:eastAsia="zh-CN"/>
              </w:rPr>
            </w:pPr>
            <w:r w:rsidRPr="00DC7310">
              <w:rPr>
                <w:rFonts w:hint="eastAsia"/>
                <w:lang w:eastAsia="zh-CN"/>
              </w:rPr>
              <w:t>0</w:t>
            </w:r>
            <w:r w:rsidRPr="00DC7310">
              <w:rPr>
                <w:lang w:eastAsia="zh-CN"/>
              </w:rPr>
              <w:t>.2</w:t>
            </w:r>
          </w:p>
        </w:tc>
      </w:tr>
      <w:tr w:rsidR="00A5416E" w:rsidRPr="00DC7310" w14:paraId="5D820E85"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977381" w14:textId="77777777" w:rsidR="00A5416E" w:rsidRPr="00DC7310" w:rsidRDefault="00A5416E" w:rsidP="00A5416E">
            <w:pPr>
              <w:pStyle w:val="TAC"/>
              <w:keepNext w:val="0"/>
              <w:keepLines w:val="0"/>
            </w:pPr>
            <w:r w:rsidRPr="00DC7310">
              <w:t>DC_1-3-8-11_n77</w:t>
            </w:r>
          </w:p>
        </w:tc>
        <w:tc>
          <w:tcPr>
            <w:tcW w:w="1267" w:type="dxa"/>
            <w:tcBorders>
              <w:left w:val="single" w:sz="4" w:space="0" w:color="auto"/>
            </w:tcBorders>
            <w:vAlign w:val="center"/>
          </w:tcPr>
          <w:p w14:paraId="0436E9CB" w14:textId="77777777" w:rsidR="00A5416E" w:rsidRPr="00DC7310" w:rsidRDefault="00A5416E" w:rsidP="00A5416E">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49B3C0A0"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0FF19697" w14:textId="77777777" w:rsidR="00A5416E" w:rsidRPr="00DC7310" w:rsidRDefault="00A5416E" w:rsidP="00A5416E">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422AD7E0"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00A88EFC"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5416E" w:rsidRPr="00DC7310" w14:paraId="42FA77FE"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73EE44" w14:textId="77777777" w:rsidR="00A5416E" w:rsidRPr="00DC7310" w:rsidRDefault="00A5416E" w:rsidP="00A5416E">
            <w:pPr>
              <w:pStyle w:val="TAC"/>
              <w:keepNext w:val="0"/>
              <w:keepLines w:val="0"/>
            </w:pPr>
            <w:r w:rsidRPr="00DC7310">
              <w:t>DC_1-3-8-20_n78</w:t>
            </w:r>
          </w:p>
        </w:tc>
        <w:tc>
          <w:tcPr>
            <w:tcW w:w="1267" w:type="dxa"/>
            <w:tcBorders>
              <w:left w:val="single" w:sz="4" w:space="0" w:color="auto"/>
            </w:tcBorders>
            <w:vAlign w:val="center"/>
          </w:tcPr>
          <w:p w14:paraId="378885DD" w14:textId="77777777" w:rsidR="00A5416E" w:rsidRPr="00DC7310" w:rsidRDefault="00A5416E" w:rsidP="00A5416E">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0B843CFD"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B24773F" w14:textId="77777777" w:rsidR="00A5416E" w:rsidRPr="00DC7310" w:rsidRDefault="00A5416E" w:rsidP="00A5416E">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70FF94B5" w14:textId="77777777" w:rsidR="00A5416E" w:rsidRPr="00DC7310" w:rsidRDefault="00A5416E" w:rsidP="00A5416E">
            <w:pPr>
              <w:pStyle w:val="TAC"/>
              <w:keepNext w:val="0"/>
              <w:keepLines w:val="0"/>
              <w:rPr>
                <w:rFonts w:cs="Arial"/>
                <w:lang w:eastAsia="zh-CN"/>
              </w:rPr>
            </w:pPr>
            <w:r w:rsidRPr="00DC7310">
              <w:rPr>
                <w:rFonts w:cs="Arial" w:hint="eastAsia"/>
                <w:lang w:eastAsia="zh-CN"/>
              </w:rPr>
              <w:t>-</w:t>
            </w:r>
          </w:p>
        </w:tc>
        <w:tc>
          <w:tcPr>
            <w:tcW w:w="1268" w:type="dxa"/>
            <w:vAlign w:val="center"/>
          </w:tcPr>
          <w:p w14:paraId="17F8E874"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5416E" w:rsidRPr="00DC7310" w14:paraId="6DF1220A"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DA1A8D" w14:textId="77777777" w:rsidR="00A5416E" w:rsidRPr="00DC7310" w:rsidRDefault="00A5416E" w:rsidP="00A5416E">
            <w:pPr>
              <w:pStyle w:val="TAC"/>
              <w:keepNext w:val="0"/>
              <w:keepLines w:val="0"/>
            </w:pPr>
            <w:r w:rsidRPr="00DC7310">
              <w:t>DC_1-3-8</w:t>
            </w:r>
            <w:r>
              <w:t>-</w:t>
            </w:r>
            <w:r w:rsidRPr="00DC7310">
              <w:t>28</w:t>
            </w:r>
            <w:r>
              <w:t>_</w:t>
            </w:r>
            <w:r w:rsidRPr="00DC7310">
              <w:t>n77</w:t>
            </w:r>
          </w:p>
        </w:tc>
        <w:tc>
          <w:tcPr>
            <w:tcW w:w="1267" w:type="dxa"/>
            <w:tcBorders>
              <w:left w:val="single" w:sz="4" w:space="0" w:color="auto"/>
            </w:tcBorders>
            <w:vAlign w:val="center"/>
          </w:tcPr>
          <w:p w14:paraId="53394D71" w14:textId="77777777" w:rsidR="00A5416E" w:rsidRPr="00DC7310" w:rsidRDefault="00A5416E" w:rsidP="00A5416E">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585CC70F"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A4D7093" w14:textId="77777777" w:rsidR="00A5416E" w:rsidRPr="00DC7310" w:rsidRDefault="00A5416E" w:rsidP="00A5416E">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07E4A759" w14:textId="77777777" w:rsidR="00A5416E" w:rsidRPr="00DC7310" w:rsidRDefault="00A5416E" w:rsidP="00A5416E">
            <w:pPr>
              <w:pStyle w:val="TAC"/>
              <w:keepNext w:val="0"/>
              <w:keepLines w:val="0"/>
              <w:rPr>
                <w:rFonts w:cs="Arial"/>
                <w:lang w:eastAsia="zh-CN"/>
              </w:rPr>
            </w:pPr>
            <w:r w:rsidRPr="00DC7310">
              <w:rPr>
                <w:rFonts w:cs="Arial"/>
                <w:lang w:eastAsia="zh-CN"/>
              </w:rPr>
              <w:t>0.2</w:t>
            </w:r>
          </w:p>
        </w:tc>
        <w:tc>
          <w:tcPr>
            <w:tcW w:w="1268" w:type="dxa"/>
            <w:vAlign w:val="center"/>
          </w:tcPr>
          <w:p w14:paraId="69F4C331"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5416E" w:rsidRPr="00DC7310" w14:paraId="72CF2896" w14:textId="77777777" w:rsidTr="00A5416E">
        <w:trPr>
          <w:jc w:val="center"/>
        </w:trPr>
        <w:tc>
          <w:tcPr>
            <w:tcW w:w="2447" w:type="dxa"/>
            <w:tcBorders>
              <w:top w:val="single" w:sz="4" w:space="0" w:color="auto"/>
              <w:bottom w:val="single" w:sz="4" w:space="0" w:color="auto"/>
            </w:tcBorders>
            <w:shd w:val="clear" w:color="auto" w:fill="auto"/>
          </w:tcPr>
          <w:p w14:paraId="56B3C168" w14:textId="77777777" w:rsidR="00A5416E" w:rsidRPr="00DC7310" w:rsidRDefault="00A5416E" w:rsidP="00A5416E">
            <w:pPr>
              <w:pStyle w:val="TAC"/>
              <w:keepNext w:val="0"/>
              <w:keepLines w:val="0"/>
            </w:pPr>
            <w:r w:rsidRPr="00DC7310">
              <w:t>DC_1-3-8_n28-n77</w:t>
            </w:r>
          </w:p>
        </w:tc>
        <w:tc>
          <w:tcPr>
            <w:tcW w:w="1267" w:type="dxa"/>
            <w:vAlign w:val="center"/>
          </w:tcPr>
          <w:p w14:paraId="490FA2A6" w14:textId="77777777" w:rsidR="00A5416E" w:rsidRPr="00DC7310" w:rsidRDefault="00A5416E" w:rsidP="00A5416E">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77DF9B69" w14:textId="77777777" w:rsidR="00A5416E" w:rsidRPr="00DC7310" w:rsidRDefault="00A5416E" w:rsidP="00A5416E">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5859F491" w14:textId="77777777" w:rsidR="00A5416E" w:rsidRPr="00DC7310" w:rsidRDefault="00A5416E" w:rsidP="00A5416E">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0E084E66" w14:textId="77777777" w:rsidR="00A5416E" w:rsidRPr="00DC7310" w:rsidRDefault="00A5416E" w:rsidP="00A5416E">
            <w:pPr>
              <w:pStyle w:val="TAC"/>
              <w:keepNext w:val="0"/>
              <w:keepLines w:val="0"/>
              <w:rPr>
                <w:rFonts w:cs="Arial"/>
                <w:lang w:eastAsia="ko-KR"/>
              </w:rPr>
            </w:pPr>
            <w:r w:rsidRPr="00DC7310">
              <w:rPr>
                <w:rFonts w:cs="Arial"/>
                <w:lang w:eastAsia="zh-CN"/>
              </w:rPr>
              <w:t>0.2</w:t>
            </w:r>
          </w:p>
        </w:tc>
        <w:tc>
          <w:tcPr>
            <w:tcW w:w="1268" w:type="dxa"/>
            <w:vAlign w:val="center"/>
          </w:tcPr>
          <w:p w14:paraId="6FB44BDC" w14:textId="77777777" w:rsidR="00A5416E" w:rsidRPr="00DC7310" w:rsidRDefault="00A5416E" w:rsidP="00A5416E">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A5416E" w:rsidRPr="00DC7310" w14:paraId="488C8B02"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54F177" w14:textId="77777777" w:rsidR="00A5416E" w:rsidRPr="00DC7310" w:rsidRDefault="00A5416E" w:rsidP="00A5416E">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25C01628" w14:textId="77777777" w:rsidR="00A5416E" w:rsidRPr="00DC7310" w:rsidRDefault="00A5416E" w:rsidP="00A5416E">
            <w:pPr>
              <w:pStyle w:val="TAC"/>
              <w:keepNext w:val="0"/>
              <w:keepLines w:val="0"/>
              <w:rPr>
                <w:u w:val="single"/>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551ED1A6" w14:textId="77777777" w:rsidR="00A5416E" w:rsidRPr="00DC7310" w:rsidRDefault="00A5416E" w:rsidP="00A5416E">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5DB455" w14:textId="77777777" w:rsidR="00A5416E" w:rsidRPr="00DC7310" w:rsidRDefault="00A5416E" w:rsidP="00A5416E">
            <w:pPr>
              <w:pStyle w:val="TAC"/>
              <w:keepNext w:val="0"/>
              <w:keepLines w:val="0"/>
              <w:rPr>
                <w:u w:val="single"/>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DBF15B" w14:textId="77777777" w:rsidR="00A5416E" w:rsidRPr="00DC7310" w:rsidRDefault="00A5416E" w:rsidP="00A5416E">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BC6E6AE" w14:textId="77777777" w:rsidR="00A5416E" w:rsidRPr="00DC7310" w:rsidRDefault="00A5416E" w:rsidP="00A5416E">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A5416E" w:rsidRPr="00DC7310" w14:paraId="36FA2918"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BDB7D9" w14:textId="77777777" w:rsidR="00A5416E" w:rsidRPr="00DC7310" w:rsidRDefault="00A5416E" w:rsidP="00A5416E">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5342DDCB" w14:textId="77777777" w:rsidR="00A5416E" w:rsidRPr="00DC7310" w:rsidRDefault="00A5416E" w:rsidP="00A5416E">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4743860B"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7A30E9" w14:textId="77777777" w:rsidR="00A5416E" w:rsidRPr="00DC7310" w:rsidRDefault="00A5416E" w:rsidP="00A5416E">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B3171C" w14:textId="77777777" w:rsidR="00A5416E" w:rsidRPr="00DC7310" w:rsidRDefault="00A5416E" w:rsidP="00A5416E">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78A7D6B"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5416E" w:rsidRPr="00DC7310" w14:paraId="12D1E4C1"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607528A" w14:textId="77777777" w:rsidR="00A5416E" w:rsidRPr="00DC7310" w:rsidRDefault="00A5416E" w:rsidP="00A5416E">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51F64349" w14:textId="77777777" w:rsidR="00A5416E" w:rsidRPr="00DC7310" w:rsidRDefault="00A5416E" w:rsidP="00A5416E">
            <w:pPr>
              <w:pStyle w:val="TAC"/>
              <w:keepNext w:val="0"/>
              <w:keepLines w:val="0"/>
              <w:rPr>
                <w:rFonts w:cs="Arial"/>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F802879"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9DABCF" w14:textId="77777777" w:rsidR="00A5416E" w:rsidRPr="00DC7310" w:rsidRDefault="00A5416E" w:rsidP="00A5416E">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D4F5CD" w14:textId="77777777" w:rsidR="00A5416E" w:rsidRPr="00DC7310" w:rsidRDefault="00A5416E" w:rsidP="00A5416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E66588"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5416E" w:rsidRPr="00DC7310" w14:paraId="4FE44F91"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9418B7E" w14:textId="77777777" w:rsidR="00A5416E" w:rsidRPr="00DC7310" w:rsidRDefault="00A5416E" w:rsidP="00A5416E">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02913047" w14:textId="77777777" w:rsidR="00A5416E" w:rsidRPr="00DC7310" w:rsidRDefault="00A5416E" w:rsidP="00A5416E">
            <w:pPr>
              <w:pStyle w:val="TAC"/>
              <w:keepNext w:val="0"/>
              <w:keepLines w:val="0"/>
              <w:rPr>
                <w:rFonts w:cs="Arial"/>
                <w:lang w:eastAsia="zh-CN"/>
              </w:rPr>
            </w:pPr>
            <w:r w:rsidRPr="00DC7310">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16F5BC8F"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4F663B" w14:textId="77777777" w:rsidR="00A5416E" w:rsidRPr="00DC7310" w:rsidRDefault="00A5416E" w:rsidP="00A5416E">
            <w:pPr>
              <w:pStyle w:val="TAC"/>
              <w:keepNext w:val="0"/>
              <w:keepLines w:val="0"/>
              <w:rPr>
                <w:rFonts w:cs="Arial"/>
                <w:lang w:eastAsia="zh-CN"/>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11E3B0" w14:textId="77777777" w:rsidR="00A5416E" w:rsidRPr="00DC7310" w:rsidRDefault="00A5416E" w:rsidP="00A5416E">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58B352" w14:textId="77777777" w:rsidR="00A5416E" w:rsidRPr="00DC7310" w:rsidRDefault="00A5416E" w:rsidP="00A5416E">
            <w:pPr>
              <w:pStyle w:val="TAC"/>
              <w:keepNext w:val="0"/>
              <w:keepLines w:val="0"/>
              <w:rPr>
                <w:rFonts w:cs="Arial"/>
                <w:lang w:eastAsia="zh-CN"/>
              </w:rPr>
            </w:pPr>
            <w:r w:rsidRPr="00DC7310">
              <w:rPr>
                <w:lang w:eastAsia="zh-CN"/>
              </w:rPr>
              <w:t>0.5</w:t>
            </w:r>
            <w:r w:rsidRPr="00DC7310">
              <w:rPr>
                <w:vertAlign w:val="superscript"/>
                <w:lang w:eastAsia="zh-CN"/>
              </w:rPr>
              <w:t>5</w:t>
            </w:r>
          </w:p>
        </w:tc>
      </w:tr>
      <w:tr w:rsidR="00A5416E" w:rsidRPr="00DC7310" w14:paraId="6C60F601"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CD5468" w14:textId="77777777" w:rsidR="00A5416E" w:rsidRDefault="00A5416E" w:rsidP="00A5416E">
            <w:pPr>
              <w:pStyle w:val="TAC"/>
              <w:keepNext w:val="0"/>
              <w:keepLines w:val="0"/>
              <w:rPr>
                <w:lang w:eastAsia="sv-SE"/>
              </w:rPr>
            </w:pPr>
            <w:r w:rsidRPr="008A0AFB">
              <w:rPr>
                <w:lang w:eastAsia="sv-SE"/>
              </w:rPr>
              <w:t>DC_1-3-8-41_n1</w:t>
            </w:r>
          </w:p>
          <w:p w14:paraId="542BCE61" w14:textId="77777777" w:rsidR="00A5416E" w:rsidRPr="00DC7310" w:rsidRDefault="00A5416E" w:rsidP="00A5416E">
            <w:pPr>
              <w:pStyle w:val="TAC"/>
              <w:keepNext w:val="0"/>
              <w:keepLines w:val="0"/>
              <w:rPr>
                <w:lang w:eastAsia="sv-SE"/>
              </w:rPr>
            </w:pPr>
            <w:r w:rsidRPr="008A0AFB">
              <w:rPr>
                <w:lang w:eastAsia="sv-SE"/>
              </w:rPr>
              <w:t>DC_1-</w:t>
            </w:r>
            <w:r>
              <w:rPr>
                <w:lang w:eastAsia="sv-SE"/>
              </w:rPr>
              <w:t>3-</w:t>
            </w:r>
            <w:r w:rsidRPr="008A0AFB">
              <w:rPr>
                <w:lang w:eastAsia="sv-SE"/>
              </w:rPr>
              <w:t>3-8-41_n1</w:t>
            </w:r>
          </w:p>
        </w:tc>
        <w:tc>
          <w:tcPr>
            <w:tcW w:w="1267" w:type="dxa"/>
            <w:tcBorders>
              <w:top w:val="nil"/>
              <w:left w:val="single" w:sz="4" w:space="0" w:color="auto"/>
              <w:bottom w:val="single" w:sz="4" w:space="0" w:color="auto"/>
              <w:right w:val="single" w:sz="4" w:space="0" w:color="auto"/>
            </w:tcBorders>
            <w:vAlign w:val="center"/>
          </w:tcPr>
          <w:p w14:paraId="2F994CB6" w14:textId="77777777" w:rsidR="00A5416E" w:rsidRPr="00DC7310" w:rsidRDefault="00A5416E" w:rsidP="00A5416E">
            <w:pPr>
              <w:pStyle w:val="TAC"/>
              <w:keepNext w:val="0"/>
              <w:keepLines w:val="0"/>
              <w:rPr>
                <w:rFonts w:eastAsia="Malgun Gothic"/>
                <w:lang w:eastAsia="ko-KR"/>
              </w:rPr>
            </w:pPr>
            <w:r w:rsidRPr="009B304B">
              <w:rPr>
                <w:lang w:eastAsia="zh-CN"/>
              </w:rPr>
              <w:t>-</w:t>
            </w:r>
          </w:p>
        </w:tc>
        <w:tc>
          <w:tcPr>
            <w:tcW w:w="1267" w:type="dxa"/>
            <w:tcBorders>
              <w:top w:val="nil"/>
              <w:left w:val="single" w:sz="4" w:space="0" w:color="auto"/>
              <w:bottom w:val="single" w:sz="4" w:space="0" w:color="auto"/>
              <w:right w:val="single" w:sz="4" w:space="0" w:color="auto"/>
            </w:tcBorders>
            <w:vAlign w:val="center"/>
          </w:tcPr>
          <w:p w14:paraId="2720A40E" w14:textId="77777777" w:rsidR="00A5416E" w:rsidRPr="00DC7310" w:rsidRDefault="00A5416E" w:rsidP="00A5416E">
            <w:pPr>
              <w:pStyle w:val="TAC"/>
              <w:keepNext w:val="0"/>
              <w:keepLines w:val="0"/>
              <w:rPr>
                <w:rFonts w:cs="Arial"/>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A4280EF" w14:textId="77777777" w:rsidR="00A5416E" w:rsidRPr="00DC7310" w:rsidRDefault="00A5416E" w:rsidP="00A5416E">
            <w:pPr>
              <w:pStyle w:val="TAC"/>
              <w:keepNext w:val="0"/>
              <w:keepLines w:val="0"/>
              <w:rPr>
                <w:rFonts w:eastAsia="Malgun Gothic"/>
                <w:lang w:eastAsia="ko-KR"/>
              </w:rPr>
            </w:pPr>
            <w:r>
              <w:rPr>
                <w:rFonts w:eastAsia="PMingLiU" w:hint="eastAsia"/>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4590E1D" w14:textId="77777777" w:rsidR="00A5416E" w:rsidRPr="00DC7310" w:rsidRDefault="00A5416E" w:rsidP="00A5416E">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77F5EB3" w14:textId="77777777" w:rsidR="00A5416E" w:rsidRPr="00DC7310" w:rsidRDefault="00A5416E" w:rsidP="00A5416E">
            <w:pPr>
              <w:pStyle w:val="TAC"/>
              <w:keepNext w:val="0"/>
              <w:keepLines w:val="0"/>
              <w:rPr>
                <w:lang w:eastAsia="zh-CN"/>
              </w:rPr>
            </w:pPr>
            <w:r w:rsidRPr="009B304B">
              <w:rPr>
                <w:lang w:eastAsia="zh-CN"/>
              </w:rPr>
              <w:t>-</w:t>
            </w:r>
          </w:p>
        </w:tc>
      </w:tr>
      <w:tr w:rsidR="00A5416E" w:rsidRPr="00DC7310" w14:paraId="174E7161"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CA83AA" w14:textId="77777777" w:rsidR="00A5416E" w:rsidRDefault="00A5416E" w:rsidP="00A5416E">
            <w:pPr>
              <w:pStyle w:val="TAC"/>
              <w:keepNext w:val="0"/>
              <w:keepLines w:val="0"/>
              <w:rPr>
                <w:lang w:eastAsia="sv-SE"/>
              </w:rPr>
            </w:pPr>
            <w:r w:rsidRPr="008A0AFB">
              <w:rPr>
                <w:lang w:eastAsia="sv-SE"/>
              </w:rPr>
              <w:t>DC_1-3-8-41_n41</w:t>
            </w:r>
          </w:p>
          <w:p w14:paraId="1A2A01FA" w14:textId="77777777" w:rsidR="00A5416E" w:rsidRPr="00DC7310" w:rsidRDefault="00A5416E" w:rsidP="00A5416E">
            <w:pPr>
              <w:pStyle w:val="TAC"/>
              <w:keepNext w:val="0"/>
              <w:keepLines w:val="0"/>
              <w:rPr>
                <w:lang w:eastAsia="sv-SE"/>
              </w:rPr>
            </w:pPr>
            <w:r w:rsidRPr="008A0AFB">
              <w:rPr>
                <w:lang w:eastAsia="sv-SE"/>
              </w:rPr>
              <w:t>DC_1-</w:t>
            </w:r>
            <w:r>
              <w:rPr>
                <w:lang w:eastAsia="sv-SE"/>
              </w:rPr>
              <w:t>3-</w:t>
            </w:r>
            <w:r w:rsidRPr="008A0AFB">
              <w:rPr>
                <w:lang w:eastAsia="sv-SE"/>
              </w:rPr>
              <w:t>3-8-41_n41</w:t>
            </w:r>
          </w:p>
        </w:tc>
        <w:tc>
          <w:tcPr>
            <w:tcW w:w="1267" w:type="dxa"/>
            <w:tcBorders>
              <w:top w:val="nil"/>
              <w:left w:val="single" w:sz="4" w:space="0" w:color="auto"/>
              <w:bottom w:val="single" w:sz="4" w:space="0" w:color="auto"/>
              <w:right w:val="single" w:sz="4" w:space="0" w:color="auto"/>
            </w:tcBorders>
            <w:vAlign w:val="center"/>
          </w:tcPr>
          <w:p w14:paraId="589A98E7" w14:textId="77777777" w:rsidR="00A5416E" w:rsidRPr="00DC7310" w:rsidRDefault="00A5416E" w:rsidP="00A5416E">
            <w:pPr>
              <w:pStyle w:val="TAC"/>
              <w:keepNext w:val="0"/>
              <w:keepLines w:val="0"/>
              <w:rPr>
                <w:rFonts w:eastAsia="Malgun Gothic"/>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3DE8C1E4" w14:textId="77777777" w:rsidR="00A5416E" w:rsidRPr="00DC7310" w:rsidRDefault="00A5416E" w:rsidP="00A5416E">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256317DA" w14:textId="77777777" w:rsidR="00A5416E" w:rsidRPr="00DC7310" w:rsidRDefault="00A5416E" w:rsidP="00A5416E">
            <w:pPr>
              <w:pStyle w:val="TAC"/>
              <w:keepNext w:val="0"/>
              <w:keepLines w:val="0"/>
              <w:rPr>
                <w:rFonts w:eastAsia="Malgun Gothic"/>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596DFBC" w14:textId="77777777" w:rsidR="00A5416E" w:rsidRPr="00DC7310" w:rsidRDefault="00A5416E" w:rsidP="00A5416E">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68120B75" w14:textId="77777777" w:rsidR="00A5416E" w:rsidRPr="00DC7310" w:rsidRDefault="00A5416E" w:rsidP="00A5416E">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A5416E" w:rsidRPr="00DC7310" w14:paraId="7682DF2A"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6062F7" w14:textId="77777777" w:rsidR="00A5416E" w:rsidRPr="00DC7310" w:rsidRDefault="00A5416E" w:rsidP="00A5416E">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07C17793" w14:textId="77777777" w:rsidR="00A5416E" w:rsidRPr="00DC7310" w:rsidRDefault="00A5416E" w:rsidP="00A5416E">
            <w:pPr>
              <w:pStyle w:val="TAC"/>
              <w:keepNext w:val="0"/>
              <w:keepLines w:val="0"/>
              <w:rPr>
                <w:rFonts w:eastAsia="Malgun Gothic"/>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2414EDB7" w14:textId="77777777" w:rsidR="00A5416E" w:rsidRPr="00DC7310" w:rsidRDefault="00A5416E" w:rsidP="00A5416E">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1F03882" w14:textId="77777777" w:rsidR="00A5416E" w:rsidRPr="00DC7310" w:rsidRDefault="00A5416E" w:rsidP="00A5416E">
            <w:pPr>
              <w:pStyle w:val="TAC"/>
              <w:keepNext w:val="0"/>
              <w:keepLines w:val="0"/>
              <w:rPr>
                <w:rFonts w:eastAsia="Malgun Gothic"/>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B4A175" w14:textId="77777777" w:rsidR="00A5416E" w:rsidRPr="00DC7310" w:rsidRDefault="00A5416E" w:rsidP="00A5416E">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7A2AAE5" w14:textId="77777777" w:rsidR="00A5416E" w:rsidRPr="00DC7310" w:rsidRDefault="00A5416E" w:rsidP="00A5416E">
            <w:pPr>
              <w:pStyle w:val="TAC"/>
              <w:keepNext w:val="0"/>
              <w:keepLines w:val="0"/>
              <w:rPr>
                <w:lang w:eastAsia="zh-CN"/>
              </w:rPr>
            </w:pPr>
            <w:r w:rsidRPr="00FC21AA">
              <w:rPr>
                <w:szCs w:val="18"/>
                <w:lang w:eastAsia="zh-CN"/>
              </w:rPr>
              <w:t>0.5</w:t>
            </w:r>
          </w:p>
        </w:tc>
      </w:tr>
      <w:tr w:rsidR="00A5416E" w:rsidRPr="00DC7310" w14:paraId="4FE56332" w14:textId="77777777" w:rsidTr="00A5416E">
        <w:trPr>
          <w:jc w:val="center"/>
        </w:trPr>
        <w:tc>
          <w:tcPr>
            <w:tcW w:w="2447" w:type="dxa"/>
            <w:tcBorders>
              <w:bottom w:val="single" w:sz="4" w:space="0" w:color="auto"/>
            </w:tcBorders>
            <w:shd w:val="clear" w:color="auto" w:fill="auto"/>
          </w:tcPr>
          <w:p w14:paraId="15B85582" w14:textId="77777777" w:rsidR="00A5416E" w:rsidRPr="00DC7310" w:rsidRDefault="00A5416E" w:rsidP="00A5416E">
            <w:pPr>
              <w:pStyle w:val="TAC"/>
              <w:keepNext w:val="0"/>
              <w:keepLines w:val="0"/>
            </w:pPr>
            <w:r w:rsidRPr="00DC7310">
              <w:t>DC_1-3-8-42_n77</w:t>
            </w:r>
          </w:p>
        </w:tc>
        <w:tc>
          <w:tcPr>
            <w:tcW w:w="1267" w:type="dxa"/>
            <w:vAlign w:val="center"/>
          </w:tcPr>
          <w:p w14:paraId="5BB50A75" w14:textId="77777777" w:rsidR="00A5416E" w:rsidRPr="00DC7310" w:rsidRDefault="00A5416E" w:rsidP="00A5416E">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4B5F071D"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7A0D0DC" w14:textId="77777777" w:rsidR="00A5416E" w:rsidRPr="00DC7310" w:rsidRDefault="00A5416E" w:rsidP="00A5416E">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0F793BED"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8FCA8D2" w14:textId="77777777" w:rsidR="00A5416E" w:rsidRPr="00DC7310" w:rsidRDefault="00A5416E" w:rsidP="00A5416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5416E" w:rsidRPr="00DC7310" w14:paraId="02797CD0" w14:textId="77777777" w:rsidTr="00A5416E">
        <w:trPr>
          <w:jc w:val="center"/>
        </w:trPr>
        <w:tc>
          <w:tcPr>
            <w:tcW w:w="2447" w:type="dxa"/>
            <w:tcBorders>
              <w:bottom w:val="single" w:sz="4" w:space="0" w:color="auto"/>
            </w:tcBorders>
            <w:shd w:val="clear" w:color="auto" w:fill="auto"/>
          </w:tcPr>
          <w:p w14:paraId="2E1B4603" w14:textId="77777777" w:rsidR="00A5416E" w:rsidRPr="00DC7310" w:rsidRDefault="00A5416E" w:rsidP="00A5416E">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6759BA8D" w14:textId="77777777" w:rsidR="00A5416E" w:rsidRPr="00DC7310" w:rsidRDefault="00A5416E" w:rsidP="00A5416E">
            <w:pPr>
              <w:pStyle w:val="TAC"/>
              <w:keepNext w:val="0"/>
              <w:keepLines w:val="0"/>
              <w:rPr>
                <w:rFonts w:eastAsia="Calibri" w:cs="Arial"/>
                <w:szCs w:val="18"/>
              </w:rPr>
            </w:pPr>
            <w:r w:rsidRPr="00DC7310">
              <w:rPr>
                <w:rFonts w:hint="eastAsia"/>
                <w:lang w:eastAsia="zh-CN"/>
              </w:rPr>
              <w:t>0.2</w:t>
            </w:r>
          </w:p>
        </w:tc>
        <w:tc>
          <w:tcPr>
            <w:tcW w:w="1267" w:type="dxa"/>
            <w:vAlign w:val="center"/>
          </w:tcPr>
          <w:p w14:paraId="7856AEC7" w14:textId="77777777" w:rsidR="00A5416E" w:rsidRPr="00DC7310" w:rsidRDefault="00A5416E" w:rsidP="00A5416E">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307BF64A" w14:textId="77777777" w:rsidR="00A5416E" w:rsidRPr="00DC7310" w:rsidRDefault="00A5416E" w:rsidP="00A5416E">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1EA4413D" w14:textId="77777777" w:rsidR="00A5416E" w:rsidRPr="00DC7310" w:rsidRDefault="00A5416E" w:rsidP="00A5416E">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1E677829" w14:textId="77777777" w:rsidR="00A5416E" w:rsidRPr="00DC7310" w:rsidRDefault="00A5416E" w:rsidP="00A5416E">
            <w:pPr>
              <w:pStyle w:val="TAC"/>
              <w:keepNext w:val="0"/>
              <w:keepLines w:val="0"/>
              <w:rPr>
                <w:rFonts w:cs="Arial"/>
                <w:lang w:eastAsia="zh-CN"/>
              </w:rPr>
            </w:pPr>
            <w:r w:rsidRPr="00DC7310">
              <w:rPr>
                <w:lang w:eastAsia="zh-CN"/>
              </w:rPr>
              <w:t>0.</w:t>
            </w:r>
            <w:r w:rsidRPr="00DC7310">
              <w:rPr>
                <w:rFonts w:hint="eastAsia"/>
                <w:lang w:eastAsia="zh-CN"/>
              </w:rPr>
              <w:t>5</w:t>
            </w:r>
          </w:p>
        </w:tc>
      </w:tr>
      <w:tr w:rsidR="00A5416E" w:rsidRPr="00DC7310" w14:paraId="22220B9B" w14:textId="77777777" w:rsidTr="00A5416E">
        <w:trPr>
          <w:jc w:val="center"/>
        </w:trPr>
        <w:tc>
          <w:tcPr>
            <w:tcW w:w="2447" w:type="dxa"/>
            <w:tcBorders>
              <w:bottom w:val="single" w:sz="4" w:space="0" w:color="auto"/>
            </w:tcBorders>
            <w:shd w:val="clear" w:color="auto" w:fill="auto"/>
          </w:tcPr>
          <w:p w14:paraId="09B5E8B8" w14:textId="77777777" w:rsidR="00A5416E" w:rsidRPr="00DC7310" w:rsidRDefault="00A5416E" w:rsidP="00A5416E">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22AD9451" w14:textId="77777777" w:rsidR="00A5416E" w:rsidRPr="00DC7310" w:rsidRDefault="00A5416E" w:rsidP="00A5416E">
            <w:pPr>
              <w:pStyle w:val="TAC"/>
              <w:keepNext w:val="0"/>
              <w:keepLines w:val="0"/>
              <w:rPr>
                <w:rFonts w:eastAsia="Calibri" w:cs="Arial"/>
                <w:szCs w:val="18"/>
              </w:rPr>
            </w:pPr>
            <w:r w:rsidRPr="00DC7310">
              <w:rPr>
                <w:rFonts w:hint="eastAsia"/>
                <w:lang w:eastAsia="zh-CN"/>
              </w:rPr>
              <w:t>0.6</w:t>
            </w:r>
          </w:p>
        </w:tc>
        <w:tc>
          <w:tcPr>
            <w:tcW w:w="1267" w:type="dxa"/>
            <w:vAlign w:val="center"/>
          </w:tcPr>
          <w:p w14:paraId="781FBE1B" w14:textId="77777777" w:rsidR="00A5416E" w:rsidRPr="00DC7310" w:rsidRDefault="00A5416E" w:rsidP="00A5416E">
            <w:pPr>
              <w:pStyle w:val="TAC"/>
              <w:keepNext w:val="0"/>
              <w:keepLines w:val="0"/>
              <w:rPr>
                <w:rFonts w:cs="Arial"/>
                <w:lang w:eastAsia="zh-CN"/>
              </w:rPr>
            </w:pPr>
            <w:r w:rsidRPr="00DC7310">
              <w:rPr>
                <w:lang w:eastAsia="zh-CN"/>
              </w:rPr>
              <w:t>0.6</w:t>
            </w:r>
          </w:p>
        </w:tc>
        <w:tc>
          <w:tcPr>
            <w:tcW w:w="1268" w:type="dxa"/>
            <w:vAlign w:val="center"/>
          </w:tcPr>
          <w:p w14:paraId="74CD08D4" w14:textId="77777777" w:rsidR="00A5416E" w:rsidRPr="00DC7310" w:rsidRDefault="00A5416E" w:rsidP="00A5416E">
            <w:pPr>
              <w:pStyle w:val="TAC"/>
              <w:keepNext w:val="0"/>
              <w:keepLines w:val="0"/>
              <w:rPr>
                <w:rFonts w:eastAsia="Calibri" w:cs="Arial"/>
                <w:szCs w:val="18"/>
              </w:rPr>
            </w:pPr>
            <w:r w:rsidRPr="00DC7310">
              <w:rPr>
                <w:lang w:eastAsia="zh-CN"/>
              </w:rPr>
              <w:t>0.6</w:t>
            </w:r>
          </w:p>
        </w:tc>
        <w:tc>
          <w:tcPr>
            <w:tcW w:w="1267" w:type="dxa"/>
            <w:vAlign w:val="center"/>
          </w:tcPr>
          <w:p w14:paraId="78D8AEB7" w14:textId="77777777" w:rsidR="00A5416E" w:rsidRPr="00DC7310" w:rsidRDefault="00A5416E" w:rsidP="00A5416E">
            <w:pPr>
              <w:pStyle w:val="TAC"/>
              <w:keepNext w:val="0"/>
              <w:keepLines w:val="0"/>
              <w:rPr>
                <w:rFonts w:cs="Arial"/>
                <w:lang w:eastAsia="zh-CN"/>
              </w:rPr>
            </w:pPr>
            <w:r w:rsidRPr="00DC7310">
              <w:rPr>
                <w:lang w:eastAsia="zh-CN"/>
              </w:rPr>
              <w:t>0.6</w:t>
            </w:r>
          </w:p>
        </w:tc>
        <w:tc>
          <w:tcPr>
            <w:tcW w:w="1268" w:type="dxa"/>
            <w:vAlign w:val="center"/>
          </w:tcPr>
          <w:p w14:paraId="2BB38C81" w14:textId="77777777" w:rsidR="00A5416E" w:rsidRPr="00DC7310" w:rsidRDefault="00A5416E" w:rsidP="00A5416E">
            <w:pPr>
              <w:pStyle w:val="TAC"/>
              <w:keepNext w:val="0"/>
              <w:keepLines w:val="0"/>
              <w:rPr>
                <w:rFonts w:cs="Arial"/>
                <w:lang w:eastAsia="zh-CN"/>
              </w:rPr>
            </w:pPr>
            <w:r w:rsidRPr="00DC7310">
              <w:rPr>
                <w:lang w:eastAsia="zh-CN"/>
              </w:rPr>
              <w:t>0.8</w:t>
            </w:r>
          </w:p>
        </w:tc>
      </w:tr>
      <w:tr w:rsidR="009F089D" w:rsidRPr="00DC7310" w14:paraId="40FEEFEF" w14:textId="77777777" w:rsidTr="00A5416E">
        <w:trPr>
          <w:jc w:val="center"/>
          <w:ins w:id="549" w:author="huawei" w:date="2025-04-17T19:48:00Z"/>
        </w:trPr>
        <w:tc>
          <w:tcPr>
            <w:tcW w:w="2447" w:type="dxa"/>
            <w:tcBorders>
              <w:top w:val="single" w:sz="4" w:space="0" w:color="auto"/>
              <w:bottom w:val="single" w:sz="4" w:space="0" w:color="auto"/>
            </w:tcBorders>
            <w:shd w:val="clear" w:color="auto" w:fill="auto"/>
          </w:tcPr>
          <w:p w14:paraId="31B57207" w14:textId="4349C6D9" w:rsidR="009F089D" w:rsidRPr="00DC7310" w:rsidRDefault="009F089D" w:rsidP="009F089D">
            <w:pPr>
              <w:pStyle w:val="TAC"/>
              <w:keepNext w:val="0"/>
              <w:keepLines w:val="0"/>
              <w:rPr>
                <w:ins w:id="550" w:author="huawei" w:date="2025-04-17T19:48:00Z"/>
              </w:rPr>
            </w:pPr>
            <w:ins w:id="551" w:author="huawei" w:date="2025-04-17T19:48:00Z">
              <w:r w:rsidRPr="00DC7310">
                <w:t>DC_1-3-8_n7</w:t>
              </w:r>
              <w:r>
                <w:t>1</w:t>
              </w:r>
              <w:r w:rsidRPr="00DC7310">
                <w:t>-n7</w:t>
              </w:r>
              <w:r>
                <w:t>7</w:t>
              </w:r>
            </w:ins>
          </w:p>
        </w:tc>
        <w:tc>
          <w:tcPr>
            <w:tcW w:w="1267" w:type="dxa"/>
            <w:vAlign w:val="center"/>
          </w:tcPr>
          <w:p w14:paraId="18E4327D" w14:textId="0E33E5C6" w:rsidR="009F089D" w:rsidRPr="00DC7310" w:rsidRDefault="009F089D" w:rsidP="009F089D">
            <w:pPr>
              <w:pStyle w:val="TAC"/>
              <w:keepNext w:val="0"/>
              <w:keepLines w:val="0"/>
              <w:rPr>
                <w:ins w:id="552" w:author="huawei" w:date="2025-04-17T19:48:00Z"/>
              </w:rPr>
            </w:pPr>
            <w:ins w:id="553" w:author="huawei" w:date="2025-04-17T19:49:00Z">
              <w:r w:rsidRPr="00DC7310">
                <w:t>0.2</w:t>
              </w:r>
            </w:ins>
          </w:p>
        </w:tc>
        <w:tc>
          <w:tcPr>
            <w:tcW w:w="1267" w:type="dxa"/>
            <w:vAlign w:val="center"/>
          </w:tcPr>
          <w:p w14:paraId="0571A4E1" w14:textId="78029D24" w:rsidR="009F089D" w:rsidRPr="00DC7310" w:rsidRDefault="009F089D" w:rsidP="009F089D">
            <w:pPr>
              <w:pStyle w:val="TAC"/>
              <w:keepNext w:val="0"/>
              <w:keepLines w:val="0"/>
              <w:rPr>
                <w:ins w:id="554" w:author="huawei" w:date="2025-04-17T19:48:00Z"/>
                <w:rFonts w:cs="Arial"/>
                <w:szCs w:val="18"/>
                <w:lang w:eastAsia="zh-CN"/>
              </w:rPr>
            </w:pPr>
            <w:ins w:id="555" w:author="huawei" w:date="2025-04-17T19:49:00Z">
              <w:r w:rsidRPr="00DC7310">
                <w:rPr>
                  <w:rFonts w:cs="Arial" w:hint="eastAsia"/>
                  <w:szCs w:val="18"/>
                  <w:lang w:eastAsia="zh-CN"/>
                </w:rPr>
                <w:t>0</w:t>
              </w:r>
              <w:r w:rsidRPr="00DC7310">
                <w:rPr>
                  <w:rFonts w:cs="Arial"/>
                  <w:szCs w:val="18"/>
                  <w:lang w:eastAsia="zh-CN"/>
                </w:rPr>
                <w:t>.3</w:t>
              </w:r>
            </w:ins>
          </w:p>
        </w:tc>
        <w:tc>
          <w:tcPr>
            <w:tcW w:w="1268" w:type="dxa"/>
            <w:vAlign w:val="center"/>
          </w:tcPr>
          <w:p w14:paraId="73CEF971" w14:textId="17536178" w:rsidR="009F089D" w:rsidRPr="00DC7310" w:rsidRDefault="009F089D" w:rsidP="009F089D">
            <w:pPr>
              <w:pStyle w:val="TAC"/>
              <w:keepNext w:val="0"/>
              <w:keepLines w:val="0"/>
              <w:rPr>
                <w:ins w:id="556" w:author="huawei" w:date="2025-04-17T19:48:00Z"/>
              </w:rPr>
            </w:pPr>
            <w:ins w:id="557" w:author="huawei" w:date="2025-04-17T19:49:00Z">
              <w:r w:rsidRPr="00DC7310">
                <w:t>0.3</w:t>
              </w:r>
            </w:ins>
          </w:p>
        </w:tc>
        <w:tc>
          <w:tcPr>
            <w:tcW w:w="1267" w:type="dxa"/>
            <w:vAlign w:val="center"/>
          </w:tcPr>
          <w:p w14:paraId="66445C9C" w14:textId="2EA57060" w:rsidR="009F089D" w:rsidRPr="00DC7310" w:rsidRDefault="009F089D" w:rsidP="009F089D">
            <w:pPr>
              <w:pStyle w:val="TAC"/>
              <w:keepNext w:val="0"/>
              <w:keepLines w:val="0"/>
              <w:rPr>
                <w:ins w:id="558" w:author="huawei" w:date="2025-04-17T19:48:00Z"/>
                <w:rFonts w:cs="Arial"/>
                <w:szCs w:val="18"/>
                <w:lang w:eastAsia="zh-CN"/>
              </w:rPr>
            </w:pPr>
            <w:ins w:id="559" w:author="huawei" w:date="2025-04-17T19:49:00Z">
              <w:r w:rsidRPr="00DC7310">
                <w:rPr>
                  <w:lang w:eastAsia="zh-CN"/>
                </w:rPr>
                <w:t>0.</w:t>
              </w:r>
              <w:r w:rsidRPr="00DC7310">
                <w:rPr>
                  <w:rFonts w:hint="eastAsia"/>
                  <w:lang w:eastAsia="zh-CN"/>
                </w:rPr>
                <w:t>2</w:t>
              </w:r>
            </w:ins>
          </w:p>
        </w:tc>
        <w:tc>
          <w:tcPr>
            <w:tcW w:w="1268" w:type="dxa"/>
            <w:vAlign w:val="center"/>
          </w:tcPr>
          <w:p w14:paraId="67A1B08D" w14:textId="1BD4EDFE" w:rsidR="009F089D" w:rsidRPr="00DC7310" w:rsidRDefault="009F089D" w:rsidP="009F089D">
            <w:pPr>
              <w:pStyle w:val="TAC"/>
              <w:keepNext w:val="0"/>
              <w:keepLines w:val="0"/>
              <w:rPr>
                <w:ins w:id="560" w:author="huawei" w:date="2025-04-17T19:48:00Z"/>
                <w:rFonts w:cs="Arial"/>
                <w:szCs w:val="18"/>
                <w:lang w:eastAsia="zh-CN"/>
              </w:rPr>
            </w:pPr>
            <w:ins w:id="561" w:author="huawei" w:date="2025-04-17T19:49:00Z">
              <w:r w:rsidRPr="00DC7310">
                <w:rPr>
                  <w:lang w:eastAsia="zh-CN"/>
                </w:rPr>
                <w:t>0.</w:t>
              </w:r>
              <w:r w:rsidRPr="00DC7310">
                <w:rPr>
                  <w:rFonts w:hint="eastAsia"/>
                  <w:lang w:eastAsia="zh-CN"/>
                </w:rPr>
                <w:t>5</w:t>
              </w:r>
            </w:ins>
          </w:p>
        </w:tc>
      </w:tr>
      <w:tr w:rsidR="009F089D" w:rsidRPr="00DC7310" w14:paraId="5E372D8B" w14:textId="77777777" w:rsidTr="00A5416E">
        <w:trPr>
          <w:jc w:val="center"/>
        </w:trPr>
        <w:tc>
          <w:tcPr>
            <w:tcW w:w="2447" w:type="dxa"/>
            <w:tcBorders>
              <w:top w:val="single" w:sz="4" w:space="0" w:color="auto"/>
              <w:bottom w:val="single" w:sz="4" w:space="0" w:color="auto"/>
            </w:tcBorders>
            <w:shd w:val="clear" w:color="auto" w:fill="auto"/>
          </w:tcPr>
          <w:p w14:paraId="0F23EB84" w14:textId="77777777" w:rsidR="009F089D" w:rsidRPr="00DC7310" w:rsidRDefault="009F089D" w:rsidP="009F089D">
            <w:pPr>
              <w:pStyle w:val="TAC"/>
              <w:keepNext w:val="0"/>
              <w:keepLines w:val="0"/>
            </w:pPr>
            <w:r w:rsidRPr="00DC7310">
              <w:t>DC_1-3-8_n77-n79</w:t>
            </w:r>
          </w:p>
        </w:tc>
        <w:tc>
          <w:tcPr>
            <w:tcW w:w="1267" w:type="dxa"/>
            <w:vAlign w:val="center"/>
          </w:tcPr>
          <w:p w14:paraId="700ECEE3" w14:textId="77777777" w:rsidR="009F089D" w:rsidRPr="00DC7310" w:rsidRDefault="009F089D" w:rsidP="009F089D">
            <w:pPr>
              <w:pStyle w:val="TAC"/>
              <w:keepNext w:val="0"/>
              <w:keepLines w:val="0"/>
              <w:rPr>
                <w:rFonts w:eastAsia="Calibri" w:cs="Arial"/>
                <w:szCs w:val="18"/>
              </w:rPr>
            </w:pPr>
            <w:r w:rsidRPr="00DC7310">
              <w:t>0.2</w:t>
            </w:r>
          </w:p>
        </w:tc>
        <w:tc>
          <w:tcPr>
            <w:tcW w:w="1267" w:type="dxa"/>
            <w:vAlign w:val="center"/>
          </w:tcPr>
          <w:p w14:paraId="0323D38E"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10779015" w14:textId="77777777" w:rsidR="009F089D" w:rsidRPr="00DC7310" w:rsidRDefault="009F089D" w:rsidP="009F089D">
            <w:pPr>
              <w:pStyle w:val="TAC"/>
              <w:keepNext w:val="0"/>
              <w:keepLines w:val="0"/>
              <w:rPr>
                <w:rFonts w:eastAsia="Calibri" w:cs="Arial"/>
                <w:szCs w:val="18"/>
              </w:rPr>
            </w:pPr>
            <w:r w:rsidRPr="00DC7310">
              <w:t>0.3</w:t>
            </w:r>
          </w:p>
        </w:tc>
        <w:tc>
          <w:tcPr>
            <w:tcW w:w="1267" w:type="dxa"/>
            <w:vAlign w:val="center"/>
          </w:tcPr>
          <w:p w14:paraId="55DF3086"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6E556CAD"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w:t>
            </w:r>
          </w:p>
        </w:tc>
      </w:tr>
      <w:tr w:rsidR="009F089D" w:rsidRPr="00DC7310" w14:paraId="4862D603"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DB21B7" w14:textId="77777777" w:rsidR="009F089D" w:rsidRPr="00DC7310" w:rsidRDefault="009F089D" w:rsidP="009F089D">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42A91264" w14:textId="77777777" w:rsidR="009F089D" w:rsidRPr="00DC7310" w:rsidRDefault="009F089D" w:rsidP="009F089D">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B3366E9"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DFFD7A8" w14:textId="77777777" w:rsidR="009F089D" w:rsidRPr="00DC7310" w:rsidRDefault="009F089D" w:rsidP="009F089D">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4B0107CB"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94E6B1"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02F14DCF"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B91666" w14:textId="77777777" w:rsidR="009F089D" w:rsidRPr="00DC7310" w:rsidRDefault="009F089D" w:rsidP="009F089D">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619CF5CF" w14:textId="77777777" w:rsidR="009F089D" w:rsidRPr="00DC7310" w:rsidRDefault="009F089D" w:rsidP="009F089D">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D8EED39" w14:textId="77777777" w:rsidR="009F089D" w:rsidRPr="00DC7310" w:rsidRDefault="009F089D" w:rsidP="009F089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2F9A8B" w14:textId="77777777" w:rsidR="009F089D" w:rsidRPr="00DC7310" w:rsidRDefault="009F089D" w:rsidP="009F089D">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048A37B"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B48F7C" w14:textId="77777777" w:rsidR="009F089D" w:rsidRPr="00DC7310" w:rsidRDefault="009F089D" w:rsidP="009F089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9F089D" w:rsidRPr="00DC7310" w14:paraId="3FEB80EB" w14:textId="77777777" w:rsidTr="00A5416E">
        <w:trPr>
          <w:jc w:val="center"/>
        </w:trPr>
        <w:tc>
          <w:tcPr>
            <w:tcW w:w="2447" w:type="dxa"/>
            <w:tcBorders>
              <w:top w:val="single" w:sz="4" w:space="0" w:color="auto"/>
              <w:bottom w:val="single" w:sz="4" w:space="0" w:color="auto"/>
            </w:tcBorders>
            <w:shd w:val="clear" w:color="auto" w:fill="auto"/>
          </w:tcPr>
          <w:p w14:paraId="7E42B5CB" w14:textId="77777777" w:rsidR="009F089D" w:rsidRPr="00DC7310" w:rsidRDefault="009F089D" w:rsidP="009F089D">
            <w:pPr>
              <w:pStyle w:val="TAC"/>
              <w:keepNext w:val="0"/>
              <w:keepLines w:val="0"/>
            </w:pPr>
            <w:r w:rsidRPr="00DC7310">
              <w:t>DC_1-3-18_n3-n77</w:t>
            </w:r>
          </w:p>
        </w:tc>
        <w:tc>
          <w:tcPr>
            <w:tcW w:w="1267" w:type="dxa"/>
            <w:vAlign w:val="center"/>
          </w:tcPr>
          <w:p w14:paraId="60452468" w14:textId="77777777" w:rsidR="009F089D" w:rsidRPr="00DC7310" w:rsidRDefault="009F089D" w:rsidP="009F089D">
            <w:pPr>
              <w:pStyle w:val="TAC"/>
              <w:keepNext w:val="0"/>
              <w:keepLines w:val="0"/>
              <w:rPr>
                <w:rFonts w:eastAsia="Calibri"/>
              </w:rPr>
            </w:pPr>
            <w:r w:rsidRPr="00DC7310">
              <w:rPr>
                <w:rFonts w:eastAsia="等线"/>
                <w:lang w:eastAsia="zh-CN"/>
              </w:rPr>
              <w:t>0.2</w:t>
            </w:r>
          </w:p>
        </w:tc>
        <w:tc>
          <w:tcPr>
            <w:tcW w:w="1267" w:type="dxa"/>
            <w:vAlign w:val="center"/>
          </w:tcPr>
          <w:p w14:paraId="57929DB2"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EB88F6E" w14:textId="77777777" w:rsidR="009F089D" w:rsidRPr="00DC7310" w:rsidRDefault="009F089D" w:rsidP="009F089D">
            <w:pPr>
              <w:pStyle w:val="TAC"/>
              <w:keepNext w:val="0"/>
              <w:keepLines w:val="0"/>
              <w:rPr>
                <w:rFonts w:eastAsia="Calibri"/>
              </w:rPr>
            </w:pPr>
            <w:r w:rsidRPr="00DC7310">
              <w:rPr>
                <w:lang w:eastAsia="zh-CN"/>
              </w:rPr>
              <w:t>-</w:t>
            </w:r>
          </w:p>
        </w:tc>
        <w:tc>
          <w:tcPr>
            <w:tcW w:w="1267" w:type="dxa"/>
            <w:vAlign w:val="center"/>
          </w:tcPr>
          <w:p w14:paraId="796339A9" w14:textId="77777777" w:rsidR="009F089D" w:rsidRPr="00DC7310" w:rsidRDefault="009F089D" w:rsidP="009F089D">
            <w:pPr>
              <w:pStyle w:val="TAC"/>
              <w:keepNext w:val="0"/>
              <w:keepLines w:val="0"/>
              <w:rPr>
                <w:lang w:eastAsia="zh-CN"/>
              </w:rPr>
            </w:pPr>
            <w:r w:rsidRPr="00DC7310">
              <w:rPr>
                <w:rFonts w:hint="eastAsia"/>
                <w:lang w:eastAsia="zh-CN"/>
              </w:rPr>
              <w:t>0.2</w:t>
            </w:r>
          </w:p>
        </w:tc>
        <w:tc>
          <w:tcPr>
            <w:tcW w:w="1268" w:type="dxa"/>
            <w:vAlign w:val="center"/>
          </w:tcPr>
          <w:p w14:paraId="6EA80C44"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7607010B" w14:textId="77777777" w:rsidTr="00A5416E">
        <w:trPr>
          <w:jc w:val="center"/>
        </w:trPr>
        <w:tc>
          <w:tcPr>
            <w:tcW w:w="2447" w:type="dxa"/>
            <w:tcBorders>
              <w:top w:val="single" w:sz="4" w:space="0" w:color="auto"/>
              <w:bottom w:val="single" w:sz="4" w:space="0" w:color="auto"/>
            </w:tcBorders>
            <w:shd w:val="clear" w:color="auto" w:fill="auto"/>
          </w:tcPr>
          <w:p w14:paraId="48BD86B8" w14:textId="77777777" w:rsidR="009F089D" w:rsidRPr="00DC7310" w:rsidRDefault="009F089D" w:rsidP="009F089D">
            <w:pPr>
              <w:pStyle w:val="TAC"/>
              <w:keepNext w:val="0"/>
              <w:keepLines w:val="0"/>
            </w:pPr>
            <w:r w:rsidRPr="00DC7310">
              <w:t>DC_1-3-18_n3-n78</w:t>
            </w:r>
          </w:p>
        </w:tc>
        <w:tc>
          <w:tcPr>
            <w:tcW w:w="1267" w:type="dxa"/>
            <w:vAlign w:val="center"/>
          </w:tcPr>
          <w:p w14:paraId="29E62865" w14:textId="77777777" w:rsidR="009F089D" w:rsidRPr="00DC7310" w:rsidRDefault="009F089D" w:rsidP="009F089D">
            <w:pPr>
              <w:pStyle w:val="TAC"/>
              <w:keepNext w:val="0"/>
              <w:keepLines w:val="0"/>
              <w:rPr>
                <w:rFonts w:eastAsia="Calibri"/>
              </w:rPr>
            </w:pPr>
            <w:r w:rsidRPr="00DC7310">
              <w:rPr>
                <w:rFonts w:eastAsia="等线"/>
                <w:lang w:eastAsia="zh-CN"/>
              </w:rPr>
              <w:t>0.2</w:t>
            </w:r>
          </w:p>
        </w:tc>
        <w:tc>
          <w:tcPr>
            <w:tcW w:w="1267" w:type="dxa"/>
            <w:vAlign w:val="center"/>
          </w:tcPr>
          <w:p w14:paraId="7DA88593" w14:textId="77777777" w:rsidR="009F089D" w:rsidRPr="00DC7310" w:rsidRDefault="009F089D" w:rsidP="009F089D">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45196544" w14:textId="77777777" w:rsidR="009F089D" w:rsidRPr="00DC7310" w:rsidRDefault="009F089D" w:rsidP="009F089D">
            <w:pPr>
              <w:pStyle w:val="TAC"/>
              <w:keepNext w:val="0"/>
              <w:keepLines w:val="0"/>
              <w:rPr>
                <w:rFonts w:eastAsia="Calibri"/>
              </w:rPr>
            </w:pPr>
            <w:r w:rsidRPr="00DC7310">
              <w:rPr>
                <w:lang w:eastAsia="zh-CN"/>
              </w:rPr>
              <w:t>-</w:t>
            </w:r>
          </w:p>
        </w:tc>
        <w:tc>
          <w:tcPr>
            <w:tcW w:w="1267" w:type="dxa"/>
            <w:vAlign w:val="center"/>
          </w:tcPr>
          <w:p w14:paraId="7A4ECE1F" w14:textId="77777777" w:rsidR="009F089D" w:rsidRPr="00DC7310" w:rsidRDefault="009F089D" w:rsidP="009F089D">
            <w:pPr>
              <w:pStyle w:val="TAC"/>
              <w:keepNext w:val="0"/>
              <w:keepLines w:val="0"/>
              <w:rPr>
                <w:rFonts w:eastAsia="Calibri"/>
              </w:rPr>
            </w:pPr>
            <w:r w:rsidRPr="00DC7310">
              <w:rPr>
                <w:rFonts w:hint="eastAsia"/>
                <w:lang w:eastAsia="zh-CN"/>
              </w:rPr>
              <w:t>0.2</w:t>
            </w:r>
          </w:p>
        </w:tc>
        <w:tc>
          <w:tcPr>
            <w:tcW w:w="1268" w:type="dxa"/>
            <w:vAlign w:val="center"/>
          </w:tcPr>
          <w:p w14:paraId="3C467518" w14:textId="77777777" w:rsidR="009F089D" w:rsidRPr="00DC7310" w:rsidRDefault="009F089D" w:rsidP="009F089D">
            <w:pPr>
              <w:pStyle w:val="TAC"/>
              <w:keepNext w:val="0"/>
              <w:keepLines w:val="0"/>
              <w:rPr>
                <w:rFonts w:eastAsia="Calibri"/>
              </w:rPr>
            </w:pPr>
            <w:r w:rsidRPr="00DC7310">
              <w:rPr>
                <w:rFonts w:hint="eastAsia"/>
                <w:lang w:eastAsia="zh-CN"/>
              </w:rPr>
              <w:t>0</w:t>
            </w:r>
            <w:r w:rsidRPr="00DC7310">
              <w:rPr>
                <w:lang w:eastAsia="zh-CN"/>
              </w:rPr>
              <w:t>.5</w:t>
            </w:r>
          </w:p>
        </w:tc>
      </w:tr>
      <w:tr w:rsidR="009F089D" w:rsidRPr="00DC7310" w14:paraId="33FD651C"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BFEF59" w14:textId="77777777" w:rsidR="009F089D" w:rsidRPr="00DC7310" w:rsidRDefault="009F089D" w:rsidP="009F089D">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2F4DCF9F" w14:textId="77777777" w:rsidR="009F089D" w:rsidRPr="00DC7310" w:rsidRDefault="009F089D" w:rsidP="009F089D">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722D9A2" w14:textId="77777777" w:rsidR="009F089D" w:rsidRPr="00DC7310" w:rsidRDefault="009F089D" w:rsidP="009F089D">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F03F1A4" w14:textId="77777777" w:rsidR="009F089D" w:rsidRPr="00DC7310" w:rsidRDefault="009F089D" w:rsidP="009F089D">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55A1FF6" w14:textId="77777777" w:rsidR="009F089D" w:rsidRPr="00DC7310" w:rsidRDefault="009F089D" w:rsidP="009F089D">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88CBC0" w14:textId="77777777" w:rsidR="009F089D" w:rsidRPr="00DC7310" w:rsidRDefault="009F089D" w:rsidP="009F089D">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9F089D" w:rsidRPr="00DC7310" w14:paraId="40E6CD69" w14:textId="77777777" w:rsidTr="00A5416E">
        <w:trPr>
          <w:jc w:val="center"/>
        </w:trPr>
        <w:tc>
          <w:tcPr>
            <w:tcW w:w="2447" w:type="dxa"/>
            <w:tcBorders>
              <w:top w:val="single" w:sz="4" w:space="0" w:color="auto"/>
              <w:bottom w:val="single" w:sz="4" w:space="0" w:color="auto"/>
            </w:tcBorders>
            <w:shd w:val="clear" w:color="auto" w:fill="auto"/>
          </w:tcPr>
          <w:p w14:paraId="1B1CAD6E" w14:textId="77777777" w:rsidR="009F089D" w:rsidRPr="00DC7310" w:rsidRDefault="009F089D" w:rsidP="009F089D">
            <w:pPr>
              <w:pStyle w:val="TAC"/>
              <w:keepNext w:val="0"/>
              <w:keepLines w:val="0"/>
            </w:pPr>
            <w:r w:rsidRPr="00DC7310">
              <w:t>DC_1-3-18_n28-n77</w:t>
            </w:r>
          </w:p>
        </w:tc>
        <w:tc>
          <w:tcPr>
            <w:tcW w:w="1267" w:type="dxa"/>
            <w:vAlign w:val="center"/>
          </w:tcPr>
          <w:p w14:paraId="363608AA" w14:textId="77777777" w:rsidR="009F089D" w:rsidRPr="00DC7310" w:rsidRDefault="009F089D" w:rsidP="009F089D">
            <w:pPr>
              <w:pStyle w:val="TAC"/>
              <w:keepNext w:val="0"/>
              <w:keepLines w:val="0"/>
              <w:rPr>
                <w:rFonts w:eastAsia="Calibri"/>
              </w:rPr>
            </w:pPr>
            <w:r w:rsidRPr="00DC7310">
              <w:rPr>
                <w:rFonts w:eastAsia="等线"/>
                <w:lang w:eastAsia="zh-CN"/>
              </w:rPr>
              <w:t>-</w:t>
            </w:r>
          </w:p>
        </w:tc>
        <w:tc>
          <w:tcPr>
            <w:tcW w:w="1267" w:type="dxa"/>
            <w:vAlign w:val="center"/>
          </w:tcPr>
          <w:p w14:paraId="51F721F8"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vAlign w:val="center"/>
          </w:tcPr>
          <w:p w14:paraId="10DF1A7D" w14:textId="77777777" w:rsidR="009F089D" w:rsidRPr="00DC7310" w:rsidRDefault="009F089D" w:rsidP="009F089D">
            <w:pPr>
              <w:pStyle w:val="TAC"/>
              <w:keepNext w:val="0"/>
              <w:keepLines w:val="0"/>
              <w:rPr>
                <w:rFonts w:eastAsia="Calibri"/>
              </w:rPr>
            </w:pPr>
            <w:r w:rsidRPr="00DC7310">
              <w:rPr>
                <w:lang w:eastAsia="zh-CN"/>
              </w:rPr>
              <w:t>-</w:t>
            </w:r>
          </w:p>
        </w:tc>
        <w:tc>
          <w:tcPr>
            <w:tcW w:w="1267" w:type="dxa"/>
            <w:vAlign w:val="center"/>
          </w:tcPr>
          <w:p w14:paraId="5A07D665" w14:textId="77777777" w:rsidR="009F089D" w:rsidRPr="00DC7310" w:rsidRDefault="009F089D" w:rsidP="009F089D">
            <w:pPr>
              <w:pStyle w:val="TAC"/>
              <w:keepNext w:val="0"/>
              <w:keepLines w:val="0"/>
              <w:rPr>
                <w:lang w:eastAsia="zh-CN"/>
              </w:rPr>
            </w:pPr>
            <w:r w:rsidRPr="00DC7310">
              <w:rPr>
                <w:rFonts w:hint="eastAsia"/>
                <w:lang w:eastAsia="zh-CN"/>
              </w:rPr>
              <w:t>0.2</w:t>
            </w:r>
          </w:p>
        </w:tc>
        <w:tc>
          <w:tcPr>
            <w:tcW w:w="1268" w:type="dxa"/>
            <w:vAlign w:val="center"/>
          </w:tcPr>
          <w:p w14:paraId="79B8C83D"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4DD0D59F" w14:textId="77777777" w:rsidTr="00A5416E">
        <w:trPr>
          <w:jc w:val="center"/>
        </w:trPr>
        <w:tc>
          <w:tcPr>
            <w:tcW w:w="2447" w:type="dxa"/>
            <w:tcBorders>
              <w:top w:val="single" w:sz="4" w:space="0" w:color="auto"/>
              <w:bottom w:val="single" w:sz="4" w:space="0" w:color="auto"/>
            </w:tcBorders>
            <w:shd w:val="clear" w:color="auto" w:fill="auto"/>
          </w:tcPr>
          <w:p w14:paraId="71631BB8" w14:textId="77777777" w:rsidR="009F089D" w:rsidRPr="00DC7310" w:rsidRDefault="009F089D" w:rsidP="009F089D">
            <w:pPr>
              <w:pStyle w:val="TAC"/>
              <w:keepNext w:val="0"/>
              <w:keepLines w:val="0"/>
            </w:pPr>
            <w:r w:rsidRPr="00DC7310">
              <w:t>DC_1-3-18_n28-n78</w:t>
            </w:r>
          </w:p>
        </w:tc>
        <w:tc>
          <w:tcPr>
            <w:tcW w:w="1267" w:type="dxa"/>
            <w:vAlign w:val="center"/>
          </w:tcPr>
          <w:p w14:paraId="022B553D" w14:textId="77777777" w:rsidR="009F089D" w:rsidRPr="00DC7310" w:rsidRDefault="009F089D" w:rsidP="009F089D">
            <w:pPr>
              <w:pStyle w:val="TAC"/>
              <w:keepNext w:val="0"/>
              <w:keepLines w:val="0"/>
              <w:rPr>
                <w:rFonts w:eastAsia="Calibri"/>
              </w:rPr>
            </w:pPr>
            <w:r w:rsidRPr="00DC7310">
              <w:rPr>
                <w:rFonts w:eastAsia="等线"/>
                <w:lang w:eastAsia="zh-CN"/>
              </w:rPr>
              <w:t>-</w:t>
            </w:r>
          </w:p>
        </w:tc>
        <w:tc>
          <w:tcPr>
            <w:tcW w:w="1267" w:type="dxa"/>
            <w:vAlign w:val="center"/>
          </w:tcPr>
          <w:p w14:paraId="5371AE25" w14:textId="77777777" w:rsidR="009F089D" w:rsidRPr="00DC7310" w:rsidRDefault="009F089D" w:rsidP="009F089D">
            <w:pPr>
              <w:pStyle w:val="TAC"/>
              <w:keepNext w:val="0"/>
              <w:keepLines w:val="0"/>
              <w:rPr>
                <w:rFonts w:eastAsia="Calibri"/>
              </w:rPr>
            </w:pPr>
            <w:r w:rsidRPr="00DC7310">
              <w:rPr>
                <w:rFonts w:hint="eastAsia"/>
                <w:lang w:eastAsia="zh-CN"/>
              </w:rPr>
              <w:t>-</w:t>
            </w:r>
          </w:p>
        </w:tc>
        <w:tc>
          <w:tcPr>
            <w:tcW w:w="1268" w:type="dxa"/>
            <w:vAlign w:val="center"/>
          </w:tcPr>
          <w:p w14:paraId="4B32A8FF" w14:textId="77777777" w:rsidR="009F089D" w:rsidRPr="00DC7310" w:rsidRDefault="009F089D" w:rsidP="009F089D">
            <w:pPr>
              <w:pStyle w:val="TAC"/>
              <w:keepNext w:val="0"/>
              <w:keepLines w:val="0"/>
              <w:rPr>
                <w:rFonts w:eastAsia="Calibri"/>
              </w:rPr>
            </w:pPr>
            <w:r w:rsidRPr="00DC7310">
              <w:rPr>
                <w:lang w:eastAsia="zh-CN"/>
              </w:rPr>
              <w:t>-</w:t>
            </w:r>
          </w:p>
        </w:tc>
        <w:tc>
          <w:tcPr>
            <w:tcW w:w="1267" w:type="dxa"/>
            <w:vAlign w:val="center"/>
          </w:tcPr>
          <w:p w14:paraId="718A0A29" w14:textId="77777777" w:rsidR="009F089D" w:rsidRPr="00DC7310" w:rsidRDefault="009F089D" w:rsidP="009F089D">
            <w:pPr>
              <w:pStyle w:val="TAC"/>
              <w:keepNext w:val="0"/>
              <w:keepLines w:val="0"/>
              <w:rPr>
                <w:rFonts w:eastAsia="Calibri"/>
              </w:rPr>
            </w:pPr>
            <w:r w:rsidRPr="00DC7310">
              <w:rPr>
                <w:rFonts w:hint="eastAsia"/>
                <w:lang w:eastAsia="zh-CN"/>
              </w:rPr>
              <w:t>0.2</w:t>
            </w:r>
          </w:p>
        </w:tc>
        <w:tc>
          <w:tcPr>
            <w:tcW w:w="1268" w:type="dxa"/>
            <w:vAlign w:val="center"/>
          </w:tcPr>
          <w:p w14:paraId="57B4CAB1" w14:textId="77777777" w:rsidR="009F089D" w:rsidRPr="00DC7310" w:rsidRDefault="009F089D" w:rsidP="009F089D">
            <w:pPr>
              <w:pStyle w:val="TAC"/>
              <w:keepNext w:val="0"/>
              <w:keepLines w:val="0"/>
              <w:rPr>
                <w:rFonts w:eastAsia="Calibri"/>
              </w:rPr>
            </w:pPr>
            <w:r w:rsidRPr="00DC7310">
              <w:rPr>
                <w:rFonts w:hint="eastAsia"/>
                <w:lang w:eastAsia="zh-CN"/>
              </w:rPr>
              <w:t>0.</w:t>
            </w:r>
            <w:r w:rsidRPr="00DC7310">
              <w:rPr>
                <w:lang w:eastAsia="zh-CN"/>
              </w:rPr>
              <w:t>5</w:t>
            </w:r>
          </w:p>
        </w:tc>
      </w:tr>
      <w:tr w:rsidR="009F089D" w:rsidRPr="00DC7310" w14:paraId="3C0C0596"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FA00F20" w14:textId="77777777" w:rsidR="009F089D" w:rsidRPr="00DC7310" w:rsidRDefault="009F089D" w:rsidP="009F089D">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1A711AB7" w14:textId="77777777" w:rsidR="009F089D" w:rsidRPr="00DC7310" w:rsidRDefault="009F089D" w:rsidP="009F089D">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001A9B07" w14:textId="77777777" w:rsidR="009F089D" w:rsidRPr="00DC7310" w:rsidRDefault="009F089D" w:rsidP="009F089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BA0608" w14:textId="77777777" w:rsidR="009F089D" w:rsidRPr="00DC7310" w:rsidRDefault="009F089D" w:rsidP="009F089D">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6861402" w14:textId="77777777" w:rsidR="009F089D" w:rsidRPr="00DC7310" w:rsidRDefault="009F089D" w:rsidP="009F089D">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70BA7449" w14:textId="77777777" w:rsidR="009F089D" w:rsidRPr="00DC7310" w:rsidRDefault="009F089D" w:rsidP="009F089D">
            <w:pPr>
              <w:pStyle w:val="TAC"/>
              <w:keepNext w:val="0"/>
              <w:keepLines w:val="0"/>
              <w:rPr>
                <w:lang w:eastAsia="zh-CN"/>
              </w:rPr>
            </w:pPr>
            <w:r w:rsidRPr="00DC7310">
              <w:rPr>
                <w:rFonts w:hint="eastAsia"/>
                <w:lang w:eastAsia="zh-CN"/>
              </w:rPr>
              <w:t>0.5</w:t>
            </w:r>
          </w:p>
        </w:tc>
      </w:tr>
      <w:tr w:rsidR="009F089D" w:rsidRPr="00DC7310" w14:paraId="42D59579"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43F2914" w14:textId="77777777" w:rsidR="009F089D" w:rsidRPr="00DC7310" w:rsidRDefault="009F089D" w:rsidP="009F089D">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7617B915" w14:textId="77777777" w:rsidR="009F089D" w:rsidRPr="00DC7310" w:rsidRDefault="009F089D" w:rsidP="009F089D">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07244C26" w14:textId="77777777" w:rsidR="009F089D" w:rsidRPr="00DC7310" w:rsidRDefault="009F089D" w:rsidP="009F089D">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8A087A" w14:textId="77777777" w:rsidR="009F089D" w:rsidRPr="00DC7310" w:rsidRDefault="009F089D" w:rsidP="009F089D">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873EC6A" w14:textId="77777777" w:rsidR="009F089D" w:rsidRPr="00DC7310" w:rsidRDefault="009F089D" w:rsidP="009F089D">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22416BE9" w14:textId="77777777" w:rsidR="009F089D" w:rsidRPr="00DC7310" w:rsidRDefault="009F089D" w:rsidP="009F089D">
            <w:pPr>
              <w:pStyle w:val="TAC"/>
              <w:keepNext w:val="0"/>
              <w:keepLines w:val="0"/>
            </w:pPr>
            <w:r w:rsidRPr="00DC7310">
              <w:rPr>
                <w:rFonts w:hint="eastAsia"/>
                <w:lang w:eastAsia="zh-CN"/>
              </w:rPr>
              <w:t>0.5</w:t>
            </w:r>
          </w:p>
        </w:tc>
      </w:tr>
      <w:tr w:rsidR="009F089D" w:rsidRPr="00DC7310" w14:paraId="087689F6" w14:textId="77777777" w:rsidTr="00A5416E">
        <w:trPr>
          <w:jc w:val="center"/>
        </w:trPr>
        <w:tc>
          <w:tcPr>
            <w:tcW w:w="2447" w:type="dxa"/>
            <w:tcBorders>
              <w:bottom w:val="single" w:sz="4" w:space="0" w:color="auto"/>
            </w:tcBorders>
            <w:shd w:val="clear" w:color="auto" w:fill="auto"/>
          </w:tcPr>
          <w:p w14:paraId="16D415E8" w14:textId="77777777" w:rsidR="009F089D" w:rsidRPr="00DC7310" w:rsidRDefault="009F089D" w:rsidP="009F089D">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61591BAD" w14:textId="77777777" w:rsidR="009F089D" w:rsidRPr="00DC7310" w:rsidRDefault="009F089D" w:rsidP="009F089D">
            <w:pPr>
              <w:pStyle w:val="TAC"/>
              <w:keepNext w:val="0"/>
              <w:keepLines w:val="0"/>
              <w:rPr>
                <w:rFonts w:eastAsia="MS Mincho" w:cs="Arial"/>
                <w:lang w:eastAsia="ja-JP"/>
              </w:rPr>
            </w:pPr>
            <w:r w:rsidRPr="00DC7310">
              <w:rPr>
                <w:lang w:eastAsia="zh-CN"/>
              </w:rPr>
              <w:t>0.2</w:t>
            </w:r>
          </w:p>
        </w:tc>
        <w:tc>
          <w:tcPr>
            <w:tcW w:w="1267" w:type="dxa"/>
            <w:vAlign w:val="center"/>
          </w:tcPr>
          <w:p w14:paraId="3287B71B"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B8858EF"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7" w:type="dxa"/>
            <w:vAlign w:val="center"/>
          </w:tcPr>
          <w:p w14:paraId="58C87F4C"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1EC86279"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F089D" w:rsidRPr="00DC7310" w14:paraId="6237B14A" w14:textId="77777777" w:rsidTr="00A5416E">
        <w:trPr>
          <w:jc w:val="center"/>
        </w:trPr>
        <w:tc>
          <w:tcPr>
            <w:tcW w:w="2447" w:type="dxa"/>
            <w:tcBorders>
              <w:bottom w:val="single" w:sz="4" w:space="0" w:color="auto"/>
            </w:tcBorders>
            <w:shd w:val="clear" w:color="auto" w:fill="auto"/>
          </w:tcPr>
          <w:p w14:paraId="46975937" w14:textId="77777777" w:rsidR="009F089D" w:rsidRPr="00DC7310" w:rsidRDefault="009F089D" w:rsidP="009F089D">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37466B52" w14:textId="77777777" w:rsidR="009F089D" w:rsidRPr="00DC7310" w:rsidRDefault="009F089D" w:rsidP="009F089D">
            <w:pPr>
              <w:pStyle w:val="TAC"/>
              <w:keepNext w:val="0"/>
              <w:keepLines w:val="0"/>
              <w:rPr>
                <w:rFonts w:eastAsia="MS Mincho" w:cs="Arial"/>
                <w:lang w:eastAsia="ja-JP"/>
              </w:rPr>
            </w:pPr>
            <w:r w:rsidRPr="00DC7310">
              <w:rPr>
                <w:lang w:eastAsia="zh-CN"/>
              </w:rPr>
              <w:t>0.2</w:t>
            </w:r>
          </w:p>
        </w:tc>
        <w:tc>
          <w:tcPr>
            <w:tcW w:w="1267" w:type="dxa"/>
            <w:vAlign w:val="center"/>
          </w:tcPr>
          <w:p w14:paraId="2390088D" w14:textId="77777777" w:rsidR="009F089D" w:rsidRPr="00DC7310" w:rsidRDefault="009F089D" w:rsidP="009F089D">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67A4C1F1" w14:textId="77777777" w:rsidR="009F089D" w:rsidRPr="00DC7310" w:rsidRDefault="009F089D" w:rsidP="009F089D">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36B127A6" w14:textId="77777777" w:rsidR="009F089D" w:rsidRPr="00DC7310" w:rsidRDefault="009F089D" w:rsidP="009F089D">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454AD0C3" w14:textId="77777777" w:rsidR="009F089D" w:rsidRPr="00DC7310" w:rsidRDefault="009F089D" w:rsidP="009F089D">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9F089D" w:rsidRPr="00DC7310" w14:paraId="5231C377" w14:textId="77777777" w:rsidTr="00A5416E">
        <w:trPr>
          <w:jc w:val="center"/>
        </w:trPr>
        <w:tc>
          <w:tcPr>
            <w:tcW w:w="2447" w:type="dxa"/>
            <w:tcBorders>
              <w:bottom w:val="single" w:sz="4" w:space="0" w:color="auto"/>
            </w:tcBorders>
            <w:shd w:val="clear" w:color="auto" w:fill="auto"/>
          </w:tcPr>
          <w:p w14:paraId="0D9945AB" w14:textId="77777777" w:rsidR="009F089D" w:rsidRPr="00DC7310" w:rsidRDefault="009F089D" w:rsidP="009F089D">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4C12662B" w14:textId="77777777" w:rsidR="009F089D" w:rsidRPr="00DC7310" w:rsidRDefault="009F089D" w:rsidP="009F089D">
            <w:pPr>
              <w:pStyle w:val="TAC"/>
              <w:keepNext w:val="0"/>
              <w:keepLines w:val="0"/>
              <w:rPr>
                <w:rFonts w:eastAsia="MS Mincho" w:cs="Arial"/>
                <w:lang w:eastAsia="ja-JP"/>
              </w:rPr>
            </w:pPr>
            <w:r w:rsidRPr="00DC7310">
              <w:rPr>
                <w:lang w:eastAsia="zh-CN"/>
              </w:rPr>
              <w:t>0.2</w:t>
            </w:r>
          </w:p>
        </w:tc>
        <w:tc>
          <w:tcPr>
            <w:tcW w:w="1267" w:type="dxa"/>
            <w:vAlign w:val="center"/>
          </w:tcPr>
          <w:p w14:paraId="78E67089" w14:textId="77777777" w:rsidR="009F089D" w:rsidRPr="00DC7310" w:rsidRDefault="009F089D" w:rsidP="009F089D">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3B782DB5" w14:textId="77777777" w:rsidR="009F089D" w:rsidRPr="00DC7310" w:rsidRDefault="009F089D" w:rsidP="009F089D">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0C7E4F00" w14:textId="77777777" w:rsidR="009F089D" w:rsidRPr="00DC7310" w:rsidRDefault="009F089D" w:rsidP="009F089D">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64A96919" w14:textId="77777777" w:rsidR="009F089D" w:rsidRPr="00DC7310" w:rsidRDefault="009F089D" w:rsidP="009F089D">
            <w:pPr>
              <w:pStyle w:val="TAC"/>
              <w:keepNext w:val="0"/>
              <w:keepLines w:val="0"/>
              <w:rPr>
                <w:rFonts w:eastAsia="MS Mincho" w:cs="Arial"/>
                <w:lang w:eastAsia="ja-JP"/>
              </w:rPr>
            </w:pPr>
            <w:r w:rsidRPr="00DC7310">
              <w:rPr>
                <w:rFonts w:cs="Arial"/>
                <w:lang w:eastAsia="zh-CN"/>
              </w:rPr>
              <w:t>-</w:t>
            </w:r>
          </w:p>
        </w:tc>
      </w:tr>
      <w:tr w:rsidR="009F089D" w:rsidRPr="00DC7310" w14:paraId="66289226" w14:textId="77777777" w:rsidTr="00A5416E">
        <w:trPr>
          <w:jc w:val="center"/>
        </w:trPr>
        <w:tc>
          <w:tcPr>
            <w:tcW w:w="2447" w:type="dxa"/>
            <w:tcBorders>
              <w:bottom w:val="single" w:sz="4" w:space="0" w:color="auto"/>
            </w:tcBorders>
            <w:shd w:val="clear" w:color="auto" w:fill="auto"/>
          </w:tcPr>
          <w:p w14:paraId="5A248ED6" w14:textId="77777777" w:rsidR="009F089D" w:rsidRPr="00DC7310" w:rsidRDefault="009F089D" w:rsidP="009F089D">
            <w:pPr>
              <w:pStyle w:val="TAC"/>
              <w:keepNext w:val="0"/>
              <w:keepLines w:val="0"/>
            </w:pPr>
            <w:r w:rsidRPr="00DC7310">
              <w:t>DC_</w:t>
            </w:r>
            <w:r w:rsidRPr="00DC7310">
              <w:rPr>
                <w:lang w:eastAsia="ja-JP"/>
              </w:rPr>
              <w:t>1-3-19-21_n77</w:t>
            </w:r>
          </w:p>
        </w:tc>
        <w:tc>
          <w:tcPr>
            <w:tcW w:w="1267" w:type="dxa"/>
            <w:vAlign w:val="center"/>
          </w:tcPr>
          <w:p w14:paraId="47888314" w14:textId="77777777" w:rsidR="009F089D" w:rsidRPr="00DC7310" w:rsidRDefault="009F089D" w:rsidP="009F089D">
            <w:pPr>
              <w:pStyle w:val="TAC"/>
              <w:keepNext w:val="0"/>
              <w:keepLines w:val="0"/>
              <w:rPr>
                <w:rFonts w:eastAsia="Malgun Gothic"/>
                <w:lang w:eastAsia="ko-KR"/>
              </w:rPr>
            </w:pPr>
            <w:r w:rsidRPr="00DC7310">
              <w:rPr>
                <w:lang w:eastAsia="zh-CN"/>
              </w:rPr>
              <w:t>0.2</w:t>
            </w:r>
          </w:p>
        </w:tc>
        <w:tc>
          <w:tcPr>
            <w:tcW w:w="1267" w:type="dxa"/>
            <w:vAlign w:val="center"/>
          </w:tcPr>
          <w:p w14:paraId="5B198037" w14:textId="77777777" w:rsidR="009F089D" w:rsidRPr="00DC7310" w:rsidRDefault="009F089D" w:rsidP="009F089D">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7C5891AC" w14:textId="77777777" w:rsidR="009F089D" w:rsidRPr="00DC7310" w:rsidRDefault="009F089D" w:rsidP="009F089D">
            <w:pPr>
              <w:pStyle w:val="TAC"/>
              <w:keepNext w:val="0"/>
              <w:keepLines w:val="0"/>
              <w:rPr>
                <w:lang w:eastAsia="ja-JP"/>
              </w:rPr>
            </w:pPr>
            <w:r w:rsidRPr="00DC7310">
              <w:rPr>
                <w:rFonts w:cs="Arial" w:hint="eastAsia"/>
                <w:lang w:eastAsia="zh-CN"/>
              </w:rPr>
              <w:t>-</w:t>
            </w:r>
          </w:p>
        </w:tc>
        <w:tc>
          <w:tcPr>
            <w:tcW w:w="1267" w:type="dxa"/>
            <w:vAlign w:val="center"/>
          </w:tcPr>
          <w:p w14:paraId="6CD96F90" w14:textId="77777777" w:rsidR="009F089D" w:rsidRPr="00DC7310" w:rsidRDefault="009F089D" w:rsidP="009F089D">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6C99DFB8" w14:textId="77777777" w:rsidR="009F089D" w:rsidRPr="00DC7310" w:rsidRDefault="009F089D" w:rsidP="009F089D">
            <w:pPr>
              <w:pStyle w:val="TAC"/>
              <w:keepNext w:val="0"/>
              <w:keepLines w:val="0"/>
              <w:rPr>
                <w:lang w:eastAsia="ja-JP"/>
              </w:rPr>
            </w:pPr>
            <w:r w:rsidRPr="00DC7310">
              <w:rPr>
                <w:rFonts w:cs="Arial" w:hint="eastAsia"/>
                <w:lang w:eastAsia="zh-CN"/>
              </w:rPr>
              <w:t>0</w:t>
            </w:r>
            <w:r w:rsidRPr="00DC7310">
              <w:rPr>
                <w:rFonts w:cs="Arial"/>
                <w:lang w:eastAsia="zh-CN"/>
              </w:rPr>
              <w:t>.5</w:t>
            </w:r>
          </w:p>
        </w:tc>
      </w:tr>
      <w:tr w:rsidR="009F089D" w:rsidRPr="00DC7310" w14:paraId="6F7AB069" w14:textId="77777777" w:rsidTr="00A5416E">
        <w:trPr>
          <w:jc w:val="center"/>
        </w:trPr>
        <w:tc>
          <w:tcPr>
            <w:tcW w:w="2447" w:type="dxa"/>
            <w:tcBorders>
              <w:bottom w:val="single" w:sz="4" w:space="0" w:color="auto"/>
            </w:tcBorders>
            <w:shd w:val="clear" w:color="auto" w:fill="auto"/>
          </w:tcPr>
          <w:p w14:paraId="3D7BA2D5" w14:textId="77777777" w:rsidR="009F089D" w:rsidRPr="00DC7310" w:rsidRDefault="009F089D" w:rsidP="009F089D">
            <w:pPr>
              <w:pStyle w:val="TAC"/>
              <w:keepNext w:val="0"/>
              <w:keepLines w:val="0"/>
            </w:pPr>
            <w:r w:rsidRPr="00DC7310">
              <w:t>DC_</w:t>
            </w:r>
            <w:r w:rsidRPr="00DC7310">
              <w:rPr>
                <w:lang w:eastAsia="ja-JP"/>
              </w:rPr>
              <w:t>1-3-19-21_n78</w:t>
            </w:r>
          </w:p>
        </w:tc>
        <w:tc>
          <w:tcPr>
            <w:tcW w:w="1267" w:type="dxa"/>
            <w:vAlign w:val="center"/>
          </w:tcPr>
          <w:p w14:paraId="4B2295DA" w14:textId="77777777" w:rsidR="009F089D" w:rsidRPr="00DC7310" w:rsidRDefault="009F089D" w:rsidP="009F089D">
            <w:pPr>
              <w:pStyle w:val="TAC"/>
              <w:keepNext w:val="0"/>
              <w:keepLines w:val="0"/>
              <w:rPr>
                <w:rFonts w:eastAsia="Malgun Gothic"/>
                <w:lang w:eastAsia="ko-KR"/>
              </w:rPr>
            </w:pPr>
            <w:r w:rsidRPr="00DC7310">
              <w:rPr>
                <w:lang w:eastAsia="zh-CN"/>
              </w:rPr>
              <w:t>0.2</w:t>
            </w:r>
          </w:p>
        </w:tc>
        <w:tc>
          <w:tcPr>
            <w:tcW w:w="1267" w:type="dxa"/>
            <w:vAlign w:val="center"/>
          </w:tcPr>
          <w:p w14:paraId="08DBA92F" w14:textId="77777777" w:rsidR="009F089D" w:rsidRPr="00DC7310" w:rsidRDefault="009F089D" w:rsidP="009F089D">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6DF63382" w14:textId="77777777" w:rsidR="009F089D" w:rsidRPr="00DC7310" w:rsidRDefault="009F089D" w:rsidP="009F089D">
            <w:pPr>
              <w:pStyle w:val="TAC"/>
              <w:keepNext w:val="0"/>
              <w:keepLines w:val="0"/>
              <w:rPr>
                <w:lang w:eastAsia="ja-JP"/>
              </w:rPr>
            </w:pPr>
            <w:r w:rsidRPr="00DC7310">
              <w:rPr>
                <w:rFonts w:cs="Arial" w:hint="eastAsia"/>
                <w:lang w:eastAsia="zh-CN"/>
              </w:rPr>
              <w:t>-</w:t>
            </w:r>
          </w:p>
        </w:tc>
        <w:tc>
          <w:tcPr>
            <w:tcW w:w="1267" w:type="dxa"/>
            <w:vAlign w:val="center"/>
          </w:tcPr>
          <w:p w14:paraId="1922EE5A" w14:textId="77777777" w:rsidR="009F089D" w:rsidRPr="00DC7310" w:rsidRDefault="009F089D" w:rsidP="009F089D">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6C1EAA5D" w14:textId="77777777" w:rsidR="009F089D" w:rsidRPr="00DC7310" w:rsidRDefault="009F089D" w:rsidP="009F089D">
            <w:pPr>
              <w:pStyle w:val="TAC"/>
              <w:keepNext w:val="0"/>
              <w:keepLines w:val="0"/>
              <w:rPr>
                <w:lang w:eastAsia="ja-JP"/>
              </w:rPr>
            </w:pPr>
            <w:r w:rsidRPr="00DC7310">
              <w:rPr>
                <w:rFonts w:cs="Arial" w:hint="eastAsia"/>
                <w:lang w:eastAsia="zh-CN"/>
              </w:rPr>
              <w:t>0</w:t>
            </w:r>
            <w:r w:rsidRPr="00DC7310">
              <w:rPr>
                <w:rFonts w:cs="Arial"/>
                <w:lang w:eastAsia="zh-CN"/>
              </w:rPr>
              <w:t>.5</w:t>
            </w:r>
          </w:p>
        </w:tc>
      </w:tr>
      <w:tr w:rsidR="009F089D" w:rsidRPr="00DC7310" w14:paraId="75B46DFD" w14:textId="77777777" w:rsidTr="00A5416E">
        <w:trPr>
          <w:jc w:val="center"/>
        </w:trPr>
        <w:tc>
          <w:tcPr>
            <w:tcW w:w="2447" w:type="dxa"/>
            <w:tcBorders>
              <w:bottom w:val="single" w:sz="4" w:space="0" w:color="auto"/>
            </w:tcBorders>
            <w:shd w:val="clear" w:color="auto" w:fill="auto"/>
          </w:tcPr>
          <w:p w14:paraId="50CEAB72" w14:textId="77777777" w:rsidR="009F089D" w:rsidRPr="00DC7310" w:rsidRDefault="009F089D" w:rsidP="009F089D">
            <w:pPr>
              <w:pStyle w:val="TAC"/>
              <w:keepNext w:val="0"/>
              <w:keepLines w:val="0"/>
            </w:pPr>
            <w:r w:rsidRPr="00DC7310">
              <w:t>DC_</w:t>
            </w:r>
            <w:r w:rsidRPr="00DC7310">
              <w:rPr>
                <w:lang w:eastAsia="ja-JP"/>
              </w:rPr>
              <w:t>1-3-19-21_n79</w:t>
            </w:r>
          </w:p>
        </w:tc>
        <w:tc>
          <w:tcPr>
            <w:tcW w:w="1267" w:type="dxa"/>
            <w:vAlign w:val="center"/>
          </w:tcPr>
          <w:p w14:paraId="239425A2" w14:textId="77777777" w:rsidR="009F089D" w:rsidRPr="00DC7310" w:rsidRDefault="009F089D" w:rsidP="009F089D">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05747CF0" w14:textId="77777777" w:rsidR="009F089D" w:rsidRPr="00DC7310" w:rsidRDefault="009F089D" w:rsidP="009F089D">
            <w:pPr>
              <w:pStyle w:val="TAC"/>
              <w:keepNext w:val="0"/>
              <w:keepLines w:val="0"/>
              <w:rPr>
                <w:lang w:eastAsia="zh-CN"/>
              </w:rPr>
            </w:pPr>
            <w:r w:rsidRPr="00DC7310">
              <w:rPr>
                <w:rFonts w:hint="eastAsia"/>
                <w:lang w:eastAsia="zh-CN"/>
              </w:rPr>
              <w:t>0.3</w:t>
            </w:r>
          </w:p>
        </w:tc>
        <w:tc>
          <w:tcPr>
            <w:tcW w:w="1268" w:type="dxa"/>
            <w:vAlign w:val="center"/>
          </w:tcPr>
          <w:p w14:paraId="60E9C8CB" w14:textId="77777777" w:rsidR="009F089D" w:rsidRPr="00DC7310" w:rsidRDefault="009F089D" w:rsidP="009F089D">
            <w:pPr>
              <w:pStyle w:val="TAC"/>
              <w:keepNext w:val="0"/>
              <w:keepLines w:val="0"/>
              <w:rPr>
                <w:rFonts w:eastAsia="Malgun Gothic"/>
                <w:lang w:eastAsia="ko-KR"/>
              </w:rPr>
            </w:pPr>
            <w:r w:rsidRPr="00DC7310">
              <w:rPr>
                <w:lang w:eastAsia="ja-JP"/>
              </w:rPr>
              <w:t>-</w:t>
            </w:r>
          </w:p>
        </w:tc>
        <w:tc>
          <w:tcPr>
            <w:tcW w:w="1267" w:type="dxa"/>
            <w:vAlign w:val="center"/>
          </w:tcPr>
          <w:p w14:paraId="03C90A23" w14:textId="77777777" w:rsidR="009F089D" w:rsidRPr="00DC7310" w:rsidRDefault="009F089D" w:rsidP="009F089D">
            <w:pPr>
              <w:pStyle w:val="TAC"/>
              <w:keepNext w:val="0"/>
              <w:keepLines w:val="0"/>
              <w:rPr>
                <w:lang w:eastAsia="zh-CN"/>
              </w:rPr>
            </w:pPr>
            <w:r w:rsidRPr="00DC7310">
              <w:rPr>
                <w:rFonts w:hint="eastAsia"/>
                <w:lang w:eastAsia="zh-CN"/>
              </w:rPr>
              <w:t>0.5</w:t>
            </w:r>
          </w:p>
        </w:tc>
        <w:tc>
          <w:tcPr>
            <w:tcW w:w="1268" w:type="dxa"/>
            <w:vAlign w:val="center"/>
          </w:tcPr>
          <w:p w14:paraId="529693E4" w14:textId="77777777" w:rsidR="009F089D" w:rsidRPr="00DC7310" w:rsidRDefault="009F089D" w:rsidP="009F089D">
            <w:pPr>
              <w:pStyle w:val="TAC"/>
              <w:keepNext w:val="0"/>
              <w:keepLines w:val="0"/>
              <w:rPr>
                <w:lang w:eastAsia="zh-CN"/>
              </w:rPr>
            </w:pPr>
            <w:r w:rsidRPr="00DC7310">
              <w:rPr>
                <w:rFonts w:hint="eastAsia"/>
                <w:lang w:eastAsia="zh-CN"/>
              </w:rPr>
              <w:t>-</w:t>
            </w:r>
          </w:p>
        </w:tc>
      </w:tr>
      <w:tr w:rsidR="009F089D" w:rsidRPr="00DC7310" w14:paraId="46C2FAF5" w14:textId="77777777" w:rsidTr="00A5416E">
        <w:trPr>
          <w:jc w:val="center"/>
        </w:trPr>
        <w:tc>
          <w:tcPr>
            <w:tcW w:w="2447" w:type="dxa"/>
            <w:tcBorders>
              <w:bottom w:val="single" w:sz="4" w:space="0" w:color="auto"/>
            </w:tcBorders>
            <w:shd w:val="clear" w:color="auto" w:fill="auto"/>
          </w:tcPr>
          <w:p w14:paraId="25EC6CC9" w14:textId="77777777" w:rsidR="009F089D" w:rsidRPr="00DC7310" w:rsidRDefault="009F089D" w:rsidP="009F089D">
            <w:pPr>
              <w:pStyle w:val="TAC"/>
              <w:keepNext w:val="0"/>
              <w:keepLines w:val="0"/>
            </w:pPr>
            <w:r w:rsidRPr="00DC7310">
              <w:t>DC_1-3-19-42_n77</w:t>
            </w:r>
          </w:p>
        </w:tc>
        <w:tc>
          <w:tcPr>
            <w:tcW w:w="1267" w:type="dxa"/>
            <w:vAlign w:val="center"/>
          </w:tcPr>
          <w:p w14:paraId="7A1627D1" w14:textId="77777777" w:rsidR="009F089D" w:rsidRPr="00DC7310" w:rsidRDefault="009F089D" w:rsidP="009F089D">
            <w:pPr>
              <w:pStyle w:val="TAC"/>
              <w:keepNext w:val="0"/>
              <w:keepLines w:val="0"/>
              <w:rPr>
                <w:rFonts w:eastAsia="Malgun Gothic"/>
                <w:lang w:eastAsia="ko-KR"/>
              </w:rPr>
            </w:pPr>
            <w:r w:rsidRPr="00DC7310">
              <w:rPr>
                <w:lang w:eastAsia="zh-CN"/>
              </w:rPr>
              <w:t>0.2</w:t>
            </w:r>
          </w:p>
        </w:tc>
        <w:tc>
          <w:tcPr>
            <w:tcW w:w="1267" w:type="dxa"/>
            <w:vAlign w:val="center"/>
          </w:tcPr>
          <w:p w14:paraId="3F028419" w14:textId="77777777" w:rsidR="009F089D" w:rsidRPr="00DC7310" w:rsidRDefault="009F089D" w:rsidP="009F089D">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5E9280A2" w14:textId="77777777" w:rsidR="009F089D" w:rsidRPr="00DC7310" w:rsidRDefault="009F089D" w:rsidP="009F089D">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355DA09E" w14:textId="77777777" w:rsidR="009F089D" w:rsidRPr="00DC7310" w:rsidRDefault="009F089D" w:rsidP="009F089D">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63E7981A" w14:textId="77777777" w:rsidR="009F089D" w:rsidRPr="00DC7310" w:rsidRDefault="009F089D" w:rsidP="009F089D">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9F089D" w:rsidRPr="00DC7310" w14:paraId="05BE2220" w14:textId="77777777" w:rsidTr="00A5416E">
        <w:trPr>
          <w:jc w:val="center"/>
        </w:trPr>
        <w:tc>
          <w:tcPr>
            <w:tcW w:w="2447" w:type="dxa"/>
            <w:tcBorders>
              <w:bottom w:val="single" w:sz="4" w:space="0" w:color="auto"/>
            </w:tcBorders>
            <w:shd w:val="clear" w:color="auto" w:fill="auto"/>
          </w:tcPr>
          <w:p w14:paraId="412256DB" w14:textId="77777777" w:rsidR="009F089D" w:rsidRPr="00DC7310" w:rsidRDefault="009F089D" w:rsidP="009F089D">
            <w:pPr>
              <w:pStyle w:val="TAC"/>
              <w:keepNext w:val="0"/>
              <w:keepLines w:val="0"/>
            </w:pPr>
            <w:r w:rsidRPr="00DC7310">
              <w:t>DC_1-3-19-42_n78</w:t>
            </w:r>
          </w:p>
        </w:tc>
        <w:tc>
          <w:tcPr>
            <w:tcW w:w="1267" w:type="dxa"/>
            <w:vAlign w:val="center"/>
          </w:tcPr>
          <w:p w14:paraId="5D6ADED5" w14:textId="77777777" w:rsidR="009F089D" w:rsidRPr="00DC7310" w:rsidRDefault="009F089D" w:rsidP="009F089D">
            <w:pPr>
              <w:pStyle w:val="TAC"/>
              <w:keepNext w:val="0"/>
              <w:keepLines w:val="0"/>
              <w:rPr>
                <w:rFonts w:eastAsia="Malgun Gothic"/>
                <w:lang w:eastAsia="ko-KR"/>
              </w:rPr>
            </w:pPr>
            <w:r w:rsidRPr="00DC7310">
              <w:rPr>
                <w:lang w:eastAsia="zh-CN"/>
              </w:rPr>
              <w:t>0.2</w:t>
            </w:r>
          </w:p>
        </w:tc>
        <w:tc>
          <w:tcPr>
            <w:tcW w:w="1267" w:type="dxa"/>
            <w:vAlign w:val="center"/>
          </w:tcPr>
          <w:p w14:paraId="67F371F6" w14:textId="77777777" w:rsidR="009F089D" w:rsidRPr="00DC7310" w:rsidRDefault="009F089D" w:rsidP="009F089D">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0167C961" w14:textId="77777777" w:rsidR="009F089D" w:rsidRPr="00DC7310" w:rsidRDefault="009F089D" w:rsidP="009F089D">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05A54E02" w14:textId="77777777" w:rsidR="009F089D" w:rsidRPr="00DC7310" w:rsidRDefault="009F089D" w:rsidP="009F089D">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31AE45F2" w14:textId="77777777" w:rsidR="009F089D" w:rsidRPr="00DC7310" w:rsidRDefault="009F089D" w:rsidP="009F089D">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9F089D" w:rsidRPr="00DC7310" w14:paraId="7431CD8A" w14:textId="77777777" w:rsidTr="00A5416E">
        <w:trPr>
          <w:jc w:val="center"/>
        </w:trPr>
        <w:tc>
          <w:tcPr>
            <w:tcW w:w="2447" w:type="dxa"/>
            <w:tcBorders>
              <w:bottom w:val="single" w:sz="4" w:space="0" w:color="auto"/>
            </w:tcBorders>
            <w:shd w:val="clear" w:color="auto" w:fill="auto"/>
          </w:tcPr>
          <w:p w14:paraId="6A2FEB91" w14:textId="77777777" w:rsidR="009F089D" w:rsidRPr="00DC7310" w:rsidRDefault="009F089D" w:rsidP="009F089D">
            <w:pPr>
              <w:pStyle w:val="TAC"/>
              <w:keepNext w:val="0"/>
              <w:keepLines w:val="0"/>
            </w:pPr>
            <w:r w:rsidRPr="00DC7310">
              <w:t>DC_1-3-19-42_n79</w:t>
            </w:r>
          </w:p>
        </w:tc>
        <w:tc>
          <w:tcPr>
            <w:tcW w:w="1267" w:type="dxa"/>
            <w:vAlign w:val="center"/>
          </w:tcPr>
          <w:p w14:paraId="4B6D1C3D" w14:textId="77777777" w:rsidR="009F089D" w:rsidRPr="00DC7310" w:rsidRDefault="009F089D" w:rsidP="009F089D">
            <w:pPr>
              <w:pStyle w:val="TAC"/>
              <w:keepNext w:val="0"/>
              <w:keepLines w:val="0"/>
              <w:rPr>
                <w:rFonts w:eastAsia="Malgun Gothic"/>
                <w:lang w:eastAsia="ko-KR"/>
              </w:rPr>
            </w:pPr>
            <w:r w:rsidRPr="00DC7310">
              <w:rPr>
                <w:lang w:eastAsia="zh-CN"/>
              </w:rPr>
              <w:t>0.2</w:t>
            </w:r>
          </w:p>
        </w:tc>
        <w:tc>
          <w:tcPr>
            <w:tcW w:w="1267" w:type="dxa"/>
            <w:vAlign w:val="center"/>
          </w:tcPr>
          <w:p w14:paraId="33E12A60" w14:textId="77777777" w:rsidR="009F089D" w:rsidRPr="00DC7310" w:rsidRDefault="009F089D" w:rsidP="009F089D">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60237306" w14:textId="77777777" w:rsidR="009F089D" w:rsidRPr="00DC7310" w:rsidRDefault="009F089D" w:rsidP="009F089D">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4B009854" w14:textId="77777777" w:rsidR="009F089D" w:rsidRPr="00DC7310" w:rsidRDefault="009F089D" w:rsidP="009F089D">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70E09E9C" w14:textId="77777777" w:rsidR="009F089D" w:rsidRPr="00DC7310" w:rsidRDefault="009F089D" w:rsidP="009F089D">
            <w:pPr>
              <w:pStyle w:val="TAC"/>
              <w:keepNext w:val="0"/>
              <w:keepLines w:val="0"/>
              <w:rPr>
                <w:rFonts w:eastAsia="Malgun Gothic"/>
                <w:lang w:eastAsia="ko-KR"/>
              </w:rPr>
            </w:pPr>
            <w:r w:rsidRPr="00DC7310">
              <w:rPr>
                <w:rFonts w:cs="Arial" w:hint="eastAsia"/>
                <w:lang w:eastAsia="zh-CN"/>
              </w:rPr>
              <w:t>-</w:t>
            </w:r>
          </w:p>
        </w:tc>
      </w:tr>
      <w:tr w:rsidR="009F089D" w:rsidRPr="00DC7310" w14:paraId="6F3DFED7" w14:textId="77777777" w:rsidTr="00A5416E">
        <w:trPr>
          <w:jc w:val="center"/>
        </w:trPr>
        <w:tc>
          <w:tcPr>
            <w:tcW w:w="2447" w:type="dxa"/>
            <w:tcBorders>
              <w:top w:val="single" w:sz="4" w:space="0" w:color="auto"/>
              <w:bottom w:val="single" w:sz="4" w:space="0" w:color="auto"/>
            </w:tcBorders>
            <w:shd w:val="clear" w:color="auto" w:fill="auto"/>
          </w:tcPr>
          <w:p w14:paraId="35A7258A" w14:textId="77777777" w:rsidR="009F089D" w:rsidRPr="00DC7310" w:rsidRDefault="009F089D" w:rsidP="009F089D">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6857E317" w14:textId="77777777" w:rsidR="009F089D" w:rsidRPr="00DC7310" w:rsidRDefault="009F089D" w:rsidP="009F089D">
            <w:pPr>
              <w:pStyle w:val="TAC"/>
              <w:keepNext w:val="0"/>
              <w:keepLines w:val="0"/>
            </w:pPr>
            <w:r w:rsidRPr="00DC7310">
              <w:t>0.2</w:t>
            </w:r>
          </w:p>
        </w:tc>
        <w:tc>
          <w:tcPr>
            <w:tcW w:w="1267" w:type="dxa"/>
            <w:vAlign w:val="center"/>
          </w:tcPr>
          <w:p w14:paraId="0EAFDFE5" w14:textId="77777777" w:rsidR="009F089D" w:rsidRPr="00DC7310" w:rsidRDefault="009F089D" w:rsidP="009F089D">
            <w:pPr>
              <w:pStyle w:val="TAC"/>
              <w:keepNext w:val="0"/>
              <w:keepLines w:val="0"/>
              <w:rPr>
                <w:lang w:eastAsia="zh-CN"/>
              </w:rPr>
            </w:pPr>
            <w:r w:rsidRPr="00DC7310">
              <w:rPr>
                <w:rFonts w:hint="eastAsia"/>
                <w:lang w:eastAsia="zh-CN"/>
              </w:rPr>
              <w:t>0.2</w:t>
            </w:r>
          </w:p>
        </w:tc>
        <w:tc>
          <w:tcPr>
            <w:tcW w:w="1268" w:type="dxa"/>
            <w:vAlign w:val="center"/>
          </w:tcPr>
          <w:p w14:paraId="0C2D154F" w14:textId="77777777" w:rsidR="009F089D" w:rsidRPr="00DC7310" w:rsidRDefault="009F089D" w:rsidP="009F089D">
            <w:pPr>
              <w:pStyle w:val="TAC"/>
              <w:keepNext w:val="0"/>
              <w:keepLines w:val="0"/>
            </w:pPr>
            <w:r w:rsidRPr="00DC7310">
              <w:t>-</w:t>
            </w:r>
          </w:p>
        </w:tc>
        <w:tc>
          <w:tcPr>
            <w:tcW w:w="1267" w:type="dxa"/>
            <w:vAlign w:val="center"/>
          </w:tcPr>
          <w:p w14:paraId="38972542"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vAlign w:val="center"/>
          </w:tcPr>
          <w:p w14:paraId="197D193D"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0AD24B00" w14:textId="77777777" w:rsidTr="00A5416E">
        <w:trPr>
          <w:jc w:val="center"/>
        </w:trPr>
        <w:tc>
          <w:tcPr>
            <w:tcW w:w="2447" w:type="dxa"/>
            <w:tcBorders>
              <w:top w:val="single" w:sz="4" w:space="0" w:color="auto"/>
              <w:bottom w:val="single" w:sz="4" w:space="0" w:color="auto"/>
            </w:tcBorders>
            <w:shd w:val="clear" w:color="auto" w:fill="auto"/>
            <w:vAlign w:val="center"/>
          </w:tcPr>
          <w:p w14:paraId="38667B76" w14:textId="77777777" w:rsidR="009F089D" w:rsidRPr="00DC7310" w:rsidRDefault="009F089D" w:rsidP="009F089D">
            <w:pPr>
              <w:pStyle w:val="TAC"/>
              <w:keepNext w:val="0"/>
              <w:keepLines w:val="0"/>
            </w:pPr>
            <w:r w:rsidRPr="00DC7310">
              <w:rPr>
                <w:rFonts w:cs="Arial"/>
              </w:rPr>
              <w:t>DC_1-3-20_n8-n78</w:t>
            </w:r>
          </w:p>
        </w:tc>
        <w:tc>
          <w:tcPr>
            <w:tcW w:w="1267" w:type="dxa"/>
            <w:vAlign w:val="center"/>
          </w:tcPr>
          <w:p w14:paraId="4E9B335C" w14:textId="77777777" w:rsidR="009F089D" w:rsidRPr="00DC7310" w:rsidRDefault="009F089D" w:rsidP="009F089D">
            <w:pPr>
              <w:pStyle w:val="TAC"/>
              <w:keepNext w:val="0"/>
              <w:keepLines w:val="0"/>
            </w:pPr>
            <w:r w:rsidRPr="00DC7310">
              <w:rPr>
                <w:rFonts w:cs="Arial"/>
                <w:lang w:eastAsia="zh-CN"/>
              </w:rPr>
              <w:t>0.2</w:t>
            </w:r>
          </w:p>
        </w:tc>
        <w:tc>
          <w:tcPr>
            <w:tcW w:w="1267" w:type="dxa"/>
            <w:vAlign w:val="center"/>
          </w:tcPr>
          <w:p w14:paraId="330E33EE" w14:textId="77777777" w:rsidR="009F089D" w:rsidRPr="00DC7310" w:rsidRDefault="009F089D" w:rsidP="009F089D">
            <w:pPr>
              <w:pStyle w:val="TAC"/>
              <w:keepNext w:val="0"/>
              <w:keepLines w:val="0"/>
              <w:rPr>
                <w:lang w:eastAsia="zh-CN"/>
              </w:rPr>
            </w:pPr>
            <w:r w:rsidRPr="00DC7310">
              <w:rPr>
                <w:rFonts w:hint="eastAsia"/>
                <w:lang w:eastAsia="zh-CN"/>
              </w:rPr>
              <w:t>0.2</w:t>
            </w:r>
          </w:p>
        </w:tc>
        <w:tc>
          <w:tcPr>
            <w:tcW w:w="1268" w:type="dxa"/>
            <w:vAlign w:val="center"/>
          </w:tcPr>
          <w:p w14:paraId="42EAED54" w14:textId="77777777" w:rsidR="009F089D" w:rsidRPr="00DC7310" w:rsidRDefault="009F089D" w:rsidP="009F089D">
            <w:pPr>
              <w:pStyle w:val="TAC"/>
              <w:keepNext w:val="0"/>
              <w:keepLines w:val="0"/>
            </w:pPr>
            <w:r w:rsidRPr="00DC7310">
              <w:rPr>
                <w:rFonts w:cs="Arial"/>
                <w:lang w:eastAsia="zh-CN"/>
              </w:rPr>
              <w:t>0.2</w:t>
            </w:r>
          </w:p>
        </w:tc>
        <w:tc>
          <w:tcPr>
            <w:tcW w:w="1267" w:type="dxa"/>
            <w:vAlign w:val="center"/>
          </w:tcPr>
          <w:p w14:paraId="499F8E60" w14:textId="77777777" w:rsidR="009F089D" w:rsidRPr="00DC7310" w:rsidRDefault="009F089D" w:rsidP="009F089D">
            <w:pPr>
              <w:pStyle w:val="TAC"/>
              <w:keepNext w:val="0"/>
              <w:keepLines w:val="0"/>
              <w:rPr>
                <w:lang w:eastAsia="zh-CN"/>
              </w:rPr>
            </w:pPr>
            <w:r w:rsidRPr="00DC7310">
              <w:rPr>
                <w:rFonts w:hint="eastAsia"/>
                <w:lang w:eastAsia="zh-CN"/>
              </w:rPr>
              <w:t>0.2</w:t>
            </w:r>
          </w:p>
        </w:tc>
        <w:tc>
          <w:tcPr>
            <w:tcW w:w="1268" w:type="dxa"/>
            <w:vAlign w:val="center"/>
          </w:tcPr>
          <w:p w14:paraId="0925D112" w14:textId="77777777" w:rsidR="009F089D" w:rsidRPr="00DC7310" w:rsidRDefault="009F089D" w:rsidP="009F089D">
            <w:pPr>
              <w:pStyle w:val="TAC"/>
              <w:keepNext w:val="0"/>
              <w:keepLines w:val="0"/>
              <w:rPr>
                <w:lang w:eastAsia="zh-CN"/>
              </w:rPr>
            </w:pPr>
            <w:r w:rsidRPr="00DC7310">
              <w:rPr>
                <w:rFonts w:hint="eastAsia"/>
                <w:lang w:eastAsia="zh-CN"/>
              </w:rPr>
              <w:t>0.5</w:t>
            </w:r>
          </w:p>
        </w:tc>
      </w:tr>
      <w:tr w:rsidR="009F089D" w:rsidRPr="00DC7310" w14:paraId="6B41F1F6" w14:textId="77777777" w:rsidTr="00A5416E">
        <w:trPr>
          <w:jc w:val="center"/>
        </w:trPr>
        <w:tc>
          <w:tcPr>
            <w:tcW w:w="2447" w:type="dxa"/>
            <w:tcBorders>
              <w:top w:val="single" w:sz="4" w:space="0" w:color="auto"/>
              <w:bottom w:val="single" w:sz="4" w:space="0" w:color="auto"/>
            </w:tcBorders>
            <w:shd w:val="clear" w:color="auto" w:fill="auto"/>
          </w:tcPr>
          <w:p w14:paraId="4093FFF7" w14:textId="77777777" w:rsidR="009F089D" w:rsidRPr="00DC7310" w:rsidRDefault="009F089D" w:rsidP="009F089D">
            <w:pPr>
              <w:pStyle w:val="TAC"/>
              <w:keepNext w:val="0"/>
              <w:keepLines w:val="0"/>
            </w:pPr>
            <w:r w:rsidRPr="00DC7310">
              <w:rPr>
                <w:rFonts w:cs="Arial"/>
              </w:rPr>
              <w:t>DC_1-3-20_n28-n75</w:t>
            </w:r>
          </w:p>
        </w:tc>
        <w:tc>
          <w:tcPr>
            <w:tcW w:w="1267" w:type="dxa"/>
            <w:vAlign w:val="center"/>
          </w:tcPr>
          <w:p w14:paraId="08CF6CB8" w14:textId="77777777" w:rsidR="009F089D" w:rsidRPr="00DC7310" w:rsidRDefault="009F089D" w:rsidP="009F089D">
            <w:pPr>
              <w:pStyle w:val="TAC"/>
              <w:keepNext w:val="0"/>
              <w:keepLines w:val="0"/>
              <w:rPr>
                <w:rFonts w:cs="Arial"/>
                <w:lang w:eastAsia="zh-CN"/>
              </w:rPr>
            </w:pPr>
            <w:r w:rsidRPr="00DC7310">
              <w:rPr>
                <w:rFonts w:cs="Arial"/>
                <w:lang w:eastAsia="zh-CN"/>
              </w:rPr>
              <w:t>0.2</w:t>
            </w:r>
          </w:p>
        </w:tc>
        <w:tc>
          <w:tcPr>
            <w:tcW w:w="1267" w:type="dxa"/>
            <w:vAlign w:val="center"/>
          </w:tcPr>
          <w:p w14:paraId="188A74FC" w14:textId="77777777" w:rsidR="009F089D" w:rsidRPr="00DC7310" w:rsidRDefault="009F089D" w:rsidP="009F089D">
            <w:pPr>
              <w:pStyle w:val="TAC"/>
              <w:keepNext w:val="0"/>
              <w:keepLines w:val="0"/>
              <w:rPr>
                <w:rFonts w:cs="Arial"/>
                <w:lang w:eastAsia="zh-CN"/>
              </w:rPr>
            </w:pPr>
            <w:r w:rsidRPr="00DC7310">
              <w:rPr>
                <w:rFonts w:cs="Arial" w:hint="eastAsia"/>
                <w:lang w:eastAsia="zh-CN"/>
              </w:rPr>
              <w:t>0.5</w:t>
            </w:r>
          </w:p>
        </w:tc>
        <w:tc>
          <w:tcPr>
            <w:tcW w:w="1268" w:type="dxa"/>
            <w:vAlign w:val="center"/>
          </w:tcPr>
          <w:p w14:paraId="12B6AC7C" w14:textId="77777777" w:rsidR="009F089D" w:rsidRPr="00DC7310" w:rsidRDefault="009F089D" w:rsidP="009F089D">
            <w:pPr>
              <w:pStyle w:val="TAC"/>
              <w:keepNext w:val="0"/>
              <w:keepLines w:val="0"/>
              <w:rPr>
                <w:rFonts w:cs="Arial"/>
                <w:lang w:eastAsia="zh-CN"/>
              </w:rPr>
            </w:pPr>
            <w:r w:rsidRPr="00DC7310">
              <w:rPr>
                <w:rFonts w:cs="Arial"/>
                <w:lang w:eastAsia="zh-CN"/>
              </w:rPr>
              <w:t>0.2</w:t>
            </w:r>
          </w:p>
        </w:tc>
        <w:tc>
          <w:tcPr>
            <w:tcW w:w="1267" w:type="dxa"/>
            <w:vAlign w:val="center"/>
          </w:tcPr>
          <w:p w14:paraId="0503C8B9" w14:textId="77777777" w:rsidR="009F089D" w:rsidRPr="00DC7310" w:rsidRDefault="009F089D" w:rsidP="009F089D">
            <w:pPr>
              <w:pStyle w:val="TAC"/>
              <w:keepNext w:val="0"/>
              <w:keepLines w:val="0"/>
              <w:rPr>
                <w:rFonts w:cs="Arial"/>
                <w:lang w:eastAsia="zh-CN"/>
              </w:rPr>
            </w:pPr>
            <w:r w:rsidRPr="00DC7310">
              <w:rPr>
                <w:rFonts w:cs="Arial" w:hint="eastAsia"/>
                <w:lang w:eastAsia="zh-CN"/>
              </w:rPr>
              <w:t>0.5</w:t>
            </w:r>
          </w:p>
        </w:tc>
        <w:tc>
          <w:tcPr>
            <w:tcW w:w="1268" w:type="dxa"/>
            <w:vAlign w:val="center"/>
          </w:tcPr>
          <w:p w14:paraId="7D38131B"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r>
      <w:tr w:rsidR="009F089D" w:rsidRPr="00DC7310" w14:paraId="257C5788" w14:textId="77777777" w:rsidTr="00A5416E">
        <w:trPr>
          <w:jc w:val="center"/>
        </w:trPr>
        <w:tc>
          <w:tcPr>
            <w:tcW w:w="2447" w:type="dxa"/>
            <w:tcBorders>
              <w:top w:val="single" w:sz="4" w:space="0" w:color="auto"/>
              <w:bottom w:val="single" w:sz="4" w:space="0" w:color="auto"/>
            </w:tcBorders>
            <w:shd w:val="clear" w:color="auto" w:fill="auto"/>
          </w:tcPr>
          <w:p w14:paraId="5BEC4DA5" w14:textId="77777777" w:rsidR="009F089D" w:rsidRPr="00DC7310" w:rsidRDefault="009F089D" w:rsidP="009F089D">
            <w:pPr>
              <w:pStyle w:val="TAC"/>
              <w:keepNext w:val="0"/>
              <w:keepLines w:val="0"/>
            </w:pPr>
            <w:r w:rsidRPr="00DC7310">
              <w:rPr>
                <w:lang w:eastAsia="ko-KR"/>
              </w:rPr>
              <w:t>DC_1-3-20_n28-n78</w:t>
            </w:r>
          </w:p>
        </w:tc>
        <w:tc>
          <w:tcPr>
            <w:tcW w:w="1267" w:type="dxa"/>
            <w:vAlign w:val="center"/>
          </w:tcPr>
          <w:p w14:paraId="136BA6B5" w14:textId="77777777" w:rsidR="009F089D" w:rsidRPr="00DC7310" w:rsidRDefault="009F089D" w:rsidP="009F089D">
            <w:pPr>
              <w:pStyle w:val="TAC"/>
              <w:keepNext w:val="0"/>
              <w:keepLines w:val="0"/>
            </w:pPr>
            <w:r w:rsidRPr="00DC7310">
              <w:rPr>
                <w:rFonts w:cs="Arial"/>
                <w:lang w:eastAsia="zh-CN"/>
              </w:rPr>
              <w:t>0.2</w:t>
            </w:r>
          </w:p>
        </w:tc>
        <w:tc>
          <w:tcPr>
            <w:tcW w:w="1267" w:type="dxa"/>
            <w:vAlign w:val="center"/>
          </w:tcPr>
          <w:p w14:paraId="23E73995" w14:textId="77777777" w:rsidR="009F089D" w:rsidRPr="00DC7310" w:rsidRDefault="009F089D" w:rsidP="009F089D">
            <w:pPr>
              <w:pStyle w:val="TAC"/>
              <w:keepNext w:val="0"/>
              <w:keepLines w:val="0"/>
            </w:pPr>
            <w:r w:rsidRPr="00DC7310">
              <w:rPr>
                <w:rFonts w:hint="eastAsia"/>
                <w:lang w:eastAsia="zh-CN"/>
              </w:rPr>
              <w:t>0.2</w:t>
            </w:r>
          </w:p>
        </w:tc>
        <w:tc>
          <w:tcPr>
            <w:tcW w:w="1268" w:type="dxa"/>
            <w:vAlign w:val="center"/>
          </w:tcPr>
          <w:p w14:paraId="7898DC12" w14:textId="77777777" w:rsidR="009F089D" w:rsidRPr="00DC7310" w:rsidRDefault="009F089D" w:rsidP="009F089D">
            <w:pPr>
              <w:pStyle w:val="TAC"/>
              <w:keepNext w:val="0"/>
              <w:keepLines w:val="0"/>
            </w:pPr>
            <w:r w:rsidRPr="00DC7310">
              <w:rPr>
                <w:rFonts w:cs="Arial"/>
                <w:lang w:eastAsia="zh-CN"/>
              </w:rPr>
              <w:t>0.2</w:t>
            </w:r>
          </w:p>
        </w:tc>
        <w:tc>
          <w:tcPr>
            <w:tcW w:w="1267" w:type="dxa"/>
            <w:vAlign w:val="center"/>
          </w:tcPr>
          <w:p w14:paraId="1B3FA1AB" w14:textId="77777777" w:rsidR="009F089D" w:rsidRPr="00DC7310" w:rsidRDefault="009F089D" w:rsidP="009F089D">
            <w:pPr>
              <w:pStyle w:val="TAC"/>
              <w:keepNext w:val="0"/>
              <w:keepLines w:val="0"/>
            </w:pPr>
            <w:r w:rsidRPr="00DC7310">
              <w:rPr>
                <w:rFonts w:hint="eastAsia"/>
                <w:lang w:eastAsia="zh-CN"/>
              </w:rPr>
              <w:t>0.2</w:t>
            </w:r>
          </w:p>
        </w:tc>
        <w:tc>
          <w:tcPr>
            <w:tcW w:w="1268" w:type="dxa"/>
            <w:vAlign w:val="center"/>
          </w:tcPr>
          <w:p w14:paraId="7329CBCC" w14:textId="77777777" w:rsidR="009F089D" w:rsidRPr="00DC7310" w:rsidRDefault="009F089D" w:rsidP="009F089D">
            <w:pPr>
              <w:pStyle w:val="TAC"/>
              <w:keepNext w:val="0"/>
              <w:keepLines w:val="0"/>
            </w:pPr>
            <w:r w:rsidRPr="00DC7310">
              <w:rPr>
                <w:rFonts w:hint="eastAsia"/>
                <w:lang w:eastAsia="zh-CN"/>
              </w:rPr>
              <w:t>0.5</w:t>
            </w:r>
          </w:p>
        </w:tc>
      </w:tr>
      <w:tr w:rsidR="009F089D" w:rsidRPr="00DC7310" w14:paraId="56E9028B" w14:textId="77777777" w:rsidTr="00A5416E">
        <w:trPr>
          <w:jc w:val="center"/>
        </w:trPr>
        <w:tc>
          <w:tcPr>
            <w:tcW w:w="2447" w:type="dxa"/>
            <w:tcBorders>
              <w:top w:val="single" w:sz="4" w:space="0" w:color="auto"/>
              <w:bottom w:val="single" w:sz="4" w:space="0" w:color="auto"/>
            </w:tcBorders>
            <w:shd w:val="clear" w:color="auto" w:fill="auto"/>
          </w:tcPr>
          <w:p w14:paraId="2E36D127" w14:textId="77777777" w:rsidR="009F089D" w:rsidRPr="00DC7310" w:rsidRDefault="009F089D" w:rsidP="009F089D">
            <w:pPr>
              <w:pStyle w:val="TAC"/>
              <w:keepNext w:val="0"/>
              <w:keepLines w:val="0"/>
              <w:rPr>
                <w:lang w:eastAsia="zh-CN"/>
              </w:rPr>
            </w:pPr>
            <w:r w:rsidRPr="00DC7310">
              <w:rPr>
                <w:lang w:eastAsia="zh-CN"/>
              </w:rPr>
              <w:t>DC_1-3-20-28_n78</w:t>
            </w:r>
          </w:p>
          <w:p w14:paraId="0802895B" w14:textId="77777777" w:rsidR="009F089D" w:rsidRPr="00DC7310" w:rsidRDefault="009F089D" w:rsidP="009F089D">
            <w:pPr>
              <w:pStyle w:val="TAC"/>
              <w:keepNext w:val="0"/>
              <w:keepLines w:val="0"/>
              <w:rPr>
                <w:lang w:eastAsia="ko-KR"/>
              </w:rPr>
            </w:pPr>
            <w:r w:rsidRPr="00DC7310">
              <w:rPr>
                <w:lang w:eastAsia="zh-CN"/>
              </w:rPr>
              <w:t>DC_1-3-3-20-28_n78</w:t>
            </w:r>
          </w:p>
        </w:tc>
        <w:tc>
          <w:tcPr>
            <w:tcW w:w="1267" w:type="dxa"/>
            <w:vAlign w:val="center"/>
          </w:tcPr>
          <w:p w14:paraId="645C26C6" w14:textId="77777777" w:rsidR="009F089D" w:rsidRPr="00DC7310" w:rsidRDefault="009F089D" w:rsidP="009F089D">
            <w:pPr>
              <w:pStyle w:val="TAC"/>
              <w:keepNext w:val="0"/>
              <w:keepLines w:val="0"/>
              <w:rPr>
                <w:rFonts w:cs="Arial"/>
                <w:lang w:eastAsia="zh-CN"/>
              </w:rPr>
            </w:pPr>
            <w:r w:rsidRPr="00DC7310">
              <w:rPr>
                <w:rFonts w:cs="Arial"/>
                <w:lang w:eastAsia="zh-CN"/>
              </w:rPr>
              <w:t>0.2</w:t>
            </w:r>
          </w:p>
        </w:tc>
        <w:tc>
          <w:tcPr>
            <w:tcW w:w="1267" w:type="dxa"/>
            <w:vAlign w:val="center"/>
          </w:tcPr>
          <w:p w14:paraId="3E48550B" w14:textId="77777777" w:rsidR="009F089D" w:rsidRPr="00DC7310" w:rsidRDefault="009F089D" w:rsidP="009F089D">
            <w:pPr>
              <w:pStyle w:val="TAC"/>
              <w:keepNext w:val="0"/>
              <w:keepLines w:val="0"/>
              <w:rPr>
                <w:lang w:eastAsia="zh-CN"/>
              </w:rPr>
            </w:pPr>
            <w:r w:rsidRPr="00DC7310">
              <w:rPr>
                <w:lang w:eastAsia="zh-CN"/>
              </w:rPr>
              <w:t>0.2</w:t>
            </w:r>
          </w:p>
        </w:tc>
        <w:tc>
          <w:tcPr>
            <w:tcW w:w="1268" w:type="dxa"/>
            <w:vAlign w:val="center"/>
          </w:tcPr>
          <w:p w14:paraId="77F35C09" w14:textId="77777777" w:rsidR="009F089D" w:rsidRPr="00DC7310" w:rsidRDefault="009F089D" w:rsidP="009F089D">
            <w:pPr>
              <w:pStyle w:val="TAC"/>
              <w:keepNext w:val="0"/>
              <w:keepLines w:val="0"/>
              <w:rPr>
                <w:rFonts w:cs="Arial"/>
                <w:lang w:eastAsia="zh-CN"/>
              </w:rPr>
            </w:pPr>
            <w:r w:rsidRPr="00DC7310">
              <w:rPr>
                <w:rFonts w:cs="Arial"/>
                <w:lang w:eastAsia="zh-CN"/>
              </w:rPr>
              <w:t>0.2</w:t>
            </w:r>
          </w:p>
        </w:tc>
        <w:tc>
          <w:tcPr>
            <w:tcW w:w="1267" w:type="dxa"/>
            <w:vAlign w:val="center"/>
          </w:tcPr>
          <w:p w14:paraId="4E1ECBB1" w14:textId="77777777" w:rsidR="009F089D" w:rsidRPr="00DC7310" w:rsidRDefault="009F089D" w:rsidP="009F089D">
            <w:pPr>
              <w:pStyle w:val="TAC"/>
              <w:keepNext w:val="0"/>
              <w:keepLines w:val="0"/>
              <w:rPr>
                <w:lang w:eastAsia="zh-CN"/>
              </w:rPr>
            </w:pPr>
            <w:r w:rsidRPr="00DC7310">
              <w:rPr>
                <w:lang w:eastAsia="zh-CN"/>
              </w:rPr>
              <w:t>0.2</w:t>
            </w:r>
          </w:p>
        </w:tc>
        <w:tc>
          <w:tcPr>
            <w:tcW w:w="1268" w:type="dxa"/>
            <w:vAlign w:val="center"/>
          </w:tcPr>
          <w:p w14:paraId="0E791A0C" w14:textId="77777777" w:rsidR="009F089D" w:rsidRPr="00DC7310" w:rsidRDefault="009F089D" w:rsidP="009F089D">
            <w:pPr>
              <w:pStyle w:val="TAC"/>
              <w:keepNext w:val="0"/>
              <w:keepLines w:val="0"/>
              <w:rPr>
                <w:lang w:eastAsia="zh-CN"/>
              </w:rPr>
            </w:pPr>
            <w:r w:rsidRPr="00DC7310">
              <w:rPr>
                <w:lang w:eastAsia="zh-CN"/>
              </w:rPr>
              <w:t>0.5</w:t>
            </w:r>
          </w:p>
        </w:tc>
      </w:tr>
      <w:tr w:rsidR="009F089D" w:rsidRPr="00DC7310" w14:paraId="7154AFCF"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137393" w14:textId="77777777" w:rsidR="009F089D" w:rsidRPr="00DC7310" w:rsidRDefault="009F089D" w:rsidP="009F089D">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3945A984" w14:textId="77777777" w:rsidR="009F089D" w:rsidRPr="00DC7310" w:rsidRDefault="009F089D" w:rsidP="009F089D">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408501FF" w14:textId="77777777" w:rsidR="009F089D" w:rsidRPr="00DC7310" w:rsidRDefault="009F089D" w:rsidP="009F089D">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49AA73B2" w14:textId="77777777" w:rsidR="009F089D" w:rsidRPr="00DC7310" w:rsidRDefault="009F089D" w:rsidP="009F089D">
            <w:pPr>
              <w:pStyle w:val="TAC"/>
              <w:keepNext w:val="0"/>
              <w:keepLines w:val="0"/>
              <w:rPr>
                <w:rFonts w:eastAsia="MS Mincho" w:cs="Arial"/>
                <w:kern w:val="2"/>
                <w:lang w:eastAsia="zh-CN"/>
              </w:rPr>
            </w:pPr>
            <w:r w:rsidRPr="00DC7310">
              <w:rPr>
                <w:rFonts w:cs="Arial"/>
              </w:rPr>
              <w:t>0.2</w:t>
            </w:r>
          </w:p>
        </w:tc>
        <w:tc>
          <w:tcPr>
            <w:tcW w:w="1267" w:type="dxa"/>
            <w:vAlign w:val="center"/>
          </w:tcPr>
          <w:p w14:paraId="2B254842" w14:textId="77777777" w:rsidR="009F089D" w:rsidRPr="00DC7310" w:rsidRDefault="009F089D" w:rsidP="009F089D">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5051E896" w14:textId="77777777" w:rsidR="009F089D" w:rsidRPr="00DC7310" w:rsidRDefault="009F089D" w:rsidP="009F089D">
            <w:pPr>
              <w:pStyle w:val="TAC"/>
              <w:keepNext w:val="0"/>
              <w:keepLines w:val="0"/>
              <w:rPr>
                <w:rFonts w:cs="Arial"/>
                <w:kern w:val="2"/>
                <w:lang w:eastAsia="zh-CN"/>
              </w:rPr>
            </w:pPr>
            <w:r w:rsidRPr="00DC7310">
              <w:rPr>
                <w:rFonts w:cs="Arial" w:hint="eastAsia"/>
                <w:kern w:val="2"/>
                <w:lang w:eastAsia="zh-CN"/>
              </w:rPr>
              <w:t>0.5</w:t>
            </w:r>
          </w:p>
        </w:tc>
      </w:tr>
      <w:tr w:rsidR="009F089D" w:rsidRPr="00DC7310" w14:paraId="56576132"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E998ED" w14:textId="77777777" w:rsidR="009F089D" w:rsidRPr="00DC7310" w:rsidRDefault="009F089D" w:rsidP="009F089D">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149C9856" w14:textId="77777777" w:rsidR="009F089D" w:rsidRPr="00DC7310" w:rsidRDefault="009F089D" w:rsidP="009F089D">
            <w:pPr>
              <w:pStyle w:val="TAC"/>
              <w:keepNext w:val="0"/>
              <w:keepLines w:val="0"/>
              <w:rPr>
                <w:rFonts w:cs="Arial"/>
              </w:rPr>
            </w:pPr>
            <w:r w:rsidRPr="00DC7310">
              <w:rPr>
                <w:rFonts w:eastAsia="Malgun Gothic" w:cs="Arial"/>
                <w:lang w:eastAsia="ko-KR"/>
              </w:rPr>
              <w:t>0.2</w:t>
            </w:r>
          </w:p>
        </w:tc>
        <w:tc>
          <w:tcPr>
            <w:tcW w:w="1267" w:type="dxa"/>
            <w:tcBorders>
              <w:left w:val="single" w:sz="4" w:space="0" w:color="auto"/>
            </w:tcBorders>
            <w:vAlign w:val="center"/>
          </w:tcPr>
          <w:p w14:paraId="568CE5B8" w14:textId="77777777" w:rsidR="009F089D" w:rsidRPr="00DC7310" w:rsidRDefault="009F089D" w:rsidP="009F089D">
            <w:pPr>
              <w:pStyle w:val="TAC"/>
              <w:keepNext w:val="0"/>
              <w:keepLines w:val="0"/>
              <w:rPr>
                <w:rFonts w:cs="Arial"/>
                <w:lang w:eastAsia="zh-CN"/>
              </w:rPr>
            </w:pPr>
            <w:r w:rsidRPr="00DC7310">
              <w:rPr>
                <w:rFonts w:cs="Arial" w:hint="eastAsia"/>
                <w:lang w:eastAsia="zh-CN"/>
              </w:rPr>
              <w:t>0.2</w:t>
            </w:r>
          </w:p>
        </w:tc>
        <w:tc>
          <w:tcPr>
            <w:tcW w:w="1268" w:type="dxa"/>
            <w:vAlign w:val="center"/>
          </w:tcPr>
          <w:p w14:paraId="7655B2CF" w14:textId="77777777" w:rsidR="009F089D" w:rsidRPr="00DC7310" w:rsidRDefault="009F089D" w:rsidP="009F089D">
            <w:pPr>
              <w:pStyle w:val="TAC"/>
              <w:keepNext w:val="0"/>
              <w:keepLines w:val="0"/>
              <w:rPr>
                <w:rFonts w:cs="Arial"/>
              </w:rPr>
            </w:pPr>
            <w:r w:rsidRPr="00DC7310">
              <w:rPr>
                <w:rFonts w:eastAsia="Malgun Gothic" w:cs="Arial"/>
                <w:lang w:eastAsia="ko-KR"/>
              </w:rPr>
              <w:t>-</w:t>
            </w:r>
          </w:p>
        </w:tc>
        <w:tc>
          <w:tcPr>
            <w:tcW w:w="1267" w:type="dxa"/>
            <w:vAlign w:val="center"/>
          </w:tcPr>
          <w:p w14:paraId="50B9AFC7"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8" w:type="dxa"/>
            <w:vAlign w:val="center"/>
          </w:tcPr>
          <w:p w14:paraId="7E993371" w14:textId="77777777" w:rsidR="009F089D" w:rsidRPr="00DC7310" w:rsidRDefault="009F089D" w:rsidP="009F089D">
            <w:pPr>
              <w:pStyle w:val="TAC"/>
              <w:keepNext w:val="0"/>
              <w:keepLines w:val="0"/>
              <w:rPr>
                <w:rFonts w:cs="Arial"/>
                <w:lang w:eastAsia="zh-CN"/>
              </w:rPr>
            </w:pPr>
            <w:r w:rsidRPr="00DC7310">
              <w:rPr>
                <w:rFonts w:cs="Arial" w:hint="eastAsia"/>
                <w:lang w:eastAsia="zh-CN"/>
              </w:rPr>
              <w:t>0.5</w:t>
            </w:r>
          </w:p>
        </w:tc>
      </w:tr>
      <w:tr w:rsidR="009F089D" w:rsidRPr="00DC7310" w14:paraId="15514F65"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38B1C6" w14:textId="77777777" w:rsidR="009F089D" w:rsidRPr="00DC7310" w:rsidRDefault="009F089D" w:rsidP="009F089D">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2708E760"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1BA11DD3" w14:textId="77777777" w:rsidR="009F089D" w:rsidRPr="00DC7310" w:rsidRDefault="009F089D" w:rsidP="009F089D">
            <w:pPr>
              <w:pStyle w:val="TAC"/>
              <w:keepNext w:val="0"/>
              <w:keepLines w:val="0"/>
              <w:rPr>
                <w:rFonts w:cs="Arial"/>
                <w:lang w:eastAsia="zh-CN"/>
              </w:rPr>
            </w:pPr>
            <w:r w:rsidRPr="00DC7310">
              <w:rPr>
                <w:rFonts w:cs="Arial" w:hint="eastAsia"/>
                <w:lang w:eastAsia="zh-CN"/>
              </w:rPr>
              <w:t>0.2</w:t>
            </w:r>
          </w:p>
        </w:tc>
        <w:tc>
          <w:tcPr>
            <w:tcW w:w="1268" w:type="dxa"/>
            <w:vAlign w:val="center"/>
          </w:tcPr>
          <w:p w14:paraId="0F01FA3A" w14:textId="77777777" w:rsidR="009F089D" w:rsidRPr="00DC7310" w:rsidRDefault="009F089D" w:rsidP="009F089D">
            <w:pPr>
              <w:pStyle w:val="TAC"/>
              <w:keepNext w:val="0"/>
              <w:keepLines w:val="0"/>
              <w:rPr>
                <w:rFonts w:cs="Arial"/>
                <w:lang w:eastAsia="zh-CN"/>
              </w:rPr>
            </w:pPr>
            <w:r w:rsidRPr="00DC7310">
              <w:rPr>
                <w:rFonts w:cs="Arial" w:hint="eastAsia"/>
                <w:lang w:eastAsia="zh-CN"/>
              </w:rPr>
              <w:t>0.2</w:t>
            </w:r>
          </w:p>
        </w:tc>
        <w:tc>
          <w:tcPr>
            <w:tcW w:w="1267" w:type="dxa"/>
            <w:vAlign w:val="center"/>
          </w:tcPr>
          <w:p w14:paraId="59E93CFD" w14:textId="77777777" w:rsidR="009F089D" w:rsidRPr="00DC7310" w:rsidRDefault="009F089D" w:rsidP="009F089D">
            <w:pPr>
              <w:pStyle w:val="TAC"/>
              <w:keepNext w:val="0"/>
              <w:keepLines w:val="0"/>
              <w:rPr>
                <w:rFonts w:cs="Arial"/>
                <w:lang w:eastAsia="zh-CN"/>
              </w:rPr>
            </w:pPr>
            <w:r w:rsidRPr="00DC7310">
              <w:rPr>
                <w:rFonts w:cs="Arial" w:hint="eastAsia"/>
                <w:lang w:eastAsia="zh-CN"/>
              </w:rPr>
              <w:t>0.4</w:t>
            </w:r>
          </w:p>
        </w:tc>
        <w:tc>
          <w:tcPr>
            <w:tcW w:w="1268" w:type="dxa"/>
            <w:vAlign w:val="center"/>
          </w:tcPr>
          <w:p w14:paraId="63D59F68"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F089D" w:rsidRPr="00DC7310" w14:paraId="0CDC9F4B"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5F9DC5" w14:textId="77777777" w:rsidR="009F089D" w:rsidRPr="00DC7310" w:rsidRDefault="009F089D" w:rsidP="009F089D">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4E3484BA" w14:textId="77777777" w:rsidR="009F089D" w:rsidRPr="00DC7310" w:rsidRDefault="009F089D" w:rsidP="009F089D">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4FD4BEA4" w14:textId="77777777" w:rsidR="009F089D" w:rsidRPr="00DC7310" w:rsidRDefault="009F089D" w:rsidP="009F089D">
            <w:pPr>
              <w:pStyle w:val="TAC"/>
              <w:keepNext w:val="0"/>
              <w:keepLines w:val="0"/>
              <w:rPr>
                <w:rFonts w:cs="Arial"/>
                <w:lang w:eastAsia="zh-CN"/>
              </w:rPr>
            </w:pPr>
            <w:r w:rsidRPr="00DC7310">
              <w:rPr>
                <w:rFonts w:cs="Arial" w:hint="eastAsia"/>
                <w:lang w:eastAsia="zh-CN"/>
              </w:rPr>
              <w:t>0.2</w:t>
            </w:r>
          </w:p>
        </w:tc>
        <w:tc>
          <w:tcPr>
            <w:tcW w:w="1268" w:type="dxa"/>
            <w:vAlign w:val="center"/>
          </w:tcPr>
          <w:p w14:paraId="2FA28913" w14:textId="77777777" w:rsidR="009F089D" w:rsidRPr="00DC7310" w:rsidRDefault="009F089D" w:rsidP="009F089D">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09715C2C" w14:textId="77777777" w:rsidR="009F089D" w:rsidRPr="00DC7310" w:rsidRDefault="009F089D" w:rsidP="009F089D">
            <w:pPr>
              <w:pStyle w:val="TAC"/>
              <w:keepNext w:val="0"/>
              <w:keepLines w:val="0"/>
              <w:rPr>
                <w:rFonts w:cs="Arial"/>
                <w:lang w:eastAsia="zh-CN"/>
              </w:rPr>
            </w:pPr>
            <w:r w:rsidRPr="00DC7310">
              <w:rPr>
                <w:rFonts w:cs="Arial" w:hint="eastAsia"/>
                <w:lang w:eastAsia="zh-CN"/>
              </w:rPr>
              <w:t>0.4</w:t>
            </w:r>
          </w:p>
        </w:tc>
        <w:tc>
          <w:tcPr>
            <w:tcW w:w="1268" w:type="dxa"/>
            <w:vAlign w:val="center"/>
          </w:tcPr>
          <w:p w14:paraId="5CE9B549"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F089D" w:rsidRPr="00DC7310" w14:paraId="4D9BF742" w14:textId="77777777" w:rsidTr="00A5416E">
        <w:trPr>
          <w:jc w:val="center"/>
        </w:trPr>
        <w:tc>
          <w:tcPr>
            <w:tcW w:w="2447" w:type="dxa"/>
            <w:tcBorders>
              <w:bottom w:val="single" w:sz="4" w:space="0" w:color="auto"/>
            </w:tcBorders>
          </w:tcPr>
          <w:p w14:paraId="06D7B7B2" w14:textId="77777777" w:rsidR="009F089D" w:rsidRPr="00DC7310" w:rsidRDefault="009F089D" w:rsidP="009F089D">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1CAEEB07" w14:textId="77777777" w:rsidR="009F089D" w:rsidRPr="00DC7310" w:rsidRDefault="009F089D" w:rsidP="009F089D">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7D7B2A54" w14:textId="77777777" w:rsidR="009F089D" w:rsidRPr="00DC7310" w:rsidRDefault="009F089D" w:rsidP="009F089D">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7913E0F5" w14:textId="77777777" w:rsidR="009F089D" w:rsidRPr="00DC7310" w:rsidRDefault="009F089D" w:rsidP="009F089D">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0AAA0E5E" w14:textId="77777777" w:rsidR="009F089D" w:rsidRPr="00DC7310" w:rsidRDefault="009F089D" w:rsidP="009F089D">
            <w:pPr>
              <w:pStyle w:val="TAC"/>
              <w:keepNext w:val="0"/>
              <w:keepLines w:val="0"/>
              <w:rPr>
                <w:rFonts w:eastAsia="MS Mincho" w:cs="Arial"/>
                <w:kern w:val="2"/>
                <w:szCs w:val="22"/>
                <w:lang w:eastAsia="zh-CN"/>
              </w:rPr>
            </w:pPr>
            <w:r w:rsidRPr="00DC7310">
              <w:rPr>
                <w:rFonts w:eastAsia="Malgun Gothic" w:cs="Arial"/>
                <w:lang w:eastAsia="ko-KR"/>
              </w:rPr>
              <w:t>0</w:t>
            </w:r>
            <w:r w:rsidRPr="00DC7310">
              <w:rPr>
                <w:vertAlign w:val="superscript"/>
              </w:rPr>
              <w:t>5</w:t>
            </w:r>
          </w:p>
        </w:tc>
        <w:tc>
          <w:tcPr>
            <w:tcW w:w="1268" w:type="dxa"/>
            <w:vAlign w:val="center"/>
          </w:tcPr>
          <w:p w14:paraId="38F5ED43" w14:textId="77777777" w:rsidR="009F089D" w:rsidRPr="00DC7310" w:rsidRDefault="009F089D" w:rsidP="009F089D">
            <w:pPr>
              <w:pStyle w:val="TAC"/>
              <w:keepNext w:val="0"/>
              <w:keepLines w:val="0"/>
              <w:rPr>
                <w:rFonts w:eastAsia="MS Mincho" w:cs="Arial"/>
                <w:kern w:val="2"/>
                <w:szCs w:val="22"/>
                <w:lang w:eastAsia="zh-CN"/>
              </w:rPr>
            </w:pPr>
            <w:r w:rsidRPr="00DC7310">
              <w:rPr>
                <w:rFonts w:eastAsia="Malgun Gothic" w:cs="Arial"/>
                <w:lang w:eastAsia="ko-KR"/>
              </w:rPr>
              <w:t>0.5</w:t>
            </w:r>
            <w:r w:rsidRPr="00DC7310">
              <w:rPr>
                <w:vertAlign w:val="superscript"/>
              </w:rPr>
              <w:t>5</w:t>
            </w:r>
          </w:p>
        </w:tc>
      </w:tr>
      <w:tr w:rsidR="009F089D" w:rsidRPr="00DC7310" w14:paraId="334875FE" w14:textId="77777777" w:rsidTr="00A5416E">
        <w:trPr>
          <w:jc w:val="center"/>
        </w:trPr>
        <w:tc>
          <w:tcPr>
            <w:tcW w:w="2447" w:type="dxa"/>
            <w:tcBorders>
              <w:bottom w:val="single" w:sz="4" w:space="0" w:color="auto"/>
            </w:tcBorders>
          </w:tcPr>
          <w:p w14:paraId="73698999" w14:textId="77777777" w:rsidR="009F089D" w:rsidRPr="00DC7310" w:rsidRDefault="009F089D" w:rsidP="009F089D">
            <w:pPr>
              <w:pStyle w:val="TAC"/>
              <w:keepNext w:val="0"/>
              <w:keepLines w:val="0"/>
            </w:pPr>
            <w:r w:rsidRPr="00DC7310">
              <w:rPr>
                <w:rFonts w:eastAsia="MS Mincho" w:cs="Arial"/>
                <w:kern w:val="2"/>
                <w:szCs w:val="22"/>
                <w:lang w:eastAsia="zh-CN"/>
              </w:rPr>
              <w:t>DC_1-3-20_n41-n78</w:t>
            </w:r>
          </w:p>
        </w:tc>
        <w:tc>
          <w:tcPr>
            <w:tcW w:w="1267" w:type="dxa"/>
            <w:vAlign w:val="center"/>
          </w:tcPr>
          <w:p w14:paraId="32D09EA1" w14:textId="77777777" w:rsidR="009F089D" w:rsidRPr="00DC7310" w:rsidRDefault="009F089D" w:rsidP="009F089D">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08625DA2" w14:textId="77777777" w:rsidR="009F089D" w:rsidRPr="00DC7310" w:rsidRDefault="009F089D" w:rsidP="009F089D">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40AECCD8" w14:textId="77777777" w:rsidR="009F089D" w:rsidRPr="00DC7310" w:rsidRDefault="009F089D" w:rsidP="009F089D">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0CF54EC4" w14:textId="77777777" w:rsidR="009F089D" w:rsidRPr="00DC7310" w:rsidRDefault="009F089D" w:rsidP="009F089D">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39DB75F1" w14:textId="77777777" w:rsidR="009F089D" w:rsidRPr="00DC7310" w:rsidRDefault="009F089D" w:rsidP="009F089D">
            <w:pPr>
              <w:pStyle w:val="TAC"/>
              <w:keepNext w:val="0"/>
              <w:keepLines w:val="0"/>
              <w:rPr>
                <w:rFonts w:cs="Arial"/>
                <w:kern w:val="2"/>
                <w:lang w:eastAsia="zh-CN"/>
              </w:rPr>
            </w:pPr>
            <w:r w:rsidRPr="00DC7310">
              <w:rPr>
                <w:rFonts w:cs="Arial" w:hint="eastAsia"/>
                <w:kern w:val="2"/>
                <w:lang w:eastAsia="zh-CN"/>
              </w:rPr>
              <w:t>0.5</w:t>
            </w:r>
          </w:p>
        </w:tc>
      </w:tr>
      <w:tr w:rsidR="009F089D" w:rsidRPr="00DC7310" w14:paraId="46B7034F" w14:textId="77777777" w:rsidTr="00A5416E">
        <w:trPr>
          <w:jc w:val="center"/>
        </w:trPr>
        <w:tc>
          <w:tcPr>
            <w:tcW w:w="2447" w:type="dxa"/>
            <w:tcBorders>
              <w:bottom w:val="single" w:sz="4" w:space="0" w:color="auto"/>
            </w:tcBorders>
          </w:tcPr>
          <w:p w14:paraId="7DE36A23" w14:textId="77777777" w:rsidR="009F089D" w:rsidRPr="00DC7310" w:rsidRDefault="009F089D" w:rsidP="009F089D">
            <w:pPr>
              <w:pStyle w:val="TAC"/>
              <w:keepNext w:val="0"/>
              <w:keepLines w:val="0"/>
              <w:rPr>
                <w:rFonts w:eastAsia="MS Mincho"/>
                <w:kern w:val="2"/>
                <w:szCs w:val="22"/>
                <w:lang w:eastAsia="zh-CN"/>
              </w:rPr>
            </w:pPr>
            <w:r w:rsidRPr="00DC7310">
              <w:t>DC_1-3-21-42_n77</w:t>
            </w:r>
          </w:p>
        </w:tc>
        <w:tc>
          <w:tcPr>
            <w:tcW w:w="1267" w:type="dxa"/>
            <w:vAlign w:val="center"/>
          </w:tcPr>
          <w:p w14:paraId="186BAAE4" w14:textId="77777777" w:rsidR="009F089D" w:rsidRPr="00DC7310" w:rsidRDefault="009F089D" w:rsidP="009F089D">
            <w:pPr>
              <w:pStyle w:val="TAC"/>
              <w:keepNext w:val="0"/>
              <w:keepLines w:val="0"/>
              <w:rPr>
                <w:rFonts w:eastAsia="MS Mincho"/>
                <w:kern w:val="2"/>
                <w:szCs w:val="22"/>
                <w:lang w:eastAsia="zh-CN"/>
              </w:rPr>
            </w:pPr>
            <w:r w:rsidRPr="00DC7310">
              <w:rPr>
                <w:lang w:eastAsia="ja-JP"/>
              </w:rPr>
              <w:t>0.2</w:t>
            </w:r>
          </w:p>
        </w:tc>
        <w:tc>
          <w:tcPr>
            <w:tcW w:w="1267" w:type="dxa"/>
            <w:vAlign w:val="center"/>
          </w:tcPr>
          <w:p w14:paraId="7587AF23" w14:textId="77777777" w:rsidR="009F089D" w:rsidRPr="00DC7310" w:rsidRDefault="009F089D" w:rsidP="009F089D">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7156C866" w14:textId="77777777" w:rsidR="009F089D" w:rsidRPr="00DC7310" w:rsidRDefault="009F089D" w:rsidP="009F089D">
            <w:pPr>
              <w:pStyle w:val="TAC"/>
              <w:keepNext w:val="0"/>
              <w:keepLines w:val="0"/>
              <w:rPr>
                <w:rFonts w:eastAsia="MS Mincho"/>
                <w:kern w:val="2"/>
                <w:szCs w:val="22"/>
                <w:lang w:eastAsia="zh-CN"/>
              </w:rPr>
            </w:pPr>
            <w:r w:rsidRPr="00DC7310">
              <w:rPr>
                <w:lang w:eastAsia="zh-CN"/>
              </w:rPr>
              <w:t>0.5</w:t>
            </w:r>
          </w:p>
        </w:tc>
        <w:tc>
          <w:tcPr>
            <w:tcW w:w="1267" w:type="dxa"/>
            <w:vAlign w:val="center"/>
          </w:tcPr>
          <w:p w14:paraId="2952E678" w14:textId="77777777" w:rsidR="009F089D" w:rsidRPr="00DC7310" w:rsidRDefault="009F089D" w:rsidP="009F089D">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6C605558" w14:textId="77777777" w:rsidR="009F089D" w:rsidRPr="00DC7310" w:rsidRDefault="009F089D" w:rsidP="009F089D">
            <w:pPr>
              <w:pStyle w:val="TAC"/>
              <w:keepNext w:val="0"/>
              <w:keepLines w:val="0"/>
              <w:rPr>
                <w:kern w:val="2"/>
                <w:szCs w:val="22"/>
                <w:lang w:eastAsia="zh-CN"/>
              </w:rPr>
            </w:pPr>
            <w:r w:rsidRPr="00DC7310">
              <w:rPr>
                <w:rFonts w:hint="eastAsia"/>
                <w:kern w:val="2"/>
                <w:szCs w:val="22"/>
                <w:lang w:eastAsia="zh-CN"/>
              </w:rPr>
              <w:t>0.2</w:t>
            </w:r>
          </w:p>
        </w:tc>
      </w:tr>
      <w:tr w:rsidR="009F089D" w:rsidRPr="00DC7310" w14:paraId="7DEB1C61" w14:textId="77777777" w:rsidTr="00A5416E">
        <w:trPr>
          <w:jc w:val="center"/>
        </w:trPr>
        <w:tc>
          <w:tcPr>
            <w:tcW w:w="2447" w:type="dxa"/>
            <w:tcBorders>
              <w:bottom w:val="single" w:sz="4" w:space="0" w:color="auto"/>
            </w:tcBorders>
          </w:tcPr>
          <w:p w14:paraId="7606CEBA" w14:textId="77777777" w:rsidR="009F089D" w:rsidRPr="00DC7310" w:rsidRDefault="009F089D" w:rsidP="009F089D">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7E35BE63" w14:textId="77777777" w:rsidR="009F089D" w:rsidRPr="00DC7310" w:rsidRDefault="009F089D" w:rsidP="009F089D">
            <w:pPr>
              <w:pStyle w:val="TAC"/>
              <w:keepNext w:val="0"/>
              <w:keepLines w:val="0"/>
              <w:rPr>
                <w:rFonts w:eastAsia="MS Mincho"/>
                <w:kern w:val="2"/>
                <w:szCs w:val="22"/>
                <w:lang w:eastAsia="zh-CN"/>
              </w:rPr>
            </w:pPr>
            <w:r w:rsidRPr="00DC7310">
              <w:rPr>
                <w:lang w:eastAsia="ja-JP"/>
              </w:rPr>
              <w:t>0.2</w:t>
            </w:r>
          </w:p>
        </w:tc>
        <w:tc>
          <w:tcPr>
            <w:tcW w:w="1267" w:type="dxa"/>
            <w:vAlign w:val="center"/>
          </w:tcPr>
          <w:p w14:paraId="6ED5CFE0" w14:textId="77777777" w:rsidR="009F089D" w:rsidRPr="00DC7310" w:rsidRDefault="009F089D" w:rsidP="009F089D">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1B94C494" w14:textId="77777777" w:rsidR="009F089D" w:rsidRPr="00DC7310" w:rsidRDefault="009F089D" w:rsidP="009F089D">
            <w:pPr>
              <w:pStyle w:val="TAC"/>
              <w:keepNext w:val="0"/>
              <w:keepLines w:val="0"/>
              <w:rPr>
                <w:rFonts w:eastAsia="MS Mincho"/>
                <w:kern w:val="2"/>
                <w:szCs w:val="22"/>
                <w:lang w:eastAsia="zh-CN"/>
              </w:rPr>
            </w:pPr>
            <w:r w:rsidRPr="00DC7310">
              <w:rPr>
                <w:lang w:eastAsia="zh-CN"/>
              </w:rPr>
              <w:t>0.5</w:t>
            </w:r>
          </w:p>
        </w:tc>
        <w:tc>
          <w:tcPr>
            <w:tcW w:w="1267" w:type="dxa"/>
            <w:vAlign w:val="center"/>
          </w:tcPr>
          <w:p w14:paraId="35463383" w14:textId="77777777" w:rsidR="009F089D" w:rsidRPr="00DC7310" w:rsidRDefault="009F089D" w:rsidP="009F089D">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613308F2" w14:textId="77777777" w:rsidR="009F089D" w:rsidRPr="00DC7310" w:rsidRDefault="009F089D" w:rsidP="009F089D">
            <w:pPr>
              <w:pStyle w:val="TAC"/>
              <w:keepNext w:val="0"/>
              <w:keepLines w:val="0"/>
              <w:rPr>
                <w:rFonts w:eastAsia="MS Mincho"/>
                <w:kern w:val="2"/>
                <w:szCs w:val="22"/>
                <w:lang w:eastAsia="zh-CN"/>
              </w:rPr>
            </w:pPr>
            <w:r w:rsidRPr="00DC7310">
              <w:rPr>
                <w:rFonts w:hint="eastAsia"/>
                <w:kern w:val="2"/>
                <w:szCs w:val="22"/>
                <w:lang w:eastAsia="zh-CN"/>
              </w:rPr>
              <w:t>0.2</w:t>
            </w:r>
          </w:p>
        </w:tc>
      </w:tr>
      <w:tr w:rsidR="009F089D" w:rsidRPr="00DC7310" w14:paraId="0AFC3405" w14:textId="77777777" w:rsidTr="00A5416E">
        <w:trPr>
          <w:jc w:val="center"/>
        </w:trPr>
        <w:tc>
          <w:tcPr>
            <w:tcW w:w="2447" w:type="dxa"/>
            <w:tcBorders>
              <w:bottom w:val="single" w:sz="4" w:space="0" w:color="auto"/>
            </w:tcBorders>
          </w:tcPr>
          <w:p w14:paraId="3FACA7BB" w14:textId="77777777" w:rsidR="009F089D" w:rsidRPr="00DC7310" w:rsidRDefault="009F089D" w:rsidP="009F089D">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5DAB7963" w14:textId="77777777" w:rsidR="009F089D" w:rsidRPr="00DC7310" w:rsidRDefault="009F089D" w:rsidP="009F089D">
            <w:pPr>
              <w:pStyle w:val="TAC"/>
              <w:keepNext w:val="0"/>
              <w:keepLines w:val="0"/>
              <w:rPr>
                <w:rFonts w:eastAsia="MS Mincho"/>
                <w:kern w:val="2"/>
                <w:szCs w:val="22"/>
                <w:lang w:eastAsia="zh-CN"/>
              </w:rPr>
            </w:pPr>
            <w:r w:rsidRPr="00DC7310">
              <w:rPr>
                <w:lang w:eastAsia="ja-JP"/>
              </w:rPr>
              <w:t>0.2</w:t>
            </w:r>
          </w:p>
        </w:tc>
        <w:tc>
          <w:tcPr>
            <w:tcW w:w="1267" w:type="dxa"/>
            <w:vAlign w:val="center"/>
          </w:tcPr>
          <w:p w14:paraId="165CBD9C" w14:textId="77777777" w:rsidR="009F089D" w:rsidRPr="00DC7310" w:rsidRDefault="009F089D" w:rsidP="009F089D">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7EE2B9B3" w14:textId="77777777" w:rsidR="009F089D" w:rsidRPr="00DC7310" w:rsidRDefault="009F089D" w:rsidP="009F089D">
            <w:pPr>
              <w:pStyle w:val="TAC"/>
              <w:keepNext w:val="0"/>
              <w:keepLines w:val="0"/>
              <w:rPr>
                <w:rFonts w:eastAsia="MS Mincho"/>
                <w:kern w:val="2"/>
                <w:szCs w:val="22"/>
                <w:lang w:eastAsia="zh-CN"/>
              </w:rPr>
            </w:pPr>
            <w:r w:rsidRPr="00DC7310">
              <w:rPr>
                <w:lang w:eastAsia="zh-CN"/>
              </w:rPr>
              <w:t>0.5</w:t>
            </w:r>
          </w:p>
        </w:tc>
        <w:tc>
          <w:tcPr>
            <w:tcW w:w="1267" w:type="dxa"/>
            <w:vAlign w:val="center"/>
          </w:tcPr>
          <w:p w14:paraId="5AFAF26D" w14:textId="77777777" w:rsidR="009F089D" w:rsidRPr="00DC7310" w:rsidRDefault="009F089D" w:rsidP="009F089D">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683316BD" w14:textId="77777777" w:rsidR="009F089D" w:rsidRPr="00DC7310" w:rsidRDefault="009F089D" w:rsidP="009F089D">
            <w:pPr>
              <w:pStyle w:val="TAC"/>
              <w:keepNext w:val="0"/>
              <w:keepLines w:val="0"/>
              <w:rPr>
                <w:rFonts w:eastAsia="MS Mincho"/>
                <w:kern w:val="2"/>
                <w:szCs w:val="22"/>
                <w:lang w:eastAsia="zh-CN"/>
              </w:rPr>
            </w:pPr>
            <w:r w:rsidRPr="00DC7310">
              <w:rPr>
                <w:rFonts w:hint="eastAsia"/>
                <w:kern w:val="2"/>
                <w:szCs w:val="22"/>
                <w:lang w:eastAsia="zh-CN"/>
              </w:rPr>
              <w:t>-</w:t>
            </w:r>
          </w:p>
        </w:tc>
      </w:tr>
      <w:tr w:rsidR="009F089D" w:rsidRPr="00DC7310" w14:paraId="0E83F325" w14:textId="77777777" w:rsidTr="00A5416E">
        <w:trPr>
          <w:jc w:val="center"/>
        </w:trPr>
        <w:tc>
          <w:tcPr>
            <w:tcW w:w="2447" w:type="dxa"/>
            <w:tcBorders>
              <w:bottom w:val="single" w:sz="4" w:space="0" w:color="auto"/>
            </w:tcBorders>
            <w:shd w:val="clear" w:color="auto" w:fill="auto"/>
          </w:tcPr>
          <w:p w14:paraId="086451C0" w14:textId="77777777" w:rsidR="009F089D" w:rsidRPr="00DC7310" w:rsidRDefault="009F089D" w:rsidP="009F089D">
            <w:pPr>
              <w:pStyle w:val="TAC"/>
              <w:keepNext w:val="0"/>
              <w:keepLines w:val="0"/>
            </w:pPr>
            <w:r w:rsidRPr="00DC7310">
              <w:rPr>
                <w:rFonts w:cs="Arial"/>
                <w:szCs w:val="18"/>
                <w:lang w:eastAsia="ja-JP"/>
              </w:rPr>
              <w:t>DC_1-3-21_n77-n79</w:t>
            </w:r>
          </w:p>
        </w:tc>
        <w:tc>
          <w:tcPr>
            <w:tcW w:w="1267" w:type="dxa"/>
            <w:vAlign w:val="center"/>
          </w:tcPr>
          <w:p w14:paraId="0BA0F37E" w14:textId="77777777" w:rsidR="009F089D" w:rsidRPr="00DC7310" w:rsidRDefault="009F089D" w:rsidP="009F089D">
            <w:pPr>
              <w:pStyle w:val="TAC"/>
              <w:keepNext w:val="0"/>
              <w:keepLines w:val="0"/>
              <w:rPr>
                <w:rFonts w:eastAsia="Malgun Gothic"/>
                <w:lang w:eastAsia="ko-KR"/>
              </w:rPr>
            </w:pPr>
            <w:r w:rsidRPr="00DC7310">
              <w:rPr>
                <w:lang w:eastAsia="ja-JP"/>
              </w:rPr>
              <w:t>0.2</w:t>
            </w:r>
          </w:p>
        </w:tc>
        <w:tc>
          <w:tcPr>
            <w:tcW w:w="1267" w:type="dxa"/>
            <w:vAlign w:val="center"/>
          </w:tcPr>
          <w:p w14:paraId="38A9D9DA" w14:textId="77777777" w:rsidR="009F089D" w:rsidRPr="00DC7310" w:rsidRDefault="009F089D" w:rsidP="009F089D">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6717590F" w14:textId="77777777" w:rsidR="009F089D" w:rsidRPr="00DC7310" w:rsidRDefault="009F089D" w:rsidP="009F089D">
            <w:pPr>
              <w:pStyle w:val="TAC"/>
              <w:keepNext w:val="0"/>
              <w:keepLines w:val="0"/>
              <w:rPr>
                <w:rFonts w:eastAsia="Malgun Gothic"/>
                <w:lang w:eastAsia="ko-KR"/>
              </w:rPr>
            </w:pPr>
            <w:r w:rsidRPr="00DC7310">
              <w:rPr>
                <w:lang w:eastAsia="zh-CN"/>
              </w:rPr>
              <w:t>0.5</w:t>
            </w:r>
          </w:p>
        </w:tc>
        <w:tc>
          <w:tcPr>
            <w:tcW w:w="1267" w:type="dxa"/>
            <w:vAlign w:val="center"/>
          </w:tcPr>
          <w:p w14:paraId="05C07EA0" w14:textId="77777777" w:rsidR="009F089D" w:rsidRPr="00DC7310" w:rsidRDefault="009F089D" w:rsidP="009F089D">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44C6825D" w14:textId="77777777" w:rsidR="009F089D" w:rsidRPr="00DC7310" w:rsidRDefault="009F089D" w:rsidP="009F089D">
            <w:pPr>
              <w:pStyle w:val="TAC"/>
              <w:keepNext w:val="0"/>
              <w:keepLines w:val="0"/>
              <w:rPr>
                <w:rFonts w:eastAsia="Malgun Gothic"/>
                <w:lang w:eastAsia="ko-KR"/>
              </w:rPr>
            </w:pPr>
            <w:r w:rsidRPr="00DC7310">
              <w:rPr>
                <w:rFonts w:hint="eastAsia"/>
                <w:kern w:val="2"/>
                <w:szCs w:val="22"/>
                <w:lang w:eastAsia="zh-CN"/>
              </w:rPr>
              <w:t>-</w:t>
            </w:r>
          </w:p>
        </w:tc>
      </w:tr>
      <w:tr w:rsidR="009F089D" w:rsidRPr="00DC7310" w14:paraId="3D0B15D1" w14:textId="77777777" w:rsidTr="00A5416E">
        <w:trPr>
          <w:jc w:val="center"/>
        </w:trPr>
        <w:tc>
          <w:tcPr>
            <w:tcW w:w="2447" w:type="dxa"/>
            <w:tcBorders>
              <w:bottom w:val="single" w:sz="4" w:space="0" w:color="auto"/>
            </w:tcBorders>
            <w:shd w:val="clear" w:color="auto" w:fill="auto"/>
          </w:tcPr>
          <w:p w14:paraId="77137F3F" w14:textId="77777777" w:rsidR="009F089D" w:rsidRPr="00DC7310" w:rsidRDefault="009F089D" w:rsidP="009F089D">
            <w:pPr>
              <w:pStyle w:val="TAC"/>
              <w:keepNext w:val="0"/>
              <w:keepLines w:val="0"/>
            </w:pPr>
            <w:r w:rsidRPr="00DC7310">
              <w:rPr>
                <w:rFonts w:cs="Arial"/>
                <w:szCs w:val="18"/>
                <w:lang w:eastAsia="ja-JP"/>
              </w:rPr>
              <w:t>DC_1-3-21_n78-n79</w:t>
            </w:r>
          </w:p>
        </w:tc>
        <w:tc>
          <w:tcPr>
            <w:tcW w:w="1267" w:type="dxa"/>
            <w:vAlign w:val="center"/>
          </w:tcPr>
          <w:p w14:paraId="4205858E" w14:textId="77777777" w:rsidR="009F089D" w:rsidRPr="00DC7310" w:rsidRDefault="009F089D" w:rsidP="009F089D">
            <w:pPr>
              <w:pStyle w:val="TAC"/>
              <w:keepNext w:val="0"/>
              <w:keepLines w:val="0"/>
              <w:rPr>
                <w:rFonts w:eastAsia="Malgun Gothic"/>
                <w:lang w:eastAsia="ko-KR"/>
              </w:rPr>
            </w:pPr>
            <w:r w:rsidRPr="00DC7310">
              <w:rPr>
                <w:lang w:eastAsia="ja-JP"/>
              </w:rPr>
              <w:t>0.2</w:t>
            </w:r>
          </w:p>
        </w:tc>
        <w:tc>
          <w:tcPr>
            <w:tcW w:w="1267" w:type="dxa"/>
            <w:vAlign w:val="center"/>
          </w:tcPr>
          <w:p w14:paraId="68E16130" w14:textId="77777777" w:rsidR="009F089D" w:rsidRPr="00DC7310" w:rsidRDefault="009F089D" w:rsidP="009F089D">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295A6F04" w14:textId="77777777" w:rsidR="009F089D" w:rsidRPr="00DC7310" w:rsidRDefault="009F089D" w:rsidP="009F089D">
            <w:pPr>
              <w:pStyle w:val="TAC"/>
              <w:keepNext w:val="0"/>
              <w:keepLines w:val="0"/>
              <w:rPr>
                <w:rFonts w:eastAsia="Malgun Gothic"/>
                <w:lang w:eastAsia="ko-KR"/>
              </w:rPr>
            </w:pPr>
            <w:r w:rsidRPr="00DC7310">
              <w:rPr>
                <w:lang w:eastAsia="zh-CN"/>
              </w:rPr>
              <w:t>0.5</w:t>
            </w:r>
          </w:p>
        </w:tc>
        <w:tc>
          <w:tcPr>
            <w:tcW w:w="1267" w:type="dxa"/>
            <w:vAlign w:val="center"/>
          </w:tcPr>
          <w:p w14:paraId="0D61BA9B" w14:textId="77777777" w:rsidR="009F089D" w:rsidRPr="00DC7310" w:rsidRDefault="009F089D" w:rsidP="009F089D">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79409117" w14:textId="77777777" w:rsidR="009F089D" w:rsidRPr="00DC7310" w:rsidRDefault="009F089D" w:rsidP="009F089D">
            <w:pPr>
              <w:pStyle w:val="TAC"/>
              <w:keepNext w:val="0"/>
              <w:keepLines w:val="0"/>
              <w:rPr>
                <w:rFonts w:eastAsia="Malgun Gothic"/>
                <w:lang w:eastAsia="ko-KR"/>
              </w:rPr>
            </w:pPr>
            <w:r w:rsidRPr="00DC7310">
              <w:rPr>
                <w:rFonts w:hint="eastAsia"/>
                <w:kern w:val="2"/>
                <w:szCs w:val="22"/>
                <w:lang w:eastAsia="zh-CN"/>
              </w:rPr>
              <w:t>-</w:t>
            </w:r>
          </w:p>
        </w:tc>
      </w:tr>
      <w:tr w:rsidR="009F089D" w:rsidRPr="00DC7310" w14:paraId="5635D549" w14:textId="77777777" w:rsidTr="00A5416E">
        <w:trPr>
          <w:jc w:val="center"/>
        </w:trPr>
        <w:tc>
          <w:tcPr>
            <w:tcW w:w="2447" w:type="dxa"/>
            <w:tcBorders>
              <w:bottom w:val="single" w:sz="4" w:space="0" w:color="auto"/>
            </w:tcBorders>
            <w:shd w:val="clear" w:color="auto" w:fill="auto"/>
          </w:tcPr>
          <w:p w14:paraId="6D50D382" w14:textId="77777777" w:rsidR="009F089D" w:rsidRPr="00DC7310" w:rsidRDefault="009F089D" w:rsidP="009F089D">
            <w:pPr>
              <w:pStyle w:val="TAC"/>
              <w:keepNext w:val="0"/>
              <w:keepLines w:val="0"/>
              <w:rPr>
                <w:rFonts w:eastAsia="Malgun Gothic" w:cs="Arial"/>
                <w:szCs w:val="18"/>
                <w:lang w:eastAsia="ko-KR"/>
              </w:rPr>
            </w:pPr>
            <w:r w:rsidRPr="00DC7310">
              <w:t>DC_1-3-28_n3-n78</w:t>
            </w:r>
          </w:p>
        </w:tc>
        <w:tc>
          <w:tcPr>
            <w:tcW w:w="1267" w:type="dxa"/>
            <w:vAlign w:val="center"/>
          </w:tcPr>
          <w:p w14:paraId="50CF013C" w14:textId="77777777" w:rsidR="009F089D" w:rsidRPr="00DC7310" w:rsidRDefault="009F089D" w:rsidP="009F089D">
            <w:pPr>
              <w:pStyle w:val="TAC"/>
              <w:keepNext w:val="0"/>
              <w:keepLines w:val="0"/>
              <w:rPr>
                <w:rFonts w:eastAsia="Malgun Gothic" w:cs="Arial"/>
                <w:szCs w:val="18"/>
                <w:lang w:eastAsia="ko-KR"/>
              </w:rPr>
            </w:pPr>
            <w:r w:rsidRPr="00DC7310">
              <w:t>0.2</w:t>
            </w:r>
          </w:p>
        </w:tc>
        <w:tc>
          <w:tcPr>
            <w:tcW w:w="1267" w:type="dxa"/>
            <w:vAlign w:val="center"/>
          </w:tcPr>
          <w:p w14:paraId="306F40ED" w14:textId="77777777" w:rsidR="009F089D" w:rsidRPr="00DC7310" w:rsidRDefault="009F089D" w:rsidP="009F089D">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371A8DAE" w14:textId="77777777" w:rsidR="009F089D" w:rsidRPr="00DC7310" w:rsidRDefault="009F089D" w:rsidP="009F089D">
            <w:pPr>
              <w:pStyle w:val="TAC"/>
              <w:keepNext w:val="0"/>
              <w:keepLines w:val="0"/>
              <w:rPr>
                <w:rFonts w:eastAsia="Malgun Gothic" w:cs="Arial"/>
                <w:szCs w:val="18"/>
              </w:rPr>
            </w:pPr>
            <w:r w:rsidRPr="00DC7310">
              <w:rPr>
                <w:rFonts w:eastAsia="Malgun Gothic" w:cs="Arial"/>
                <w:szCs w:val="18"/>
                <w:lang w:eastAsia="ko-KR"/>
              </w:rPr>
              <w:t>0.2</w:t>
            </w:r>
          </w:p>
        </w:tc>
        <w:tc>
          <w:tcPr>
            <w:tcW w:w="1267" w:type="dxa"/>
            <w:vAlign w:val="center"/>
          </w:tcPr>
          <w:p w14:paraId="10BA0DED"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4CB4FC09"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F089D" w:rsidRPr="00DC7310" w14:paraId="56726FF1" w14:textId="77777777" w:rsidTr="00A5416E">
        <w:trPr>
          <w:jc w:val="center"/>
        </w:trPr>
        <w:tc>
          <w:tcPr>
            <w:tcW w:w="2447" w:type="dxa"/>
            <w:tcBorders>
              <w:bottom w:val="single" w:sz="4" w:space="0" w:color="auto"/>
            </w:tcBorders>
            <w:shd w:val="clear" w:color="auto" w:fill="auto"/>
          </w:tcPr>
          <w:p w14:paraId="6A444090" w14:textId="77777777" w:rsidR="009F089D" w:rsidRPr="00DC7310" w:rsidRDefault="009F089D" w:rsidP="009F089D">
            <w:pPr>
              <w:pStyle w:val="TAC"/>
              <w:keepNext w:val="0"/>
              <w:keepLines w:val="0"/>
            </w:pPr>
            <w:r w:rsidRPr="00DC7310">
              <w:rPr>
                <w:rFonts w:eastAsia="Malgun Gothic" w:cs="Arial"/>
                <w:szCs w:val="18"/>
                <w:lang w:eastAsia="ko-KR"/>
              </w:rPr>
              <w:t>DC_1-3-28_n7-n78</w:t>
            </w:r>
          </w:p>
        </w:tc>
        <w:tc>
          <w:tcPr>
            <w:tcW w:w="1267" w:type="dxa"/>
            <w:vAlign w:val="center"/>
          </w:tcPr>
          <w:p w14:paraId="576DB57E" w14:textId="77777777" w:rsidR="009F089D" w:rsidRPr="00DC7310" w:rsidRDefault="009F089D" w:rsidP="009F089D">
            <w:pPr>
              <w:pStyle w:val="TAC"/>
              <w:keepNext w:val="0"/>
              <w:keepLines w:val="0"/>
              <w:rPr>
                <w:lang w:eastAsia="ja-JP"/>
              </w:rPr>
            </w:pPr>
            <w:r w:rsidRPr="00DC7310">
              <w:t>0.2</w:t>
            </w:r>
          </w:p>
        </w:tc>
        <w:tc>
          <w:tcPr>
            <w:tcW w:w="1267" w:type="dxa"/>
            <w:vAlign w:val="center"/>
          </w:tcPr>
          <w:p w14:paraId="26D8932B" w14:textId="77777777" w:rsidR="009F089D" w:rsidRPr="00DC7310" w:rsidRDefault="009F089D" w:rsidP="009F089D">
            <w:pPr>
              <w:pStyle w:val="TAC"/>
              <w:keepNext w:val="0"/>
              <w:keepLines w:val="0"/>
              <w:rPr>
                <w:lang w:eastAsia="ja-JP"/>
              </w:rPr>
            </w:pPr>
            <w:r w:rsidRPr="00DC7310">
              <w:rPr>
                <w:rFonts w:cs="Arial"/>
                <w:szCs w:val="18"/>
                <w:lang w:eastAsia="zh-CN"/>
              </w:rPr>
              <w:t>0.2</w:t>
            </w:r>
          </w:p>
        </w:tc>
        <w:tc>
          <w:tcPr>
            <w:tcW w:w="1268" w:type="dxa"/>
            <w:vAlign w:val="center"/>
          </w:tcPr>
          <w:p w14:paraId="5D929DC7" w14:textId="77777777" w:rsidR="009F089D" w:rsidRPr="00DC7310" w:rsidRDefault="009F089D" w:rsidP="009F089D">
            <w:pPr>
              <w:pStyle w:val="TAC"/>
              <w:keepNext w:val="0"/>
              <w:keepLines w:val="0"/>
              <w:rPr>
                <w:rFonts w:eastAsia="Yu Mincho" w:cs="Arial"/>
                <w:lang w:eastAsia="ja-JP"/>
              </w:rPr>
            </w:pPr>
            <w:r w:rsidRPr="00DC7310">
              <w:rPr>
                <w:rFonts w:eastAsia="Malgun Gothic" w:cs="Arial"/>
                <w:szCs w:val="18"/>
                <w:lang w:eastAsia="ko-KR"/>
              </w:rPr>
              <w:t>0.2</w:t>
            </w:r>
          </w:p>
        </w:tc>
        <w:tc>
          <w:tcPr>
            <w:tcW w:w="1267" w:type="dxa"/>
            <w:vAlign w:val="center"/>
          </w:tcPr>
          <w:p w14:paraId="5CBBCE3B" w14:textId="77777777" w:rsidR="009F089D" w:rsidRPr="00DC7310" w:rsidRDefault="009F089D" w:rsidP="009F089D">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2BE39FB3" w14:textId="77777777" w:rsidR="009F089D" w:rsidRPr="00DC7310" w:rsidRDefault="009F089D" w:rsidP="009F089D">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9F089D" w:rsidRPr="00DC7310" w14:paraId="1A7696F2"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tcPr>
          <w:p w14:paraId="7F3D4930" w14:textId="77777777" w:rsidR="009F089D" w:rsidRPr="00DC7310" w:rsidRDefault="009F089D" w:rsidP="009F089D">
            <w:pPr>
              <w:pStyle w:val="TAC"/>
              <w:keepNext w:val="0"/>
              <w:keepLines w:val="0"/>
              <w:rPr>
                <w:rFonts w:eastAsia="Malgun Gothic"/>
                <w:lang w:eastAsia="ko-KR"/>
              </w:rPr>
            </w:pPr>
            <w:r w:rsidRPr="00DC7310">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6D2DB211" w14:textId="77777777" w:rsidR="009F089D" w:rsidRPr="00DC7310" w:rsidRDefault="009F089D" w:rsidP="009F089D">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D152B4B"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2A8C21" w14:textId="77777777" w:rsidR="009F089D" w:rsidRPr="00DC7310" w:rsidRDefault="009F089D" w:rsidP="009F089D">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4E8415"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2E1F61"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F089D" w:rsidRPr="00DC7310" w14:paraId="2D2626FD" w14:textId="77777777" w:rsidTr="00A5416E">
        <w:trPr>
          <w:jc w:val="center"/>
        </w:trPr>
        <w:tc>
          <w:tcPr>
            <w:tcW w:w="2447" w:type="dxa"/>
            <w:tcBorders>
              <w:bottom w:val="single" w:sz="4" w:space="0" w:color="auto"/>
            </w:tcBorders>
            <w:shd w:val="clear" w:color="auto" w:fill="auto"/>
          </w:tcPr>
          <w:p w14:paraId="5289790F" w14:textId="77777777" w:rsidR="009F089D" w:rsidRPr="00DC7310" w:rsidRDefault="009F089D" w:rsidP="009F089D">
            <w:pPr>
              <w:pStyle w:val="TAC"/>
              <w:keepNext w:val="0"/>
              <w:keepLines w:val="0"/>
            </w:pPr>
            <w:r w:rsidRPr="00DC7310">
              <w:rPr>
                <w:rFonts w:eastAsia="Malgun Gothic"/>
                <w:lang w:eastAsia="ko-KR"/>
              </w:rPr>
              <w:t>DC_1-3-28_n40-n78</w:t>
            </w:r>
          </w:p>
        </w:tc>
        <w:tc>
          <w:tcPr>
            <w:tcW w:w="1267" w:type="dxa"/>
            <w:vAlign w:val="center"/>
          </w:tcPr>
          <w:p w14:paraId="7EF628A9" w14:textId="77777777" w:rsidR="009F089D" w:rsidRPr="00DC7310" w:rsidRDefault="009F089D" w:rsidP="009F089D">
            <w:pPr>
              <w:pStyle w:val="TAC"/>
              <w:keepNext w:val="0"/>
              <w:keepLines w:val="0"/>
              <w:rPr>
                <w:rFonts w:cs="Arial"/>
                <w:szCs w:val="18"/>
                <w:lang w:eastAsia="ja-JP"/>
              </w:rPr>
            </w:pPr>
            <w:r w:rsidRPr="00DC7310">
              <w:rPr>
                <w:rFonts w:eastAsia="Malgun Gothic" w:cs="Arial"/>
                <w:szCs w:val="18"/>
                <w:lang w:eastAsia="ko-KR"/>
              </w:rPr>
              <w:t>-</w:t>
            </w:r>
          </w:p>
        </w:tc>
        <w:tc>
          <w:tcPr>
            <w:tcW w:w="1267" w:type="dxa"/>
            <w:vAlign w:val="center"/>
          </w:tcPr>
          <w:p w14:paraId="4482D108"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699A00A3" w14:textId="77777777" w:rsidR="009F089D" w:rsidRPr="00DC7310" w:rsidRDefault="009F089D" w:rsidP="009F089D">
            <w:pPr>
              <w:pStyle w:val="TAC"/>
              <w:keepNext w:val="0"/>
              <w:keepLines w:val="0"/>
              <w:rPr>
                <w:rFonts w:eastAsia="Malgun Gothic" w:cs="Arial"/>
                <w:szCs w:val="18"/>
              </w:rPr>
            </w:pPr>
            <w:r w:rsidRPr="00DC7310">
              <w:rPr>
                <w:rFonts w:cs="Arial"/>
                <w:lang w:eastAsia="ja-JP"/>
              </w:rPr>
              <w:t>0.2</w:t>
            </w:r>
          </w:p>
        </w:tc>
        <w:tc>
          <w:tcPr>
            <w:tcW w:w="1267" w:type="dxa"/>
            <w:vAlign w:val="center"/>
          </w:tcPr>
          <w:p w14:paraId="54175A29" w14:textId="77777777" w:rsidR="009F089D" w:rsidRPr="00DC7310" w:rsidRDefault="009F089D" w:rsidP="009F089D">
            <w:pPr>
              <w:pStyle w:val="TAC"/>
              <w:keepNext w:val="0"/>
              <w:keepLines w:val="0"/>
              <w:rPr>
                <w:rFonts w:eastAsia="Malgun Gothic"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1EEAB4C8" w14:textId="77777777" w:rsidR="009F089D" w:rsidRPr="00DC7310" w:rsidRDefault="009F089D" w:rsidP="009F089D">
            <w:pPr>
              <w:pStyle w:val="TAC"/>
              <w:keepNext w:val="0"/>
              <w:keepLines w:val="0"/>
              <w:rPr>
                <w:rFonts w:eastAsia="Malgun Gothic" w:cs="Arial"/>
                <w:szCs w:val="18"/>
              </w:rPr>
            </w:pPr>
            <w:r w:rsidRPr="00DC7310">
              <w:rPr>
                <w:rFonts w:cs="Arial"/>
                <w:szCs w:val="18"/>
                <w:lang w:eastAsia="ja-JP"/>
              </w:rPr>
              <w:t>0.5</w:t>
            </w:r>
            <w:r w:rsidRPr="00DC7310">
              <w:rPr>
                <w:rFonts w:cs="Arial"/>
                <w:szCs w:val="18"/>
                <w:vertAlign w:val="superscript"/>
                <w:lang w:eastAsia="ja-JP"/>
              </w:rPr>
              <w:t>5</w:t>
            </w:r>
          </w:p>
        </w:tc>
      </w:tr>
      <w:tr w:rsidR="009F089D" w:rsidRPr="00DC7310" w14:paraId="41035405" w14:textId="77777777" w:rsidTr="00A5416E">
        <w:trPr>
          <w:jc w:val="center"/>
        </w:trPr>
        <w:tc>
          <w:tcPr>
            <w:tcW w:w="2447" w:type="dxa"/>
            <w:tcBorders>
              <w:bottom w:val="single" w:sz="4" w:space="0" w:color="auto"/>
            </w:tcBorders>
            <w:shd w:val="clear" w:color="auto" w:fill="auto"/>
          </w:tcPr>
          <w:p w14:paraId="2BB27295" w14:textId="77777777" w:rsidR="009F089D" w:rsidRPr="00DC7310" w:rsidRDefault="009F089D" w:rsidP="009F089D">
            <w:pPr>
              <w:pStyle w:val="TAC"/>
              <w:keepNext w:val="0"/>
              <w:keepLines w:val="0"/>
              <w:rPr>
                <w:rFonts w:eastAsia="Malgun Gothic"/>
                <w:lang w:eastAsia="ko-KR"/>
              </w:rPr>
            </w:pPr>
            <w:r w:rsidRPr="00DC7310">
              <w:rPr>
                <w:rFonts w:cs="Arial"/>
                <w:szCs w:val="18"/>
              </w:rPr>
              <w:t>DC_1-3-28-42_n77</w:t>
            </w:r>
          </w:p>
        </w:tc>
        <w:tc>
          <w:tcPr>
            <w:tcW w:w="1267" w:type="dxa"/>
            <w:vAlign w:val="center"/>
          </w:tcPr>
          <w:p w14:paraId="77E27A38" w14:textId="77777777" w:rsidR="009F089D" w:rsidRPr="00DC7310" w:rsidRDefault="009F089D" w:rsidP="009F089D">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4677AA1C"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7C5C012" w14:textId="77777777" w:rsidR="009F089D" w:rsidRPr="00DC7310" w:rsidRDefault="009F089D" w:rsidP="009F089D">
            <w:pPr>
              <w:pStyle w:val="TAC"/>
              <w:keepNext w:val="0"/>
              <w:keepLines w:val="0"/>
              <w:rPr>
                <w:rFonts w:eastAsia="Malgun Gothic" w:cs="Arial"/>
                <w:lang w:eastAsia="ko-KR"/>
              </w:rPr>
            </w:pPr>
            <w:r w:rsidRPr="00DC7310">
              <w:rPr>
                <w:lang w:eastAsia="ja-JP"/>
              </w:rPr>
              <w:t>0.2</w:t>
            </w:r>
          </w:p>
        </w:tc>
        <w:tc>
          <w:tcPr>
            <w:tcW w:w="1267" w:type="dxa"/>
            <w:vAlign w:val="center"/>
          </w:tcPr>
          <w:p w14:paraId="786672D0"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0D4F9492"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F089D" w:rsidRPr="00DC7310" w14:paraId="05DAA4DA" w14:textId="77777777" w:rsidTr="00A5416E">
        <w:trPr>
          <w:jc w:val="center"/>
        </w:trPr>
        <w:tc>
          <w:tcPr>
            <w:tcW w:w="2447" w:type="dxa"/>
            <w:tcBorders>
              <w:bottom w:val="single" w:sz="4" w:space="0" w:color="auto"/>
            </w:tcBorders>
            <w:shd w:val="clear" w:color="auto" w:fill="auto"/>
          </w:tcPr>
          <w:p w14:paraId="37BB1963" w14:textId="77777777" w:rsidR="009F089D" w:rsidRPr="00DC7310" w:rsidRDefault="009F089D" w:rsidP="009F089D">
            <w:pPr>
              <w:pStyle w:val="TAC"/>
              <w:keepNext w:val="0"/>
              <w:keepLines w:val="0"/>
              <w:rPr>
                <w:rFonts w:eastAsia="Malgun Gothic"/>
                <w:lang w:eastAsia="ko-KR"/>
              </w:rPr>
            </w:pPr>
            <w:r w:rsidRPr="00DC7310">
              <w:rPr>
                <w:rFonts w:cs="Arial"/>
                <w:szCs w:val="18"/>
              </w:rPr>
              <w:t>DC_1-3-28-42_n78</w:t>
            </w:r>
          </w:p>
        </w:tc>
        <w:tc>
          <w:tcPr>
            <w:tcW w:w="1267" w:type="dxa"/>
            <w:vAlign w:val="center"/>
          </w:tcPr>
          <w:p w14:paraId="1FC9AF14" w14:textId="77777777" w:rsidR="009F089D" w:rsidRPr="00DC7310" w:rsidRDefault="009F089D" w:rsidP="009F089D">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174E4A04" w14:textId="77777777" w:rsidR="009F089D" w:rsidRPr="00DC7310" w:rsidRDefault="009F089D" w:rsidP="009F089D">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317A3453" w14:textId="77777777" w:rsidR="009F089D" w:rsidRPr="00DC7310" w:rsidRDefault="009F089D" w:rsidP="009F089D">
            <w:pPr>
              <w:pStyle w:val="TAC"/>
              <w:keepNext w:val="0"/>
              <w:keepLines w:val="0"/>
              <w:rPr>
                <w:rFonts w:eastAsia="Malgun Gothic" w:cs="Arial"/>
                <w:lang w:eastAsia="ko-KR"/>
              </w:rPr>
            </w:pPr>
            <w:r w:rsidRPr="00DC7310">
              <w:rPr>
                <w:lang w:eastAsia="ja-JP"/>
              </w:rPr>
              <w:t>0.2</w:t>
            </w:r>
          </w:p>
        </w:tc>
        <w:tc>
          <w:tcPr>
            <w:tcW w:w="1267" w:type="dxa"/>
            <w:vAlign w:val="center"/>
          </w:tcPr>
          <w:p w14:paraId="383628D2" w14:textId="77777777" w:rsidR="009F089D" w:rsidRPr="00DC7310" w:rsidRDefault="009F089D" w:rsidP="009F089D">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10C8E3DF" w14:textId="77777777" w:rsidR="009F089D" w:rsidRPr="00DC7310" w:rsidRDefault="009F089D" w:rsidP="009F089D">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9F089D" w:rsidRPr="00DC7310" w14:paraId="280D7CE6" w14:textId="77777777" w:rsidTr="00A5416E">
        <w:trPr>
          <w:jc w:val="center"/>
        </w:trPr>
        <w:tc>
          <w:tcPr>
            <w:tcW w:w="2447" w:type="dxa"/>
            <w:tcBorders>
              <w:bottom w:val="single" w:sz="4" w:space="0" w:color="auto"/>
            </w:tcBorders>
            <w:shd w:val="clear" w:color="auto" w:fill="auto"/>
          </w:tcPr>
          <w:p w14:paraId="2FF2F392" w14:textId="77777777" w:rsidR="009F089D" w:rsidRPr="00DC7310" w:rsidRDefault="009F089D" w:rsidP="009F089D">
            <w:pPr>
              <w:pStyle w:val="TAC"/>
              <w:keepNext w:val="0"/>
              <w:keepLines w:val="0"/>
              <w:rPr>
                <w:rFonts w:eastAsia="Malgun Gothic"/>
                <w:lang w:eastAsia="ko-KR"/>
              </w:rPr>
            </w:pPr>
            <w:r w:rsidRPr="00DC7310">
              <w:rPr>
                <w:rFonts w:cs="Arial"/>
                <w:szCs w:val="18"/>
              </w:rPr>
              <w:t>DC_1-3-28-42_n79</w:t>
            </w:r>
          </w:p>
        </w:tc>
        <w:tc>
          <w:tcPr>
            <w:tcW w:w="1267" w:type="dxa"/>
            <w:vAlign w:val="center"/>
          </w:tcPr>
          <w:p w14:paraId="1677009B" w14:textId="77777777" w:rsidR="009F089D" w:rsidRPr="00DC7310" w:rsidRDefault="009F089D" w:rsidP="009F089D">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6E5F089B" w14:textId="77777777" w:rsidR="009F089D" w:rsidRPr="00DC7310" w:rsidRDefault="009F089D" w:rsidP="009F089D">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4EDA1B64" w14:textId="77777777" w:rsidR="009F089D" w:rsidRPr="00DC7310" w:rsidRDefault="009F089D" w:rsidP="009F089D">
            <w:pPr>
              <w:pStyle w:val="TAC"/>
              <w:keepNext w:val="0"/>
              <w:keepLines w:val="0"/>
              <w:rPr>
                <w:rFonts w:eastAsia="Malgun Gothic" w:cs="Arial"/>
                <w:lang w:eastAsia="ko-KR"/>
              </w:rPr>
            </w:pPr>
            <w:r w:rsidRPr="00DC7310">
              <w:rPr>
                <w:lang w:eastAsia="ja-JP"/>
              </w:rPr>
              <w:t>0.2</w:t>
            </w:r>
          </w:p>
        </w:tc>
        <w:tc>
          <w:tcPr>
            <w:tcW w:w="1267" w:type="dxa"/>
            <w:vAlign w:val="center"/>
          </w:tcPr>
          <w:p w14:paraId="2059B98D" w14:textId="77777777" w:rsidR="009F089D" w:rsidRPr="00DC7310" w:rsidRDefault="009F089D" w:rsidP="009F089D">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2D30111E" w14:textId="77777777" w:rsidR="009F089D" w:rsidRPr="00DC7310" w:rsidRDefault="009F089D" w:rsidP="009F089D">
            <w:pPr>
              <w:pStyle w:val="TAC"/>
              <w:keepNext w:val="0"/>
              <w:keepLines w:val="0"/>
              <w:rPr>
                <w:rFonts w:eastAsia="Malgun Gothic" w:cs="Arial"/>
                <w:lang w:eastAsia="ko-KR"/>
              </w:rPr>
            </w:pPr>
            <w:r w:rsidRPr="00DC7310">
              <w:rPr>
                <w:rFonts w:cs="Arial"/>
                <w:lang w:eastAsia="zh-CN"/>
              </w:rPr>
              <w:t>-</w:t>
            </w:r>
          </w:p>
        </w:tc>
      </w:tr>
      <w:tr w:rsidR="009F089D" w:rsidRPr="00DC7310" w14:paraId="6AC2C683" w14:textId="77777777" w:rsidTr="00A5416E">
        <w:trPr>
          <w:jc w:val="center"/>
          <w:ins w:id="562" w:author="huawei" w:date="2025-04-17T19:49:00Z"/>
        </w:trPr>
        <w:tc>
          <w:tcPr>
            <w:tcW w:w="2447" w:type="dxa"/>
            <w:tcBorders>
              <w:top w:val="single" w:sz="4" w:space="0" w:color="auto"/>
              <w:bottom w:val="single" w:sz="4" w:space="0" w:color="auto"/>
            </w:tcBorders>
            <w:shd w:val="clear" w:color="auto" w:fill="auto"/>
            <w:vAlign w:val="center"/>
          </w:tcPr>
          <w:p w14:paraId="17E0FC88" w14:textId="08A4F6C8" w:rsidR="009F089D" w:rsidRPr="00DC7310" w:rsidRDefault="009F089D" w:rsidP="009F089D">
            <w:pPr>
              <w:pStyle w:val="TAC"/>
              <w:keepNext w:val="0"/>
              <w:keepLines w:val="0"/>
              <w:rPr>
                <w:ins w:id="563" w:author="huawei" w:date="2025-04-17T19:49:00Z"/>
              </w:rPr>
            </w:pPr>
            <w:ins w:id="564" w:author="huawei" w:date="2025-04-17T19:49:00Z">
              <w:r>
                <w:t>DC_1-3</w:t>
              </w:r>
            </w:ins>
            <w:ins w:id="565" w:author="huawei" w:date="2025-04-17T19:50:00Z">
              <w:r>
                <w:t>-</w:t>
              </w:r>
            </w:ins>
            <w:ins w:id="566" w:author="huawei" w:date="2025-04-17T19:49:00Z">
              <w:r>
                <w:t>28</w:t>
              </w:r>
            </w:ins>
            <w:ins w:id="567" w:author="huawei" w:date="2025-04-17T19:50:00Z">
              <w:r>
                <w:t>_</w:t>
              </w:r>
            </w:ins>
            <w:ins w:id="568" w:author="huawei" w:date="2025-04-17T19:49:00Z">
              <w:r w:rsidRPr="00DC7310">
                <w:t>n7</w:t>
              </w:r>
            </w:ins>
            <w:ins w:id="569" w:author="huawei" w:date="2025-04-17T19:50:00Z">
              <w:r>
                <w:t>1</w:t>
              </w:r>
            </w:ins>
            <w:ins w:id="570" w:author="huawei" w:date="2025-04-17T19:49:00Z">
              <w:r w:rsidRPr="00DC7310">
                <w:t>-n7</w:t>
              </w:r>
            </w:ins>
            <w:ins w:id="571" w:author="huawei" w:date="2025-04-17T19:50:00Z">
              <w:r>
                <w:t>7</w:t>
              </w:r>
            </w:ins>
          </w:p>
        </w:tc>
        <w:tc>
          <w:tcPr>
            <w:tcW w:w="1267" w:type="dxa"/>
            <w:vAlign w:val="center"/>
          </w:tcPr>
          <w:p w14:paraId="2D44AD79" w14:textId="5B537285" w:rsidR="009F089D" w:rsidRPr="00DC7310" w:rsidRDefault="009F089D" w:rsidP="009F089D">
            <w:pPr>
              <w:pStyle w:val="TAC"/>
              <w:keepNext w:val="0"/>
              <w:keepLines w:val="0"/>
              <w:rPr>
                <w:ins w:id="572" w:author="huawei" w:date="2025-04-17T19:49:00Z"/>
                <w:rFonts w:cs="Arial"/>
                <w:lang w:eastAsia="ja-JP"/>
              </w:rPr>
            </w:pPr>
            <w:ins w:id="573" w:author="huawei" w:date="2025-04-17T19:50:00Z">
              <w:r w:rsidRPr="00DC7310">
                <w:rPr>
                  <w:rFonts w:cs="Arial"/>
                  <w:lang w:eastAsia="ja-JP"/>
                </w:rPr>
                <w:t>0.2</w:t>
              </w:r>
            </w:ins>
          </w:p>
        </w:tc>
        <w:tc>
          <w:tcPr>
            <w:tcW w:w="1267" w:type="dxa"/>
            <w:vAlign w:val="center"/>
          </w:tcPr>
          <w:p w14:paraId="3EBFBA0C" w14:textId="2B5D523A" w:rsidR="009F089D" w:rsidRPr="00DC7310" w:rsidRDefault="009F089D" w:rsidP="009F089D">
            <w:pPr>
              <w:pStyle w:val="TAC"/>
              <w:keepNext w:val="0"/>
              <w:keepLines w:val="0"/>
              <w:rPr>
                <w:ins w:id="574" w:author="huawei" w:date="2025-04-17T19:49:00Z"/>
                <w:rFonts w:cs="Arial"/>
                <w:lang w:eastAsia="zh-CN"/>
              </w:rPr>
            </w:pPr>
            <w:ins w:id="575" w:author="huawei" w:date="2025-04-17T19:50:00Z">
              <w:r w:rsidRPr="00DC7310">
                <w:rPr>
                  <w:rFonts w:cs="Arial" w:hint="eastAsia"/>
                  <w:lang w:eastAsia="zh-CN"/>
                </w:rPr>
                <w:t>0</w:t>
              </w:r>
              <w:r w:rsidRPr="00DC7310">
                <w:rPr>
                  <w:rFonts w:cs="Arial"/>
                  <w:lang w:eastAsia="zh-CN"/>
                </w:rPr>
                <w:t>.2</w:t>
              </w:r>
            </w:ins>
          </w:p>
        </w:tc>
        <w:tc>
          <w:tcPr>
            <w:tcW w:w="1268" w:type="dxa"/>
            <w:vAlign w:val="center"/>
          </w:tcPr>
          <w:p w14:paraId="5C5135F3" w14:textId="755BA6CE" w:rsidR="009F089D" w:rsidRPr="00DC7310" w:rsidRDefault="009F089D" w:rsidP="009F089D">
            <w:pPr>
              <w:pStyle w:val="TAC"/>
              <w:keepNext w:val="0"/>
              <w:keepLines w:val="0"/>
              <w:rPr>
                <w:ins w:id="576" w:author="huawei" w:date="2025-04-17T19:49:00Z"/>
                <w:lang w:eastAsia="ja-JP"/>
              </w:rPr>
            </w:pPr>
            <w:ins w:id="577" w:author="huawei" w:date="2025-04-17T19:50:00Z">
              <w:r w:rsidRPr="00DC7310">
                <w:rPr>
                  <w:lang w:eastAsia="ja-JP"/>
                </w:rPr>
                <w:t>0.</w:t>
              </w:r>
            </w:ins>
            <w:ins w:id="578" w:author="huawei" w:date="2025-05-19T15:07:00Z">
              <w:r w:rsidR="002202FF">
                <w:rPr>
                  <w:lang w:eastAsia="ja-JP"/>
                </w:rPr>
                <w:t>7</w:t>
              </w:r>
            </w:ins>
            <w:ins w:id="579" w:author="huawei" w:date="2025-04-17T19:50:00Z">
              <w:del w:id="580" w:author="huawei" w:date="2025-05-19T15:07:00Z">
                <w:r w:rsidRPr="00DC7310" w:rsidDel="002202FF">
                  <w:rPr>
                    <w:lang w:eastAsia="ja-JP"/>
                  </w:rPr>
                  <w:delText>2</w:delText>
                </w:r>
              </w:del>
            </w:ins>
          </w:p>
        </w:tc>
        <w:tc>
          <w:tcPr>
            <w:tcW w:w="1267" w:type="dxa"/>
            <w:vAlign w:val="center"/>
          </w:tcPr>
          <w:p w14:paraId="328F9215" w14:textId="581B1BE1" w:rsidR="009F089D" w:rsidRPr="00DC7310" w:rsidRDefault="009F089D" w:rsidP="009F089D">
            <w:pPr>
              <w:pStyle w:val="TAC"/>
              <w:keepNext w:val="0"/>
              <w:keepLines w:val="0"/>
              <w:rPr>
                <w:ins w:id="581" w:author="huawei" w:date="2025-04-17T19:49:00Z"/>
                <w:rFonts w:cs="Arial"/>
                <w:lang w:eastAsia="zh-CN"/>
              </w:rPr>
            </w:pPr>
            <w:ins w:id="582" w:author="huawei" w:date="2025-04-17T19:50:00Z">
              <w:r w:rsidRPr="00DC7310">
                <w:rPr>
                  <w:lang w:eastAsia="ja-JP"/>
                </w:rPr>
                <w:t>0.</w:t>
              </w:r>
            </w:ins>
            <w:ins w:id="583" w:author="huawei" w:date="2025-05-19T15:07:00Z">
              <w:r w:rsidR="002202FF">
                <w:rPr>
                  <w:lang w:eastAsia="ja-JP"/>
                </w:rPr>
                <w:t>7</w:t>
              </w:r>
            </w:ins>
            <w:ins w:id="584" w:author="huawei" w:date="2025-04-17T19:50:00Z">
              <w:del w:id="585" w:author="huawei" w:date="2025-05-19T15:07:00Z">
                <w:r w:rsidRPr="00DC7310" w:rsidDel="002202FF">
                  <w:rPr>
                    <w:lang w:eastAsia="ja-JP"/>
                  </w:rPr>
                  <w:delText>2</w:delText>
                </w:r>
              </w:del>
            </w:ins>
          </w:p>
        </w:tc>
        <w:tc>
          <w:tcPr>
            <w:tcW w:w="1268" w:type="dxa"/>
            <w:vAlign w:val="center"/>
          </w:tcPr>
          <w:p w14:paraId="48E3EB32" w14:textId="6DC87EEC" w:rsidR="009F089D" w:rsidRPr="00DC7310" w:rsidRDefault="009F089D" w:rsidP="009F089D">
            <w:pPr>
              <w:pStyle w:val="TAC"/>
              <w:keepNext w:val="0"/>
              <w:keepLines w:val="0"/>
              <w:rPr>
                <w:ins w:id="586" w:author="huawei" w:date="2025-04-17T19:49:00Z"/>
                <w:rFonts w:cs="Arial"/>
                <w:lang w:eastAsia="zh-CN"/>
              </w:rPr>
            </w:pPr>
            <w:ins w:id="587" w:author="huawei" w:date="2025-04-17T19:50:00Z">
              <w:r w:rsidRPr="00DC7310">
                <w:rPr>
                  <w:rFonts w:cs="Arial" w:hint="eastAsia"/>
                  <w:lang w:eastAsia="zh-CN"/>
                </w:rPr>
                <w:t>0</w:t>
              </w:r>
              <w:r w:rsidRPr="00DC7310">
                <w:rPr>
                  <w:rFonts w:cs="Arial"/>
                  <w:lang w:eastAsia="zh-CN"/>
                </w:rPr>
                <w:t>.5</w:t>
              </w:r>
            </w:ins>
          </w:p>
        </w:tc>
      </w:tr>
      <w:tr w:rsidR="009F089D" w:rsidRPr="00DC7310" w14:paraId="5997C3FB" w14:textId="77777777" w:rsidTr="00A5416E">
        <w:trPr>
          <w:jc w:val="center"/>
        </w:trPr>
        <w:tc>
          <w:tcPr>
            <w:tcW w:w="2447" w:type="dxa"/>
            <w:tcBorders>
              <w:top w:val="single" w:sz="4" w:space="0" w:color="auto"/>
              <w:bottom w:val="single" w:sz="4" w:space="0" w:color="auto"/>
            </w:tcBorders>
            <w:shd w:val="clear" w:color="auto" w:fill="auto"/>
            <w:vAlign w:val="center"/>
          </w:tcPr>
          <w:p w14:paraId="287D4498" w14:textId="77777777" w:rsidR="009F089D" w:rsidRPr="00DC7310" w:rsidRDefault="009F089D" w:rsidP="009F089D">
            <w:pPr>
              <w:pStyle w:val="TAC"/>
              <w:keepNext w:val="0"/>
              <w:keepLines w:val="0"/>
            </w:pPr>
            <w:r w:rsidRPr="00DC7310">
              <w:t>DC_1-3_n28-n77-n79</w:t>
            </w:r>
          </w:p>
        </w:tc>
        <w:tc>
          <w:tcPr>
            <w:tcW w:w="1267" w:type="dxa"/>
            <w:vAlign w:val="center"/>
          </w:tcPr>
          <w:p w14:paraId="68BD482B" w14:textId="77777777" w:rsidR="009F089D" w:rsidRPr="00DC7310" w:rsidRDefault="009F089D" w:rsidP="009F089D">
            <w:pPr>
              <w:pStyle w:val="TAC"/>
              <w:keepNext w:val="0"/>
              <w:keepLines w:val="0"/>
              <w:rPr>
                <w:rFonts w:eastAsia="等线"/>
                <w:lang w:eastAsia="zh-CN"/>
              </w:rPr>
            </w:pPr>
            <w:r w:rsidRPr="00DC7310">
              <w:rPr>
                <w:rFonts w:cs="Arial"/>
                <w:lang w:eastAsia="ja-JP"/>
              </w:rPr>
              <w:t>0.2</w:t>
            </w:r>
          </w:p>
        </w:tc>
        <w:tc>
          <w:tcPr>
            <w:tcW w:w="1267" w:type="dxa"/>
            <w:vAlign w:val="center"/>
          </w:tcPr>
          <w:p w14:paraId="4086885E" w14:textId="77777777" w:rsidR="009F089D" w:rsidRPr="00DC7310" w:rsidRDefault="009F089D" w:rsidP="009F089D">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1268" w:type="dxa"/>
            <w:vAlign w:val="center"/>
          </w:tcPr>
          <w:p w14:paraId="042A4376" w14:textId="77777777" w:rsidR="009F089D" w:rsidRPr="00DC7310" w:rsidRDefault="009F089D" w:rsidP="009F089D">
            <w:pPr>
              <w:pStyle w:val="TAC"/>
              <w:keepNext w:val="0"/>
              <w:keepLines w:val="0"/>
              <w:rPr>
                <w:rFonts w:eastAsia="Yu Mincho"/>
                <w:lang w:eastAsia="ja-JP"/>
              </w:rPr>
            </w:pPr>
            <w:r w:rsidRPr="00DC7310">
              <w:rPr>
                <w:lang w:eastAsia="ja-JP"/>
              </w:rPr>
              <w:t>0.2</w:t>
            </w:r>
          </w:p>
        </w:tc>
        <w:tc>
          <w:tcPr>
            <w:tcW w:w="1267" w:type="dxa"/>
            <w:vAlign w:val="center"/>
          </w:tcPr>
          <w:p w14:paraId="646ABA04" w14:textId="77777777" w:rsidR="009F089D" w:rsidRPr="00DC7310" w:rsidRDefault="009F089D" w:rsidP="009F089D">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6D6F1579" w14:textId="77777777" w:rsidR="009F089D" w:rsidRPr="00DC7310" w:rsidRDefault="009F089D" w:rsidP="009F089D">
            <w:pPr>
              <w:pStyle w:val="TAC"/>
              <w:keepNext w:val="0"/>
              <w:keepLines w:val="0"/>
              <w:rPr>
                <w:rFonts w:eastAsia="Yu Mincho"/>
                <w:lang w:eastAsia="ja-JP"/>
              </w:rPr>
            </w:pPr>
            <w:r w:rsidRPr="00DC7310">
              <w:rPr>
                <w:rFonts w:cs="Arial"/>
                <w:lang w:eastAsia="zh-CN"/>
              </w:rPr>
              <w:t>-</w:t>
            </w:r>
          </w:p>
        </w:tc>
      </w:tr>
      <w:tr w:rsidR="009F089D" w:rsidRPr="00DC7310" w14:paraId="5DF5A52D" w14:textId="77777777" w:rsidTr="00A5416E">
        <w:trPr>
          <w:jc w:val="center"/>
        </w:trPr>
        <w:tc>
          <w:tcPr>
            <w:tcW w:w="2447" w:type="dxa"/>
            <w:tcBorders>
              <w:bottom w:val="single" w:sz="4" w:space="0" w:color="auto"/>
            </w:tcBorders>
            <w:shd w:val="clear" w:color="auto" w:fill="auto"/>
            <w:vAlign w:val="center"/>
          </w:tcPr>
          <w:p w14:paraId="2E466C4C" w14:textId="77777777" w:rsidR="009F089D" w:rsidRPr="00DC7310" w:rsidRDefault="009F089D" w:rsidP="009F089D">
            <w:pPr>
              <w:pStyle w:val="TAC"/>
              <w:keepNext w:val="0"/>
              <w:keepLines w:val="0"/>
            </w:pPr>
            <w:r w:rsidRPr="00DC7310">
              <w:t>DC_1_n3-n28-n77-n79</w:t>
            </w:r>
          </w:p>
        </w:tc>
        <w:tc>
          <w:tcPr>
            <w:tcW w:w="1267" w:type="dxa"/>
            <w:vAlign w:val="center"/>
          </w:tcPr>
          <w:p w14:paraId="5EB5599A" w14:textId="77777777" w:rsidR="009F089D" w:rsidRPr="00DC7310" w:rsidRDefault="009F089D" w:rsidP="009F089D">
            <w:pPr>
              <w:pStyle w:val="TAC"/>
              <w:keepNext w:val="0"/>
              <w:keepLines w:val="0"/>
              <w:rPr>
                <w:lang w:eastAsia="ja-JP"/>
              </w:rPr>
            </w:pPr>
            <w:r w:rsidRPr="00DC7310">
              <w:t>0.3</w:t>
            </w:r>
          </w:p>
        </w:tc>
        <w:tc>
          <w:tcPr>
            <w:tcW w:w="1267" w:type="dxa"/>
            <w:vAlign w:val="center"/>
          </w:tcPr>
          <w:p w14:paraId="6E3B5969"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75E203A2" w14:textId="77777777" w:rsidR="009F089D" w:rsidRPr="00DC7310" w:rsidRDefault="009F089D" w:rsidP="009F089D">
            <w:pPr>
              <w:pStyle w:val="TAC"/>
              <w:keepNext w:val="0"/>
              <w:keepLines w:val="0"/>
              <w:rPr>
                <w:rFonts w:eastAsia="Yu Mincho" w:cs="Arial"/>
                <w:lang w:eastAsia="ja-JP"/>
              </w:rPr>
            </w:pPr>
            <w:r w:rsidRPr="00DC7310">
              <w:t>0.5</w:t>
            </w:r>
          </w:p>
        </w:tc>
        <w:tc>
          <w:tcPr>
            <w:tcW w:w="1267" w:type="dxa"/>
            <w:vAlign w:val="center"/>
          </w:tcPr>
          <w:p w14:paraId="7AB24CAB"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25342ED7"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F089D" w:rsidRPr="00DC7310" w14:paraId="1663D604" w14:textId="77777777" w:rsidTr="00A5416E">
        <w:trPr>
          <w:jc w:val="center"/>
        </w:trPr>
        <w:tc>
          <w:tcPr>
            <w:tcW w:w="2447" w:type="dxa"/>
            <w:tcBorders>
              <w:top w:val="single" w:sz="4" w:space="0" w:color="auto"/>
              <w:bottom w:val="single" w:sz="4" w:space="0" w:color="auto"/>
            </w:tcBorders>
            <w:shd w:val="clear" w:color="auto" w:fill="auto"/>
            <w:vAlign w:val="center"/>
          </w:tcPr>
          <w:p w14:paraId="33CE9C98" w14:textId="77777777" w:rsidR="009F089D" w:rsidRPr="00DC7310" w:rsidRDefault="009F089D" w:rsidP="009F089D">
            <w:pPr>
              <w:pStyle w:val="TAC"/>
              <w:keepNext w:val="0"/>
              <w:keepLines w:val="0"/>
            </w:pPr>
            <w:r w:rsidRPr="00DC7310">
              <w:t>DC_1-3_n28-n78-n79</w:t>
            </w:r>
          </w:p>
        </w:tc>
        <w:tc>
          <w:tcPr>
            <w:tcW w:w="1267" w:type="dxa"/>
            <w:vAlign w:val="center"/>
          </w:tcPr>
          <w:p w14:paraId="185A469E" w14:textId="77777777" w:rsidR="009F089D" w:rsidRPr="00DC7310" w:rsidRDefault="009F089D" w:rsidP="009F089D">
            <w:pPr>
              <w:pStyle w:val="TAC"/>
              <w:keepNext w:val="0"/>
              <w:keepLines w:val="0"/>
              <w:rPr>
                <w:rFonts w:eastAsia="等线"/>
                <w:lang w:eastAsia="zh-CN"/>
              </w:rPr>
            </w:pPr>
            <w:r w:rsidRPr="00DC7310">
              <w:rPr>
                <w:rFonts w:cs="Arial"/>
                <w:lang w:eastAsia="ja-JP"/>
              </w:rPr>
              <w:t>0.2</w:t>
            </w:r>
          </w:p>
        </w:tc>
        <w:tc>
          <w:tcPr>
            <w:tcW w:w="1267" w:type="dxa"/>
            <w:vAlign w:val="center"/>
          </w:tcPr>
          <w:p w14:paraId="5A53D53E" w14:textId="77777777" w:rsidR="009F089D" w:rsidRPr="00DC7310" w:rsidRDefault="009F089D" w:rsidP="009F089D">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1268" w:type="dxa"/>
            <w:vAlign w:val="center"/>
          </w:tcPr>
          <w:p w14:paraId="5D288E0D" w14:textId="77777777" w:rsidR="009F089D" w:rsidRPr="00DC7310" w:rsidRDefault="009F089D" w:rsidP="009F089D">
            <w:pPr>
              <w:pStyle w:val="TAC"/>
              <w:keepNext w:val="0"/>
              <w:keepLines w:val="0"/>
              <w:rPr>
                <w:rFonts w:eastAsia="Yu Mincho"/>
                <w:lang w:eastAsia="ja-JP"/>
              </w:rPr>
            </w:pPr>
            <w:r w:rsidRPr="00DC7310">
              <w:rPr>
                <w:lang w:eastAsia="ja-JP"/>
              </w:rPr>
              <w:t>0.2</w:t>
            </w:r>
          </w:p>
        </w:tc>
        <w:tc>
          <w:tcPr>
            <w:tcW w:w="1267" w:type="dxa"/>
            <w:vAlign w:val="center"/>
          </w:tcPr>
          <w:p w14:paraId="77DE8374" w14:textId="77777777" w:rsidR="009F089D" w:rsidRPr="00DC7310" w:rsidRDefault="009F089D" w:rsidP="009F089D">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2E65E736" w14:textId="77777777" w:rsidR="009F089D" w:rsidRPr="00DC7310" w:rsidRDefault="009F089D" w:rsidP="009F089D">
            <w:pPr>
              <w:pStyle w:val="TAC"/>
              <w:keepNext w:val="0"/>
              <w:keepLines w:val="0"/>
              <w:rPr>
                <w:rFonts w:eastAsia="Yu Mincho"/>
                <w:lang w:eastAsia="ja-JP"/>
              </w:rPr>
            </w:pPr>
            <w:r w:rsidRPr="00DC7310">
              <w:rPr>
                <w:rFonts w:cs="Arial"/>
                <w:lang w:eastAsia="zh-CN"/>
              </w:rPr>
              <w:t>-</w:t>
            </w:r>
          </w:p>
        </w:tc>
      </w:tr>
      <w:tr w:rsidR="009F089D" w:rsidRPr="00DC7310" w14:paraId="4165469E" w14:textId="77777777" w:rsidTr="00A5416E">
        <w:trPr>
          <w:jc w:val="center"/>
        </w:trPr>
        <w:tc>
          <w:tcPr>
            <w:tcW w:w="2447" w:type="dxa"/>
            <w:tcBorders>
              <w:top w:val="single" w:sz="4" w:space="0" w:color="auto"/>
              <w:bottom w:val="single" w:sz="4" w:space="0" w:color="auto"/>
            </w:tcBorders>
            <w:shd w:val="clear" w:color="auto" w:fill="auto"/>
            <w:vAlign w:val="center"/>
          </w:tcPr>
          <w:p w14:paraId="0F16114D" w14:textId="77777777" w:rsidR="009F089D" w:rsidRPr="00DC7310" w:rsidRDefault="009F089D" w:rsidP="009F089D">
            <w:pPr>
              <w:pStyle w:val="TAC"/>
              <w:keepNext w:val="0"/>
              <w:keepLines w:val="0"/>
            </w:pPr>
            <w:r w:rsidRPr="00FC21AA">
              <w:rPr>
                <w:lang w:eastAsia="zh-CN"/>
              </w:rPr>
              <w:t>DC_1-3-32_n28-n78</w:t>
            </w:r>
          </w:p>
        </w:tc>
        <w:tc>
          <w:tcPr>
            <w:tcW w:w="1267" w:type="dxa"/>
            <w:vAlign w:val="center"/>
          </w:tcPr>
          <w:p w14:paraId="5CA27323" w14:textId="77777777" w:rsidR="009F089D" w:rsidRPr="00DC7310" w:rsidRDefault="009F089D" w:rsidP="009F089D">
            <w:pPr>
              <w:pStyle w:val="TAC"/>
              <w:keepNext w:val="0"/>
              <w:keepLines w:val="0"/>
              <w:rPr>
                <w:rFonts w:cs="Arial"/>
                <w:lang w:eastAsia="ja-JP"/>
              </w:rPr>
            </w:pPr>
            <w:r w:rsidRPr="00FC21AA">
              <w:rPr>
                <w:rFonts w:cs="Arial"/>
                <w:lang w:eastAsia="ja-JP"/>
              </w:rPr>
              <w:t>0.2</w:t>
            </w:r>
          </w:p>
        </w:tc>
        <w:tc>
          <w:tcPr>
            <w:tcW w:w="1267" w:type="dxa"/>
            <w:vAlign w:val="center"/>
          </w:tcPr>
          <w:p w14:paraId="5F280072" w14:textId="77777777" w:rsidR="009F089D" w:rsidRPr="00DC7310" w:rsidRDefault="009F089D" w:rsidP="009F089D">
            <w:pPr>
              <w:pStyle w:val="TAC"/>
              <w:keepNext w:val="0"/>
              <w:keepLines w:val="0"/>
              <w:rPr>
                <w:rFonts w:cs="Arial"/>
                <w:lang w:eastAsia="zh-CN"/>
              </w:rPr>
            </w:pPr>
            <w:r w:rsidRPr="00FC21AA">
              <w:rPr>
                <w:rFonts w:cs="Arial"/>
                <w:lang w:eastAsia="zh-CN"/>
              </w:rPr>
              <w:t>0.2</w:t>
            </w:r>
          </w:p>
        </w:tc>
        <w:tc>
          <w:tcPr>
            <w:tcW w:w="1268" w:type="dxa"/>
            <w:vAlign w:val="center"/>
          </w:tcPr>
          <w:p w14:paraId="1CA6037C" w14:textId="77777777" w:rsidR="009F089D" w:rsidRPr="00DC7310" w:rsidRDefault="009F089D" w:rsidP="009F089D">
            <w:pPr>
              <w:pStyle w:val="TAC"/>
              <w:keepNext w:val="0"/>
              <w:keepLines w:val="0"/>
              <w:rPr>
                <w:lang w:eastAsia="ja-JP"/>
              </w:rPr>
            </w:pPr>
            <w:r w:rsidRPr="00FC21AA">
              <w:rPr>
                <w:lang w:eastAsia="ja-JP"/>
              </w:rPr>
              <w:t>0.2</w:t>
            </w:r>
          </w:p>
        </w:tc>
        <w:tc>
          <w:tcPr>
            <w:tcW w:w="1267" w:type="dxa"/>
            <w:vAlign w:val="center"/>
          </w:tcPr>
          <w:p w14:paraId="27E07F5E" w14:textId="77777777" w:rsidR="009F089D" w:rsidRPr="00DC7310" w:rsidRDefault="009F089D" w:rsidP="009F089D">
            <w:pPr>
              <w:pStyle w:val="TAC"/>
              <w:keepNext w:val="0"/>
              <w:keepLines w:val="0"/>
              <w:rPr>
                <w:rFonts w:cs="Arial"/>
                <w:lang w:eastAsia="zh-CN"/>
              </w:rPr>
            </w:pPr>
            <w:r w:rsidRPr="00FC21AA">
              <w:rPr>
                <w:rFonts w:cs="Arial"/>
                <w:lang w:eastAsia="zh-CN"/>
              </w:rPr>
              <w:t>0.2</w:t>
            </w:r>
          </w:p>
        </w:tc>
        <w:tc>
          <w:tcPr>
            <w:tcW w:w="1268" w:type="dxa"/>
            <w:vAlign w:val="center"/>
          </w:tcPr>
          <w:p w14:paraId="6A831263" w14:textId="77777777" w:rsidR="009F089D" w:rsidRPr="00DC7310" w:rsidRDefault="009F089D" w:rsidP="009F089D">
            <w:pPr>
              <w:pStyle w:val="TAC"/>
              <w:keepNext w:val="0"/>
              <w:keepLines w:val="0"/>
              <w:rPr>
                <w:rFonts w:cs="Arial"/>
                <w:lang w:eastAsia="zh-CN"/>
              </w:rPr>
            </w:pPr>
            <w:r w:rsidRPr="00FC21AA">
              <w:rPr>
                <w:rFonts w:cs="Arial"/>
                <w:lang w:eastAsia="zh-CN"/>
              </w:rPr>
              <w:t>0.5</w:t>
            </w:r>
          </w:p>
        </w:tc>
      </w:tr>
      <w:tr w:rsidR="009F089D" w:rsidRPr="00DC7310" w14:paraId="7C8CFF27" w14:textId="77777777" w:rsidTr="00A5416E">
        <w:trPr>
          <w:jc w:val="center"/>
        </w:trPr>
        <w:tc>
          <w:tcPr>
            <w:tcW w:w="2447" w:type="dxa"/>
            <w:tcBorders>
              <w:top w:val="single" w:sz="4" w:space="0" w:color="auto"/>
              <w:bottom w:val="single" w:sz="4" w:space="0" w:color="auto"/>
            </w:tcBorders>
            <w:shd w:val="clear" w:color="auto" w:fill="auto"/>
            <w:vAlign w:val="center"/>
          </w:tcPr>
          <w:p w14:paraId="6552EF64" w14:textId="77777777" w:rsidR="009F089D" w:rsidRPr="00DC7310" w:rsidRDefault="009F089D" w:rsidP="009F089D">
            <w:pPr>
              <w:pStyle w:val="TAC"/>
              <w:keepNext w:val="0"/>
              <w:keepLines w:val="0"/>
            </w:pPr>
            <w:r w:rsidRPr="00DC7310">
              <w:rPr>
                <w:rFonts w:hint="eastAsia"/>
                <w:lang w:eastAsia="zh-CN"/>
              </w:rPr>
              <w:t>DC_1-3-38_n7-n78</w:t>
            </w:r>
          </w:p>
        </w:tc>
        <w:tc>
          <w:tcPr>
            <w:tcW w:w="1267" w:type="dxa"/>
            <w:vAlign w:val="center"/>
          </w:tcPr>
          <w:p w14:paraId="39B6C0EC" w14:textId="77777777" w:rsidR="009F089D" w:rsidRPr="00DC7310" w:rsidRDefault="009F089D" w:rsidP="009F089D">
            <w:pPr>
              <w:pStyle w:val="TAC"/>
              <w:keepNext w:val="0"/>
              <w:keepLines w:val="0"/>
              <w:rPr>
                <w:rFonts w:cs="Arial"/>
                <w:lang w:eastAsia="ja-JP"/>
              </w:rPr>
            </w:pPr>
            <w:r w:rsidRPr="00DC7310">
              <w:rPr>
                <w:rFonts w:cs="Arial" w:hint="eastAsia"/>
                <w:lang w:eastAsia="zh-CN"/>
              </w:rPr>
              <w:t>0.3</w:t>
            </w:r>
          </w:p>
        </w:tc>
        <w:tc>
          <w:tcPr>
            <w:tcW w:w="1267" w:type="dxa"/>
            <w:vAlign w:val="center"/>
          </w:tcPr>
          <w:p w14:paraId="3313DF4C" w14:textId="77777777" w:rsidR="009F089D" w:rsidRPr="00DC7310" w:rsidRDefault="009F089D" w:rsidP="009F089D">
            <w:pPr>
              <w:pStyle w:val="TAC"/>
              <w:keepNext w:val="0"/>
              <w:keepLines w:val="0"/>
              <w:rPr>
                <w:rFonts w:cs="Arial"/>
                <w:lang w:eastAsia="zh-CN"/>
              </w:rPr>
            </w:pPr>
            <w:r w:rsidRPr="00DC7310">
              <w:rPr>
                <w:rFonts w:cs="Arial" w:hint="eastAsia"/>
                <w:lang w:eastAsia="zh-CN"/>
              </w:rPr>
              <w:t>0.3</w:t>
            </w:r>
          </w:p>
        </w:tc>
        <w:tc>
          <w:tcPr>
            <w:tcW w:w="1268" w:type="dxa"/>
            <w:vAlign w:val="center"/>
          </w:tcPr>
          <w:p w14:paraId="1C6A3DFA" w14:textId="77777777" w:rsidR="009F089D" w:rsidRPr="00DC7310" w:rsidRDefault="009F089D" w:rsidP="009F089D">
            <w:pPr>
              <w:pStyle w:val="TAC"/>
              <w:keepNext w:val="0"/>
              <w:keepLines w:val="0"/>
              <w:rPr>
                <w:lang w:eastAsia="ja-JP"/>
              </w:rPr>
            </w:pPr>
            <w:r w:rsidRPr="00DC7310">
              <w:rPr>
                <w:rFonts w:hint="eastAsia"/>
                <w:lang w:eastAsia="zh-CN"/>
              </w:rPr>
              <w:t>0.4</w:t>
            </w:r>
          </w:p>
        </w:tc>
        <w:tc>
          <w:tcPr>
            <w:tcW w:w="1267" w:type="dxa"/>
            <w:vAlign w:val="center"/>
          </w:tcPr>
          <w:p w14:paraId="32D871B8" w14:textId="77777777" w:rsidR="009F089D" w:rsidRPr="00DC7310" w:rsidRDefault="009F089D" w:rsidP="009F089D">
            <w:pPr>
              <w:pStyle w:val="TAC"/>
              <w:keepNext w:val="0"/>
              <w:keepLines w:val="0"/>
              <w:rPr>
                <w:rFonts w:cs="Arial"/>
                <w:lang w:eastAsia="zh-CN"/>
              </w:rPr>
            </w:pPr>
            <w:r w:rsidRPr="00DC7310">
              <w:rPr>
                <w:rFonts w:cs="Arial" w:hint="eastAsia"/>
                <w:lang w:eastAsia="zh-CN"/>
              </w:rPr>
              <w:t>0.3</w:t>
            </w:r>
          </w:p>
        </w:tc>
        <w:tc>
          <w:tcPr>
            <w:tcW w:w="1268" w:type="dxa"/>
            <w:vAlign w:val="center"/>
          </w:tcPr>
          <w:p w14:paraId="348F67C7" w14:textId="77777777" w:rsidR="009F089D" w:rsidRPr="00DC7310" w:rsidRDefault="009F089D" w:rsidP="009F089D">
            <w:pPr>
              <w:pStyle w:val="TAC"/>
              <w:keepNext w:val="0"/>
              <w:keepLines w:val="0"/>
              <w:rPr>
                <w:rFonts w:cs="Arial"/>
                <w:lang w:eastAsia="zh-CN"/>
              </w:rPr>
            </w:pPr>
            <w:r w:rsidRPr="00DC7310">
              <w:rPr>
                <w:rFonts w:cs="Arial" w:hint="eastAsia"/>
                <w:lang w:eastAsia="zh-CN"/>
              </w:rPr>
              <w:t>0.5</w:t>
            </w:r>
          </w:p>
        </w:tc>
      </w:tr>
      <w:tr w:rsidR="009F089D" w:rsidRPr="00DC7310" w14:paraId="5BDAEF9D" w14:textId="77777777" w:rsidTr="00A5416E">
        <w:trPr>
          <w:jc w:val="center"/>
        </w:trPr>
        <w:tc>
          <w:tcPr>
            <w:tcW w:w="2447" w:type="dxa"/>
            <w:tcBorders>
              <w:top w:val="single" w:sz="4" w:space="0" w:color="auto"/>
              <w:bottom w:val="single" w:sz="4" w:space="0" w:color="auto"/>
            </w:tcBorders>
            <w:shd w:val="clear" w:color="auto" w:fill="auto"/>
            <w:vAlign w:val="center"/>
          </w:tcPr>
          <w:p w14:paraId="48256E68" w14:textId="77777777" w:rsidR="009F089D" w:rsidRPr="00DC7310" w:rsidRDefault="009F089D" w:rsidP="009F089D">
            <w:pPr>
              <w:pStyle w:val="TAC"/>
              <w:keepNext w:val="0"/>
              <w:keepLines w:val="0"/>
            </w:pPr>
            <w:r w:rsidRPr="00DC7310">
              <w:t>DC_1-3-38_n28-n78</w:t>
            </w:r>
          </w:p>
        </w:tc>
        <w:tc>
          <w:tcPr>
            <w:tcW w:w="1267" w:type="dxa"/>
            <w:vAlign w:val="center"/>
          </w:tcPr>
          <w:p w14:paraId="5F0973B5" w14:textId="77777777" w:rsidR="009F089D" w:rsidRPr="00DC7310" w:rsidRDefault="009F089D" w:rsidP="009F089D">
            <w:pPr>
              <w:pStyle w:val="TAC"/>
              <w:keepNext w:val="0"/>
              <w:keepLines w:val="0"/>
              <w:rPr>
                <w:rFonts w:cs="Arial"/>
                <w:lang w:eastAsia="ko-KR"/>
              </w:rPr>
            </w:pPr>
            <w:r w:rsidRPr="00DC7310">
              <w:rPr>
                <w:rFonts w:cs="Arial" w:hint="eastAsia"/>
                <w:lang w:eastAsia="ko-KR"/>
              </w:rPr>
              <w:t>-</w:t>
            </w:r>
          </w:p>
        </w:tc>
        <w:tc>
          <w:tcPr>
            <w:tcW w:w="1267" w:type="dxa"/>
            <w:vAlign w:val="center"/>
          </w:tcPr>
          <w:p w14:paraId="08A8BE20" w14:textId="77777777" w:rsidR="009F089D" w:rsidRPr="00DC7310" w:rsidRDefault="009F089D" w:rsidP="009F089D">
            <w:pPr>
              <w:pStyle w:val="TAC"/>
              <w:keepNext w:val="0"/>
              <w:keepLines w:val="0"/>
              <w:rPr>
                <w:rFonts w:cs="Arial"/>
                <w:lang w:eastAsia="ko-KR"/>
              </w:rPr>
            </w:pPr>
            <w:r w:rsidRPr="00DC7310">
              <w:rPr>
                <w:rFonts w:cs="Arial" w:hint="eastAsia"/>
                <w:lang w:eastAsia="ko-KR"/>
              </w:rPr>
              <w:t>0.2</w:t>
            </w:r>
          </w:p>
        </w:tc>
        <w:tc>
          <w:tcPr>
            <w:tcW w:w="1268" w:type="dxa"/>
            <w:vAlign w:val="center"/>
          </w:tcPr>
          <w:p w14:paraId="4C927D28" w14:textId="77777777" w:rsidR="009F089D" w:rsidRPr="00DC7310" w:rsidRDefault="009F089D" w:rsidP="009F089D">
            <w:pPr>
              <w:pStyle w:val="TAC"/>
              <w:keepNext w:val="0"/>
              <w:keepLines w:val="0"/>
              <w:rPr>
                <w:lang w:eastAsia="ko-KR"/>
              </w:rPr>
            </w:pPr>
            <w:r w:rsidRPr="00DC7310">
              <w:rPr>
                <w:rFonts w:hint="eastAsia"/>
                <w:lang w:eastAsia="ko-KR"/>
              </w:rPr>
              <w:t>-</w:t>
            </w:r>
          </w:p>
        </w:tc>
        <w:tc>
          <w:tcPr>
            <w:tcW w:w="1267" w:type="dxa"/>
            <w:vAlign w:val="center"/>
          </w:tcPr>
          <w:p w14:paraId="2AD855D4" w14:textId="77777777" w:rsidR="009F089D" w:rsidRPr="00DC7310" w:rsidRDefault="009F089D" w:rsidP="009F089D">
            <w:pPr>
              <w:pStyle w:val="TAC"/>
              <w:keepNext w:val="0"/>
              <w:keepLines w:val="0"/>
              <w:rPr>
                <w:rFonts w:cs="Arial"/>
                <w:lang w:eastAsia="ko-KR"/>
              </w:rPr>
            </w:pPr>
            <w:r w:rsidRPr="00DC7310">
              <w:rPr>
                <w:rFonts w:cs="Arial" w:hint="eastAsia"/>
                <w:lang w:eastAsia="ko-KR"/>
              </w:rPr>
              <w:t>0.2</w:t>
            </w:r>
          </w:p>
        </w:tc>
        <w:tc>
          <w:tcPr>
            <w:tcW w:w="1268" w:type="dxa"/>
            <w:vAlign w:val="center"/>
          </w:tcPr>
          <w:p w14:paraId="486167E1" w14:textId="77777777" w:rsidR="009F089D" w:rsidRPr="00DC7310" w:rsidRDefault="009F089D" w:rsidP="009F089D">
            <w:pPr>
              <w:pStyle w:val="TAC"/>
              <w:keepNext w:val="0"/>
              <w:keepLines w:val="0"/>
              <w:rPr>
                <w:rFonts w:cs="Arial"/>
                <w:lang w:eastAsia="ko-KR"/>
              </w:rPr>
            </w:pPr>
            <w:r w:rsidRPr="00DC7310">
              <w:rPr>
                <w:rFonts w:cs="Arial" w:hint="eastAsia"/>
                <w:lang w:eastAsia="ko-KR"/>
              </w:rPr>
              <w:t>0.5</w:t>
            </w:r>
          </w:p>
        </w:tc>
      </w:tr>
      <w:tr w:rsidR="009F089D" w:rsidRPr="00DC7310" w14:paraId="1FBADDC8" w14:textId="77777777" w:rsidTr="00A5416E">
        <w:trPr>
          <w:jc w:val="center"/>
        </w:trPr>
        <w:tc>
          <w:tcPr>
            <w:tcW w:w="2447" w:type="dxa"/>
            <w:tcBorders>
              <w:top w:val="single" w:sz="4" w:space="0" w:color="auto"/>
              <w:bottom w:val="single" w:sz="4" w:space="0" w:color="auto"/>
            </w:tcBorders>
            <w:shd w:val="clear" w:color="auto" w:fill="auto"/>
          </w:tcPr>
          <w:p w14:paraId="792741CF" w14:textId="77777777" w:rsidR="009F089D" w:rsidRDefault="009F089D" w:rsidP="009F089D">
            <w:pPr>
              <w:pStyle w:val="TAC"/>
              <w:keepNext w:val="0"/>
              <w:keepLines w:val="0"/>
            </w:pPr>
            <w:r w:rsidRPr="00EF5447">
              <w:t>DC_1-3-41_n</w:t>
            </w:r>
            <w:r>
              <w:t>1</w:t>
            </w:r>
            <w:r w:rsidRPr="00EF5447">
              <w:t>-n41</w:t>
            </w:r>
          </w:p>
          <w:p w14:paraId="721491FD" w14:textId="77777777" w:rsidR="009F089D" w:rsidRPr="00DC7310" w:rsidRDefault="009F089D" w:rsidP="009F089D">
            <w:pPr>
              <w:pStyle w:val="TAC"/>
              <w:keepNext w:val="0"/>
              <w:keepLines w:val="0"/>
            </w:pPr>
            <w:r>
              <w:rPr>
                <w:lang w:eastAsia="ja-JP"/>
              </w:rPr>
              <w:t>DC_1-3-3-41_n1-n41</w:t>
            </w:r>
          </w:p>
        </w:tc>
        <w:tc>
          <w:tcPr>
            <w:tcW w:w="1267" w:type="dxa"/>
            <w:vAlign w:val="center"/>
          </w:tcPr>
          <w:p w14:paraId="1A31976A" w14:textId="77777777" w:rsidR="009F089D" w:rsidRPr="00DC7310" w:rsidRDefault="009F089D" w:rsidP="009F089D">
            <w:pPr>
              <w:pStyle w:val="TAC"/>
              <w:keepNext w:val="0"/>
              <w:keepLines w:val="0"/>
              <w:rPr>
                <w:rFonts w:eastAsia="等线"/>
                <w:lang w:eastAsia="zh-CN"/>
              </w:rPr>
            </w:pPr>
            <w:r>
              <w:rPr>
                <w:rFonts w:eastAsia="等线"/>
                <w:lang w:eastAsia="zh-CN"/>
              </w:rPr>
              <w:t>-</w:t>
            </w:r>
          </w:p>
        </w:tc>
        <w:tc>
          <w:tcPr>
            <w:tcW w:w="1267" w:type="dxa"/>
            <w:vAlign w:val="center"/>
          </w:tcPr>
          <w:p w14:paraId="7B8A84C3" w14:textId="77777777" w:rsidR="009F089D" w:rsidRPr="00DC7310" w:rsidRDefault="009F089D" w:rsidP="009F089D">
            <w:pPr>
              <w:pStyle w:val="TAC"/>
              <w:keepNext w:val="0"/>
              <w:keepLines w:val="0"/>
              <w:rPr>
                <w:lang w:eastAsia="zh-CN"/>
              </w:rPr>
            </w:pPr>
            <w:r>
              <w:rPr>
                <w:rFonts w:hint="eastAsia"/>
                <w:lang w:eastAsia="zh-CN"/>
              </w:rPr>
              <w:t>-</w:t>
            </w:r>
          </w:p>
        </w:tc>
        <w:tc>
          <w:tcPr>
            <w:tcW w:w="1268" w:type="dxa"/>
            <w:vAlign w:val="center"/>
          </w:tcPr>
          <w:p w14:paraId="0C142315" w14:textId="77777777" w:rsidR="009F089D" w:rsidRPr="00DC7310" w:rsidRDefault="009F089D" w:rsidP="009F089D">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7B928204" w14:textId="77777777" w:rsidR="009F089D" w:rsidRPr="00DC7310" w:rsidRDefault="009F089D" w:rsidP="009F089D">
            <w:pPr>
              <w:pStyle w:val="TAC"/>
              <w:keepNext w:val="0"/>
              <w:keepLines w:val="0"/>
              <w:rPr>
                <w:lang w:eastAsia="zh-CN"/>
              </w:rPr>
            </w:pPr>
            <w:r>
              <w:rPr>
                <w:rFonts w:hint="eastAsia"/>
                <w:lang w:eastAsia="zh-CN"/>
              </w:rPr>
              <w:t>-</w:t>
            </w:r>
          </w:p>
        </w:tc>
        <w:tc>
          <w:tcPr>
            <w:tcW w:w="1268" w:type="dxa"/>
            <w:vAlign w:val="center"/>
          </w:tcPr>
          <w:p w14:paraId="3E92C5CB" w14:textId="77777777" w:rsidR="009F089D" w:rsidRPr="00DC7310" w:rsidRDefault="009F089D" w:rsidP="009F089D">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9F089D" w:rsidRPr="00DC7310" w14:paraId="6E967559" w14:textId="77777777" w:rsidTr="00A5416E">
        <w:trPr>
          <w:jc w:val="center"/>
        </w:trPr>
        <w:tc>
          <w:tcPr>
            <w:tcW w:w="2447" w:type="dxa"/>
            <w:tcBorders>
              <w:top w:val="single" w:sz="4" w:space="0" w:color="auto"/>
              <w:bottom w:val="single" w:sz="4" w:space="0" w:color="auto"/>
            </w:tcBorders>
            <w:shd w:val="clear" w:color="auto" w:fill="auto"/>
          </w:tcPr>
          <w:p w14:paraId="5EDAFDBF" w14:textId="77777777" w:rsidR="009F089D" w:rsidRDefault="009F089D" w:rsidP="009F089D">
            <w:pPr>
              <w:pStyle w:val="TAC"/>
              <w:keepNext w:val="0"/>
              <w:keepLines w:val="0"/>
            </w:pPr>
            <w:r w:rsidRPr="004740A7">
              <w:t>DC_1-3-41_n</w:t>
            </w:r>
            <w:r>
              <w:t>1</w:t>
            </w:r>
            <w:r w:rsidRPr="004740A7">
              <w:t>-n</w:t>
            </w:r>
            <w:r>
              <w:t>78</w:t>
            </w:r>
          </w:p>
          <w:p w14:paraId="12457C27" w14:textId="77777777" w:rsidR="009F089D" w:rsidRPr="00DC7310" w:rsidRDefault="009F089D" w:rsidP="009F089D">
            <w:pPr>
              <w:pStyle w:val="TAC"/>
              <w:keepNext w:val="0"/>
              <w:keepLines w:val="0"/>
            </w:pPr>
            <w:r>
              <w:rPr>
                <w:lang w:eastAsia="ja-JP"/>
              </w:rPr>
              <w:t>DC_1-3-3-41_n1-n78</w:t>
            </w:r>
          </w:p>
        </w:tc>
        <w:tc>
          <w:tcPr>
            <w:tcW w:w="1267" w:type="dxa"/>
            <w:vAlign w:val="center"/>
          </w:tcPr>
          <w:p w14:paraId="0EB8B000" w14:textId="77777777" w:rsidR="009F089D" w:rsidRPr="00DC7310" w:rsidRDefault="009F089D" w:rsidP="009F089D">
            <w:pPr>
              <w:pStyle w:val="TAC"/>
              <w:keepNext w:val="0"/>
              <w:keepLines w:val="0"/>
              <w:rPr>
                <w:rFonts w:eastAsia="等线"/>
                <w:lang w:eastAsia="zh-CN"/>
              </w:rPr>
            </w:pPr>
            <w:r w:rsidRPr="004740A7">
              <w:t>-</w:t>
            </w:r>
          </w:p>
        </w:tc>
        <w:tc>
          <w:tcPr>
            <w:tcW w:w="1267" w:type="dxa"/>
            <w:vAlign w:val="center"/>
          </w:tcPr>
          <w:p w14:paraId="5E449C95" w14:textId="77777777" w:rsidR="009F089D" w:rsidRPr="00DC7310" w:rsidRDefault="009F089D" w:rsidP="009F089D">
            <w:pPr>
              <w:pStyle w:val="TAC"/>
              <w:keepNext w:val="0"/>
              <w:keepLines w:val="0"/>
              <w:rPr>
                <w:lang w:eastAsia="zh-CN"/>
              </w:rPr>
            </w:pPr>
            <w:r w:rsidRPr="004740A7">
              <w:t>-</w:t>
            </w:r>
          </w:p>
        </w:tc>
        <w:tc>
          <w:tcPr>
            <w:tcW w:w="1268" w:type="dxa"/>
            <w:vAlign w:val="center"/>
          </w:tcPr>
          <w:p w14:paraId="0937DCE5" w14:textId="77777777" w:rsidR="009F089D" w:rsidRPr="00DC7310" w:rsidRDefault="009F089D" w:rsidP="009F089D">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3F21EBB9" w14:textId="77777777" w:rsidR="009F089D" w:rsidRPr="00DC7310" w:rsidRDefault="009F089D" w:rsidP="009F089D">
            <w:pPr>
              <w:pStyle w:val="TAC"/>
              <w:keepNext w:val="0"/>
              <w:keepLines w:val="0"/>
              <w:rPr>
                <w:lang w:eastAsia="zh-CN"/>
              </w:rPr>
            </w:pPr>
            <w:r w:rsidRPr="004740A7">
              <w:t>-</w:t>
            </w:r>
          </w:p>
        </w:tc>
        <w:tc>
          <w:tcPr>
            <w:tcW w:w="1268" w:type="dxa"/>
            <w:vAlign w:val="center"/>
          </w:tcPr>
          <w:p w14:paraId="135CEA55" w14:textId="77777777" w:rsidR="009F089D" w:rsidRPr="00DC7310" w:rsidRDefault="009F089D" w:rsidP="009F089D">
            <w:pPr>
              <w:pStyle w:val="TAC"/>
              <w:keepNext w:val="0"/>
              <w:keepLines w:val="0"/>
              <w:rPr>
                <w:lang w:eastAsia="zh-CN"/>
              </w:rPr>
            </w:pPr>
            <w:r w:rsidRPr="004740A7">
              <w:t>0.5</w:t>
            </w:r>
          </w:p>
        </w:tc>
      </w:tr>
      <w:tr w:rsidR="009F089D" w:rsidRPr="00DC7310" w14:paraId="65512E9B" w14:textId="77777777" w:rsidTr="00A5416E">
        <w:trPr>
          <w:jc w:val="center"/>
        </w:trPr>
        <w:tc>
          <w:tcPr>
            <w:tcW w:w="2447" w:type="dxa"/>
            <w:tcBorders>
              <w:top w:val="single" w:sz="4" w:space="0" w:color="auto"/>
              <w:bottom w:val="single" w:sz="4" w:space="0" w:color="auto"/>
            </w:tcBorders>
            <w:shd w:val="clear" w:color="auto" w:fill="auto"/>
          </w:tcPr>
          <w:p w14:paraId="1D20D98F" w14:textId="77777777" w:rsidR="009F089D" w:rsidRPr="00DC7310" w:rsidRDefault="009F089D" w:rsidP="009F089D">
            <w:pPr>
              <w:pStyle w:val="TAC"/>
              <w:keepNext w:val="0"/>
              <w:keepLines w:val="0"/>
              <w:rPr>
                <w:rFonts w:eastAsia="Malgun Gothic"/>
                <w:lang w:eastAsia="ko-KR"/>
              </w:rPr>
            </w:pPr>
            <w:r w:rsidRPr="00DC7310">
              <w:t>DC_1-3-41_n3-n41</w:t>
            </w:r>
          </w:p>
        </w:tc>
        <w:tc>
          <w:tcPr>
            <w:tcW w:w="1267" w:type="dxa"/>
            <w:vAlign w:val="center"/>
          </w:tcPr>
          <w:p w14:paraId="1047111A" w14:textId="77777777" w:rsidR="009F089D" w:rsidRPr="00DC7310" w:rsidRDefault="009F089D" w:rsidP="009F089D">
            <w:pPr>
              <w:pStyle w:val="TAC"/>
              <w:keepNext w:val="0"/>
              <w:keepLines w:val="0"/>
              <w:rPr>
                <w:lang w:eastAsia="ja-JP"/>
              </w:rPr>
            </w:pPr>
            <w:r w:rsidRPr="00DC7310">
              <w:rPr>
                <w:rFonts w:eastAsia="等线"/>
                <w:lang w:eastAsia="zh-CN"/>
              </w:rPr>
              <w:t>-</w:t>
            </w:r>
          </w:p>
        </w:tc>
        <w:tc>
          <w:tcPr>
            <w:tcW w:w="1267" w:type="dxa"/>
            <w:vAlign w:val="center"/>
          </w:tcPr>
          <w:p w14:paraId="1167D73C"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vAlign w:val="center"/>
          </w:tcPr>
          <w:p w14:paraId="57B8C288" w14:textId="77777777" w:rsidR="009F089D" w:rsidRPr="00DC7310" w:rsidRDefault="009F089D" w:rsidP="009F089D">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660BBBE9"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vAlign w:val="center"/>
          </w:tcPr>
          <w:p w14:paraId="6B34D80C" w14:textId="77777777" w:rsidR="009F089D" w:rsidRPr="00DC7310" w:rsidRDefault="009F089D" w:rsidP="009F089D">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9F089D" w:rsidRPr="00DC7310" w14:paraId="303D81CC" w14:textId="77777777" w:rsidTr="00A5416E">
        <w:trPr>
          <w:jc w:val="center"/>
        </w:trPr>
        <w:tc>
          <w:tcPr>
            <w:tcW w:w="2447" w:type="dxa"/>
            <w:tcBorders>
              <w:top w:val="single" w:sz="4" w:space="0" w:color="auto"/>
              <w:bottom w:val="single" w:sz="4" w:space="0" w:color="auto"/>
            </w:tcBorders>
            <w:shd w:val="clear" w:color="auto" w:fill="auto"/>
          </w:tcPr>
          <w:p w14:paraId="7675E006" w14:textId="77777777" w:rsidR="009F089D" w:rsidRPr="00DC7310" w:rsidRDefault="009F089D" w:rsidP="009F089D">
            <w:pPr>
              <w:pStyle w:val="TAC"/>
              <w:keepNext w:val="0"/>
              <w:keepLines w:val="0"/>
              <w:rPr>
                <w:rFonts w:eastAsia="Malgun Gothic"/>
                <w:lang w:eastAsia="ko-KR"/>
              </w:rPr>
            </w:pPr>
            <w:r w:rsidRPr="00DC7310">
              <w:rPr>
                <w:lang w:eastAsia="ja-JP"/>
              </w:rPr>
              <w:t>DC_1-3-41_n3-n77</w:t>
            </w:r>
          </w:p>
        </w:tc>
        <w:tc>
          <w:tcPr>
            <w:tcW w:w="1267" w:type="dxa"/>
            <w:vAlign w:val="center"/>
          </w:tcPr>
          <w:p w14:paraId="23203FB7" w14:textId="77777777" w:rsidR="009F089D" w:rsidRPr="00DC7310" w:rsidRDefault="009F089D" w:rsidP="009F089D">
            <w:pPr>
              <w:pStyle w:val="TAC"/>
              <w:keepNext w:val="0"/>
              <w:keepLines w:val="0"/>
              <w:rPr>
                <w:lang w:eastAsia="ja-JP"/>
              </w:rPr>
            </w:pPr>
            <w:r w:rsidRPr="00DC7310">
              <w:rPr>
                <w:rFonts w:eastAsia="Yu Mincho"/>
                <w:lang w:eastAsia="ja-JP"/>
              </w:rPr>
              <w:t>0.2</w:t>
            </w:r>
          </w:p>
        </w:tc>
        <w:tc>
          <w:tcPr>
            <w:tcW w:w="1267" w:type="dxa"/>
            <w:vAlign w:val="center"/>
          </w:tcPr>
          <w:p w14:paraId="27391AEF"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4CB194A" w14:textId="77777777" w:rsidR="009F089D" w:rsidRPr="00DC7310" w:rsidRDefault="009F089D" w:rsidP="009F089D">
            <w:pPr>
              <w:pStyle w:val="TAC"/>
              <w:keepNext w:val="0"/>
              <w:keepLines w:val="0"/>
              <w:rPr>
                <w:lang w:eastAsia="ja-JP"/>
              </w:rPr>
            </w:pPr>
            <w:r w:rsidRPr="00DC7310">
              <w:rPr>
                <w:rFonts w:eastAsia="Yu Mincho"/>
                <w:lang w:eastAsia="ja-JP"/>
              </w:rPr>
              <w:t>-</w:t>
            </w:r>
          </w:p>
        </w:tc>
        <w:tc>
          <w:tcPr>
            <w:tcW w:w="1267" w:type="dxa"/>
            <w:vAlign w:val="center"/>
          </w:tcPr>
          <w:p w14:paraId="0E961D41"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FECF346"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1710C54A" w14:textId="77777777" w:rsidTr="00A5416E">
        <w:trPr>
          <w:jc w:val="center"/>
        </w:trPr>
        <w:tc>
          <w:tcPr>
            <w:tcW w:w="2447" w:type="dxa"/>
            <w:tcBorders>
              <w:top w:val="single" w:sz="4" w:space="0" w:color="auto"/>
              <w:bottom w:val="single" w:sz="4" w:space="0" w:color="auto"/>
            </w:tcBorders>
            <w:shd w:val="clear" w:color="auto" w:fill="auto"/>
          </w:tcPr>
          <w:p w14:paraId="42A93FE2" w14:textId="77777777" w:rsidR="009F089D" w:rsidRPr="00DC7310" w:rsidRDefault="009F089D" w:rsidP="009F089D">
            <w:pPr>
              <w:pStyle w:val="TAC"/>
              <w:keepNext w:val="0"/>
              <w:keepLines w:val="0"/>
              <w:rPr>
                <w:rFonts w:eastAsia="Malgun Gothic"/>
                <w:lang w:eastAsia="ko-KR"/>
              </w:rPr>
            </w:pPr>
            <w:r w:rsidRPr="00DC7310">
              <w:rPr>
                <w:lang w:eastAsia="ja-JP"/>
              </w:rPr>
              <w:t>DC_1-3-41_n3-n78</w:t>
            </w:r>
          </w:p>
        </w:tc>
        <w:tc>
          <w:tcPr>
            <w:tcW w:w="1267" w:type="dxa"/>
            <w:vAlign w:val="center"/>
          </w:tcPr>
          <w:p w14:paraId="72049398" w14:textId="77777777" w:rsidR="009F089D" w:rsidRPr="00DC7310" w:rsidRDefault="009F089D" w:rsidP="009F089D">
            <w:pPr>
              <w:pStyle w:val="TAC"/>
              <w:keepNext w:val="0"/>
              <w:keepLines w:val="0"/>
              <w:rPr>
                <w:lang w:eastAsia="ja-JP"/>
              </w:rPr>
            </w:pPr>
            <w:r w:rsidRPr="00DC7310">
              <w:rPr>
                <w:rFonts w:eastAsia="Yu Mincho"/>
                <w:lang w:eastAsia="ja-JP"/>
              </w:rPr>
              <w:t>0.2</w:t>
            </w:r>
          </w:p>
        </w:tc>
        <w:tc>
          <w:tcPr>
            <w:tcW w:w="1267" w:type="dxa"/>
            <w:vAlign w:val="center"/>
          </w:tcPr>
          <w:p w14:paraId="349F2DE6" w14:textId="77777777" w:rsidR="009F089D" w:rsidRPr="00DC7310" w:rsidRDefault="009F089D" w:rsidP="009F089D">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59B097CF" w14:textId="77777777" w:rsidR="009F089D" w:rsidRPr="00DC7310" w:rsidRDefault="009F089D" w:rsidP="009F089D">
            <w:pPr>
              <w:pStyle w:val="TAC"/>
              <w:keepNext w:val="0"/>
              <w:keepLines w:val="0"/>
              <w:rPr>
                <w:lang w:eastAsia="ja-JP"/>
              </w:rPr>
            </w:pPr>
            <w:r w:rsidRPr="00DC7310">
              <w:rPr>
                <w:rFonts w:eastAsia="Yu Mincho"/>
                <w:lang w:eastAsia="ja-JP"/>
              </w:rPr>
              <w:t>-</w:t>
            </w:r>
          </w:p>
        </w:tc>
        <w:tc>
          <w:tcPr>
            <w:tcW w:w="1267" w:type="dxa"/>
            <w:vAlign w:val="center"/>
          </w:tcPr>
          <w:p w14:paraId="66BCD66F" w14:textId="77777777" w:rsidR="009F089D" w:rsidRPr="00DC7310" w:rsidRDefault="009F089D" w:rsidP="009F089D">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757B524A" w14:textId="77777777" w:rsidR="009F089D" w:rsidRPr="00DC7310" w:rsidRDefault="009F089D" w:rsidP="009F089D">
            <w:pPr>
              <w:pStyle w:val="TAC"/>
              <w:keepNext w:val="0"/>
              <w:keepLines w:val="0"/>
              <w:rPr>
                <w:lang w:eastAsia="ja-JP"/>
              </w:rPr>
            </w:pPr>
            <w:r w:rsidRPr="00DC7310">
              <w:rPr>
                <w:rFonts w:hint="eastAsia"/>
                <w:lang w:eastAsia="zh-CN"/>
              </w:rPr>
              <w:t>0</w:t>
            </w:r>
            <w:r w:rsidRPr="00DC7310">
              <w:rPr>
                <w:lang w:eastAsia="zh-CN"/>
              </w:rPr>
              <w:t>.5</w:t>
            </w:r>
          </w:p>
        </w:tc>
      </w:tr>
      <w:tr w:rsidR="009F089D" w:rsidRPr="00DC7310" w14:paraId="4D9ED2AE" w14:textId="77777777" w:rsidTr="00A5416E">
        <w:trPr>
          <w:jc w:val="center"/>
        </w:trPr>
        <w:tc>
          <w:tcPr>
            <w:tcW w:w="2447" w:type="dxa"/>
            <w:tcBorders>
              <w:top w:val="single" w:sz="4" w:space="0" w:color="auto"/>
              <w:bottom w:val="single" w:sz="4" w:space="0" w:color="auto"/>
            </w:tcBorders>
            <w:shd w:val="clear" w:color="auto" w:fill="auto"/>
          </w:tcPr>
          <w:p w14:paraId="796D6AA4" w14:textId="77777777" w:rsidR="009F089D" w:rsidRPr="00DC7310" w:rsidRDefault="009F089D" w:rsidP="009F089D">
            <w:pPr>
              <w:pStyle w:val="TAC"/>
              <w:keepNext w:val="0"/>
              <w:keepLines w:val="0"/>
              <w:rPr>
                <w:rFonts w:eastAsia="Malgun Gothic"/>
                <w:lang w:eastAsia="ko-KR"/>
              </w:rPr>
            </w:pPr>
            <w:r w:rsidRPr="00DC7310">
              <w:t>DC_1-3-41_n28-n41</w:t>
            </w:r>
          </w:p>
        </w:tc>
        <w:tc>
          <w:tcPr>
            <w:tcW w:w="1267" w:type="dxa"/>
            <w:vAlign w:val="center"/>
          </w:tcPr>
          <w:p w14:paraId="75A10FB5" w14:textId="77777777" w:rsidR="009F089D" w:rsidRPr="00DC7310" w:rsidRDefault="009F089D" w:rsidP="009F089D">
            <w:pPr>
              <w:pStyle w:val="TAC"/>
              <w:keepNext w:val="0"/>
              <w:keepLines w:val="0"/>
              <w:rPr>
                <w:lang w:eastAsia="ja-JP"/>
              </w:rPr>
            </w:pPr>
            <w:r w:rsidRPr="00DC7310">
              <w:t>-</w:t>
            </w:r>
          </w:p>
        </w:tc>
        <w:tc>
          <w:tcPr>
            <w:tcW w:w="1267" w:type="dxa"/>
            <w:vAlign w:val="center"/>
          </w:tcPr>
          <w:p w14:paraId="3EE495F4"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vAlign w:val="center"/>
          </w:tcPr>
          <w:p w14:paraId="62598D93" w14:textId="77777777" w:rsidR="009F089D" w:rsidRPr="00DC7310" w:rsidRDefault="009F089D" w:rsidP="009F089D">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20993BBD"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1957463" w14:textId="77777777" w:rsidR="009F089D" w:rsidRPr="00DC7310" w:rsidRDefault="009F089D" w:rsidP="009F089D">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9F089D" w:rsidRPr="00DC7310" w14:paraId="3A68FD75" w14:textId="77777777" w:rsidTr="00A5416E">
        <w:trPr>
          <w:jc w:val="center"/>
        </w:trPr>
        <w:tc>
          <w:tcPr>
            <w:tcW w:w="2447" w:type="dxa"/>
            <w:tcBorders>
              <w:bottom w:val="single" w:sz="4" w:space="0" w:color="auto"/>
            </w:tcBorders>
            <w:shd w:val="clear" w:color="auto" w:fill="auto"/>
          </w:tcPr>
          <w:p w14:paraId="61053972" w14:textId="77777777" w:rsidR="009F089D" w:rsidRPr="00DC7310" w:rsidRDefault="009F089D" w:rsidP="009F089D">
            <w:pPr>
              <w:pStyle w:val="TAC"/>
              <w:keepNext w:val="0"/>
              <w:keepLines w:val="0"/>
              <w:rPr>
                <w:rFonts w:eastAsia="Malgun Gothic"/>
                <w:lang w:eastAsia="ko-KR"/>
              </w:rPr>
            </w:pPr>
            <w:r w:rsidRPr="00DC7310">
              <w:rPr>
                <w:rFonts w:cs="Arial"/>
                <w:szCs w:val="18"/>
                <w:lang w:eastAsia="ja-JP"/>
              </w:rPr>
              <w:t>DC_1-3-41_n28-n77</w:t>
            </w:r>
          </w:p>
        </w:tc>
        <w:tc>
          <w:tcPr>
            <w:tcW w:w="1267" w:type="dxa"/>
            <w:vAlign w:val="center"/>
          </w:tcPr>
          <w:p w14:paraId="2079BB42" w14:textId="77777777" w:rsidR="009F089D" w:rsidRPr="00DC7310" w:rsidRDefault="009F089D" w:rsidP="009F089D">
            <w:pPr>
              <w:pStyle w:val="TAC"/>
              <w:keepNext w:val="0"/>
              <w:keepLines w:val="0"/>
              <w:rPr>
                <w:rFonts w:cs="Arial"/>
                <w:lang w:eastAsia="ja-JP"/>
              </w:rPr>
            </w:pPr>
            <w:r w:rsidRPr="00DC7310">
              <w:rPr>
                <w:rFonts w:eastAsia="Yu Mincho" w:cs="Arial"/>
                <w:lang w:eastAsia="ja-JP"/>
              </w:rPr>
              <w:t>0.2</w:t>
            </w:r>
          </w:p>
        </w:tc>
        <w:tc>
          <w:tcPr>
            <w:tcW w:w="1267" w:type="dxa"/>
            <w:vAlign w:val="center"/>
          </w:tcPr>
          <w:p w14:paraId="79119B94"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38A7D58" w14:textId="77777777" w:rsidR="009F089D" w:rsidRPr="00DC7310" w:rsidRDefault="009F089D" w:rsidP="009F089D">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62F7671E"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483BD50C"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3450B196" w14:textId="77777777" w:rsidTr="00A5416E">
        <w:trPr>
          <w:jc w:val="center"/>
        </w:trPr>
        <w:tc>
          <w:tcPr>
            <w:tcW w:w="2447" w:type="dxa"/>
            <w:tcBorders>
              <w:bottom w:val="single" w:sz="4" w:space="0" w:color="auto"/>
            </w:tcBorders>
            <w:shd w:val="clear" w:color="auto" w:fill="auto"/>
          </w:tcPr>
          <w:p w14:paraId="68D05202" w14:textId="77777777" w:rsidR="009F089D" w:rsidRPr="00DC7310" w:rsidRDefault="009F089D" w:rsidP="009F089D">
            <w:pPr>
              <w:pStyle w:val="TAC"/>
              <w:keepNext w:val="0"/>
              <w:keepLines w:val="0"/>
              <w:rPr>
                <w:rFonts w:eastAsia="Malgun Gothic"/>
                <w:lang w:eastAsia="ko-KR"/>
              </w:rPr>
            </w:pPr>
            <w:r w:rsidRPr="00DC7310">
              <w:rPr>
                <w:rFonts w:cs="Arial"/>
                <w:szCs w:val="18"/>
                <w:lang w:eastAsia="ja-JP"/>
              </w:rPr>
              <w:t>DC_1-3-41_n28-n78</w:t>
            </w:r>
          </w:p>
        </w:tc>
        <w:tc>
          <w:tcPr>
            <w:tcW w:w="1267" w:type="dxa"/>
            <w:vAlign w:val="center"/>
          </w:tcPr>
          <w:p w14:paraId="1AE71522" w14:textId="77777777" w:rsidR="009F089D" w:rsidRPr="00DC7310" w:rsidRDefault="009F089D" w:rsidP="009F089D">
            <w:pPr>
              <w:pStyle w:val="TAC"/>
              <w:keepNext w:val="0"/>
              <w:keepLines w:val="0"/>
              <w:rPr>
                <w:rFonts w:cs="Arial"/>
                <w:lang w:eastAsia="ja-JP"/>
              </w:rPr>
            </w:pPr>
            <w:r w:rsidRPr="00DC7310">
              <w:rPr>
                <w:rFonts w:eastAsia="等线" w:cs="Arial"/>
                <w:lang w:eastAsia="zh-CN"/>
              </w:rPr>
              <w:t>-</w:t>
            </w:r>
          </w:p>
        </w:tc>
        <w:tc>
          <w:tcPr>
            <w:tcW w:w="1267" w:type="dxa"/>
            <w:vAlign w:val="center"/>
          </w:tcPr>
          <w:p w14:paraId="2E227D3D"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C2B565D" w14:textId="77777777" w:rsidR="009F089D" w:rsidRPr="00DC7310" w:rsidRDefault="009F089D" w:rsidP="009F089D">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259D1962" w14:textId="77777777" w:rsidR="009F089D" w:rsidRPr="00DC7310" w:rsidRDefault="009F089D" w:rsidP="009F089D">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16E39826" w14:textId="77777777" w:rsidR="009F089D" w:rsidRPr="00DC7310" w:rsidRDefault="009F089D" w:rsidP="009F089D">
            <w:pPr>
              <w:pStyle w:val="TAC"/>
              <w:keepNext w:val="0"/>
              <w:keepLines w:val="0"/>
              <w:rPr>
                <w:lang w:eastAsia="ja-JP"/>
              </w:rPr>
            </w:pPr>
            <w:r w:rsidRPr="00DC7310">
              <w:rPr>
                <w:rFonts w:hint="eastAsia"/>
                <w:lang w:eastAsia="zh-CN"/>
              </w:rPr>
              <w:t>0</w:t>
            </w:r>
            <w:r w:rsidRPr="00DC7310">
              <w:rPr>
                <w:lang w:eastAsia="zh-CN"/>
              </w:rPr>
              <w:t>.5</w:t>
            </w:r>
          </w:p>
        </w:tc>
      </w:tr>
      <w:tr w:rsidR="009F089D" w:rsidRPr="00DC7310" w14:paraId="26AE5A7A" w14:textId="77777777" w:rsidTr="00A5416E">
        <w:trPr>
          <w:jc w:val="center"/>
        </w:trPr>
        <w:tc>
          <w:tcPr>
            <w:tcW w:w="2447" w:type="dxa"/>
            <w:tcBorders>
              <w:top w:val="single" w:sz="4" w:space="0" w:color="auto"/>
              <w:bottom w:val="single" w:sz="4" w:space="0" w:color="auto"/>
            </w:tcBorders>
            <w:shd w:val="clear" w:color="auto" w:fill="auto"/>
          </w:tcPr>
          <w:p w14:paraId="16B9A1C9" w14:textId="77777777" w:rsidR="009F089D" w:rsidRPr="00DC7310" w:rsidRDefault="009F089D" w:rsidP="009F089D">
            <w:pPr>
              <w:pStyle w:val="TAC"/>
              <w:keepNext w:val="0"/>
              <w:keepLines w:val="0"/>
              <w:rPr>
                <w:rFonts w:eastAsia="Malgun Gothic"/>
                <w:lang w:eastAsia="ko-KR"/>
              </w:rPr>
            </w:pPr>
            <w:r w:rsidRPr="00DC7310">
              <w:rPr>
                <w:lang w:eastAsia="ja-JP"/>
              </w:rPr>
              <w:t>DC_1-3-41_n41-n77</w:t>
            </w:r>
          </w:p>
        </w:tc>
        <w:tc>
          <w:tcPr>
            <w:tcW w:w="1267" w:type="dxa"/>
            <w:vAlign w:val="center"/>
          </w:tcPr>
          <w:p w14:paraId="6A804AC6" w14:textId="77777777" w:rsidR="009F089D" w:rsidRPr="00DC7310" w:rsidRDefault="009F089D" w:rsidP="009F089D">
            <w:pPr>
              <w:pStyle w:val="TAC"/>
              <w:keepNext w:val="0"/>
              <w:keepLines w:val="0"/>
              <w:rPr>
                <w:rFonts w:eastAsia="Yu Mincho"/>
                <w:lang w:eastAsia="ja-JP"/>
              </w:rPr>
            </w:pPr>
            <w:r w:rsidRPr="00DC7310">
              <w:rPr>
                <w:rFonts w:eastAsia="等线"/>
                <w:bCs/>
                <w:lang w:eastAsia="zh-CN"/>
              </w:rPr>
              <w:t>0.2</w:t>
            </w:r>
          </w:p>
        </w:tc>
        <w:tc>
          <w:tcPr>
            <w:tcW w:w="1267" w:type="dxa"/>
            <w:vAlign w:val="center"/>
          </w:tcPr>
          <w:p w14:paraId="56C174F4" w14:textId="77777777" w:rsidR="009F089D" w:rsidRPr="00DC7310" w:rsidRDefault="009F089D" w:rsidP="009F089D">
            <w:pPr>
              <w:pStyle w:val="TAC"/>
              <w:keepNext w:val="0"/>
              <w:keepLines w:val="0"/>
              <w:rPr>
                <w:lang w:eastAsia="zh-CN"/>
              </w:rPr>
            </w:pPr>
            <w:r w:rsidRPr="00DC7310">
              <w:rPr>
                <w:rFonts w:hint="eastAsia"/>
                <w:lang w:eastAsia="zh-CN"/>
              </w:rPr>
              <w:t>0.2</w:t>
            </w:r>
          </w:p>
        </w:tc>
        <w:tc>
          <w:tcPr>
            <w:tcW w:w="1268" w:type="dxa"/>
            <w:vAlign w:val="center"/>
          </w:tcPr>
          <w:p w14:paraId="56B0AB7A" w14:textId="77777777" w:rsidR="009F089D" w:rsidRPr="00DC7310" w:rsidRDefault="009F089D" w:rsidP="009F089D">
            <w:pPr>
              <w:pStyle w:val="TAC"/>
              <w:keepNext w:val="0"/>
              <w:keepLines w:val="0"/>
              <w:rPr>
                <w:rFonts w:eastAsia="等线"/>
                <w:lang w:eastAsia="zh-CN"/>
              </w:rPr>
            </w:pPr>
            <w:r w:rsidRPr="00DC7310">
              <w:rPr>
                <w:lang w:eastAsia="zh-CN"/>
              </w:rPr>
              <w:t>-</w:t>
            </w:r>
          </w:p>
        </w:tc>
        <w:tc>
          <w:tcPr>
            <w:tcW w:w="1267" w:type="dxa"/>
            <w:vAlign w:val="center"/>
          </w:tcPr>
          <w:p w14:paraId="52AF444E" w14:textId="77777777" w:rsidR="009F089D" w:rsidRPr="00DC7310" w:rsidRDefault="009F089D" w:rsidP="009F089D">
            <w:pPr>
              <w:pStyle w:val="TAC"/>
              <w:keepNext w:val="0"/>
              <w:keepLines w:val="0"/>
              <w:rPr>
                <w:rFonts w:eastAsia="等线"/>
                <w:lang w:eastAsia="zh-CN"/>
              </w:rPr>
            </w:pPr>
            <w:r w:rsidRPr="00DC7310">
              <w:rPr>
                <w:rFonts w:eastAsia="等线" w:hint="eastAsia"/>
                <w:lang w:eastAsia="zh-CN"/>
              </w:rPr>
              <w:t>-</w:t>
            </w:r>
          </w:p>
        </w:tc>
        <w:tc>
          <w:tcPr>
            <w:tcW w:w="1268" w:type="dxa"/>
            <w:vAlign w:val="center"/>
          </w:tcPr>
          <w:p w14:paraId="28DC4E23" w14:textId="77777777" w:rsidR="009F089D" w:rsidRPr="00DC7310" w:rsidRDefault="009F089D" w:rsidP="009F089D">
            <w:pPr>
              <w:pStyle w:val="TAC"/>
              <w:keepNext w:val="0"/>
              <w:keepLines w:val="0"/>
              <w:rPr>
                <w:rFonts w:eastAsia="等线"/>
                <w:lang w:eastAsia="zh-CN"/>
              </w:rPr>
            </w:pPr>
            <w:r w:rsidRPr="00DC7310">
              <w:rPr>
                <w:rFonts w:eastAsia="等线" w:hint="eastAsia"/>
                <w:lang w:eastAsia="zh-CN"/>
              </w:rPr>
              <w:t>0.5</w:t>
            </w:r>
          </w:p>
        </w:tc>
      </w:tr>
      <w:tr w:rsidR="009F089D" w:rsidRPr="00DC7310" w14:paraId="4AF409AA" w14:textId="77777777" w:rsidTr="00A5416E">
        <w:trPr>
          <w:jc w:val="center"/>
        </w:trPr>
        <w:tc>
          <w:tcPr>
            <w:tcW w:w="2447" w:type="dxa"/>
            <w:tcBorders>
              <w:top w:val="single" w:sz="4" w:space="0" w:color="auto"/>
              <w:bottom w:val="single" w:sz="4" w:space="0" w:color="auto"/>
            </w:tcBorders>
            <w:shd w:val="clear" w:color="auto" w:fill="auto"/>
          </w:tcPr>
          <w:p w14:paraId="09D1B1EC" w14:textId="77777777" w:rsidR="009F089D" w:rsidRPr="00DC7310" w:rsidRDefault="009F089D" w:rsidP="009F089D">
            <w:pPr>
              <w:pStyle w:val="TAC"/>
              <w:keepNext w:val="0"/>
              <w:keepLines w:val="0"/>
              <w:rPr>
                <w:rFonts w:eastAsia="Malgun Gothic"/>
                <w:lang w:eastAsia="ko-KR"/>
              </w:rPr>
            </w:pPr>
            <w:r w:rsidRPr="00DC7310">
              <w:rPr>
                <w:lang w:eastAsia="ja-JP"/>
              </w:rPr>
              <w:t>DC_1-3-41_n41-n78</w:t>
            </w:r>
          </w:p>
        </w:tc>
        <w:tc>
          <w:tcPr>
            <w:tcW w:w="1267" w:type="dxa"/>
            <w:vAlign w:val="center"/>
          </w:tcPr>
          <w:p w14:paraId="4CA355AB" w14:textId="77777777" w:rsidR="009F089D" w:rsidRPr="00DC7310" w:rsidRDefault="009F089D" w:rsidP="009F089D">
            <w:pPr>
              <w:pStyle w:val="TAC"/>
              <w:keepNext w:val="0"/>
              <w:keepLines w:val="0"/>
              <w:rPr>
                <w:rFonts w:eastAsia="Yu Mincho"/>
                <w:lang w:eastAsia="ja-JP"/>
              </w:rPr>
            </w:pPr>
            <w:r w:rsidRPr="00DC7310">
              <w:rPr>
                <w:rFonts w:eastAsia="等线"/>
                <w:bCs/>
                <w:lang w:eastAsia="zh-CN"/>
              </w:rPr>
              <w:t>0.2</w:t>
            </w:r>
          </w:p>
        </w:tc>
        <w:tc>
          <w:tcPr>
            <w:tcW w:w="1267" w:type="dxa"/>
            <w:vAlign w:val="center"/>
          </w:tcPr>
          <w:p w14:paraId="311A5E09" w14:textId="77777777" w:rsidR="009F089D" w:rsidRPr="00DC7310" w:rsidRDefault="009F089D" w:rsidP="009F089D">
            <w:pPr>
              <w:pStyle w:val="TAC"/>
              <w:keepNext w:val="0"/>
              <w:keepLines w:val="0"/>
              <w:rPr>
                <w:rFonts w:eastAsia="Yu Mincho"/>
                <w:lang w:eastAsia="ja-JP"/>
              </w:rPr>
            </w:pPr>
            <w:r w:rsidRPr="00DC7310">
              <w:rPr>
                <w:rFonts w:hint="eastAsia"/>
                <w:lang w:eastAsia="zh-CN"/>
              </w:rPr>
              <w:t>0.2</w:t>
            </w:r>
          </w:p>
        </w:tc>
        <w:tc>
          <w:tcPr>
            <w:tcW w:w="1268" w:type="dxa"/>
            <w:vAlign w:val="center"/>
          </w:tcPr>
          <w:p w14:paraId="5B963BBC" w14:textId="77777777" w:rsidR="009F089D" w:rsidRPr="00DC7310" w:rsidRDefault="009F089D" w:rsidP="009F089D">
            <w:pPr>
              <w:pStyle w:val="TAC"/>
              <w:keepNext w:val="0"/>
              <w:keepLines w:val="0"/>
              <w:rPr>
                <w:rFonts w:eastAsia="等线"/>
                <w:lang w:eastAsia="zh-CN"/>
              </w:rPr>
            </w:pPr>
            <w:r w:rsidRPr="00DC7310">
              <w:rPr>
                <w:lang w:eastAsia="zh-CN"/>
              </w:rPr>
              <w:t>-</w:t>
            </w:r>
          </w:p>
        </w:tc>
        <w:tc>
          <w:tcPr>
            <w:tcW w:w="1267" w:type="dxa"/>
            <w:vAlign w:val="center"/>
          </w:tcPr>
          <w:p w14:paraId="2D7E8B8A" w14:textId="77777777" w:rsidR="009F089D" w:rsidRPr="00DC7310" w:rsidRDefault="009F089D" w:rsidP="009F089D">
            <w:pPr>
              <w:pStyle w:val="TAC"/>
              <w:keepNext w:val="0"/>
              <w:keepLines w:val="0"/>
              <w:rPr>
                <w:rFonts w:eastAsia="等线"/>
                <w:lang w:eastAsia="zh-CN"/>
              </w:rPr>
            </w:pPr>
            <w:r w:rsidRPr="00DC7310">
              <w:rPr>
                <w:rFonts w:eastAsia="等线" w:hint="eastAsia"/>
                <w:lang w:eastAsia="zh-CN"/>
              </w:rPr>
              <w:t>-</w:t>
            </w:r>
          </w:p>
        </w:tc>
        <w:tc>
          <w:tcPr>
            <w:tcW w:w="1268" w:type="dxa"/>
            <w:vAlign w:val="center"/>
          </w:tcPr>
          <w:p w14:paraId="6ABC0AB7" w14:textId="77777777" w:rsidR="009F089D" w:rsidRPr="00DC7310" w:rsidRDefault="009F089D" w:rsidP="009F089D">
            <w:pPr>
              <w:pStyle w:val="TAC"/>
              <w:keepNext w:val="0"/>
              <w:keepLines w:val="0"/>
              <w:rPr>
                <w:rFonts w:eastAsia="等线"/>
                <w:lang w:eastAsia="zh-CN"/>
              </w:rPr>
            </w:pPr>
            <w:r w:rsidRPr="00DC7310">
              <w:rPr>
                <w:rFonts w:eastAsia="等线" w:hint="eastAsia"/>
                <w:lang w:eastAsia="zh-CN"/>
              </w:rPr>
              <w:t>0.5</w:t>
            </w:r>
          </w:p>
        </w:tc>
      </w:tr>
      <w:tr w:rsidR="009F089D" w:rsidRPr="00DC7310" w14:paraId="09E32111"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F2389EA" w14:textId="77777777" w:rsidR="009F089D" w:rsidRPr="00DC7310" w:rsidRDefault="009F089D" w:rsidP="009F089D">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616E909A" w14:textId="77777777" w:rsidR="009F089D" w:rsidRPr="00DC7310" w:rsidRDefault="009F089D" w:rsidP="009F089D">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AE3F6E" w14:textId="77777777" w:rsidR="009F089D" w:rsidRPr="00DC7310" w:rsidRDefault="009F089D" w:rsidP="009F089D">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CC456D8" w14:textId="77777777" w:rsidR="009F089D" w:rsidRPr="00DC7310" w:rsidRDefault="009F089D" w:rsidP="009F089D">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3448E48" w14:textId="77777777" w:rsidR="009F089D" w:rsidRPr="00DC7310" w:rsidRDefault="009F089D" w:rsidP="009F089D">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8135CFD" w14:textId="77777777" w:rsidR="009F089D" w:rsidRPr="00DC7310" w:rsidRDefault="009F089D" w:rsidP="009F089D">
            <w:pPr>
              <w:pStyle w:val="TAC"/>
              <w:keepNext w:val="0"/>
              <w:keepLines w:val="0"/>
            </w:pPr>
            <w:r w:rsidRPr="00DC7310">
              <w:rPr>
                <w:rFonts w:eastAsia="等线" w:hint="eastAsia"/>
                <w:lang w:eastAsia="zh-CN"/>
              </w:rPr>
              <w:t>0.5</w:t>
            </w:r>
          </w:p>
        </w:tc>
      </w:tr>
      <w:tr w:rsidR="009F089D" w:rsidRPr="00DC7310" w14:paraId="6D4EF33A"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7843C4" w14:textId="77777777" w:rsidR="009F089D" w:rsidRPr="00DC7310" w:rsidRDefault="009F089D" w:rsidP="009F089D">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45CCB80E" w14:textId="77777777" w:rsidR="009F089D" w:rsidRPr="00DC7310" w:rsidRDefault="009F089D" w:rsidP="009F089D">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BDC29B" w14:textId="77777777" w:rsidR="009F089D" w:rsidRPr="00DC7310" w:rsidRDefault="009F089D" w:rsidP="009F089D">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FDFA620" w14:textId="77777777" w:rsidR="009F089D" w:rsidRPr="00DC7310" w:rsidRDefault="009F089D" w:rsidP="009F089D">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1F4F018" w14:textId="77777777" w:rsidR="009F089D" w:rsidRPr="00DC7310" w:rsidRDefault="009F089D" w:rsidP="009F089D">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CAB93B9" w14:textId="77777777" w:rsidR="009F089D" w:rsidRPr="00DC7310" w:rsidRDefault="009F089D" w:rsidP="009F089D">
            <w:pPr>
              <w:pStyle w:val="TAC"/>
              <w:keepNext w:val="0"/>
              <w:keepLines w:val="0"/>
            </w:pPr>
            <w:r w:rsidRPr="00DC7310">
              <w:rPr>
                <w:rFonts w:eastAsia="等线" w:hint="eastAsia"/>
                <w:lang w:eastAsia="zh-CN"/>
              </w:rPr>
              <w:t>0.5</w:t>
            </w:r>
          </w:p>
        </w:tc>
      </w:tr>
      <w:tr w:rsidR="009F089D" w:rsidRPr="00DC7310" w14:paraId="3C682F4B"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8D5DBCE" w14:textId="77777777" w:rsidR="009F089D" w:rsidRPr="00DC7310" w:rsidRDefault="009F089D" w:rsidP="009F089D">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0F5E1853" w14:textId="77777777" w:rsidR="009F089D" w:rsidRPr="00DC7310" w:rsidRDefault="009F089D" w:rsidP="009F089D">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D7DB41" w14:textId="77777777" w:rsidR="009F089D" w:rsidRPr="00DC7310" w:rsidRDefault="009F089D" w:rsidP="009F089D">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0321CF" w14:textId="77777777" w:rsidR="009F089D" w:rsidRPr="00DC7310" w:rsidRDefault="009F089D" w:rsidP="009F089D">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634C9D4" w14:textId="77777777" w:rsidR="009F089D" w:rsidRPr="00DC7310" w:rsidRDefault="009F089D" w:rsidP="009F089D">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22FBCBB" w14:textId="77777777" w:rsidR="009F089D" w:rsidRPr="00DC7310" w:rsidRDefault="009F089D" w:rsidP="009F089D">
            <w:pPr>
              <w:pStyle w:val="TAC"/>
              <w:keepNext w:val="0"/>
              <w:keepLines w:val="0"/>
              <w:rPr>
                <w:lang w:eastAsia="zh-CN"/>
              </w:rPr>
            </w:pPr>
            <w:r w:rsidRPr="00DC7310">
              <w:rPr>
                <w:rFonts w:hint="eastAsia"/>
                <w:lang w:eastAsia="zh-CN"/>
              </w:rPr>
              <w:t>-</w:t>
            </w:r>
          </w:p>
        </w:tc>
      </w:tr>
      <w:tr w:rsidR="009F089D" w:rsidRPr="00DC7310" w14:paraId="5830ADFA"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EB3687" w14:textId="77777777" w:rsidR="009F089D" w:rsidRPr="00DC7310" w:rsidRDefault="009F089D" w:rsidP="009F089D">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71978A31" w14:textId="77777777" w:rsidR="009F089D" w:rsidRPr="00DC7310" w:rsidRDefault="009F089D" w:rsidP="009F089D">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9D7FFF" w14:textId="77777777" w:rsidR="009F089D" w:rsidRPr="00DC7310" w:rsidRDefault="009F089D" w:rsidP="009F089D">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443FC3" w14:textId="77777777" w:rsidR="009F089D" w:rsidRPr="00DC7310" w:rsidRDefault="009F089D" w:rsidP="009F089D">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4F0BC9" w14:textId="77777777" w:rsidR="009F089D" w:rsidRPr="00DC7310" w:rsidRDefault="009F089D" w:rsidP="009F089D">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283DFE2" w14:textId="77777777" w:rsidR="009F089D" w:rsidRPr="00DC7310" w:rsidRDefault="009F089D" w:rsidP="009F089D">
            <w:pPr>
              <w:pStyle w:val="TAC"/>
              <w:keepNext w:val="0"/>
              <w:keepLines w:val="0"/>
            </w:pPr>
            <w:r w:rsidRPr="00DC7310">
              <w:rPr>
                <w:rFonts w:eastAsia="等线" w:hint="eastAsia"/>
                <w:lang w:eastAsia="zh-CN"/>
              </w:rPr>
              <w:t>0.5</w:t>
            </w:r>
          </w:p>
        </w:tc>
      </w:tr>
      <w:tr w:rsidR="009F089D" w:rsidRPr="00DC7310" w14:paraId="7788067A"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8F3798" w14:textId="77777777" w:rsidR="009F089D" w:rsidRPr="00DC7310" w:rsidRDefault="009F089D" w:rsidP="009F089D">
            <w:pPr>
              <w:pStyle w:val="TAC"/>
              <w:keepNext w:val="0"/>
              <w:keepLines w:val="0"/>
            </w:pPr>
            <w:r w:rsidRPr="00DC7310">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3754B203" w14:textId="77777777" w:rsidR="009F089D" w:rsidRPr="00DC7310" w:rsidRDefault="009F089D" w:rsidP="009F089D">
            <w:pPr>
              <w:pStyle w:val="TAC"/>
              <w:keepNext w:val="0"/>
              <w:keepLines w:val="0"/>
              <w:rPr>
                <w:rFonts w:eastAsia="等线"/>
                <w:bCs/>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3DF73A" w14:textId="77777777" w:rsidR="009F089D" w:rsidRPr="00DC7310" w:rsidRDefault="009F089D" w:rsidP="009F089D">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F42599E" w14:textId="77777777" w:rsidR="009F089D" w:rsidRPr="00DC7310" w:rsidRDefault="009F089D" w:rsidP="009F089D">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74CB4E" w14:textId="77777777" w:rsidR="009F089D" w:rsidRPr="00DC7310" w:rsidRDefault="009F089D" w:rsidP="009F089D">
            <w:pPr>
              <w:pStyle w:val="TAC"/>
              <w:keepNext w:val="0"/>
              <w:keepLines w:val="0"/>
              <w:rPr>
                <w:rFonts w:eastAsia="等线"/>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EA83F0F" w14:textId="77777777" w:rsidR="009F089D" w:rsidRPr="00DC7310" w:rsidRDefault="009F089D" w:rsidP="009F089D">
            <w:pPr>
              <w:pStyle w:val="TAC"/>
              <w:keepNext w:val="0"/>
              <w:keepLines w:val="0"/>
              <w:rPr>
                <w:rFonts w:eastAsia="等线"/>
                <w:lang w:eastAsia="zh-CN"/>
              </w:rPr>
            </w:pPr>
            <w:r w:rsidRPr="00DC7310">
              <w:rPr>
                <w:rFonts w:cs="Arial"/>
                <w:lang w:eastAsia="zh-CN"/>
              </w:rPr>
              <w:t>0.8</w:t>
            </w:r>
          </w:p>
        </w:tc>
      </w:tr>
      <w:tr w:rsidR="009F089D" w:rsidRPr="00DC7310" w14:paraId="6AAC73C6"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6D62F8" w14:textId="77777777" w:rsidR="009F089D" w:rsidRPr="00DC7310" w:rsidRDefault="009F089D" w:rsidP="009F089D">
            <w:pPr>
              <w:pStyle w:val="TAC"/>
              <w:keepNext w:val="0"/>
              <w:keepLines w:val="0"/>
            </w:pPr>
            <w:r w:rsidRPr="00DC7310">
              <w:rPr>
                <w:rFonts w:eastAsiaTheme="minorEastAsia"/>
              </w:rPr>
              <w:t>DC_1-5-7_n40-n77</w:t>
            </w:r>
          </w:p>
          <w:p w14:paraId="577A8641" w14:textId="77777777" w:rsidR="009F089D" w:rsidRPr="00DC7310" w:rsidRDefault="009F089D" w:rsidP="009F089D">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127D545E" w14:textId="77777777" w:rsidR="009F089D" w:rsidRPr="00DC7310" w:rsidRDefault="009F089D" w:rsidP="009F089D">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D1A4B13" w14:textId="77777777" w:rsidR="009F089D" w:rsidRPr="00DC7310" w:rsidRDefault="009F089D" w:rsidP="009F089D">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24BF0932" w14:textId="77777777" w:rsidR="009F089D" w:rsidRPr="00DC7310" w:rsidRDefault="009F089D" w:rsidP="009F089D">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FD08F37" w14:textId="77777777" w:rsidR="009F089D" w:rsidRPr="00DC7310" w:rsidRDefault="009F089D" w:rsidP="009F089D">
            <w:pPr>
              <w:pStyle w:val="TAC"/>
              <w:keepNext w:val="0"/>
              <w:keepLines w:val="0"/>
              <w:rPr>
                <w:rFonts w:eastAsia="等线"/>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1318D6" w14:textId="77777777" w:rsidR="009F089D" w:rsidRPr="00DC7310" w:rsidRDefault="009F089D" w:rsidP="009F089D">
            <w:pPr>
              <w:pStyle w:val="TAC"/>
              <w:keepNext w:val="0"/>
              <w:keepLines w:val="0"/>
              <w:rPr>
                <w:rFonts w:eastAsia="等线"/>
                <w:lang w:eastAsia="zh-CN"/>
              </w:rPr>
            </w:pPr>
            <w:r w:rsidRPr="00DC7310">
              <w:rPr>
                <w:rFonts w:hint="eastAsia"/>
              </w:rPr>
              <w:t>0</w:t>
            </w:r>
            <w:r w:rsidRPr="00DC7310">
              <w:t>.5</w:t>
            </w:r>
            <w:r w:rsidRPr="00DC7310">
              <w:rPr>
                <w:vertAlign w:val="superscript"/>
              </w:rPr>
              <w:t>5</w:t>
            </w:r>
          </w:p>
        </w:tc>
      </w:tr>
      <w:tr w:rsidR="009F089D" w:rsidRPr="00DC7310" w14:paraId="2951ED06"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E26F4F" w14:textId="77777777" w:rsidR="009F089D" w:rsidRPr="00DC7310" w:rsidRDefault="009F089D" w:rsidP="009F089D">
            <w:pPr>
              <w:pStyle w:val="TAC"/>
              <w:keepNext w:val="0"/>
              <w:keepLines w:val="0"/>
            </w:pPr>
            <w:r w:rsidRPr="00DC7310">
              <w:rPr>
                <w:rFonts w:eastAsiaTheme="minorEastAsia"/>
              </w:rPr>
              <w:t>DC_1-5-7_n40-n78</w:t>
            </w:r>
          </w:p>
          <w:p w14:paraId="2DD5179F" w14:textId="77777777" w:rsidR="009F089D" w:rsidRPr="00DC7310" w:rsidRDefault="009F089D" w:rsidP="009F089D">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62F7F438" w14:textId="77777777" w:rsidR="009F089D" w:rsidRPr="00DC7310" w:rsidRDefault="009F089D" w:rsidP="009F089D">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D60F0CB" w14:textId="77777777" w:rsidR="009F089D" w:rsidRPr="00DC7310" w:rsidRDefault="009F089D" w:rsidP="009F089D">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6B027D86" w14:textId="77777777" w:rsidR="009F089D" w:rsidRPr="00DC7310" w:rsidRDefault="009F089D" w:rsidP="009F089D">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9967F74" w14:textId="77777777" w:rsidR="009F089D" w:rsidRPr="00DC7310" w:rsidRDefault="009F089D" w:rsidP="009F089D">
            <w:pPr>
              <w:pStyle w:val="TAC"/>
              <w:keepNext w:val="0"/>
              <w:keepLines w:val="0"/>
              <w:rPr>
                <w:rFonts w:eastAsia="等线"/>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A4760E" w14:textId="77777777" w:rsidR="009F089D" w:rsidRPr="00DC7310" w:rsidRDefault="009F089D" w:rsidP="009F089D">
            <w:pPr>
              <w:pStyle w:val="TAC"/>
              <w:keepNext w:val="0"/>
              <w:keepLines w:val="0"/>
              <w:rPr>
                <w:rFonts w:eastAsia="等线"/>
                <w:lang w:eastAsia="zh-CN"/>
              </w:rPr>
            </w:pPr>
            <w:r w:rsidRPr="00DC7310">
              <w:rPr>
                <w:rFonts w:hint="eastAsia"/>
              </w:rPr>
              <w:t>0</w:t>
            </w:r>
            <w:r w:rsidRPr="00DC7310">
              <w:t>.5</w:t>
            </w:r>
            <w:r w:rsidRPr="00DC7310">
              <w:rPr>
                <w:vertAlign w:val="superscript"/>
              </w:rPr>
              <w:t>5</w:t>
            </w:r>
          </w:p>
        </w:tc>
      </w:tr>
      <w:tr w:rsidR="009F089D" w:rsidRPr="00DC7310" w14:paraId="52BF4278" w14:textId="77777777" w:rsidTr="00A5416E">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6FED56C" w14:textId="77777777" w:rsidR="009F089D" w:rsidRPr="00DC7310" w:rsidRDefault="009F089D" w:rsidP="009F089D">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394E6CB2" w14:textId="77777777" w:rsidR="009F089D" w:rsidRPr="00DC7310" w:rsidRDefault="009F089D" w:rsidP="009F089D">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0ACC80D" w14:textId="77777777" w:rsidR="009F089D" w:rsidRPr="00DC7310" w:rsidRDefault="009F089D" w:rsidP="009F089D">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F8356F7" w14:textId="77777777" w:rsidR="009F089D" w:rsidRPr="00DC7310" w:rsidRDefault="009F089D" w:rsidP="009F089D">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AC1D11" w14:textId="77777777" w:rsidR="009F089D" w:rsidRPr="00DC7310" w:rsidRDefault="009F089D" w:rsidP="009F089D">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E3FF1F" w14:textId="77777777" w:rsidR="009F089D" w:rsidRPr="00DC7310" w:rsidRDefault="009F089D" w:rsidP="009F089D">
            <w:pPr>
              <w:pStyle w:val="TAC"/>
              <w:keepNext w:val="0"/>
              <w:keepLines w:val="0"/>
            </w:pPr>
            <w:r w:rsidRPr="00DC7310">
              <w:rPr>
                <w:rFonts w:cs="Arial"/>
                <w:lang w:eastAsia="zh-CN"/>
              </w:rPr>
              <w:t>0.5</w:t>
            </w:r>
          </w:p>
        </w:tc>
      </w:tr>
      <w:tr w:rsidR="009F089D" w:rsidRPr="00DC7310" w14:paraId="7EF8DEAC"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hideMark/>
          </w:tcPr>
          <w:p w14:paraId="0E65D954" w14:textId="77777777" w:rsidR="009F089D" w:rsidRPr="00DC7310" w:rsidRDefault="009F089D" w:rsidP="009F089D">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44F15EC"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908F799"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80F5B9D"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3A3DE5" w14:textId="77777777" w:rsidR="009F089D" w:rsidRPr="00DC7310" w:rsidRDefault="009F089D" w:rsidP="009F089D">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656C4E"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r>
      <w:tr w:rsidR="009F089D" w:rsidRPr="00DC7310" w14:paraId="7E6C76DB"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8373BB" w14:textId="77777777" w:rsidR="009F089D" w:rsidRPr="00DC7310" w:rsidRDefault="009F089D" w:rsidP="009F089D">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49FBA187"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57094A7"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03B7FD"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B63F46" w14:textId="77777777" w:rsidR="009F089D" w:rsidRPr="00DC7310" w:rsidRDefault="009F089D" w:rsidP="009F089D">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2A63C84" w14:textId="77777777" w:rsidR="009F089D" w:rsidRPr="00DC7310" w:rsidRDefault="009F089D" w:rsidP="009F089D">
            <w:pPr>
              <w:pStyle w:val="TAC"/>
              <w:keepNext w:val="0"/>
              <w:keepLines w:val="0"/>
              <w:rPr>
                <w:rFonts w:cs="Arial"/>
                <w:lang w:eastAsia="zh-CN"/>
              </w:rPr>
            </w:pPr>
            <w:r w:rsidRPr="00DC7310">
              <w:rPr>
                <w:rFonts w:cs="Arial" w:hint="eastAsia"/>
                <w:lang w:eastAsia="zh-CN"/>
              </w:rPr>
              <w:t>0.2</w:t>
            </w:r>
          </w:p>
        </w:tc>
      </w:tr>
      <w:tr w:rsidR="009F089D" w:rsidRPr="00DC7310" w14:paraId="5A05D2BC"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18A6C6" w14:textId="77777777" w:rsidR="009F089D" w:rsidRPr="00DC7310" w:rsidRDefault="009F089D" w:rsidP="009F089D">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26C2AD1C" w14:textId="77777777" w:rsidR="009F089D" w:rsidRPr="00DC7310" w:rsidRDefault="009F089D" w:rsidP="009F089D">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77C0F9" w14:textId="77777777" w:rsidR="009F089D" w:rsidRPr="00DC7310" w:rsidRDefault="009F089D" w:rsidP="009F089D">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32D3F8" w14:textId="77777777" w:rsidR="009F089D" w:rsidRPr="00DC7310" w:rsidRDefault="009F089D" w:rsidP="009F089D">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FA9DD1" w14:textId="77777777" w:rsidR="009F089D" w:rsidRPr="00DC7310" w:rsidRDefault="009F089D" w:rsidP="009F089D">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855B21" w14:textId="77777777" w:rsidR="009F089D" w:rsidRPr="00DC7310" w:rsidRDefault="009F089D" w:rsidP="009F089D">
            <w:pPr>
              <w:pStyle w:val="TAC"/>
              <w:keepNext w:val="0"/>
              <w:keepLines w:val="0"/>
              <w:rPr>
                <w:rFonts w:cs="Arial"/>
                <w:lang w:eastAsia="zh-CN"/>
              </w:rPr>
            </w:pPr>
            <w:r w:rsidRPr="00DC7310">
              <w:rPr>
                <w:rFonts w:cs="Arial" w:hint="eastAsia"/>
                <w:lang w:eastAsia="zh-CN"/>
              </w:rPr>
              <w:t>0.5</w:t>
            </w:r>
          </w:p>
        </w:tc>
      </w:tr>
      <w:tr w:rsidR="009F089D" w:rsidRPr="00DC7310" w14:paraId="3E55991A"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7256A8" w14:textId="77777777" w:rsidR="009F089D" w:rsidRPr="00DC7310" w:rsidRDefault="009F089D" w:rsidP="009F089D">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39733523" w14:textId="77777777" w:rsidR="009F089D" w:rsidRPr="00DC7310" w:rsidRDefault="009F089D" w:rsidP="009F089D">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CA4BD8" w14:textId="77777777" w:rsidR="009F089D" w:rsidRPr="00DC7310" w:rsidRDefault="009F089D" w:rsidP="009F089D">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CC65EC" w14:textId="77777777" w:rsidR="009F089D" w:rsidRPr="00DC7310" w:rsidRDefault="009F089D" w:rsidP="009F089D">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6F0161" w14:textId="77777777" w:rsidR="009F089D" w:rsidRPr="00DC7310" w:rsidRDefault="009F089D" w:rsidP="009F089D">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B949644" w14:textId="77777777" w:rsidR="009F089D" w:rsidRPr="00DC7310" w:rsidRDefault="009F089D" w:rsidP="009F089D">
            <w:pPr>
              <w:pStyle w:val="TAC"/>
              <w:keepNext w:val="0"/>
              <w:keepLines w:val="0"/>
            </w:pPr>
            <w:r w:rsidRPr="00DC7310">
              <w:rPr>
                <w:rFonts w:cs="Arial" w:hint="eastAsia"/>
                <w:lang w:eastAsia="zh-CN"/>
              </w:rPr>
              <w:t>0.5</w:t>
            </w:r>
          </w:p>
        </w:tc>
      </w:tr>
      <w:tr w:rsidR="009F089D" w:rsidRPr="00DC7310" w14:paraId="3E613C8D"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4DF5196" w14:textId="77777777" w:rsidR="009F089D" w:rsidRPr="00DC7310" w:rsidRDefault="009F089D" w:rsidP="009F089D">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3649CAD9" w14:textId="77777777" w:rsidR="009F089D" w:rsidRPr="00DC7310" w:rsidRDefault="009F089D" w:rsidP="009F089D">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F7BB47" w14:textId="77777777" w:rsidR="009F089D" w:rsidRPr="00DC7310" w:rsidRDefault="009F089D" w:rsidP="009F089D">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D86179" w14:textId="77777777" w:rsidR="009F089D" w:rsidRPr="00DC7310" w:rsidRDefault="009F089D" w:rsidP="009F089D">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2007CB" w14:textId="77777777" w:rsidR="009F089D" w:rsidRPr="00DC7310" w:rsidRDefault="009F089D" w:rsidP="009F089D">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D7D05C" w14:textId="77777777" w:rsidR="009F089D" w:rsidRPr="00DC7310" w:rsidRDefault="009F089D" w:rsidP="009F089D">
            <w:pPr>
              <w:pStyle w:val="TAC"/>
              <w:keepNext w:val="0"/>
              <w:keepLines w:val="0"/>
              <w:rPr>
                <w:rFonts w:cs="Arial"/>
                <w:lang w:eastAsia="zh-CN"/>
              </w:rPr>
            </w:pPr>
            <w:r w:rsidRPr="00DC7310">
              <w:rPr>
                <w:rFonts w:cs="Arial" w:hint="eastAsia"/>
                <w:lang w:eastAsia="zh-CN"/>
              </w:rPr>
              <w:t>0.5</w:t>
            </w:r>
          </w:p>
        </w:tc>
      </w:tr>
      <w:tr w:rsidR="009F089D" w:rsidRPr="00DC7310" w14:paraId="1D193B69"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5CD2FA" w14:textId="77777777" w:rsidR="009F089D" w:rsidRPr="00DC7310" w:rsidRDefault="009F089D" w:rsidP="009F089D">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0B168DED" w14:textId="77777777" w:rsidR="009F089D" w:rsidRPr="00DC7310" w:rsidRDefault="009F089D" w:rsidP="009F089D">
            <w:pPr>
              <w:pStyle w:val="TAC"/>
              <w:keepNext w:val="0"/>
              <w:keepLines w:val="0"/>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4F6D0C"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176F27" w14:textId="77777777" w:rsidR="009F089D" w:rsidRPr="00DC7310" w:rsidRDefault="009F089D" w:rsidP="009F089D">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100681" w14:textId="77777777" w:rsidR="009F089D" w:rsidRPr="00DC7310" w:rsidRDefault="009F089D" w:rsidP="009F089D">
            <w:pPr>
              <w:pStyle w:val="TAC"/>
              <w:keepNext w:val="0"/>
              <w:keepLines w:val="0"/>
              <w:rPr>
                <w:rFonts w:eastAsia="Malgun Gothic"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D66CCF" w14:textId="77777777" w:rsidR="009F089D" w:rsidRPr="00DC7310" w:rsidRDefault="009F089D" w:rsidP="009F089D">
            <w:pPr>
              <w:pStyle w:val="TAC"/>
              <w:keepNext w:val="0"/>
              <w:keepLines w:val="0"/>
              <w:rPr>
                <w:rFonts w:eastAsia="Malgun Gothic" w:cs="Arial"/>
                <w:szCs w:val="18"/>
                <w:lang w:eastAsia="ko-KR"/>
              </w:rPr>
            </w:pPr>
            <w:r w:rsidRPr="00DC7310">
              <w:rPr>
                <w:lang w:eastAsia="zh-CN"/>
              </w:rPr>
              <w:t>0.5</w:t>
            </w:r>
            <w:r w:rsidRPr="00DC7310">
              <w:rPr>
                <w:vertAlign w:val="superscript"/>
                <w:lang w:eastAsia="zh-CN"/>
              </w:rPr>
              <w:t>5</w:t>
            </w:r>
          </w:p>
        </w:tc>
      </w:tr>
      <w:tr w:rsidR="009F089D" w:rsidRPr="00DC7310" w14:paraId="4C6C2CD7"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C08E86F" w14:textId="77777777" w:rsidR="009F089D" w:rsidRPr="00DC7310" w:rsidRDefault="009F089D" w:rsidP="009F089D">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2CC9DA7E" w14:textId="77777777" w:rsidR="009F089D" w:rsidRPr="00DC7310" w:rsidRDefault="009F089D" w:rsidP="009F089D">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6CFEA77"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62B725" w14:textId="77777777" w:rsidR="009F089D" w:rsidRPr="00DC7310" w:rsidRDefault="009F089D" w:rsidP="009F089D">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318A6BC"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C15F27" w14:textId="77777777" w:rsidR="009F089D" w:rsidRPr="00DC7310" w:rsidRDefault="009F089D" w:rsidP="009F089D">
            <w:pPr>
              <w:pStyle w:val="TAC"/>
              <w:keepNext w:val="0"/>
              <w:keepLines w:val="0"/>
              <w:rPr>
                <w:lang w:eastAsia="zh-CN"/>
              </w:rPr>
            </w:pPr>
            <w:r w:rsidRPr="00DC7310">
              <w:rPr>
                <w:rFonts w:hint="eastAsia"/>
                <w:lang w:eastAsia="zh-CN"/>
              </w:rPr>
              <w:t>0.2</w:t>
            </w:r>
          </w:p>
        </w:tc>
      </w:tr>
      <w:tr w:rsidR="009F089D" w:rsidRPr="00DC7310" w14:paraId="607F83F3"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6D010D7E" w14:textId="77777777" w:rsidR="009F089D" w:rsidRPr="00DC7310" w:rsidRDefault="009F089D" w:rsidP="009F089D">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5C6F8F5C" w14:textId="77777777" w:rsidR="009F089D" w:rsidRPr="00DC7310" w:rsidRDefault="009F089D" w:rsidP="009F089D">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DBAE8A" w14:textId="77777777" w:rsidR="009F089D" w:rsidRPr="00DC7310" w:rsidRDefault="009F089D" w:rsidP="009F089D">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CC3B01D" w14:textId="77777777" w:rsidR="009F089D" w:rsidRPr="00DC7310" w:rsidRDefault="009F089D" w:rsidP="009F089D">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48030E" w14:textId="77777777" w:rsidR="009F089D" w:rsidRPr="00DC7310" w:rsidRDefault="009F089D" w:rsidP="009F089D">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AA049B" w14:textId="77777777" w:rsidR="009F089D" w:rsidRPr="00DC7310" w:rsidRDefault="009F089D" w:rsidP="009F089D">
            <w:pPr>
              <w:pStyle w:val="TAC"/>
              <w:keepNext w:val="0"/>
              <w:keepLines w:val="0"/>
            </w:pPr>
            <w:r w:rsidRPr="00DC7310">
              <w:rPr>
                <w:rFonts w:cs="Arial" w:hint="eastAsia"/>
                <w:lang w:eastAsia="zh-CN"/>
              </w:rPr>
              <w:t>0.5</w:t>
            </w:r>
          </w:p>
        </w:tc>
      </w:tr>
      <w:tr w:rsidR="009F089D" w:rsidRPr="00DC7310" w14:paraId="5D01FE92"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F5F2B9" w14:textId="77777777" w:rsidR="009F089D" w:rsidRPr="00DC7310" w:rsidRDefault="009F089D" w:rsidP="009F089D">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746D56D4" w14:textId="77777777" w:rsidR="009F089D" w:rsidRPr="00DC7310" w:rsidRDefault="009F089D" w:rsidP="009F089D">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A908FD" w14:textId="77777777" w:rsidR="009F089D" w:rsidRPr="00DC7310" w:rsidRDefault="009F089D" w:rsidP="009F089D">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CCAA30E" w14:textId="77777777" w:rsidR="009F089D" w:rsidRPr="00DC7310" w:rsidRDefault="009F089D" w:rsidP="009F089D">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DE456D" w14:textId="77777777" w:rsidR="009F089D" w:rsidRPr="00DC7310" w:rsidRDefault="009F089D" w:rsidP="009F089D">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E1A2B75" w14:textId="77777777" w:rsidR="009F089D" w:rsidRPr="00DC7310" w:rsidRDefault="009F089D" w:rsidP="009F089D">
            <w:pPr>
              <w:pStyle w:val="TAC"/>
              <w:keepNext w:val="0"/>
              <w:keepLines w:val="0"/>
              <w:rPr>
                <w:rFonts w:eastAsia="Malgun Gothic"/>
                <w:lang w:eastAsia="ko-KR"/>
              </w:rPr>
            </w:pPr>
            <w:r w:rsidRPr="00DC7310">
              <w:rPr>
                <w:rFonts w:cs="Arial" w:hint="eastAsia"/>
                <w:lang w:eastAsia="zh-CN"/>
              </w:rPr>
              <w:t>0.5</w:t>
            </w:r>
          </w:p>
        </w:tc>
      </w:tr>
      <w:tr w:rsidR="009F089D" w:rsidRPr="00DC7310" w14:paraId="60D0271F"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hideMark/>
          </w:tcPr>
          <w:p w14:paraId="3090036D" w14:textId="77777777" w:rsidR="009F089D" w:rsidRPr="00DC7310" w:rsidRDefault="009F089D" w:rsidP="009F089D">
            <w:pPr>
              <w:pStyle w:val="TAC"/>
              <w:keepNext w:val="0"/>
              <w:keepLines w:val="0"/>
              <w:rPr>
                <w:rFonts w:eastAsia="Malgun Gothic"/>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FE04504"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9C46AD0"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42AEE3"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3C2816"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DAA3F0"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r>
      <w:tr w:rsidR="009F089D" w:rsidRPr="00DC7310" w14:paraId="448DD260"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79B0B2" w14:textId="77777777" w:rsidR="009F089D" w:rsidRPr="00DC7310" w:rsidRDefault="009F089D" w:rsidP="009F089D">
            <w:pPr>
              <w:pStyle w:val="TAC"/>
              <w:keepNext w:val="0"/>
              <w:keepLines w:val="0"/>
            </w:pPr>
            <w:r w:rsidRPr="00DC7310">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537C6DBC" w14:textId="77777777" w:rsidR="009F089D" w:rsidRPr="00DC7310" w:rsidRDefault="009F089D" w:rsidP="009F089D">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8AB3AA" w14:textId="77777777" w:rsidR="009F089D" w:rsidRPr="00DC7310" w:rsidRDefault="009F089D" w:rsidP="009F089D">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F1B6FF3" w14:textId="77777777" w:rsidR="009F089D" w:rsidRPr="00DC7310" w:rsidRDefault="009F089D" w:rsidP="009F089D">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A2AC65" w14:textId="77777777" w:rsidR="009F089D" w:rsidRPr="00DC7310" w:rsidRDefault="009F089D" w:rsidP="009F089D">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BC86D7" w14:textId="77777777" w:rsidR="009F089D" w:rsidRPr="00DC7310" w:rsidRDefault="009F089D" w:rsidP="009F089D">
            <w:pPr>
              <w:pStyle w:val="TAC"/>
              <w:keepNext w:val="0"/>
              <w:keepLines w:val="0"/>
              <w:rPr>
                <w:rFonts w:eastAsia="Malgun Gothic" w:cs="Arial"/>
                <w:szCs w:val="18"/>
                <w:lang w:eastAsia="ko-KR"/>
              </w:rPr>
            </w:pPr>
            <w:r w:rsidRPr="00DC7310">
              <w:rPr>
                <w:rFonts w:cs="Arial" w:hint="eastAsia"/>
                <w:lang w:eastAsia="zh-CN"/>
              </w:rPr>
              <w:t>0.5</w:t>
            </w:r>
          </w:p>
        </w:tc>
      </w:tr>
      <w:tr w:rsidR="009F089D" w:rsidRPr="00DC7310" w14:paraId="0EF18580"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hideMark/>
          </w:tcPr>
          <w:p w14:paraId="0FCC98DA" w14:textId="77777777" w:rsidR="009F089D" w:rsidRPr="00DC7310" w:rsidRDefault="009F089D" w:rsidP="009F089D">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108CDB" w14:textId="77777777" w:rsidR="009F089D" w:rsidRPr="00DC7310" w:rsidRDefault="009F089D" w:rsidP="009F089D">
            <w:pPr>
              <w:pStyle w:val="TAC"/>
              <w:keepNext w:val="0"/>
              <w:keepLines w:val="0"/>
              <w:rPr>
                <w:rFonts w:eastAsia="Malgun Gothic"/>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0F8871A"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63A63F" w14:textId="77777777" w:rsidR="009F089D" w:rsidRPr="00DC7310" w:rsidRDefault="009F089D" w:rsidP="009F089D">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ED8265"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B04FC8"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r>
      <w:tr w:rsidR="009F089D" w:rsidRPr="00DC7310" w14:paraId="327251D3"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9B2ACF" w14:textId="77777777" w:rsidR="009F089D" w:rsidRPr="00DC7310" w:rsidRDefault="009F089D" w:rsidP="009F089D">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75C62096" w14:textId="77777777" w:rsidR="009F089D" w:rsidRPr="00DC7310" w:rsidRDefault="009F089D" w:rsidP="009F089D">
            <w:pPr>
              <w:pStyle w:val="TAC"/>
              <w:keepNext w:val="0"/>
              <w:keepLines w:val="0"/>
            </w:pPr>
            <w:r w:rsidRPr="00DC7310">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CDD0F15"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986461" w14:textId="77777777" w:rsidR="009F089D" w:rsidRPr="00DC7310" w:rsidRDefault="009F089D" w:rsidP="009F089D">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4FCF95"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DB41A5"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0.2</w:t>
            </w:r>
          </w:p>
        </w:tc>
      </w:tr>
      <w:tr w:rsidR="009F089D" w:rsidRPr="00DC7310" w14:paraId="745CC8E6"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6B9E14B" w14:textId="77777777" w:rsidR="009F089D" w:rsidRPr="00DC7310" w:rsidRDefault="009F089D" w:rsidP="009F089D">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0404EBB1" w14:textId="77777777" w:rsidR="009F089D" w:rsidRPr="00DC7310" w:rsidRDefault="009F089D" w:rsidP="009F089D">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D298ED" w14:textId="77777777" w:rsidR="009F089D" w:rsidRPr="00DC7310" w:rsidRDefault="009F089D" w:rsidP="009F089D">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9419BB4" w14:textId="77777777" w:rsidR="009F089D" w:rsidRPr="00DC7310" w:rsidRDefault="009F089D" w:rsidP="009F089D">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FF3FE7" w14:textId="77777777" w:rsidR="009F089D" w:rsidRPr="00DC7310" w:rsidRDefault="009F089D" w:rsidP="009F089D">
            <w:pPr>
              <w:pStyle w:val="TAC"/>
              <w:keepNext w:val="0"/>
              <w:keepLines w:val="0"/>
              <w:rPr>
                <w:rFonts w:eastAsia="Malgun Gothic"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434FE5" w14:textId="77777777" w:rsidR="009F089D" w:rsidRPr="00DC7310" w:rsidRDefault="009F089D" w:rsidP="009F089D">
            <w:pPr>
              <w:pStyle w:val="TAC"/>
              <w:keepNext w:val="0"/>
              <w:keepLines w:val="0"/>
              <w:rPr>
                <w:rFonts w:eastAsia="Malgun Gothic" w:cs="Arial"/>
                <w:szCs w:val="18"/>
                <w:lang w:eastAsia="ko-KR"/>
              </w:rPr>
            </w:pPr>
            <w:r w:rsidRPr="00DC7310">
              <w:rPr>
                <w:rFonts w:cs="Arial" w:hint="eastAsia"/>
                <w:lang w:eastAsia="zh-CN"/>
              </w:rPr>
              <w:t>0.5</w:t>
            </w:r>
          </w:p>
        </w:tc>
      </w:tr>
      <w:tr w:rsidR="009F089D" w:rsidRPr="00DC7310" w14:paraId="2ACE5FD3"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hideMark/>
          </w:tcPr>
          <w:p w14:paraId="26940F0D" w14:textId="77777777" w:rsidR="009F089D" w:rsidRPr="00DC7310" w:rsidRDefault="009F089D" w:rsidP="009F089D">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91223FE" w14:textId="77777777" w:rsidR="009F089D" w:rsidRPr="00DC7310" w:rsidRDefault="009F089D" w:rsidP="009F089D">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7FB7893"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54D8D2C" w14:textId="77777777" w:rsidR="009F089D" w:rsidRPr="00DC7310" w:rsidRDefault="009F089D" w:rsidP="009F089D">
            <w:pPr>
              <w:pStyle w:val="TAC"/>
              <w:keepNext w:val="0"/>
              <w:keepLines w:val="0"/>
              <w:rPr>
                <w:rFonts w:eastAsia="Malgun Gothic"/>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B2DAECB"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978B79" w14:textId="77777777" w:rsidR="009F089D" w:rsidRPr="00DC7310" w:rsidRDefault="009F089D" w:rsidP="009F089D">
            <w:pPr>
              <w:pStyle w:val="TAC"/>
              <w:keepNext w:val="0"/>
              <w:keepLines w:val="0"/>
              <w:rPr>
                <w:lang w:eastAsia="zh-CN"/>
              </w:rPr>
            </w:pPr>
            <w:r w:rsidRPr="00DC7310">
              <w:rPr>
                <w:rFonts w:hint="eastAsia"/>
                <w:lang w:eastAsia="zh-CN"/>
              </w:rPr>
              <w:t>-</w:t>
            </w:r>
          </w:p>
        </w:tc>
      </w:tr>
      <w:tr w:rsidR="009F089D" w:rsidRPr="00DC7310" w14:paraId="18BA07D3"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A3EE457" w14:textId="77777777" w:rsidR="009F089D" w:rsidRPr="00DC7310" w:rsidRDefault="009F089D" w:rsidP="009F089D">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69CAAA68" w14:textId="77777777" w:rsidR="009F089D" w:rsidRPr="00DC7310" w:rsidRDefault="009F089D" w:rsidP="009F089D">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F83897" w14:textId="77777777" w:rsidR="009F089D" w:rsidRPr="00DC7310" w:rsidRDefault="009F089D" w:rsidP="009F089D">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9FC668" w14:textId="77777777" w:rsidR="009F089D" w:rsidRPr="00DC7310" w:rsidRDefault="009F089D" w:rsidP="009F089D">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8B5D8C" w14:textId="77777777" w:rsidR="009F089D" w:rsidRPr="00DC7310" w:rsidRDefault="009F089D" w:rsidP="009F089D">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908E90" w14:textId="77777777" w:rsidR="009F089D" w:rsidRPr="00DC7310" w:rsidRDefault="009F089D" w:rsidP="009F089D">
            <w:pPr>
              <w:pStyle w:val="TAC"/>
              <w:keepNext w:val="0"/>
              <w:keepLines w:val="0"/>
              <w:rPr>
                <w:rFonts w:eastAsia="Malgun Gothic" w:cs="Arial"/>
                <w:szCs w:val="18"/>
                <w:lang w:eastAsia="ko-KR"/>
              </w:rPr>
            </w:pPr>
            <w:r w:rsidRPr="00DC7310">
              <w:rPr>
                <w:rFonts w:cs="Arial" w:hint="eastAsia"/>
                <w:lang w:eastAsia="zh-CN"/>
              </w:rPr>
              <w:t>0.5</w:t>
            </w:r>
          </w:p>
        </w:tc>
      </w:tr>
      <w:tr w:rsidR="009F089D" w:rsidRPr="00DC7310" w14:paraId="78FAA6FC"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CAF781" w14:textId="77777777" w:rsidR="009F089D" w:rsidRPr="00DC7310" w:rsidRDefault="009F089D" w:rsidP="009F089D">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0C85DF24" w14:textId="77777777" w:rsidR="009F089D" w:rsidRPr="00DC7310" w:rsidRDefault="009F089D" w:rsidP="009F089D">
            <w:pPr>
              <w:pStyle w:val="TAC"/>
              <w:keepNext w:val="0"/>
              <w:keepLines w:val="0"/>
              <w:rPr>
                <w:rFonts w:eastAsia="Malgun Gothic"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6CE224D"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D069C9F" w14:textId="77777777" w:rsidR="009F089D" w:rsidRPr="00DC7310" w:rsidRDefault="009F089D" w:rsidP="009F089D">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1B33F86"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98E7A0"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9F089D" w:rsidRPr="00DC7310" w14:paraId="5D6AD8FA"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E504C9" w14:textId="77777777" w:rsidR="009F089D" w:rsidRPr="00DC7310" w:rsidRDefault="009F089D" w:rsidP="009F089D">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66F57AF1" w14:textId="77777777" w:rsidR="009F089D" w:rsidRPr="00DC7310" w:rsidRDefault="009F089D" w:rsidP="009F089D">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7A6D47" w14:textId="77777777" w:rsidR="009F089D" w:rsidRPr="00DC7310" w:rsidRDefault="009F089D" w:rsidP="009F089D">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BF350D" w14:textId="77777777" w:rsidR="009F089D" w:rsidRPr="00DC7310" w:rsidRDefault="009F089D" w:rsidP="009F089D">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632218" w14:textId="77777777" w:rsidR="009F089D" w:rsidRPr="00DC7310" w:rsidRDefault="009F089D" w:rsidP="009F089D">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1FBB8C" w14:textId="77777777" w:rsidR="009F089D" w:rsidRPr="00DC7310" w:rsidRDefault="009F089D" w:rsidP="009F089D">
            <w:pPr>
              <w:pStyle w:val="TAC"/>
              <w:keepNext w:val="0"/>
              <w:keepLines w:val="0"/>
              <w:rPr>
                <w:rFonts w:eastAsia="Malgun Gothic" w:cs="Arial"/>
                <w:szCs w:val="18"/>
                <w:lang w:eastAsia="ko-KR"/>
              </w:rPr>
            </w:pPr>
            <w:r w:rsidRPr="00DC7310">
              <w:rPr>
                <w:rFonts w:cs="Arial" w:hint="eastAsia"/>
                <w:lang w:eastAsia="zh-CN"/>
              </w:rPr>
              <w:t>0.5</w:t>
            </w:r>
          </w:p>
        </w:tc>
      </w:tr>
      <w:tr w:rsidR="009F089D" w:rsidRPr="00DC7310" w14:paraId="3B0F0E68"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hideMark/>
          </w:tcPr>
          <w:p w14:paraId="6712D70B" w14:textId="77777777" w:rsidR="009F089D" w:rsidRPr="00DC7310" w:rsidRDefault="009F089D" w:rsidP="009F089D">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8D0B43C" w14:textId="77777777" w:rsidR="009F089D" w:rsidRPr="00DC7310" w:rsidRDefault="009F089D" w:rsidP="009F089D">
            <w:pPr>
              <w:pStyle w:val="TAC"/>
              <w:keepNext w:val="0"/>
              <w:keepLines w:val="0"/>
              <w:rPr>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99F4992"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D655D5" w14:textId="77777777" w:rsidR="009F089D" w:rsidRPr="00DC7310" w:rsidRDefault="009F089D" w:rsidP="009F089D">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A7A685"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AC0380" w14:textId="77777777" w:rsidR="009F089D" w:rsidRPr="00DC7310" w:rsidRDefault="009F089D" w:rsidP="009F089D">
            <w:pPr>
              <w:pStyle w:val="TAC"/>
              <w:keepNext w:val="0"/>
              <w:keepLines w:val="0"/>
              <w:rPr>
                <w:lang w:eastAsia="zh-CN"/>
              </w:rPr>
            </w:pPr>
            <w:r w:rsidRPr="00DC7310">
              <w:rPr>
                <w:rFonts w:hint="eastAsia"/>
                <w:lang w:eastAsia="zh-CN"/>
              </w:rPr>
              <w:t>-</w:t>
            </w:r>
          </w:p>
        </w:tc>
      </w:tr>
      <w:tr w:rsidR="009F089D" w:rsidRPr="00DC7310" w14:paraId="3382EFEC" w14:textId="77777777" w:rsidTr="00A5416E">
        <w:trPr>
          <w:jc w:val="center"/>
        </w:trPr>
        <w:tc>
          <w:tcPr>
            <w:tcW w:w="2447" w:type="dxa"/>
            <w:tcBorders>
              <w:top w:val="single" w:sz="4" w:space="0" w:color="auto"/>
              <w:bottom w:val="single" w:sz="4" w:space="0" w:color="auto"/>
            </w:tcBorders>
            <w:shd w:val="clear" w:color="auto" w:fill="auto"/>
          </w:tcPr>
          <w:p w14:paraId="4BA87B81" w14:textId="77777777" w:rsidR="009F089D" w:rsidRPr="00DC7310" w:rsidRDefault="009F089D" w:rsidP="009F089D">
            <w:pPr>
              <w:pStyle w:val="TAC"/>
              <w:keepNext w:val="0"/>
              <w:keepLines w:val="0"/>
            </w:pPr>
            <w:r w:rsidRPr="00DC7310">
              <w:rPr>
                <w:lang w:eastAsia="ko-KR"/>
              </w:rPr>
              <w:t>DC_1-7-28_n40-n78</w:t>
            </w:r>
          </w:p>
        </w:tc>
        <w:tc>
          <w:tcPr>
            <w:tcW w:w="1267" w:type="dxa"/>
            <w:vAlign w:val="center"/>
          </w:tcPr>
          <w:p w14:paraId="1996E7E5" w14:textId="77777777" w:rsidR="009F089D" w:rsidRPr="00DC7310" w:rsidRDefault="009F089D" w:rsidP="009F089D">
            <w:pPr>
              <w:pStyle w:val="TAC"/>
              <w:keepNext w:val="0"/>
              <w:keepLines w:val="0"/>
              <w:rPr>
                <w:lang w:eastAsia="ja-JP"/>
              </w:rPr>
            </w:pPr>
            <w:r w:rsidRPr="00DC7310">
              <w:rPr>
                <w:lang w:eastAsia="ko-KR"/>
              </w:rPr>
              <w:t>0.2</w:t>
            </w:r>
          </w:p>
        </w:tc>
        <w:tc>
          <w:tcPr>
            <w:tcW w:w="1267" w:type="dxa"/>
            <w:vAlign w:val="center"/>
          </w:tcPr>
          <w:p w14:paraId="4D4B0279"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vAlign w:val="center"/>
          </w:tcPr>
          <w:p w14:paraId="51AAC455" w14:textId="77777777" w:rsidR="009F089D" w:rsidRPr="00DC7310" w:rsidRDefault="009F089D" w:rsidP="009F089D">
            <w:pPr>
              <w:pStyle w:val="TAC"/>
              <w:keepNext w:val="0"/>
              <w:keepLines w:val="0"/>
            </w:pPr>
            <w:r w:rsidRPr="00DC7310">
              <w:t>0.2</w:t>
            </w:r>
          </w:p>
        </w:tc>
        <w:tc>
          <w:tcPr>
            <w:tcW w:w="1267" w:type="dxa"/>
            <w:vAlign w:val="center"/>
          </w:tcPr>
          <w:p w14:paraId="1F3ACBB2"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2DA524D6"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6041F2B3" w14:textId="77777777" w:rsidTr="00A5416E">
        <w:trPr>
          <w:jc w:val="center"/>
        </w:trPr>
        <w:tc>
          <w:tcPr>
            <w:tcW w:w="2447" w:type="dxa"/>
            <w:tcBorders>
              <w:top w:val="single" w:sz="4" w:space="0" w:color="auto"/>
              <w:bottom w:val="single" w:sz="4" w:space="0" w:color="auto"/>
            </w:tcBorders>
            <w:shd w:val="clear" w:color="auto" w:fill="auto"/>
          </w:tcPr>
          <w:p w14:paraId="413B03D5" w14:textId="77777777" w:rsidR="009F089D" w:rsidRPr="00DC7310" w:rsidRDefault="009F089D" w:rsidP="009F089D">
            <w:pPr>
              <w:pStyle w:val="TAC"/>
              <w:keepNext w:val="0"/>
              <w:keepLines w:val="0"/>
              <w:rPr>
                <w:lang w:eastAsia="ko-KR"/>
              </w:rPr>
            </w:pPr>
            <w:r w:rsidRPr="00FC21AA">
              <w:t>DC_1-7-32_n28-n78</w:t>
            </w:r>
          </w:p>
        </w:tc>
        <w:tc>
          <w:tcPr>
            <w:tcW w:w="1267" w:type="dxa"/>
            <w:vAlign w:val="center"/>
          </w:tcPr>
          <w:p w14:paraId="100EC6B7" w14:textId="77777777" w:rsidR="009F089D" w:rsidRPr="00DC7310" w:rsidRDefault="009F089D" w:rsidP="009F089D">
            <w:pPr>
              <w:pStyle w:val="TAC"/>
              <w:keepNext w:val="0"/>
              <w:keepLines w:val="0"/>
              <w:rPr>
                <w:lang w:eastAsia="ko-KR"/>
              </w:rPr>
            </w:pPr>
            <w:r w:rsidRPr="00FC21AA">
              <w:rPr>
                <w:lang w:eastAsia="ja-JP"/>
              </w:rPr>
              <w:t>-</w:t>
            </w:r>
          </w:p>
        </w:tc>
        <w:tc>
          <w:tcPr>
            <w:tcW w:w="1267" w:type="dxa"/>
            <w:vAlign w:val="center"/>
          </w:tcPr>
          <w:p w14:paraId="21EA2722" w14:textId="77777777" w:rsidR="009F089D" w:rsidRPr="00DC7310" w:rsidRDefault="009F089D" w:rsidP="009F089D">
            <w:pPr>
              <w:pStyle w:val="TAC"/>
              <w:keepNext w:val="0"/>
              <w:keepLines w:val="0"/>
              <w:rPr>
                <w:lang w:eastAsia="zh-CN"/>
              </w:rPr>
            </w:pPr>
            <w:r w:rsidRPr="00FC21AA">
              <w:rPr>
                <w:lang w:eastAsia="zh-CN"/>
              </w:rPr>
              <w:t>-</w:t>
            </w:r>
          </w:p>
        </w:tc>
        <w:tc>
          <w:tcPr>
            <w:tcW w:w="1268" w:type="dxa"/>
            <w:vAlign w:val="center"/>
          </w:tcPr>
          <w:p w14:paraId="2EEC1639" w14:textId="77777777" w:rsidR="009F089D" w:rsidRPr="00DC7310" w:rsidRDefault="009F089D" w:rsidP="009F089D">
            <w:pPr>
              <w:pStyle w:val="TAC"/>
              <w:keepNext w:val="0"/>
              <w:keepLines w:val="0"/>
            </w:pPr>
            <w:r w:rsidRPr="00FC21AA">
              <w:t>-</w:t>
            </w:r>
          </w:p>
        </w:tc>
        <w:tc>
          <w:tcPr>
            <w:tcW w:w="1267" w:type="dxa"/>
            <w:vAlign w:val="center"/>
          </w:tcPr>
          <w:p w14:paraId="321D5E80" w14:textId="77777777" w:rsidR="009F089D" w:rsidRPr="00DC7310" w:rsidRDefault="009F089D" w:rsidP="009F089D">
            <w:pPr>
              <w:pStyle w:val="TAC"/>
              <w:keepNext w:val="0"/>
              <w:keepLines w:val="0"/>
              <w:rPr>
                <w:lang w:eastAsia="zh-CN"/>
              </w:rPr>
            </w:pPr>
            <w:r w:rsidRPr="00FC21AA">
              <w:rPr>
                <w:lang w:eastAsia="zh-CN"/>
              </w:rPr>
              <w:t>0.2</w:t>
            </w:r>
          </w:p>
        </w:tc>
        <w:tc>
          <w:tcPr>
            <w:tcW w:w="1268" w:type="dxa"/>
            <w:vAlign w:val="center"/>
          </w:tcPr>
          <w:p w14:paraId="2BBF2D84" w14:textId="77777777" w:rsidR="009F089D" w:rsidRPr="00DC7310" w:rsidRDefault="009F089D" w:rsidP="009F089D">
            <w:pPr>
              <w:pStyle w:val="TAC"/>
              <w:keepNext w:val="0"/>
              <w:keepLines w:val="0"/>
              <w:rPr>
                <w:lang w:eastAsia="zh-CN"/>
              </w:rPr>
            </w:pPr>
            <w:r w:rsidRPr="00FC21AA">
              <w:rPr>
                <w:lang w:eastAsia="zh-CN"/>
              </w:rPr>
              <w:t>0.5</w:t>
            </w:r>
          </w:p>
        </w:tc>
      </w:tr>
      <w:tr w:rsidR="009F089D" w:rsidRPr="00DC7310" w14:paraId="59A1715D" w14:textId="77777777" w:rsidTr="00A5416E">
        <w:trPr>
          <w:jc w:val="center"/>
        </w:trPr>
        <w:tc>
          <w:tcPr>
            <w:tcW w:w="2447" w:type="dxa"/>
            <w:tcBorders>
              <w:top w:val="single" w:sz="4" w:space="0" w:color="auto"/>
              <w:bottom w:val="single" w:sz="4" w:space="0" w:color="auto"/>
            </w:tcBorders>
            <w:shd w:val="clear" w:color="auto" w:fill="auto"/>
          </w:tcPr>
          <w:p w14:paraId="5D089D62" w14:textId="77777777" w:rsidR="009F089D" w:rsidRPr="00DC7310" w:rsidRDefault="009F089D" w:rsidP="009F089D">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2E8AA912" w14:textId="77777777" w:rsidR="009F089D" w:rsidRPr="00DC7310" w:rsidRDefault="009F089D" w:rsidP="009F089D">
            <w:pPr>
              <w:pStyle w:val="TAC"/>
              <w:keepNext w:val="0"/>
              <w:keepLines w:val="0"/>
              <w:rPr>
                <w:lang w:eastAsia="ko-KR"/>
              </w:rPr>
            </w:pPr>
            <w:r w:rsidRPr="00DC7310">
              <w:rPr>
                <w:rFonts w:cs="Arial"/>
                <w:lang w:eastAsia="zh-CN"/>
              </w:rPr>
              <w:t>0.6</w:t>
            </w:r>
          </w:p>
        </w:tc>
        <w:tc>
          <w:tcPr>
            <w:tcW w:w="1267" w:type="dxa"/>
            <w:vAlign w:val="center"/>
          </w:tcPr>
          <w:p w14:paraId="1884E3AB"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3D1EDF94" w14:textId="77777777" w:rsidR="009F089D" w:rsidRPr="00DC7310" w:rsidRDefault="009F089D" w:rsidP="009F089D">
            <w:pPr>
              <w:pStyle w:val="TAC"/>
              <w:keepNext w:val="0"/>
              <w:keepLines w:val="0"/>
            </w:pPr>
            <w:r w:rsidRPr="00DC7310">
              <w:rPr>
                <w:rFonts w:cs="Arial"/>
                <w:szCs w:val="18"/>
                <w:lang w:eastAsia="ja-JP"/>
              </w:rPr>
              <w:t>-</w:t>
            </w:r>
          </w:p>
        </w:tc>
        <w:tc>
          <w:tcPr>
            <w:tcW w:w="1267" w:type="dxa"/>
            <w:vAlign w:val="center"/>
          </w:tcPr>
          <w:p w14:paraId="6473FD0A"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vAlign w:val="center"/>
          </w:tcPr>
          <w:p w14:paraId="50BF6563"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.8</w:t>
            </w:r>
          </w:p>
        </w:tc>
      </w:tr>
      <w:tr w:rsidR="009F089D" w:rsidRPr="00DC7310" w14:paraId="3294F876" w14:textId="77777777" w:rsidTr="00A5416E">
        <w:trPr>
          <w:jc w:val="center"/>
        </w:trPr>
        <w:tc>
          <w:tcPr>
            <w:tcW w:w="2447" w:type="dxa"/>
            <w:tcBorders>
              <w:top w:val="single" w:sz="4" w:space="0" w:color="auto"/>
              <w:bottom w:val="single" w:sz="4" w:space="0" w:color="auto"/>
            </w:tcBorders>
            <w:shd w:val="clear" w:color="auto" w:fill="auto"/>
          </w:tcPr>
          <w:p w14:paraId="2186D3EE" w14:textId="77777777" w:rsidR="009F089D" w:rsidRPr="00DC7310" w:rsidRDefault="009F089D" w:rsidP="009F089D">
            <w:pPr>
              <w:pStyle w:val="TAC"/>
              <w:keepNext w:val="0"/>
              <w:keepLines w:val="0"/>
              <w:rPr>
                <w:rFonts w:cs="Arial"/>
                <w:lang w:eastAsia="zh-TW"/>
              </w:rPr>
            </w:pPr>
            <w:r w:rsidRPr="00DC7310">
              <w:rPr>
                <w:rFonts w:cs="Arial"/>
                <w:lang w:eastAsia="zh-TW"/>
              </w:rPr>
              <w:t>DC_1-7_n40-n78-n105</w:t>
            </w:r>
          </w:p>
        </w:tc>
        <w:tc>
          <w:tcPr>
            <w:tcW w:w="1267" w:type="dxa"/>
            <w:vAlign w:val="center"/>
          </w:tcPr>
          <w:p w14:paraId="4C7D0E74" w14:textId="77777777" w:rsidR="009F089D" w:rsidRPr="00DC7310" w:rsidRDefault="009F089D" w:rsidP="009F089D">
            <w:pPr>
              <w:pStyle w:val="TAC"/>
              <w:keepNext w:val="0"/>
              <w:keepLines w:val="0"/>
              <w:rPr>
                <w:rFonts w:cs="Arial"/>
                <w:lang w:eastAsia="zh-CN"/>
              </w:rPr>
            </w:pPr>
            <w:r w:rsidRPr="00DC7310">
              <w:rPr>
                <w:rFonts w:cs="Arial" w:hint="eastAsia"/>
                <w:lang w:eastAsia="zh-CN"/>
              </w:rPr>
              <w:t>0.2</w:t>
            </w:r>
          </w:p>
        </w:tc>
        <w:tc>
          <w:tcPr>
            <w:tcW w:w="1267" w:type="dxa"/>
            <w:vAlign w:val="center"/>
          </w:tcPr>
          <w:p w14:paraId="74A04C6F" w14:textId="77777777" w:rsidR="009F089D" w:rsidRPr="00DC7310" w:rsidRDefault="009F089D" w:rsidP="009F089D">
            <w:pPr>
              <w:pStyle w:val="TAC"/>
              <w:keepNext w:val="0"/>
              <w:keepLines w:val="0"/>
              <w:rPr>
                <w:lang w:eastAsia="zh-CN"/>
              </w:rPr>
            </w:pPr>
            <w:r w:rsidRPr="00DC7310">
              <w:rPr>
                <w:rFonts w:hint="eastAsia"/>
                <w:lang w:eastAsia="zh-CN"/>
              </w:rPr>
              <w:t>0.2</w:t>
            </w:r>
          </w:p>
        </w:tc>
        <w:tc>
          <w:tcPr>
            <w:tcW w:w="1268" w:type="dxa"/>
            <w:vAlign w:val="center"/>
          </w:tcPr>
          <w:p w14:paraId="44A1256D" w14:textId="77777777" w:rsidR="009F089D" w:rsidRPr="00DC7310" w:rsidRDefault="009F089D" w:rsidP="009F089D">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75259E09" w14:textId="77777777" w:rsidR="009F089D" w:rsidRPr="00DC7310" w:rsidRDefault="009F089D" w:rsidP="009F089D">
            <w:pPr>
              <w:pStyle w:val="TAC"/>
              <w:keepNext w:val="0"/>
              <w:keepLines w:val="0"/>
              <w:rPr>
                <w:lang w:eastAsia="zh-CN"/>
              </w:rPr>
            </w:pPr>
            <w:r w:rsidRPr="00DC7310">
              <w:rPr>
                <w:rFonts w:hint="eastAsia"/>
                <w:lang w:eastAsia="zh-CN"/>
              </w:rPr>
              <w:t>0.5</w:t>
            </w:r>
          </w:p>
        </w:tc>
        <w:tc>
          <w:tcPr>
            <w:tcW w:w="1268" w:type="dxa"/>
            <w:vAlign w:val="center"/>
          </w:tcPr>
          <w:p w14:paraId="3F2CBE80" w14:textId="77777777" w:rsidR="009F089D" w:rsidRPr="00DC7310" w:rsidRDefault="009F089D" w:rsidP="009F089D">
            <w:pPr>
              <w:pStyle w:val="TAC"/>
              <w:keepNext w:val="0"/>
              <w:keepLines w:val="0"/>
              <w:rPr>
                <w:lang w:eastAsia="zh-CN"/>
              </w:rPr>
            </w:pPr>
            <w:r w:rsidRPr="00DC7310">
              <w:rPr>
                <w:rFonts w:hint="eastAsia"/>
                <w:lang w:eastAsia="zh-CN"/>
              </w:rPr>
              <w:t>0.3</w:t>
            </w:r>
          </w:p>
        </w:tc>
      </w:tr>
      <w:tr w:rsidR="009F089D" w:rsidRPr="00DC7310" w14:paraId="7C3BB5BC"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80C970B" w14:textId="77777777" w:rsidR="009F089D" w:rsidRPr="00DC7310" w:rsidRDefault="009F089D" w:rsidP="009F089D">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360B421C" w14:textId="77777777" w:rsidR="009F089D" w:rsidRPr="00DC7310" w:rsidRDefault="009F089D" w:rsidP="009F089D">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F40017" w14:textId="77777777" w:rsidR="009F089D" w:rsidRPr="00DC7310" w:rsidRDefault="009F089D" w:rsidP="009F089D">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B45CFA" w14:textId="77777777" w:rsidR="009F089D" w:rsidRPr="00DC7310" w:rsidRDefault="009F089D" w:rsidP="009F089D">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5FCEDD" w14:textId="77777777" w:rsidR="009F089D" w:rsidRPr="00DC7310" w:rsidRDefault="009F089D" w:rsidP="009F089D">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8FF1CB" w14:textId="77777777" w:rsidR="009F089D" w:rsidRPr="00DC7310" w:rsidRDefault="009F089D" w:rsidP="009F089D">
            <w:pPr>
              <w:pStyle w:val="TAC"/>
              <w:keepNext w:val="0"/>
              <w:keepLines w:val="0"/>
            </w:pPr>
            <w:r w:rsidRPr="00DC7310">
              <w:rPr>
                <w:rFonts w:cs="Arial" w:hint="eastAsia"/>
                <w:lang w:eastAsia="zh-CN"/>
              </w:rPr>
              <w:t>0.5</w:t>
            </w:r>
          </w:p>
        </w:tc>
      </w:tr>
      <w:tr w:rsidR="009F089D" w:rsidRPr="00DC7310" w14:paraId="37A7F139"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B7E7F5" w14:textId="77777777" w:rsidR="009F089D" w:rsidRPr="00DC7310" w:rsidRDefault="009F089D" w:rsidP="009F089D">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3F4A62D1" w14:textId="77777777" w:rsidR="009F089D" w:rsidRPr="00DC7310" w:rsidRDefault="009F089D" w:rsidP="009F089D">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23BDCA56"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30819FC" w14:textId="77777777" w:rsidR="009F089D" w:rsidRPr="00DC7310" w:rsidRDefault="009F089D" w:rsidP="009F089D">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28D9C319"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1E54CC"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2005213F"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0DDECC0" w14:textId="77777777" w:rsidR="009F089D" w:rsidRPr="00DC7310" w:rsidRDefault="009F089D" w:rsidP="009F089D">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1CD061CF" w14:textId="77777777" w:rsidR="009F089D" w:rsidRPr="00DC7310" w:rsidRDefault="009F089D" w:rsidP="009F089D">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014516CC"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88465B" w14:textId="77777777" w:rsidR="009F089D" w:rsidRPr="00DC7310" w:rsidRDefault="009F089D" w:rsidP="009F089D">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50FFFE61"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CEB512"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23AF99A8"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D94014" w14:textId="77777777" w:rsidR="009F089D" w:rsidRPr="00DC7310" w:rsidRDefault="009F089D" w:rsidP="009F089D">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4C7C496F" w14:textId="77777777" w:rsidR="009F089D" w:rsidRPr="00DC7310" w:rsidRDefault="009F089D" w:rsidP="009F089D">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719FF10"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5AFD8E" w14:textId="77777777" w:rsidR="009F089D" w:rsidRPr="00DC7310" w:rsidRDefault="009F089D" w:rsidP="009F089D">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0CBDE3EA"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DD4BBE"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F089D" w:rsidRPr="00DC7310" w14:paraId="4599A7E5"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A68F96" w14:textId="77777777" w:rsidR="009F089D" w:rsidRPr="00DC7310" w:rsidRDefault="009F089D" w:rsidP="009F089D">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6ADF20E4" w14:textId="77777777" w:rsidR="009F089D" w:rsidRPr="00DC7310" w:rsidRDefault="009F089D" w:rsidP="009F089D">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0CFDBBE6" w14:textId="77777777" w:rsidR="009F089D" w:rsidRPr="00DC7310" w:rsidRDefault="009F089D" w:rsidP="009F089D">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1E1DC6" w14:textId="77777777" w:rsidR="009F089D" w:rsidRPr="00DC7310" w:rsidRDefault="009F089D" w:rsidP="009F089D">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769301E" w14:textId="77777777" w:rsidR="009F089D" w:rsidRPr="00DC7310" w:rsidRDefault="009F089D" w:rsidP="009F089D">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6793B0" w14:textId="77777777" w:rsidR="009F089D" w:rsidRPr="00DC7310" w:rsidRDefault="009F089D" w:rsidP="009F089D">
            <w:pPr>
              <w:pStyle w:val="TAC"/>
              <w:keepNext w:val="0"/>
              <w:keepLines w:val="0"/>
            </w:pPr>
            <w:r w:rsidRPr="00DC7310">
              <w:rPr>
                <w:rFonts w:hint="eastAsia"/>
                <w:lang w:eastAsia="zh-CN"/>
              </w:rPr>
              <w:t>0</w:t>
            </w:r>
            <w:r w:rsidRPr="00DC7310">
              <w:rPr>
                <w:lang w:eastAsia="zh-CN"/>
              </w:rPr>
              <w:t>.5</w:t>
            </w:r>
          </w:p>
        </w:tc>
      </w:tr>
      <w:tr w:rsidR="009F089D" w:rsidRPr="00DC7310" w14:paraId="1578F26E"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2CAD7AE" w14:textId="77777777" w:rsidR="009F089D" w:rsidRPr="00DC7310" w:rsidRDefault="009F089D" w:rsidP="009F089D">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2AC0FFBC" w14:textId="77777777" w:rsidR="009F089D" w:rsidRPr="00DC7310" w:rsidRDefault="009F089D" w:rsidP="009F089D">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491F9AC0"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808E37" w14:textId="77777777" w:rsidR="009F089D" w:rsidRPr="00DC7310" w:rsidRDefault="009F089D" w:rsidP="009F089D">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ADCC559"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8BBA5B"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44791B62"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BF9105E" w14:textId="77777777" w:rsidR="009F089D" w:rsidRPr="00DC7310" w:rsidRDefault="009F089D" w:rsidP="009F089D">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7CF5DF01" w14:textId="77777777" w:rsidR="009F089D" w:rsidRPr="00DC7310" w:rsidRDefault="009F089D" w:rsidP="009F089D">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F79290A"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285240" w14:textId="77777777" w:rsidR="009F089D" w:rsidRPr="00DC7310" w:rsidRDefault="009F089D" w:rsidP="009F089D">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3E85790"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7401E1"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192E1BB8"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1C682C" w14:textId="77777777" w:rsidR="009F089D" w:rsidRPr="00DC7310" w:rsidRDefault="009F089D" w:rsidP="009F089D">
            <w:pPr>
              <w:pStyle w:val="TAC"/>
              <w:keepNext w:val="0"/>
              <w:keepLines w:val="0"/>
              <w:rPr>
                <w:rFonts w:cs="Arial"/>
                <w:lang w:eastAsia="ja-JP"/>
              </w:rPr>
            </w:pPr>
            <w:r w:rsidRPr="00DC7310">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5DD55D90" w14:textId="77777777" w:rsidR="009F089D" w:rsidRPr="00DC7310" w:rsidRDefault="009F089D" w:rsidP="009F089D">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D7347A2"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900864" w14:textId="77777777" w:rsidR="009F089D" w:rsidRPr="00DC7310" w:rsidRDefault="009F089D" w:rsidP="009F089D">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29EA570"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3DB3F8" w14:textId="77777777" w:rsidR="009F089D" w:rsidRPr="00DC7310" w:rsidRDefault="009F089D" w:rsidP="009F089D">
            <w:pPr>
              <w:pStyle w:val="TAC"/>
              <w:keepNext w:val="0"/>
              <w:keepLines w:val="0"/>
              <w:rPr>
                <w:lang w:eastAsia="zh-CN"/>
              </w:rPr>
            </w:pPr>
            <w:r w:rsidRPr="00DC7310">
              <w:rPr>
                <w:rFonts w:hint="eastAsia"/>
                <w:lang w:eastAsia="zh-CN"/>
              </w:rPr>
              <w:t>-</w:t>
            </w:r>
          </w:p>
        </w:tc>
      </w:tr>
      <w:tr w:rsidR="009F089D" w:rsidRPr="00DC7310" w14:paraId="0C4E22DD"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8EA2788" w14:textId="77777777" w:rsidR="009F089D" w:rsidRPr="00DC7310" w:rsidRDefault="009F089D" w:rsidP="009F089D">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69FB3D08" w14:textId="77777777" w:rsidR="009F089D" w:rsidRPr="00DC7310" w:rsidRDefault="009F089D" w:rsidP="009F089D">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6157B0" w14:textId="77777777" w:rsidR="009F089D" w:rsidRPr="00DC7310" w:rsidRDefault="009F089D" w:rsidP="009F089D">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6DD779" w14:textId="77777777" w:rsidR="009F089D" w:rsidRPr="00DC7310" w:rsidRDefault="009F089D" w:rsidP="009F089D">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F0234E" w14:textId="77777777" w:rsidR="009F089D" w:rsidRPr="00DC7310" w:rsidRDefault="009F089D" w:rsidP="009F089D">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E876C2F" w14:textId="77777777" w:rsidR="009F089D" w:rsidRPr="00DC7310" w:rsidRDefault="009F089D" w:rsidP="009F089D">
            <w:pPr>
              <w:pStyle w:val="TAC"/>
              <w:keepNext w:val="0"/>
              <w:keepLines w:val="0"/>
            </w:pPr>
            <w:r w:rsidRPr="00DC7310">
              <w:rPr>
                <w:rFonts w:cs="Arial" w:hint="eastAsia"/>
                <w:lang w:eastAsia="zh-CN"/>
              </w:rPr>
              <w:t>0.5</w:t>
            </w:r>
          </w:p>
        </w:tc>
      </w:tr>
      <w:tr w:rsidR="009F089D" w:rsidRPr="00DC7310" w14:paraId="08155B2C" w14:textId="77777777" w:rsidTr="00A5416E">
        <w:trPr>
          <w:jc w:val="center"/>
          <w:ins w:id="588" w:author="huawei" w:date="2025-04-17T19:52: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C9FAEF" w14:textId="62F55C67" w:rsidR="009F089D" w:rsidRPr="00DC7310" w:rsidRDefault="009F089D" w:rsidP="009F089D">
            <w:pPr>
              <w:pStyle w:val="TAC"/>
              <w:keepNext w:val="0"/>
              <w:keepLines w:val="0"/>
              <w:rPr>
                <w:ins w:id="589" w:author="huawei" w:date="2025-04-17T19:52:00Z"/>
              </w:rPr>
            </w:pPr>
            <w:ins w:id="590" w:author="huawei" w:date="2025-04-17T19:52:00Z">
              <w:r>
                <w:t>DC_1-8-28_</w:t>
              </w:r>
              <w:r w:rsidRPr="00DC7310">
                <w:t>n7</w:t>
              </w:r>
              <w:r>
                <w:t>1</w:t>
              </w:r>
              <w:r w:rsidRPr="00DC7310">
                <w:t>-n7</w:t>
              </w:r>
              <w:r>
                <w:t>7</w:t>
              </w:r>
            </w:ins>
          </w:p>
        </w:tc>
        <w:tc>
          <w:tcPr>
            <w:tcW w:w="1267" w:type="dxa"/>
            <w:tcBorders>
              <w:top w:val="single" w:sz="4" w:space="0" w:color="auto"/>
              <w:left w:val="single" w:sz="4" w:space="0" w:color="auto"/>
              <w:bottom w:val="single" w:sz="4" w:space="0" w:color="auto"/>
              <w:right w:val="single" w:sz="4" w:space="0" w:color="auto"/>
            </w:tcBorders>
            <w:vAlign w:val="center"/>
          </w:tcPr>
          <w:p w14:paraId="7BAC7697" w14:textId="040E2DB4" w:rsidR="009F089D" w:rsidRPr="00DC7310" w:rsidRDefault="009F089D" w:rsidP="009F089D">
            <w:pPr>
              <w:pStyle w:val="TAC"/>
              <w:keepNext w:val="0"/>
              <w:keepLines w:val="0"/>
              <w:rPr>
                <w:ins w:id="591" w:author="huawei" w:date="2025-04-17T19:52:00Z"/>
              </w:rPr>
            </w:pPr>
            <w:ins w:id="592" w:author="huawei" w:date="2025-04-17T19:52: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224E81E8" w14:textId="2EFC148E" w:rsidR="009F089D" w:rsidRPr="00DC7310" w:rsidRDefault="009F089D" w:rsidP="009F089D">
            <w:pPr>
              <w:pStyle w:val="TAC"/>
              <w:keepNext w:val="0"/>
              <w:keepLines w:val="0"/>
              <w:rPr>
                <w:ins w:id="593" w:author="huawei" w:date="2025-04-17T19:52:00Z"/>
                <w:lang w:eastAsia="zh-CN"/>
              </w:rPr>
            </w:pPr>
            <w:ins w:id="594" w:author="huawei" w:date="2025-04-17T19:52:00Z">
              <w:r w:rsidRPr="00DC7310">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38DA6F48" w14:textId="23096812" w:rsidR="009F089D" w:rsidRPr="00DC7310" w:rsidRDefault="009F089D" w:rsidP="009F089D">
            <w:pPr>
              <w:pStyle w:val="TAC"/>
              <w:keepNext w:val="0"/>
              <w:keepLines w:val="0"/>
              <w:rPr>
                <w:ins w:id="595" w:author="huawei" w:date="2025-04-17T19:52:00Z"/>
              </w:rPr>
            </w:pPr>
            <w:ins w:id="596" w:author="huawei" w:date="2025-04-17T19:52:00Z">
              <w:r w:rsidRPr="00DC7310">
                <w:rPr>
                  <w:rFonts w:eastAsia="Malgun Gothic" w:cs="Arial"/>
                  <w:lang w:eastAsia="ko-KR"/>
                </w:rPr>
                <w:t>0.</w:t>
              </w:r>
            </w:ins>
            <w:ins w:id="597" w:author="huawei" w:date="2025-05-19T15:07:00Z">
              <w:r w:rsidR="002202FF">
                <w:rPr>
                  <w:rFonts w:eastAsia="Malgun Gothic" w:cs="Arial"/>
                  <w:lang w:eastAsia="ko-KR"/>
                </w:rPr>
                <w:t>7</w:t>
              </w:r>
            </w:ins>
            <w:ins w:id="598" w:author="huawei" w:date="2025-04-17T19:52:00Z">
              <w:del w:id="599" w:author="huawei" w:date="2025-05-19T15:07:00Z">
                <w:r w:rsidRPr="00DC7310" w:rsidDel="002202FF">
                  <w:rPr>
                    <w:rFonts w:eastAsia="Malgun Gothic" w:cs="Arial"/>
                    <w:lang w:eastAsia="ko-KR"/>
                  </w:rPr>
                  <w:delText>2</w:delText>
                </w:r>
              </w:del>
            </w:ins>
          </w:p>
        </w:tc>
        <w:tc>
          <w:tcPr>
            <w:tcW w:w="1267" w:type="dxa"/>
            <w:tcBorders>
              <w:top w:val="single" w:sz="4" w:space="0" w:color="auto"/>
              <w:left w:val="single" w:sz="4" w:space="0" w:color="auto"/>
              <w:bottom w:val="single" w:sz="4" w:space="0" w:color="auto"/>
              <w:right w:val="single" w:sz="4" w:space="0" w:color="auto"/>
            </w:tcBorders>
            <w:vAlign w:val="center"/>
          </w:tcPr>
          <w:p w14:paraId="2EEBFA5E" w14:textId="3AEA5281" w:rsidR="009F089D" w:rsidRPr="00DC7310" w:rsidRDefault="009F089D" w:rsidP="009F089D">
            <w:pPr>
              <w:pStyle w:val="TAC"/>
              <w:keepNext w:val="0"/>
              <w:keepLines w:val="0"/>
              <w:rPr>
                <w:ins w:id="600" w:author="huawei" w:date="2025-04-17T19:52:00Z"/>
                <w:lang w:eastAsia="zh-CN"/>
              </w:rPr>
            </w:pPr>
            <w:ins w:id="601" w:author="huawei" w:date="2025-04-17T19:53:00Z">
              <w:r w:rsidRPr="00DC7310">
                <w:rPr>
                  <w:rFonts w:cs="Arial" w:hint="eastAsia"/>
                  <w:lang w:eastAsia="zh-CN"/>
                </w:rPr>
                <w:t>0.</w:t>
              </w:r>
            </w:ins>
            <w:ins w:id="602" w:author="huawei" w:date="2025-05-19T15:07:00Z">
              <w:r w:rsidR="002202FF">
                <w:rPr>
                  <w:rFonts w:cs="Arial"/>
                  <w:lang w:eastAsia="zh-CN"/>
                </w:rPr>
                <w:t>7</w:t>
              </w:r>
            </w:ins>
            <w:ins w:id="603" w:author="huawei" w:date="2025-04-17T19:53:00Z">
              <w:del w:id="604" w:author="huawei" w:date="2025-05-19T15:07:00Z">
                <w:r w:rsidRPr="00DC7310" w:rsidDel="002202FF">
                  <w:rPr>
                    <w:rFonts w:cs="Arial" w:hint="eastAsia"/>
                    <w:lang w:eastAsia="zh-CN"/>
                  </w:rPr>
                  <w:delText>2</w:delText>
                </w:r>
              </w:del>
            </w:ins>
          </w:p>
        </w:tc>
        <w:tc>
          <w:tcPr>
            <w:tcW w:w="1268" w:type="dxa"/>
            <w:tcBorders>
              <w:top w:val="single" w:sz="4" w:space="0" w:color="auto"/>
              <w:left w:val="single" w:sz="4" w:space="0" w:color="auto"/>
              <w:bottom w:val="single" w:sz="4" w:space="0" w:color="auto"/>
              <w:right w:val="single" w:sz="4" w:space="0" w:color="auto"/>
            </w:tcBorders>
            <w:vAlign w:val="center"/>
          </w:tcPr>
          <w:p w14:paraId="2DF0C07E" w14:textId="5F0B7853" w:rsidR="009F089D" w:rsidRPr="00DC7310" w:rsidRDefault="009F089D" w:rsidP="009F089D">
            <w:pPr>
              <w:pStyle w:val="TAC"/>
              <w:keepNext w:val="0"/>
              <w:keepLines w:val="0"/>
              <w:rPr>
                <w:ins w:id="605" w:author="huawei" w:date="2025-04-17T19:52:00Z"/>
                <w:lang w:eastAsia="zh-CN"/>
              </w:rPr>
            </w:pPr>
            <w:ins w:id="606" w:author="huawei" w:date="2025-04-17T19:53:00Z">
              <w:r w:rsidRPr="00DC7310">
                <w:rPr>
                  <w:rFonts w:cs="Arial" w:hint="eastAsia"/>
                  <w:lang w:eastAsia="zh-CN"/>
                </w:rPr>
                <w:t>0.5</w:t>
              </w:r>
            </w:ins>
          </w:p>
        </w:tc>
      </w:tr>
      <w:tr w:rsidR="009F089D" w:rsidRPr="00DC7310" w14:paraId="264FB4E3"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9C3F52" w14:textId="77777777" w:rsidR="009F089D" w:rsidRPr="00DC7310" w:rsidRDefault="009F089D" w:rsidP="009F089D">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0135E7C3" w14:textId="77777777" w:rsidR="009F089D" w:rsidRPr="00DC7310" w:rsidRDefault="009F089D" w:rsidP="009F089D">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C08D572"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9F13355" w14:textId="77777777" w:rsidR="009F089D" w:rsidRPr="00DC7310" w:rsidRDefault="009F089D" w:rsidP="009F089D">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54B1CB5"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991F39"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71281C5B"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DB2096" w14:textId="77777777" w:rsidR="009F089D" w:rsidRPr="00DC7310" w:rsidRDefault="009F089D" w:rsidP="009F089D">
            <w:pPr>
              <w:pStyle w:val="TAC"/>
              <w:keepNext w:val="0"/>
              <w:keepLines w:val="0"/>
            </w:pPr>
            <w:r w:rsidRPr="00DC7310">
              <w:t>DC_1-8-4</w:t>
            </w:r>
            <w:r>
              <w:t>1</w:t>
            </w:r>
            <w:r w:rsidRPr="00DC7310">
              <w:t>_n</w:t>
            </w:r>
            <w:r>
              <w:t>1</w:t>
            </w:r>
            <w:r w:rsidRPr="00DC7310">
              <w:t>-n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237DF635" w14:textId="77777777" w:rsidR="009F089D" w:rsidRPr="00DC7310" w:rsidRDefault="009F089D" w:rsidP="009F089D">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5B0F52" w14:textId="77777777" w:rsidR="009F089D" w:rsidRPr="00DC7310" w:rsidRDefault="009F089D" w:rsidP="009F089D">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677BE0" w14:textId="77777777" w:rsidR="009F089D" w:rsidRPr="00DC7310" w:rsidRDefault="009F089D" w:rsidP="009F089D">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083E55" w14:textId="77777777" w:rsidR="009F089D" w:rsidRPr="00DC7310" w:rsidRDefault="009F089D" w:rsidP="009F089D">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4C0352" w14:textId="77777777" w:rsidR="009F089D" w:rsidRPr="00DC7310" w:rsidRDefault="009F089D" w:rsidP="009F089D">
            <w:pPr>
              <w:pStyle w:val="TAC"/>
              <w:keepNext w:val="0"/>
              <w:keepLines w:val="0"/>
              <w:rPr>
                <w:lang w:eastAsia="zh-CN"/>
              </w:rPr>
            </w:pPr>
            <w:r>
              <w:rPr>
                <w:rFonts w:hint="eastAsia"/>
                <w:lang w:eastAsia="zh-CN"/>
              </w:rPr>
              <w:t>0</w:t>
            </w:r>
            <w:r>
              <w:rPr>
                <w:lang w:eastAsia="zh-CN"/>
              </w:rPr>
              <w:t>.2</w:t>
            </w:r>
          </w:p>
        </w:tc>
      </w:tr>
      <w:tr w:rsidR="009F089D" w:rsidRPr="00DC7310" w14:paraId="41E44C7E"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D4B869" w14:textId="77777777" w:rsidR="009F089D" w:rsidRPr="00DC7310" w:rsidRDefault="009F089D" w:rsidP="009F089D">
            <w:pPr>
              <w:pStyle w:val="TAC"/>
              <w:keepNext w:val="0"/>
              <w:keepLines w:val="0"/>
            </w:pPr>
            <w:r w:rsidRPr="00DC7310">
              <w:t>DC_1-8-4</w:t>
            </w:r>
            <w:r>
              <w:t>1</w:t>
            </w:r>
            <w:r w:rsidRPr="00DC7310">
              <w:t>_n</w:t>
            </w:r>
            <w:r>
              <w:t>1</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3DB3569B" w14:textId="77777777" w:rsidR="009F089D" w:rsidRPr="00DC7310" w:rsidRDefault="009F089D" w:rsidP="009F089D">
            <w:pPr>
              <w:pStyle w:val="TAC"/>
              <w:keepNext w:val="0"/>
              <w:keepLines w:val="0"/>
            </w:pPr>
            <w:r w:rsidRPr="009B304B">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0E5692" w14:textId="77777777" w:rsidR="009F089D" w:rsidRPr="00DC7310" w:rsidRDefault="009F089D" w:rsidP="009F089D">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1BE5D8" w14:textId="77777777" w:rsidR="009F089D" w:rsidRPr="00DC7310" w:rsidRDefault="009F089D" w:rsidP="009F089D">
            <w:pPr>
              <w:pStyle w:val="TAC"/>
              <w:keepNext w:val="0"/>
              <w:keepLines w:val="0"/>
            </w:pPr>
            <w:r w:rsidRPr="009B304B">
              <w:rPr>
                <w:rFonts w:cs="Arial" w:hint="eastAsia"/>
                <w:lang w:eastAsia="zh-CN"/>
              </w:rPr>
              <w:t>0</w:t>
            </w:r>
            <w:r w:rsidRPr="009B304B">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A4D8243" w14:textId="77777777" w:rsidR="009F089D" w:rsidRPr="00DC7310" w:rsidRDefault="009F089D" w:rsidP="009F089D">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8B024D" w14:textId="77777777" w:rsidR="009F089D" w:rsidRPr="00DC7310" w:rsidRDefault="009F089D" w:rsidP="009F089D">
            <w:pPr>
              <w:pStyle w:val="TAC"/>
              <w:keepNext w:val="0"/>
              <w:keepLines w:val="0"/>
              <w:rPr>
                <w:lang w:eastAsia="zh-CN"/>
              </w:rPr>
            </w:pPr>
            <w:r w:rsidRPr="009B304B">
              <w:rPr>
                <w:rFonts w:cs="Arial" w:hint="eastAsia"/>
                <w:lang w:eastAsia="zh-CN"/>
              </w:rPr>
              <w:t>0</w:t>
            </w:r>
            <w:r w:rsidRPr="009B304B">
              <w:rPr>
                <w:rFonts w:cs="Arial"/>
                <w:lang w:eastAsia="zh-CN"/>
              </w:rPr>
              <w:t>.5</w:t>
            </w:r>
          </w:p>
        </w:tc>
      </w:tr>
      <w:tr w:rsidR="009F089D" w:rsidRPr="00DC7310" w14:paraId="0D6DB17C"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5755D0" w14:textId="77777777" w:rsidR="009F089D" w:rsidRPr="00DC7310" w:rsidRDefault="009F089D" w:rsidP="009F089D">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2783F6D0"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A052EC" w14:textId="77777777" w:rsidR="009F089D" w:rsidRPr="00DC7310" w:rsidRDefault="009F089D" w:rsidP="009F089D">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99D48A"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17BA3CD"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47B814"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25656A63"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3E89D5" w14:textId="77777777" w:rsidR="009F089D" w:rsidRPr="00DC7310" w:rsidRDefault="009F089D" w:rsidP="009F089D">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2E3A9B87"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96D5A25"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327F797"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F520D88"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DE04A9" w14:textId="77777777" w:rsidR="009F089D" w:rsidRPr="00DC7310" w:rsidRDefault="009F089D" w:rsidP="009F089D">
            <w:pPr>
              <w:pStyle w:val="TAC"/>
              <w:keepNext w:val="0"/>
              <w:keepLines w:val="0"/>
              <w:rPr>
                <w:lang w:eastAsia="zh-CN"/>
              </w:rPr>
            </w:pPr>
            <w:r w:rsidRPr="00DC7310">
              <w:rPr>
                <w:rFonts w:hint="eastAsia"/>
                <w:lang w:eastAsia="zh-CN"/>
              </w:rPr>
              <w:t>0.3</w:t>
            </w:r>
          </w:p>
        </w:tc>
      </w:tr>
      <w:tr w:rsidR="009F089D" w:rsidRPr="00DC7310" w14:paraId="613B376E"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EAF2B23" w14:textId="77777777" w:rsidR="009F089D" w:rsidRPr="00DC7310" w:rsidRDefault="009F089D" w:rsidP="009F089D">
            <w:pPr>
              <w:pStyle w:val="TAC"/>
              <w:keepNext w:val="0"/>
              <w:keepLines w:val="0"/>
            </w:pPr>
            <w:r w:rsidRPr="00DC7310">
              <w:rPr>
                <w:lang w:eastAsia="ja-JP"/>
              </w:rPr>
              <w:t>DC_1-</w:t>
            </w:r>
            <w:r w:rsidRPr="00DC7310">
              <w:rPr>
                <w:rFonts w:eastAsia="等线"/>
                <w:lang w:eastAsia="zh-CN"/>
              </w:rPr>
              <w:t>18</w:t>
            </w:r>
            <w:r w:rsidRPr="00DC7310">
              <w:rPr>
                <w:lang w:eastAsia="ja-JP"/>
              </w:rPr>
              <w:t>-4</w:t>
            </w:r>
            <w:r w:rsidRPr="00DC7310">
              <w:rPr>
                <w:rFonts w:eastAsia="等线"/>
                <w:lang w:eastAsia="zh-CN"/>
              </w:rPr>
              <w:t>1</w:t>
            </w:r>
            <w:r w:rsidRPr="00DC7310">
              <w:rPr>
                <w:lang w:eastAsia="ja-JP"/>
              </w:rPr>
              <w:t>_n</w:t>
            </w:r>
            <w:r w:rsidRPr="00DC7310">
              <w:rPr>
                <w:rFonts w:eastAsia="等线"/>
                <w:lang w:eastAsia="zh-CN"/>
              </w:rPr>
              <w:t>3</w:t>
            </w:r>
            <w:r w:rsidRPr="00DC7310">
              <w:rPr>
                <w:lang w:eastAsia="ja-JP"/>
              </w:rPr>
              <w:t>-n7</w:t>
            </w:r>
            <w:r w:rsidRPr="00DC7310">
              <w:rPr>
                <w:rFonts w:eastAsia="等线"/>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6116A904"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D5EED59"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C44293" w14:textId="77777777" w:rsidR="009F089D" w:rsidRPr="00DC7310" w:rsidRDefault="009F089D" w:rsidP="009F089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6D3AFA09"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971632"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2BDCF1DD"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CA6ACD" w14:textId="77777777" w:rsidR="009F089D" w:rsidRPr="00DC7310" w:rsidRDefault="009F089D" w:rsidP="009F089D">
            <w:pPr>
              <w:pStyle w:val="TAC"/>
              <w:keepNext w:val="0"/>
              <w:keepLines w:val="0"/>
              <w:rPr>
                <w:lang w:eastAsia="ja-JP"/>
              </w:rPr>
            </w:pPr>
            <w:r w:rsidRPr="00DC7310">
              <w:rPr>
                <w:lang w:eastAsia="ja-JP"/>
              </w:rPr>
              <w:t>DC_1-</w:t>
            </w:r>
            <w:r w:rsidRPr="00DC7310">
              <w:rPr>
                <w:rFonts w:eastAsia="等线"/>
                <w:lang w:eastAsia="zh-CN"/>
              </w:rPr>
              <w:t>18</w:t>
            </w:r>
            <w:r w:rsidRPr="00DC7310">
              <w:rPr>
                <w:lang w:eastAsia="ja-JP"/>
              </w:rPr>
              <w:t>-4</w:t>
            </w:r>
            <w:r w:rsidRPr="00DC7310">
              <w:rPr>
                <w:rFonts w:eastAsia="等线"/>
                <w:lang w:eastAsia="zh-CN"/>
              </w:rPr>
              <w:t>1</w:t>
            </w:r>
            <w:r w:rsidRPr="00DC7310">
              <w:rPr>
                <w:lang w:eastAsia="ja-JP"/>
              </w:rPr>
              <w:t>_n</w:t>
            </w:r>
            <w:r w:rsidRPr="00DC7310">
              <w:rPr>
                <w:rFonts w:eastAsia="等线"/>
                <w:lang w:eastAsia="zh-CN"/>
              </w:rPr>
              <w:t>3</w:t>
            </w:r>
            <w:r w:rsidRPr="00DC7310">
              <w:rPr>
                <w:lang w:eastAsia="ja-JP"/>
              </w:rPr>
              <w:t>-n7</w:t>
            </w:r>
            <w:r w:rsidRPr="00DC7310">
              <w:rPr>
                <w:rFonts w:eastAsia="等线"/>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6B700D44"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4B9DEE4"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A8ADF7" w14:textId="77777777" w:rsidR="009F089D" w:rsidRPr="00DC7310" w:rsidRDefault="009F089D" w:rsidP="009F089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726AE1A"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F1FF53"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5C2FC81D"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637758A" w14:textId="77777777" w:rsidR="009F089D" w:rsidRPr="00DC7310" w:rsidRDefault="009F089D" w:rsidP="009F089D">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28A50933" w14:textId="77777777" w:rsidR="009F089D" w:rsidRPr="00DC7310" w:rsidRDefault="009F089D" w:rsidP="009F089D">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5EA9BD" w14:textId="77777777" w:rsidR="009F089D" w:rsidRPr="00DC7310" w:rsidRDefault="009F089D" w:rsidP="009F089D">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A2AB0C" w14:textId="77777777" w:rsidR="009F089D" w:rsidRPr="00DC7310" w:rsidRDefault="009F089D" w:rsidP="009F089D">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88E113" w14:textId="77777777" w:rsidR="009F089D" w:rsidRPr="00DC7310" w:rsidRDefault="009F089D" w:rsidP="009F089D">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2F572A" w14:textId="77777777" w:rsidR="009F089D" w:rsidRPr="00DC7310" w:rsidRDefault="009F089D" w:rsidP="009F089D">
            <w:pPr>
              <w:pStyle w:val="TAC"/>
              <w:keepNext w:val="0"/>
              <w:keepLines w:val="0"/>
              <w:rPr>
                <w:lang w:eastAsia="zh-CN"/>
              </w:rPr>
            </w:pPr>
            <w:r w:rsidRPr="00DC7310">
              <w:rPr>
                <w:rFonts w:cs="Arial" w:hint="eastAsia"/>
                <w:lang w:eastAsia="zh-CN"/>
              </w:rPr>
              <w:t>0.5</w:t>
            </w:r>
          </w:p>
        </w:tc>
      </w:tr>
      <w:tr w:rsidR="009F089D" w:rsidRPr="00DC7310" w14:paraId="132FED3B"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01CE2EB" w14:textId="77777777" w:rsidR="009F089D" w:rsidRPr="00DC7310" w:rsidRDefault="009F089D" w:rsidP="009F089D">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5F3A17CD" w14:textId="77777777" w:rsidR="009F089D" w:rsidRPr="00DC7310" w:rsidRDefault="009F089D" w:rsidP="009F089D">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2B009C9"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743697" w14:textId="77777777" w:rsidR="009F089D" w:rsidRPr="00DC7310" w:rsidRDefault="009F089D" w:rsidP="009F089D">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735F1F23"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3A6B37"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3D33C47A"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0ACB884" w14:textId="77777777" w:rsidR="009F089D" w:rsidRPr="00DC7310" w:rsidRDefault="009F089D" w:rsidP="009F089D">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6D2F6FC0" w14:textId="77777777" w:rsidR="009F089D" w:rsidRPr="00DC7310" w:rsidRDefault="009F089D" w:rsidP="009F089D">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FDF03BF"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9F9EEA" w14:textId="77777777" w:rsidR="009F089D" w:rsidRPr="00DC7310" w:rsidRDefault="009F089D" w:rsidP="009F089D">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3BA03965"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C6AEFC"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10BCA5D5" w14:textId="77777777" w:rsidTr="00A5416E">
        <w:trPr>
          <w:jc w:val="center"/>
        </w:trPr>
        <w:tc>
          <w:tcPr>
            <w:tcW w:w="2447" w:type="dxa"/>
            <w:tcBorders>
              <w:left w:val="single" w:sz="4" w:space="0" w:color="auto"/>
              <w:bottom w:val="single" w:sz="4" w:space="0" w:color="auto"/>
              <w:right w:val="single" w:sz="4" w:space="0" w:color="auto"/>
            </w:tcBorders>
            <w:shd w:val="clear" w:color="auto" w:fill="auto"/>
            <w:vAlign w:val="center"/>
          </w:tcPr>
          <w:p w14:paraId="06054860" w14:textId="77777777" w:rsidR="009F089D" w:rsidRPr="00DC7310" w:rsidRDefault="009F089D" w:rsidP="009F089D">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13B64C5E" w14:textId="77777777" w:rsidR="009F089D" w:rsidRPr="00DC7310" w:rsidRDefault="009F089D" w:rsidP="009F089D">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39C5C2F"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0894D18" w14:textId="77777777" w:rsidR="009F089D" w:rsidRPr="00DC7310" w:rsidRDefault="009F089D" w:rsidP="009F089D">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1E5F5947"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F0BE2D"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0CBF4765"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30329BEB" w14:textId="77777777" w:rsidR="009F089D" w:rsidRPr="00DC7310" w:rsidRDefault="009F089D" w:rsidP="009F089D">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20946169" w14:textId="77777777" w:rsidR="009F089D" w:rsidRPr="00DC7310" w:rsidRDefault="009F089D" w:rsidP="009F089D">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69C737"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0C9386" w14:textId="77777777" w:rsidR="009F089D" w:rsidRPr="00DC7310" w:rsidRDefault="009F089D" w:rsidP="009F089D">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D844FF9"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FCEA90"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F089D" w:rsidRPr="00DC7310" w14:paraId="4A70F370"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2122A032" w14:textId="77777777" w:rsidR="009F089D" w:rsidRPr="00DC7310" w:rsidRDefault="009F089D" w:rsidP="009F089D">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486861F9" w14:textId="77777777" w:rsidR="009F089D" w:rsidRPr="00DC7310" w:rsidRDefault="009F089D" w:rsidP="009F089D">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783760E"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54E6CE"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9274003" w14:textId="77777777" w:rsidR="009F089D" w:rsidRPr="00DC7310" w:rsidRDefault="009F089D" w:rsidP="009F089D">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1CF5808" w14:textId="77777777" w:rsidR="009F089D" w:rsidRPr="00DC7310" w:rsidRDefault="009F089D" w:rsidP="009F089D">
            <w:pPr>
              <w:pStyle w:val="TAC"/>
              <w:keepNext w:val="0"/>
              <w:keepLines w:val="0"/>
              <w:rPr>
                <w:rFonts w:cs="Arial"/>
                <w:lang w:eastAsia="ja-JP"/>
              </w:rPr>
            </w:pPr>
            <w:r w:rsidRPr="00DC7310">
              <w:rPr>
                <w:rFonts w:cs="Arial"/>
                <w:lang w:eastAsia="ja-JP"/>
              </w:rPr>
              <w:t>0.5</w:t>
            </w:r>
          </w:p>
        </w:tc>
      </w:tr>
      <w:tr w:rsidR="009F089D" w:rsidRPr="00DC7310" w14:paraId="029A32EF" w14:textId="77777777" w:rsidTr="00A5416E">
        <w:trPr>
          <w:jc w:val="center"/>
        </w:trPr>
        <w:tc>
          <w:tcPr>
            <w:tcW w:w="2447" w:type="dxa"/>
            <w:tcBorders>
              <w:left w:val="single" w:sz="4" w:space="0" w:color="auto"/>
              <w:bottom w:val="single" w:sz="4" w:space="0" w:color="auto"/>
              <w:right w:val="single" w:sz="4" w:space="0" w:color="auto"/>
            </w:tcBorders>
          </w:tcPr>
          <w:p w14:paraId="6A37E2EE" w14:textId="77777777" w:rsidR="009F089D" w:rsidRPr="00DC7310" w:rsidRDefault="009F089D" w:rsidP="009F089D">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7D09BD18" w14:textId="77777777" w:rsidR="009F089D" w:rsidRPr="00DC7310" w:rsidRDefault="009F089D" w:rsidP="009F089D">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9A82C7D"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BFB178" w14:textId="77777777" w:rsidR="009F089D" w:rsidRPr="00DC7310" w:rsidRDefault="009F089D" w:rsidP="009F089D">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2C081E63"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8294FB"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r>
      <w:tr w:rsidR="009F089D" w:rsidRPr="00DC7310" w:rsidDel="00786BF6" w14:paraId="46A2E523"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70A0B4D1" w14:textId="77777777" w:rsidR="009F089D" w:rsidRPr="00DC7310" w:rsidDel="00786BF6" w:rsidRDefault="009F089D" w:rsidP="009F089D">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6045A665" w14:textId="77777777" w:rsidR="009F089D" w:rsidRPr="00DC7310" w:rsidDel="00786BF6" w:rsidRDefault="009F089D" w:rsidP="009F089D">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0D53D2" w14:textId="77777777" w:rsidR="009F089D" w:rsidRPr="00DC7310" w:rsidDel="00786BF6"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55850A" w14:textId="77777777" w:rsidR="009F089D" w:rsidRPr="00DC7310" w:rsidDel="00786BF6" w:rsidRDefault="009F089D" w:rsidP="009F089D">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DDC43F" w14:textId="77777777" w:rsidR="009F089D" w:rsidRPr="00DC7310" w:rsidDel="00786BF6"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BE8937" w14:textId="77777777" w:rsidR="009F089D" w:rsidRPr="00DC7310" w:rsidDel="00786BF6" w:rsidRDefault="009F089D" w:rsidP="009F089D">
            <w:pPr>
              <w:pStyle w:val="TAC"/>
              <w:keepNext w:val="0"/>
              <w:keepLines w:val="0"/>
              <w:rPr>
                <w:rFonts w:cs="Arial"/>
                <w:szCs w:val="18"/>
                <w:lang w:eastAsia="zh-CN"/>
              </w:rPr>
            </w:pPr>
            <w:r w:rsidRPr="00DC7310">
              <w:rPr>
                <w:rFonts w:cs="Arial" w:hint="eastAsia"/>
                <w:szCs w:val="18"/>
                <w:lang w:eastAsia="zh-CN"/>
              </w:rPr>
              <w:t>-</w:t>
            </w:r>
          </w:p>
        </w:tc>
      </w:tr>
      <w:tr w:rsidR="009F089D" w:rsidRPr="00DC7310" w:rsidDel="00786BF6" w14:paraId="7E3D1318"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723D479A" w14:textId="77777777" w:rsidR="009F089D" w:rsidRPr="00DC7310" w:rsidDel="00786BF6" w:rsidRDefault="009F089D" w:rsidP="009F089D">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33F0E19F" w14:textId="77777777" w:rsidR="009F089D" w:rsidRPr="00DC7310" w:rsidDel="00786BF6" w:rsidRDefault="009F089D" w:rsidP="009F089D">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B0C6236" w14:textId="77777777" w:rsidR="009F089D" w:rsidRPr="00DC7310" w:rsidDel="00786BF6"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20761A" w14:textId="77777777" w:rsidR="009F089D" w:rsidRPr="00DC7310" w:rsidDel="00786BF6" w:rsidRDefault="009F089D" w:rsidP="009F089D">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95F9E09" w14:textId="77777777" w:rsidR="009F089D" w:rsidRPr="00DC7310" w:rsidDel="00786BF6"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3E89E6" w14:textId="77777777" w:rsidR="009F089D" w:rsidRPr="00DC7310" w:rsidDel="00786BF6" w:rsidRDefault="009F089D" w:rsidP="009F089D">
            <w:pPr>
              <w:pStyle w:val="TAC"/>
              <w:keepNext w:val="0"/>
              <w:keepLines w:val="0"/>
              <w:rPr>
                <w:rFonts w:cs="Arial"/>
                <w:szCs w:val="18"/>
                <w:lang w:eastAsia="zh-CN"/>
              </w:rPr>
            </w:pPr>
            <w:r w:rsidRPr="00DC7310">
              <w:rPr>
                <w:rFonts w:cs="Arial" w:hint="eastAsia"/>
                <w:szCs w:val="18"/>
                <w:lang w:eastAsia="zh-CN"/>
              </w:rPr>
              <w:t>-</w:t>
            </w:r>
          </w:p>
        </w:tc>
      </w:tr>
      <w:tr w:rsidR="009F089D" w:rsidRPr="00DC7310" w14:paraId="1876FBE4"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hideMark/>
          </w:tcPr>
          <w:p w14:paraId="0812780F" w14:textId="77777777" w:rsidR="009F089D" w:rsidRPr="00DC7310" w:rsidRDefault="009F089D" w:rsidP="009F089D">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948023" w14:textId="77777777" w:rsidR="009F089D" w:rsidRPr="00DC7310" w:rsidRDefault="009F089D" w:rsidP="009F089D">
            <w:pPr>
              <w:pStyle w:val="TAC"/>
              <w:keepNext w:val="0"/>
              <w:keepLines w:val="0"/>
              <w:rPr>
                <w:rFonts w:cs="Arial"/>
                <w:bCs/>
                <w:szCs w:val="18"/>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7048A65" w14:textId="77777777" w:rsidR="009F089D" w:rsidRPr="00DC7310" w:rsidRDefault="009F089D" w:rsidP="009F089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3E09B3" w14:textId="77777777" w:rsidR="009F089D" w:rsidRPr="00DC7310" w:rsidRDefault="009F089D" w:rsidP="009F089D">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06FD09"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25F00D"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w:t>
            </w:r>
          </w:p>
        </w:tc>
      </w:tr>
      <w:tr w:rsidR="009F089D" w:rsidRPr="00DC7310" w14:paraId="481640E9"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27AA1326" w14:textId="77777777" w:rsidR="009F089D" w:rsidRPr="00DC7310" w:rsidDel="00786BF6" w:rsidRDefault="009F089D" w:rsidP="009F089D">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42AD70EC" w14:textId="77777777" w:rsidR="009F089D" w:rsidRPr="00DC7310" w:rsidRDefault="009F089D" w:rsidP="009F089D">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2D1D897"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6EDDF1" w14:textId="77777777" w:rsidR="009F089D" w:rsidRPr="00DC7310" w:rsidRDefault="009F089D" w:rsidP="009F089D">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3452C2A"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BBF0EB"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F089D" w:rsidRPr="00DC7310" w:rsidDel="00786BF6" w14:paraId="36A47D25"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18C506CF" w14:textId="77777777" w:rsidR="009F089D" w:rsidRPr="00DC7310" w:rsidDel="00786BF6" w:rsidRDefault="009F089D" w:rsidP="009F089D">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59A2F6B5" w14:textId="77777777" w:rsidR="009F089D" w:rsidRPr="00DC7310" w:rsidDel="00786BF6" w:rsidRDefault="009F089D" w:rsidP="009F089D">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DF70D8" w14:textId="77777777" w:rsidR="009F089D" w:rsidRPr="00DC7310" w:rsidDel="00786BF6"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F8E84F" w14:textId="77777777" w:rsidR="009F089D" w:rsidRPr="00DC7310" w:rsidDel="00786BF6" w:rsidRDefault="009F089D" w:rsidP="009F089D">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F4F05F" w14:textId="77777777" w:rsidR="009F089D" w:rsidRPr="00DC7310" w:rsidDel="00786BF6"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B645E7" w14:textId="77777777" w:rsidR="009F089D" w:rsidRPr="00DC7310" w:rsidDel="00786BF6"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F089D" w:rsidRPr="00DC7310" w:rsidDel="00786BF6" w14:paraId="1C25903E"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5F61C031" w14:textId="77777777" w:rsidR="009F089D" w:rsidRPr="00DC7310" w:rsidDel="00786BF6" w:rsidRDefault="009F089D" w:rsidP="009F089D">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44170A24" w14:textId="77777777" w:rsidR="009F089D" w:rsidRPr="00DC7310" w:rsidDel="00786BF6" w:rsidRDefault="009F089D" w:rsidP="009F089D">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2ECE7F6" w14:textId="77777777" w:rsidR="009F089D" w:rsidRPr="00DC7310" w:rsidDel="00786BF6"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8B9CE4" w14:textId="77777777" w:rsidR="009F089D" w:rsidRPr="00DC7310" w:rsidDel="00786BF6" w:rsidRDefault="009F089D" w:rsidP="009F089D">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80E861C" w14:textId="77777777" w:rsidR="009F089D" w:rsidRPr="00DC7310" w:rsidDel="00786BF6"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3BAB40" w14:textId="77777777" w:rsidR="009F089D" w:rsidRPr="00DC7310" w:rsidDel="00786BF6"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F089D" w:rsidRPr="00DC7310" w:rsidDel="00786BF6" w14:paraId="17B9D24A"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681B53C4" w14:textId="77777777" w:rsidR="009F089D" w:rsidRPr="00DC7310" w:rsidDel="00786BF6" w:rsidRDefault="009F089D" w:rsidP="009F089D">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7B697DB6" w14:textId="77777777" w:rsidR="009F089D" w:rsidRPr="00DC7310" w:rsidDel="00786BF6" w:rsidRDefault="009F089D" w:rsidP="009F089D">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908A475" w14:textId="77777777" w:rsidR="009F089D" w:rsidRPr="00DC7310" w:rsidDel="00786BF6"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99E15C" w14:textId="77777777" w:rsidR="009F089D" w:rsidRPr="00DC7310" w:rsidDel="00786BF6" w:rsidRDefault="009F089D" w:rsidP="009F089D">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96783DA" w14:textId="77777777" w:rsidR="009F089D" w:rsidRPr="00DC7310" w:rsidDel="00786BF6"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3A1EBB" w14:textId="77777777" w:rsidR="009F089D" w:rsidRPr="00DC7310" w:rsidDel="00786BF6" w:rsidRDefault="009F089D" w:rsidP="009F089D">
            <w:pPr>
              <w:pStyle w:val="TAC"/>
              <w:keepNext w:val="0"/>
              <w:keepLines w:val="0"/>
              <w:rPr>
                <w:rFonts w:cs="Arial"/>
                <w:szCs w:val="18"/>
                <w:lang w:eastAsia="zh-CN"/>
              </w:rPr>
            </w:pPr>
            <w:r w:rsidRPr="00DC7310">
              <w:rPr>
                <w:rFonts w:cs="Arial" w:hint="eastAsia"/>
                <w:szCs w:val="18"/>
                <w:lang w:eastAsia="zh-CN"/>
              </w:rPr>
              <w:t>-</w:t>
            </w:r>
          </w:p>
        </w:tc>
      </w:tr>
      <w:tr w:rsidR="009F089D" w:rsidRPr="00DC7310" w14:paraId="29E51F52"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4EC51927" w14:textId="77777777" w:rsidR="009F089D" w:rsidRPr="00DC7310" w:rsidRDefault="009F089D" w:rsidP="009F089D">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A62D6D0"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CD7EE1C"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D68E73"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C23A94B"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228214"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w:t>
            </w:r>
          </w:p>
        </w:tc>
      </w:tr>
      <w:tr w:rsidR="009F089D" w:rsidRPr="00DC7310" w14:paraId="261B2E17"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55EF4F66" w14:textId="77777777" w:rsidR="009F089D" w:rsidRPr="00DC7310" w:rsidRDefault="009F089D" w:rsidP="009F089D">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8C5E840"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B6BC42E"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51E5E3"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0ED12C0"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F52F0F"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w:t>
            </w:r>
          </w:p>
        </w:tc>
      </w:tr>
      <w:tr w:rsidR="009F089D" w:rsidRPr="00DC7310" w14:paraId="6BEEB2FF"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7BC3E173" w14:textId="77777777" w:rsidR="009F089D" w:rsidRPr="00DC7310" w:rsidRDefault="009F089D" w:rsidP="009F089D">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24ACE25A" w14:textId="77777777" w:rsidR="009F089D" w:rsidRPr="00DC7310" w:rsidRDefault="009F089D" w:rsidP="009F089D">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746DFD"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AC4DD6" w14:textId="77777777" w:rsidR="009F089D" w:rsidRPr="00DC7310" w:rsidRDefault="009F089D" w:rsidP="009F089D">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32FD29"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26CF63"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w:t>
            </w:r>
          </w:p>
        </w:tc>
      </w:tr>
      <w:tr w:rsidR="009F089D" w:rsidRPr="00DC7310" w14:paraId="7B6DFD4A"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3F55DD05" w14:textId="77777777" w:rsidR="009F089D" w:rsidRPr="00DC7310" w:rsidRDefault="009F089D" w:rsidP="009F089D">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5C0CDEC2" w14:textId="77777777" w:rsidR="009F089D" w:rsidRPr="00DC7310" w:rsidRDefault="009F089D" w:rsidP="009F089D">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4CA9F6D"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530878" w14:textId="77777777" w:rsidR="009F089D" w:rsidRPr="00DC7310" w:rsidRDefault="009F089D" w:rsidP="009F089D">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8789E6A"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62128A"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w:t>
            </w:r>
          </w:p>
        </w:tc>
      </w:tr>
      <w:tr w:rsidR="009F089D" w:rsidRPr="00DC7310" w14:paraId="72E994DD"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459AF2D3" w14:textId="77777777" w:rsidR="009F089D" w:rsidRPr="00DC7310" w:rsidRDefault="009F089D" w:rsidP="009F089D">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646254B4"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B58653E"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30CBEB"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00BF2C0"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6C9DAB"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F089D" w:rsidRPr="00DC7310" w14:paraId="139048DC"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0600EA22" w14:textId="77777777" w:rsidR="009F089D" w:rsidRPr="00DC7310" w:rsidRDefault="009F089D" w:rsidP="009F089D">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6C22D9F7"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010BABD"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D8AE9D"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FAFA197"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FD6EEB5"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F089D" w:rsidRPr="00DC7310" w14:paraId="16B8EACD"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2147CEC1" w14:textId="77777777" w:rsidR="009F089D" w:rsidRPr="00DC7310" w:rsidRDefault="009F089D" w:rsidP="009F089D">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5AD389BE"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05830BE" w14:textId="77777777" w:rsidR="009F089D" w:rsidRPr="00DC7310" w:rsidRDefault="009F089D" w:rsidP="009F089D">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52A005"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6D1C618"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A96C9E"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F089D" w:rsidRPr="00DC7310" w14:paraId="6A444BD5"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4F14889F" w14:textId="77777777" w:rsidR="009F089D" w:rsidRPr="00DC7310" w:rsidRDefault="009F089D" w:rsidP="009F089D">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61CA26E8"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34388BF" w14:textId="77777777" w:rsidR="009F089D" w:rsidRPr="00DC7310" w:rsidRDefault="009F089D" w:rsidP="009F089D">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E1C187"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FCA5673"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633DBD"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F089D" w:rsidRPr="00DC7310" w14:paraId="18599DC6"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591E11DB" w14:textId="77777777" w:rsidR="009F089D" w:rsidRPr="00DC7310" w:rsidRDefault="009F089D" w:rsidP="009F089D">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719FD27A"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B5A7CF2"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7815AB"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EE44573"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48F7DC"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9F089D" w:rsidRPr="00DC7310" w14:paraId="744B973D"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066928" w14:textId="77777777" w:rsidR="009F089D" w:rsidRPr="00DC7310" w:rsidRDefault="009F089D" w:rsidP="009F089D">
            <w:pPr>
              <w:pStyle w:val="TAC"/>
              <w:keepNext w:val="0"/>
              <w:keepLines w:val="0"/>
            </w:pPr>
            <w:r w:rsidRPr="00DC7310">
              <w:rPr>
                <w:lang w:eastAsia="fi-FI"/>
              </w:rPr>
              <w:t>DC_2-5-7-66_n7</w:t>
            </w:r>
          </w:p>
          <w:p w14:paraId="2DFCEE29" w14:textId="77777777" w:rsidR="009F089D" w:rsidRPr="00DC7310" w:rsidDel="00786BF6" w:rsidRDefault="009F089D" w:rsidP="009F089D">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5B49716F" w14:textId="77777777" w:rsidR="009F089D" w:rsidRPr="00DC7310" w:rsidRDefault="009F089D" w:rsidP="009F089D">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B91A7A9"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D9CD4C" w14:textId="77777777" w:rsidR="009F089D" w:rsidRPr="00DC7310" w:rsidRDefault="009F089D" w:rsidP="009F089D">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A59A59"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1F3BF3"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F089D" w:rsidRPr="00DC7310" w14:paraId="2193AAB0"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2F607AF" w14:textId="77777777" w:rsidR="009F089D" w:rsidRPr="00DC7310" w:rsidRDefault="009F089D" w:rsidP="009F089D">
            <w:pPr>
              <w:pStyle w:val="TAC"/>
              <w:keepNext w:val="0"/>
              <w:keepLines w:val="0"/>
              <w:rPr>
                <w:rFonts w:cs="Arial"/>
                <w:lang w:eastAsia="ja-JP"/>
              </w:rPr>
            </w:pPr>
            <w:r w:rsidRPr="00DC7310">
              <w:rPr>
                <w:rFonts w:cs="Arial"/>
                <w:lang w:eastAsia="ja-JP"/>
              </w:rPr>
              <w:t>DC_2-5-7-(n)66</w:t>
            </w:r>
          </w:p>
          <w:p w14:paraId="03917641" w14:textId="77777777" w:rsidR="009F089D" w:rsidRPr="00DC7310" w:rsidRDefault="009F089D" w:rsidP="009F089D">
            <w:pPr>
              <w:pStyle w:val="TAC"/>
              <w:keepNext w:val="0"/>
              <w:keepLines w:val="0"/>
              <w:rPr>
                <w:rFonts w:cs="Arial"/>
                <w:lang w:eastAsia="sv-SE"/>
              </w:rPr>
            </w:pPr>
            <w:r w:rsidRPr="00DC7310">
              <w:rPr>
                <w:rFonts w:cs="Arial"/>
                <w:lang w:eastAsia="ja-JP"/>
              </w:rPr>
              <w:t>DC_2-5-7-7-(n)66</w:t>
            </w:r>
          </w:p>
          <w:p w14:paraId="7E725F7F" w14:textId="77777777" w:rsidR="009F089D" w:rsidRPr="00DC7310" w:rsidDel="00786BF6" w:rsidRDefault="009F089D" w:rsidP="009F089D">
            <w:pPr>
              <w:pStyle w:val="TAC"/>
              <w:keepNext w:val="0"/>
              <w:keepLines w:val="0"/>
              <w:rPr>
                <w:rFonts w:cs="Arial"/>
                <w:lang w:eastAsia="ja-JP"/>
              </w:rPr>
            </w:pPr>
            <w:r w:rsidRPr="00DC7310">
              <w:rPr>
                <w:rFonts w:cs="Arial"/>
                <w:lang w:eastAsia="sv-SE"/>
              </w:rPr>
              <w:t>DC_2-5-7-66_</w:t>
            </w:r>
            <w:r w:rsidRPr="00DC7310">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04C67AB5" w14:textId="77777777" w:rsidR="009F089D" w:rsidRPr="00DC7310" w:rsidRDefault="009F089D" w:rsidP="009F089D">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D5E3710" w14:textId="77777777" w:rsidR="009F089D" w:rsidRPr="00DC7310" w:rsidRDefault="009F089D" w:rsidP="009F089D">
            <w:pPr>
              <w:pStyle w:val="TAC"/>
              <w:keepNext w:val="0"/>
              <w:keepLines w:val="0"/>
              <w:rPr>
                <w:lang w:eastAsia="ja-JP"/>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733B54" w14:textId="77777777" w:rsidR="009F089D" w:rsidRPr="00DC7310" w:rsidRDefault="009F089D" w:rsidP="009F089D">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9B7C92E" w14:textId="77777777" w:rsidR="009F089D" w:rsidRPr="00DC7310" w:rsidRDefault="009F089D" w:rsidP="009F089D">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AD9E02" w14:textId="77777777" w:rsidR="009F089D" w:rsidRPr="00DC7310" w:rsidRDefault="009F089D" w:rsidP="009F089D">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r>
      <w:tr w:rsidR="009F089D" w:rsidRPr="00DC7310" w14:paraId="3CD94086"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07F45C" w14:textId="77777777" w:rsidR="009F089D" w:rsidRPr="00DC7310" w:rsidRDefault="009F089D" w:rsidP="009F089D">
            <w:pPr>
              <w:pStyle w:val="TAC"/>
              <w:keepNext w:val="0"/>
              <w:keepLines w:val="0"/>
              <w:rPr>
                <w:rFonts w:cs="Arial"/>
                <w:szCs w:val="18"/>
                <w:lang w:eastAsia="ja-JP"/>
              </w:rPr>
            </w:pPr>
            <w:r w:rsidRPr="00DC7310">
              <w:rPr>
                <w:rFonts w:cs="Arial"/>
                <w:szCs w:val="18"/>
                <w:lang w:eastAsia="ja-JP"/>
              </w:rPr>
              <w:t>DC_2-5-7-66_n77</w:t>
            </w:r>
          </w:p>
          <w:p w14:paraId="01363FC6" w14:textId="77777777" w:rsidR="009F089D" w:rsidRPr="00DC7310" w:rsidRDefault="009F089D" w:rsidP="009F089D">
            <w:pPr>
              <w:pStyle w:val="TAC"/>
              <w:keepNext w:val="0"/>
              <w:keepLines w:val="0"/>
              <w:rPr>
                <w:rFonts w:cs="Arial"/>
                <w:szCs w:val="18"/>
                <w:lang w:eastAsia="ja-JP"/>
              </w:rPr>
            </w:pPr>
            <w:r w:rsidRPr="00DC7310">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193933F2" w14:textId="77777777" w:rsidR="009F089D" w:rsidRPr="00DC7310" w:rsidRDefault="009F089D" w:rsidP="009F089D">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8A9A6A" w14:textId="77777777" w:rsidR="009F089D" w:rsidRPr="00DC7310" w:rsidRDefault="009F089D" w:rsidP="009F089D">
            <w:pPr>
              <w:pStyle w:val="TAC"/>
              <w:keepNext w:val="0"/>
              <w:keepLines w:val="0"/>
              <w:rPr>
                <w:rFonts w:cs="Arial"/>
                <w:szCs w:val="18"/>
                <w:lang w:eastAsia="ja-JP"/>
              </w:rPr>
            </w:pPr>
            <w:r w:rsidRPr="00DC731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5A52AF22" w14:textId="77777777" w:rsidR="009F089D" w:rsidRPr="00DC7310" w:rsidRDefault="009F089D" w:rsidP="009F089D">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158C9C" w14:textId="77777777" w:rsidR="009F089D" w:rsidRPr="00DC7310" w:rsidRDefault="009F089D" w:rsidP="009F089D">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C00DAC" w14:textId="77777777" w:rsidR="009F089D" w:rsidRPr="00DC7310" w:rsidRDefault="009F089D" w:rsidP="009F089D">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9F089D" w:rsidRPr="00DC7310" w14:paraId="41A4605B"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8D21A1" w14:textId="77777777" w:rsidR="009F089D" w:rsidRPr="00DC7310" w:rsidRDefault="009F089D" w:rsidP="009F089D">
            <w:pPr>
              <w:pStyle w:val="TAC"/>
              <w:keepNext w:val="0"/>
              <w:keepLines w:val="0"/>
              <w:rPr>
                <w:rFonts w:cs="Arial"/>
                <w:szCs w:val="18"/>
                <w:lang w:eastAsia="ja-JP"/>
              </w:rPr>
            </w:pPr>
            <w:r w:rsidRPr="00DC7310">
              <w:rPr>
                <w:rFonts w:cs="Arial"/>
                <w:szCs w:val="18"/>
                <w:lang w:eastAsia="ja-JP"/>
              </w:rPr>
              <w:t>DC_2-5-7-66_n78</w:t>
            </w:r>
          </w:p>
          <w:p w14:paraId="42500C3C" w14:textId="77777777" w:rsidR="009F089D" w:rsidRPr="00DC7310" w:rsidDel="00786BF6" w:rsidRDefault="009F089D" w:rsidP="009F089D">
            <w:pPr>
              <w:pStyle w:val="TAC"/>
              <w:keepNext w:val="0"/>
              <w:keepLines w:val="0"/>
              <w:rPr>
                <w:rFonts w:cs="Arial"/>
                <w:lang w:eastAsia="ja-JP"/>
              </w:rPr>
            </w:pPr>
            <w:r w:rsidRPr="00DC7310">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13F21F42" w14:textId="77777777" w:rsidR="009F089D" w:rsidRPr="00DC7310" w:rsidRDefault="009F089D" w:rsidP="009F089D">
            <w:pPr>
              <w:pStyle w:val="TAC"/>
              <w:keepNext w:val="0"/>
              <w:keepLines w:val="0"/>
              <w:rPr>
                <w:rFonts w:cs="Arial"/>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A5E910"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EAEC98" w14:textId="77777777" w:rsidR="009F089D" w:rsidRPr="00DC7310" w:rsidRDefault="009F089D" w:rsidP="009F089D">
            <w:pPr>
              <w:pStyle w:val="TAC"/>
              <w:keepNext w:val="0"/>
              <w:keepLines w:val="0"/>
              <w:rPr>
                <w:rFonts w:eastAsia="Calibri" w:cs="Arial"/>
                <w:lang w:eastAsia="ja-JP"/>
              </w:rPr>
            </w:pPr>
            <w:r w:rsidRPr="00DC7310">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835EA2"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D23767"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F089D" w:rsidRPr="00DC7310" w14:paraId="147072FD"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tcPr>
          <w:p w14:paraId="5A115926" w14:textId="77777777" w:rsidR="009F089D" w:rsidRPr="00DC7310" w:rsidRDefault="009F089D" w:rsidP="009F089D">
            <w:pPr>
              <w:pStyle w:val="TAC"/>
              <w:keepNext w:val="0"/>
              <w:keepLines w:val="0"/>
              <w:rPr>
                <w:rFonts w:cs="Arial"/>
                <w:lang w:eastAsia="ja-JP"/>
              </w:rPr>
            </w:pPr>
            <w:r w:rsidRPr="00DC7310">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6695FBB1" w14:textId="77777777" w:rsidR="009F089D" w:rsidRPr="00DC7310" w:rsidRDefault="009F089D" w:rsidP="009F089D">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2E59CEE"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C211F4" w14:textId="77777777" w:rsidR="009F089D" w:rsidRPr="00DC7310" w:rsidRDefault="009F089D" w:rsidP="009F089D">
            <w:pPr>
              <w:pStyle w:val="TAC"/>
              <w:keepNext w:val="0"/>
              <w:keepLines w:val="0"/>
              <w:rPr>
                <w:rFonts w:eastAsia="Calibri" w:cs="Arial"/>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937A005"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602CC9C"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9F089D" w:rsidRPr="00DC7310" w14:paraId="599E61EE"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tcPr>
          <w:p w14:paraId="38F8001E" w14:textId="77777777" w:rsidR="009F089D" w:rsidRPr="00DC7310" w:rsidRDefault="009F089D" w:rsidP="009F089D">
            <w:pPr>
              <w:pStyle w:val="TAC"/>
              <w:keepNext w:val="0"/>
              <w:keepLines w:val="0"/>
              <w:rPr>
                <w:rFonts w:cs="Arial"/>
                <w:lang w:eastAsia="ja-JP"/>
              </w:rPr>
            </w:pPr>
            <w:r w:rsidRPr="00DC7310">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1D295F2F" w14:textId="77777777" w:rsidR="009F089D" w:rsidRPr="00DC7310" w:rsidRDefault="009F089D" w:rsidP="009F089D">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7355135" w14:textId="77777777" w:rsidR="009F089D" w:rsidRPr="00DC7310" w:rsidRDefault="009F089D" w:rsidP="009F089D">
            <w:pPr>
              <w:pStyle w:val="TAC"/>
              <w:keepNext w:val="0"/>
              <w:keepLines w:val="0"/>
              <w:rPr>
                <w:rFonts w:cs="Arial"/>
                <w:lang w:eastAsia="ja-JP"/>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7954DE" w14:textId="77777777" w:rsidR="009F089D" w:rsidRPr="00DC7310" w:rsidRDefault="009F089D" w:rsidP="009F089D">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0B990BB" w14:textId="77777777" w:rsidR="009F089D" w:rsidRPr="00DC7310" w:rsidRDefault="009F089D" w:rsidP="009F089D">
            <w:pPr>
              <w:pStyle w:val="TAC"/>
              <w:keepNext w:val="0"/>
              <w:keepLines w:val="0"/>
              <w:rPr>
                <w:lang w:eastAsia="sv-SE"/>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9F225BB" w14:textId="77777777" w:rsidR="009F089D" w:rsidRPr="00DC7310" w:rsidRDefault="009F089D" w:rsidP="009F089D">
            <w:pPr>
              <w:pStyle w:val="TAC"/>
              <w:keepNext w:val="0"/>
              <w:keepLines w:val="0"/>
              <w:rPr>
                <w:lang w:eastAsia="sv-SE"/>
              </w:rPr>
            </w:pPr>
            <w:r w:rsidRPr="00DC7310">
              <w:rPr>
                <w:rFonts w:cs="Arial" w:hint="eastAsia"/>
                <w:lang w:eastAsia="zh-CN"/>
              </w:rPr>
              <w:t>0</w:t>
            </w:r>
            <w:r w:rsidRPr="00DC7310">
              <w:rPr>
                <w:rFonts w:cs="Arial"/>
                <w:lang w:eastAsia="zh-CN"/>
              </w:rPr>
              <w:t>.4</w:t>
            </w:r>
          </w:p>
        </w:tc>
      </w:tr>
      <w:tr w:rsidR="009F089D" w:rsidRPr="00DC7310" w14:paraId="4CE276E9"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1FCFFD" w14:textId="77777777" w:rsidR="009F089D" w:rsidRPr="00DC7310" w:rsidRDefault="009F089D" w:rsidP="009F089D">
            <w:pPr>
              <w:pStyle w:val="TAC"/>
              <w:keepNext w:val="0"/>
              <w:keepLines w:val="0"/>
              <w:rPr>
                <w:lang w:eastAsia="sv-SE"/>
              </w:rPr>
            </w:pPr>
            <w:r w:rsidRPr="00DC7310">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5B7ADF4C"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3D53DE7"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B491D8" w14:textId="77777777" w:rsidR="009F089D" w:rsidRPr="00DC7310" w:rsidRDefault="009F089D" w:rsidP="009F089D">
            <w:pPr>
              <w:pStyle w:val="TAC"/>
              <w:keepNext w:val="0"/>
              <w:keepLines w:val="0"/>
              <w:rPr>
                <w:rFonts w:cs="Arial"/>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84BFDE3"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657AF06"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F089D" w:rsidRPr="00DC7310" w14:paraId="1E80E9C4"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6F89A8B" w14:textId="77777777" w:rsidR="009F089D" w:rsidRPr="00DC7310" w:rsidRDefault="009F089D" w:rsidP="009F089D">
            <w:pPr>
              <w:pStyle w:val="TAC"/>
              <w:keepNext w:val="0"/>
              <w:keepLines w:val="0"/>
            </w:pPr>
            <w:r w:rsidRPr="00DC7310">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2A4D8E6E" w14:textId="77777777" w:rsidR="009F089D" w:rsidRPr="00DC7310" w:rsidRDefault="009F089D" w:rsidP="009F089D">
            <w:pPr>
              <w:pStyle w:val="TAC"/>
              <w:keepNext w:val="0"/>
              <w:keepLines w:val="0"/>
              <w:rPr>
                <w:rFonts w:eastAsia="Malgun Gothic" w:cs="Arial"/>
                <w:lang w:eastAsia="ko-KR"/>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C5DD3D2" w14:textId="77777777" w:rsidR="009F089D" w:rsidRPr="00DC7310" w:rsidRDefault="009F089D" w:rsidP="009F089D">
            <w:pPr>
              <w:pStyle w:val="TAC"/>
              <w:keepNext w:val="0"/>
              <w:keepLines w:val="0"/>
              <w:rPr>
                <w:rFonts w:cs="Arial"/>
                <w:lang w:eastAsia="zh-CN"/>
              </w:rPr>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36941288" w14:textId="77777777" w:rsidR="009F089D" w:rsidRPr="00DC7310" w:rsidRDefault="009F089D" w:rsidP="009F089D">
            <w:pPr>
              <w:pStyle w:val="TAC"/>
              <w:keepNext w:val="0"/>
              <w:keepLines w:val="0"/>
              <w:rPr>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6997ACF7" w14:textId="77777777" w:rsidR="009F089D" w:rsidRPr="00DC7310" w:rsidRDefault="009F089D" w:rsidP="009F089D">
            <w:pPr>
              <w:pStyle w:val="TAC"/>
              <w:keepNext w:val="0"/>
              <w:keepLines w:val="0"/>
              <w:rPr>
                <w:rFonts w:cs="Arial"/>
                <w:lang w:eastAsia="zh-CN"/>
              </w:rPr>
            </w:pPr>
            <w:r w:rsidRPr="00DC7310">
              <w:t>0.5</w:t>
            </w:r>
          </w:p>
        </w:tc>
        <w:tc>
          <w:tcPr>
            <w:tcW w:w="1268" w:type="dxa"/>
            <w:tcBorders>
              <w:top w:val="single" w:sz="4" w:space="0" w:color="auto"/>
              <w:left w:val="single" w:sz="4" w:space="0" w:color="auto"/>
              <w:bottom w:val="single" w:sz="4" w:space="0" w:color="auto"/>
              <w:right w:val="single" w:sz="4" w:space="0" w:color="auto"/>
            </w:tcBorders>
            <w:vAlign w:val="center"/>
          </w:tcPr>
          <w:p w14:paraId="7AD37D75" w14:textId="77777777" w:rsidR="009F089D" w:rsidRPr="00DC7310" w:rsidRDefault="009F089D" w:rsidP="009F089D">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9F089D" w:rsidRPr="00DC7310" w14:paraId="3FBED657"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94CC35" w14:textId="77777777" w:rsidR="009F089D" w:rsidRPr="00DC7310" w:rsidRDefault="009F089D" w:rsidP="009F089D">
            <w:pPr>
              <w:pStyle w:val="TAC"/>
              <w:keepNext w:val="0"/>
              <w:keepLines w:val="0"/>
            </w:pPr>
            <w:r w:rsidRPr="00DC7310">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316AFC73" w14:textId="77777777" w:rsidR="009F089D" w:rsidRPr="00DC7310" w:rsidRDefault="009F089D" w:rsidP="009F089D">
            <w:pPr>
              <w:pStyle w:val="TAC"/>
              <w:keepNext w:val="0"/>
              <w:keepLines w:val="0"/>
              <w:rPr>
                <w:rFonts w:eastAsia="Malgun Gothic" w:cs="Arial"/>
                <w:lang w:eastAsia="ko-KR"/>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0639088" w14:textId="77777777" w:rsidR="009F089D" w:rsidRPr="00DC7310" w:rsidRDefault="009F089D" w:rsidP="009F089D">
            <w:pPr>
              <w:pStyle w:val="TAC"/>
              <w:keepNext w:val="0"/>
              <w:keepLines w:val="0"/>
              <w:rPr>
                <w:rFonts w:cs="Arial"/>
                <w:lang w:eastAsia="zh-CN"/>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AC998F" w14:textId="77777777" w:rsidR="009F089D" w:rsidRPr="00DC7310" w:rsidRDefault="009F089D" w:rsidP="009F089D">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168BC903" w14:textId="77777777" w:rsidR="009F089D" w:rsidRPr="00DC7310" w:rsidRDefault="009F089D" w:rsidP="009F089D">
            <w:pPr>
              <w:pStyle w:val="TAC"/>
              <w:keepNext w:val="0"/>
              <w:keepLines w:val="0"/>
              <w:rPr>
                <w:rFonts w:cs="Arial"/>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0BAB2533" w14:textId="77777777" w:rsidR="009F089D" w:rsidRPr="00DC7310" w:rsidRDefault="009F089D" w:rsidP="009F089D">
            <w:pPr>
              <w:pStyle w:val="TAC"/>
              <w:keepNext w:val="0"/>
              <w:keepLines w:val="0"/>
              <w:rPr>
                <w:rFonts w:cs="Arial"/>
                <w:lang w:eastAsia="zh-CN"/>
              </w:rPr>
            </w:pPr>
            <w:r w:rsidRPr="00DC7310">
              <w:rPr>
                <w:rFonts w:cs="Arial"/>
                <w:lang w:eastAsia="zh-CN"/>
              </w:rPr>
              <w:t>0.3</w:t>
            </w:r>
          </w:p>
        </w:tc>
      </w:tr>
      <w:tr w:rsidR="009F089D" w:rsidRPr="00DC7310" w14:paraId="6F90CE10"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31A605" w14:textId="77777777" w:rsidR="009F089D" w:rsidRPr="00DC7310" w:rsidRDefault="009F089D" w:rsidP="009F089D">
            <w:pPr>
              <w:pStyle w:val="TAC"/>
              <w:keepNext w:val="0"/>
              <w:keepLines w:val="0"/>
              <w:rPr>
                <w:szCs w:val="21"/>
              </w:rPr>
            </w:pPr>
            <w:r w:rsidRPr="00DC7310">
              <w:rPr>
                <w:szCs w:val="21"/>
              </w:rPr>
              <w:t>DC_2-5-66_n2-n77</w:t>
            </w:r>
          </w:p>
          <w:p w14:paraId="66BABC32" w14:textId="77777777" w:rsidR="009F089D" w:rsidRPr="00DC7310" w:rsidRDefault="009F089D" w:rsidP="009F089D">
            <w:pPr>
              <w:pStyle w:val="TAC"/>
              <w:keepNext w:val="0"/>
              <w:keepLines w:val="0"/>
            </w:pPr>
            <w:r w:rsidRPr="00DC7310">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24D2B4B7"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26B8F32"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614C47"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6B814D6"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F0435CD"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F089D" w:rsidRPr="00DC7310" w14:paraId="2A568AC2"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3E3ECA" w14:textId="77777777" w:rsidR="009F089D" w:rsidRPr="00DC7310" w:rsidRDefault="009F089D" w:rsidP="009F089D">
            <w:pPr>
              <w:pStyle w:val="TAC"/>
              <w:keepNext w:val="0"/>
              <w:keepLines w:val="0"/>
              <w:rPr>
                <w:szCs w:val="21"/>
              </w:rPr>
            </w:pPr>
            <w:r w:rsidRPr="00DC7310">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6BFB9256"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D29EDF8"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9B1F55"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60DCA5C"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A18F406"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F089D" w:rsidRPr="00DC7310" w14:paraId="0722B8CB"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1602A0" w14:textId="77777777" w:rsidR="009F089D" w:rsidRPr="00DC7310" w:rsidRDefault="009F089D" w:rsidP="009F089D">
            <w:pPr>
              <w:pStyle w:val="TAC"/>
              <w:keepNext w:val="0"/>
              <w:keepLines w:val="0"/>
              <w:rPr>
                <w:szCs w:val="18"/>
              </w:rPr>
            </w:pPr>
            <w:r w:rsidRPr="00DC7310">
              <w:rPr>
                <w:szCs w:val="18"/>
              </w:rPr>
              <w:t>DC_2-5-66_n5-n77</w:t>
            </w:r>
          </w:p>
          <w:p w14:paraId="486F9F46" w14:textId="77777777" w:rsidR="009F089D" w:rsidRPr="00DC7310" w:rsidRDefault="009F089D" w:rsidP="009F089D">
            <w:pPr>
              <w:pStyle w:val="TAC"/>
              <w:keepNext w:val="0"/>
              <w:keepLines w:val="0"/>
              <w:rPr>
                <w:szCs w:val="21"/>
              </w:rPr>
            </w:pPr>
            <w:r w:rsidRPr="00DC7310">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7D3E1086"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10CEB8D"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B55843"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307EC98"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0C2635"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F089D" w:rsidRPr="00DC7310" w14:paraId="2540C691"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17FFB0" w14:textId="77777777" w:rsidR="009F089D" w:rsidRPr="00DC7310" w:rsidRDefault="009F089D" w:rsidP="009F089D">
            <w:pPr>
              <w:pStyle w:val="TAC"/>
              <w:keepNext w:val="0"/>
              <w:keepLines w:val="0"/>
              <w:rPr>
                <w:szCs w:val="18"/>
              </w:rPr>
            </w:pPr>
            <w:r>
              <w:rPr>
                <w:rFonts w:eastAsia="等线" w:cs="Arial"/>
                <w:color w:val="000000"/>
                <w:szCs w:val="18"/>
              </w:rPr>
              <w:t>DC_2-5-66_n41-n66</w:t>
            </w:r>
          </w:p>
        </w:tc>
        <w:tc>
          <w:tcPr>
            <w:tcW w:w="1267" w:type="dxa"/>
            <w:tcBorders>
              <w:top w:val="single" w:sz="4" w:space="0" w:color="auto"/>
              <w:left w:val="single" w:sz="4" w:space="0" w:color="auto"/>
              <w:bottom w:val="single" w:sz="4" w:space="0" w:color="auto"/>
              <w:right w:val="single" w:sz="4" w:space="0" w:color="auto"/>
            </w:tcBorders>
            <w:vAlign w:val="center"/>
          </w:tcPr>
          <w:p w14:paraId="65B8E8C3" w14:textId="77777777" w:rsidR="009F089D" w:rsidRPr="00DC7310" w:rsidRDefault="009F089D" w:rsidP="009F089D">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1C67B47" w14:textId="77777777" w:rsidR="009F089D" w:rsidRPr="00DC7310" w:rsidRDefault="009F089D" w:rsidP="009F089D">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73FEA0" w14:textId="77777777" w:rsidR="009F089D" w:rsidRPr="00DC7310" w:rsidRDefault="009F089D" w:rsidP="009F089D">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1AFC23EF" w14:textId="77777777" w:rsidR="009F089D" w:rsidRPr="00DC7310" w:rsidRDefault="009F089D" w:rsidP="009F089D">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FB5034" w14:textId="77777777" w:rsidR="009F089D" w:rsidRPr="00DC7310" w:rsidRDefault="009F089D" w:rsidP="009F089D">
            <w:pPr>
              <w:pStyle w:val="TAC"/>
              <w:keepNext w:val="0"/>
              <w:keepLines w:val="0"/>
              <w:rPr>
                <w:rFonts w:cs="Arial"/>
                <w:lang w:eastAsia="zh-CN"/>
              </w:rPr>
            </w:pPr>
            <w:r>
              <w:rPr>
                <w:rFonts w:cs="Arial" w:hint="eastAsia"/>
                <w:lang w:eastAsia="zh-CN"/>
              </w:rPr>
              <w:t>0</w:t>
            </w:r>
            <w:r>
              <w:rPr>
                <w:rFonts w:cs="Arial"/>
                <w:lang w:eastAsia="zh-CN"/>
              </w:rPr>
              <w:t>.6</w:t>
            </w:r>
          </w:p>
        </w:tc>
      </w:tr>
      <w:tr w:rsidR="009F089D" w:rsidRPr="00DC7310" w14:paraId="79177971"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10E5CD3" w14:textId="77777777" w:rsidR="009F089D" w:rsidRPr="00DC7310" w:rsidRDefault="009F089D" w:rsidP="009F089D">
            <w:pPr>
              <w:pStyle w:val="TAC"/>
              <w:keepNext w:val="0"/>
              <w:keepLines w:val="0"/>
              <w:rPr>
                <w:szCs w:val="18"/>
              </w:rPr>
            </w:pPr>
            <w:r>
              <w:rPr>
                <w:rFonts w:eastAsia="等线" w:cs="Arial"/>
                <w:color w:val="000000"/>
                <w:szCs w:val="18"/>
              </w:rPr>
              <w:t>DC_2-5-66_n41-n77</w:t>
            </w:r>
          </w:p>
        </w:tc>
        <w:tc>
          <w:tcPr>
            <w:tcW w:w="1267" w:type="dxa"/>
            <w:tcBorders>
              <w:top w:val="single" w:sz="4" w:space="0" w:color="auto"/>
              <w:left w:val="single" w:sz="4" w:space="0" w:color="auto"/>
              <w:bottom w:val="single" w:sz="4" w:space="0" w:color="auto"/>
              <w:right w:val="single" w:sz="4" w:space="0" w:color="auto"/>
            </w:tcBorders>
            <w:vAlign w:val="center"/>
          </w:tcPr>
          <w:p w14:paraId="5F0BF4AD" w14:textId="77777777" w:rsidR="009F089D" w:rsidRPr="00DC7310" w:rsidRDefault="009F089D" w:rsidP="009F089D">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8B66B82" w14:textId="77777777" w:rsidR="009F089D" w:rsidRPr="00DC7310" w:rsidRDefault="009F089D" w:rsidP="009F089D">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475230" w14:textId="77777777" w:rsidR="009F089D" w:rsidRPr="00DC7310" w:rsidRDefault="009F089D" w:rsidP="009F089D">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0028CDDD" w14:textId="77777777" w:rsidR="009F089D" w:rsidRPr="00DC7310" w:rsidRDefault="009F089D" w:rsidP="009F089D">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6E4345" w14:textId="77777777" w:rsidR="009F089D" w:rsidRPr="00DC7310" w:rsidRDefault="009F089D" w:rsidP="009F089D">
            <w:pPr>
              <w:pStyle w:val="TAC"/>
              <w:keepNext w:val="0"/>
              <w:keepLines w:val="0"/>
              <w:rPr>
                <w:rFonts w:cs="Arial"/>
                <w:lang w:eastAsia="zh-CN"/>
              </w:rPr>
            </w:pPr>
            <w:r>
              <w:rPr>
                <w:rFonts w:cs="Arial" w:hint="eastAsia"/>
                <w:lang w:eastAsia="zh-CN"/>
              </w:rPr>
              <w:t>0</w:t>
            </w:r>
            <w:r>
              <w:rPr>
                <w:rFonts w:cs="Arial"/>
                <w:lang w:eastAsia="zh-CN"/>
              </w:rPr>
              <w:t>.6</w:t>
            </w:r>
          </w:p>
        </w:tc>
      </w:tr>
      <w:tr w:rsidR="009F089D" w:rsidRPr="00DC7310" w14:paraId="28F3EDEB"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49AE84D" w14:textId="77777777" w:rsidR="009F089D" w:rsidRPr="00DC7310" w:rsidRDefault="009F089D" w:rsidP="009F089D">
            <w:pPr>
              <w:pStyle w:val="TAC"/>
              <w:keepNext w:val="0"/>
              <w:keepLines w:val="0"/>
              <w:rPr>
                <w:szCs w:val="18"/>
              </w:rPr>
            </w:pPr>
            <w:r>
              <w:rPr>
                <w:rFonts w:eastAsia="等线" w:cs="Arial"/>
                <w:color w:val="000000"/>
                <w:szCs w:val="18"/>
              </w:rPr>
              <w:t>DC_2-5-66_n41-n78</w:t>
            </w:r>
          </w:p>
        </w:tc>
        <w:tc>
          <w:tcPr>
            <w:tcW w:w="1267" w:type="dxa"/>
            <w:tcBorders>
              <w:top w:val="single" w:sz="4" w:space="0" w:color="auto"/>
              <w:left w:val="single" w:sz="4" w:space="0" w:color="auto"/>
              <w:bottom w:val="single" w:sz="4" w:space="0" w:color="auto"/>
              <w:right w:val="single" w:sz="4" w:space="0" w:color="auto"/>
            </w:tcBorders>
            <w:vAlign w:val="center"/>
          </w:tcPr>
          <w:p w14:paraId="15CE9C61" w14:textId="77777777" w:rsidR="009F089D" w:rsidRPr="00DC7310" w:rsidRDefault="009F089D" w:rsidP="009F089D">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251F6E0" w14:textId="77777777" w:rsidR="009F089D" w:rsidRPr="00DC7310" w:rsidRDefault="009F089D" w:rsidP="009F089D">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78CDB7" w14:textId="77777777" w:rsidR="009F089D" w:rsidRPr="00DC7310" w:rsidRDefault="009F089D" w:rsidP="009F089D">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6E788CE4" w14:textId="77777777" w:rsidR="009F089D" w:rsidRPr="00DC7310" w:rsidRDefault="009F089D" w:rsidP="009F089D">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C1F580" w14:textId="77777777" w:rsidR="009F089D" w:rsidRPr="00DC7310" w:rsidRDefault="009F089D" w:rsidP="009F089D">
            <w:pPr>
              <w:pStyle w:val="TAC"/>
              <w:keepNext w:val="0"/>
              <w:keepLines w:val="0"/>
              <w:rPr>
                <w:rFonts w:cs="Arial"/>
                <w:lang w:eastAsia="zh-CN"/>
              </w:rPr>
            </w:pPr>
            <w:r>
              <w:rPr>
                <w:rFonts w:cs="Arial" w:hint="eastAsia"/>
                <w:lang w:eastAsia="zh-CN"/>
              </w:rPr>
              <w:t>0</w:t>
            </w:r>
            <w:r>
              <w:rPr>
                <w:rFonts w:cs="Arial"/>
                <w:lang w:eastAsia="zh-CN"/>
              </w:rPr>
              <w:t>.6</w:t>
            </w:r>
          </w:p>
        </w:tc>
      </w:tr>
      <w:tr w:rsidR="009F089D" w:rsidRPr="00DC7310" w14:paraId="4EED90C3"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0FB0F9D" w14:textId="77777777" w:rsidR="009F089D" w:rsidRPr="00DC7310" w:rsidRDefault="009F089D" w:rsidP="009F089D">
            <w:pPr>
              <w:pStyle w:val="TAC"/>
              <w:keepNext w:val="0"/>
              <w:keepLines w:val="0"/>
              <w:rPr>
                <w:szCs w:val="18"/>
              </w:rPr>
            </w:pPr>
            <w:r w:rsidRPr="00DC7310">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2A92B934"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9D7B816"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BE06AC"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C12D6CA"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9C6E936"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F089D" w:rsidRPr="00DC7310" w14:paraId="5726C225"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D76202" w14:textId="77777777" w:rsidR="009F089D" w:rsidRPr="00DC7310" w:rsidRDefault="009F089D" w:rsidP="009F089D">
            <w:pPr>
              <w:pStyle w:val="TAC"/>
              <w:keepNext w:val="0"/>
              <w:keepLines w:val="0"/>
              <w:rPr>
                <w:rFonts w:eastAsia="MS Mincho" w:cs="Arial"/>
                <w:bCs/>
                <w:szCs w:val="18"/>
              </w:rPr>
            </w:pPr>
            <w:r w:rsidRPr="00DC7310">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03D7A00D" w14:textId="77777777" w:rsidR="009F089D" w:rsidRPr="00DC7310" w:rsidRDefault="009F089D" w:rsidP="009F089D">
            <w:pPr>
              <w:pStyle w:val="TAC"/>
              <w:keepNext w:val="0"/>
              <w:keepLines w:val="0"/>
              <w:rPr>
                <w:rFonts w:cs="Arial"/>
                <w:lang w:eastAsia="zh-CN"/>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223C47B"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135472D" w14:textId="77777777" w:rsidR="009F089D" w:rsidRPr="00DC7310" w:rsidRDefault="009F089D" w:rsidP="009F089D">
            <w:pPr>
              <w:pStyle w:val="TAC"/>
              <w:keepNext w:val="0"/>
              <w:keepLines w:val="0"/>
              <w:rPr>
                <w:lang w:eastAsia="zh-CN"/>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63F84E6F" w14:textId="77777777" w:rsidR="009F089D" w:rsidRPr="00DC7310" w:rsidRDefault="009F089D" w:rsidP="009F089D">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7E5D4EF" w14:textId="77777777" w:rsidR="009F089D" w:rsidRPr="00DC7310" w:rsidRDefault="009F089D" w:rsidP="009F089D">
            <w:pPr>
              <w:pStyle w:val="TAC"/>
              <w:keepNext w:val="0"/>
              <w:keepLines w:val="0"/>
              <w:rPr>
                <w:rFonts w:cs="Arial"/>
                <w:lang w:eastAsia="zh-CN"/>
              </w:rPr>
            </w:pPr>
            <w:r w:rsidRPr="00DC7310">
              <w:rPr>
                <w:rFonts w:hint="eastAsia"/>
                <w:lang w:eastAsia="zh-CN"/>
              </w:rPr>
              <w:t>0</w:t>
            </w:r>
            <w:r w:rsidRPr="00DC7310">
              <w:rPr>
                <w:lang w:eastAsia="zh-CN"/>
              </w:rPr>
              <w:t>.5</w:t>
            </w:r>
          </w:p>
        </w:tc>
      </w:tr>
      <w:tr w:rsidR="009F089D" w:rsidRPr="00DC7310" w14:paraId="3AEE975C"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4F2DFCF" w14:textId="77777777" w:rsidR="009F089D" w:rsidRPr="00DC7310" w:rsidRDefault="009F089D" w:rsidP="009F089D">
            <w:pPr>
              <w:pStyle w:val="TAC"/>
              <w:keepNext w:val="0"/>
              <w:keepLines w:val="0"/>
              <w:rPr>
                <w:rFonts w:eastAsia="MS Mincho" w:cs="Arial"/>
                <w:bCs/>
                <w:szCs w:val="18"/>
              </w:rPr>
            </w:pPr>
            <w:r w:rsidRPr="00DC7310">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7480BDEC"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02E9A5" w14:textId="77777777" w:rsidR="009F089D" w:rsidRPr="00DC7310" w:rsidRDefault="009F089D" w:rsidP="009F089D">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CCA096D" w14:textId="77777777" w:rsidR="009F089D" w:rsidRPr="00DC7310" w:rsidRDefault="009F089D" w:rsidP="009F089D">
            <w:pPr>
              <w:pStyle w:val="TAC"/>
              <w:keepNext w:val="0"/>
              <w:keepLines w:val="0"/>
              <w:rPr>
                <w:rFonts w:cs="Arial"/>
                <w:lang w:eastAsia="sv-SE"/>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D8740F" w14:textId="77777777" w:rsidR="009F089D" w:rsidRPr="00DC7310" w:rsidRDefault="009F089D" w:rsidP="009F089D">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3E95F01" w14:textId="77777777" w:rsidR="009F089D" w:rsidRPr="00DC7310" w:rsidRDefault="009F089D" w:rsidP="009F089D">
            <w:pPr>
              <w:pStyle w:val="TAC"/>
              <w:keepNext w:val="0"/>
              <w:keepLines w:val="0"/>
              <w:rPr>
                <w:lang w:eastAsia="zh-CN"/>
              </w:rPr>
            </w:pPr>
            <w:r w:rsidRPr="00DC7310">
              <w:rPr>
                <w:rFonts w:eastAsia="Malgun Gothic" w:cs="Arial"/>
                <w:lang w:eastAsia="ko-KR"/>
              </w:rPr>
              <w:t>0.5</w:t>
            </w:r>
          </w:p>
        </w:tc>
      </w:tr>
      <w:tr w:rsidR="009F089D" w:rsidRPr="00DC7310" w14:paraId="2804AFEE"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3170C5" w14:textId="77777777" w:rsidR="009F089D" w:rsidRPr="00DC7310" w:rsidRDefault="009F089D" w:rsidP="009F089D">
            <w:pPr>
              <w:pStyle w:val="TAC"/>
              <w:keepNext w:val="0"/>
              <w:keepLines w:val="0"/>
              <w:rPr>
                <w:rFonts w:eastAsia="MS Mincho" w:cs="Arial"/>
                <w:bCs/>
                <w:szCs w:val="18"/>
              </w:rPr>
            </w:pPr>
            <w:r w:rsidRPr="00DC7310">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79C0394A" w14:textId="77777777" w:rsidR="009F089D" w:rsidRPr="00DC7310" w:rsidRDefault="009F089D" w:rsidP="009F089D">
            <w:pPr>
              <w:pStyle w:val="TAC"/>
              <w:keepNext w:val="0"/>
              <w:keepLines w:val="0"/>
              <w:rPr>
                <w:rFonts w:eastAsia="MS Mincho" w:cs="Arial"/>
                <w:bCs/>
                <w:szCs w:val="18"/>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E62B24F" w14:textId="77777777" w:rsidR="009F089D" w:rsidRPr="00DC7310" w:rsidRDefault="009F089D" w:rsidP="009F089D">
            <w:pPr>
              <w:pStyle w:val="TAC"/>
              <w:keepNext w:val="0"/>
              <w:keepLines w:val="0"/>
              <w:rPr>
                <w:rFonts w:eastAsia="MS Mincho" w:cs="Arial"/>
                <w:bCs/>
                <w:szCs w:val="18"/>
              </w:rPr>
            </w:pPr>
            <w:r w:rsidRPr="00DC7310">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B5F663B" w14:textId="77777777" w:rsidR="009F089D" w:rsidRPr="00DC7310" w:rsidRDefault="009F089D" w:rsidP="009F089D">
            <w:pPr>
              <w:pStyle w:val="TAC"/>
              <w:keepNext w:val="0"/>
              <w:keepLines w:val="0"/>
              <w:rPr>
                <w:rFonts w:eastAsia="MS Mincho" w:cs="Arial"/>
                <w:bCs/>
                <w:szCs w:val="18"/>
              </w:rPr>
            </w:pPr>
            <w:r w:rsidRPr="00DC7310">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5E19DA1" w14:textId="77777777" w:rsidR="009F089D" w:rsidRPr="00DC7310" w:rsidRDefault="009F089D" w:rsidP="009F089D">
            <w:pPr>
              <w:pStyle w:val="TAC"/>
              <w:keepNext w:val="0"/>
              <w:keepLines w:val="0"/>
              <w:rPr>
                <w:rFonts w:eastAsia="MS Mincho" w:cs="Arial"/>
                <w:bCs/>
                <w:szCs w:val="18"/>
              </w:rPr>
            </w:pPr>
            <w:r w:rsidRPr="00DC7310">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B690C2C" w14:textId="77777777" w:rsidR="009F089D" w:rsidRPr="00DC7310" w:rsidRDefault="009F089D" w:rsidP="009F089D">
            <w:pPr>
              <w:pStyle w:val="TAC"/>
              <w:keepNext w:val="0"/>
              <w:keepLines w:val="0"/>
              <w:rPr>
                <w:rFonts w:eastAsia="MS Mincho" w:cs="Arial"/>
                <w:bCs/>
                <w:szCs w:val="18"/>
              </w:rPr>
            </w:pPr>
            <w:r w:rsidRPr="00DC7310">
              <w:rPr>
                <w:rFonts w:cs="Arial"/>
                <w:bCs/>
                <w:szCs w:val="18"/>
                <w:lang w:eastAsia="zh-CN"/>
              </w:rPr>
              <w:t>0.5</w:t>
            </w:r>
          </w:p>
        </w:tc>
      </w:tr>
      <w:tr w:rsidR="009F089D" w:rsidRPr="00DC7310" w14:paraId="54EAA865"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6DDFCED" w14:textId="77777777" w:rsidR="009F089D" w:rsidRPr="00DC7310" w:rsidRDefault="009F089D" w:rsidP="009F089D">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1D3CE42B"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40A17D1"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24090BB" w14:textId="77777777" w:rsidR="009F089D" w:rsidRPr="00DC7310" w:rsidRDefault="009F089D" w:rsidP="009F089D">
            <w:pPr>
              <w:pStyle w:val="TAC"/>
              <w:keepNext w:val="0"/>
              <w:keepLines w:val="0"/>
              <w:rPr>
                <w:lang w:eastAsia="ja-JP"/>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11FD2DAE"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CE1439"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.3</w:t>
            </w:r>
          </w:p>
        </w:tc>
      </w:tr>
      <w:tr w:rsidR="009F089D" w:rsidRPr="00DC7310" w14:paraId="5713DB0B"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4B14CA" w14:textId="77777777" w:rsidR="009F089D" w:rsidRPr="00DC7310" w:rsidRDefault="009F089D" w:rsidP="009F089D">
            <w:pPr>
              <w:pStyle w:val="TAC"/>
              <w:keepNext w:val="0"/>
              <w:keepLines w:val="0"/>
              <w:rPr>
                <w:lang w:eastAsia="sv-SE"/>
              </w:rPr>
            </w:pPr>
            <w:r w:rsidRPr="00DC7310">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60696B03"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73B45EE"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7F68E42" w14:textId="77777777" w:rsidR="009F089D" w:rsidRPr="00DC7310" w:rsidRDefault="009F089D" w:rsidP="009F089D">
            <w:pPr>
              <w:pStyle w:val="TAC"/>
              <w:keepNext w:val="0"/>
              <w:keepLines w:val="0"/>
              <w:rPr>
                <w:rFonts w:cs="Arial"/>
                <w:lang w:eastAsia="sv-SE"/>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58BC48CD"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41BD9C"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2E0CF2A8"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C718E0"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DC_2-7-12-66_n77</w:t>
            </w:r>
          </w:p>
          <w:p w14:paraId="04122817"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47989E3F"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FBB0F3"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C040DC"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1884DE96"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5BEFD8"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9F089D" w:rsidRPr="00DC7310" w14:paraId="04239F84"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C5F1EB"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DC_2-7-12-66_n78</w:t>
            </w:r>
          </w:p>
          <w:p w14:paraId="61DEAADF" w14:textId="77777777" w:rsidR="009F089D" w:rsidRPr="00DC7310" w:rsidRDefault="009F089D" w:rsidP="009F089D">
            <w:pPr>
              <w:pStyle w:val="TAC"/>
              <w:keepNext w:val="0"/>
              <w:keepLines w:val="0"/>
              <w:rPr>
                <w:rFonts w:cs="Arial"/>
                <w:lang w:eastAsia="ja-JP"/>
              </w:rPr>
            </w:pPr>
            <w:r w:rsidRPr="00DC7310">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364E196F" w14:textId="77777777" w:rsidR="009F089D" w:rsidRPr="00DC7310" w:rsidRDefault="009F089D" w:rsidP="009F089D">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328ACB"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0374EC" w14:textId="77777777" w:rsidR="009F089D" w:rsidRPr="00DC7310" w:rsidRDefault="009F089D" w:rsidP="009F089D">
            <w:pPr>
              <w:pStyle w:val="TAC"/>
              <w:keepNext w:val="0"/>
              <w:keepLines w:val="0"/>
              <w:rPr>
                <w:rFonts w:cs="Arial"/>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AA96037"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DD200D"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F089D" w:rsidRPr="00DC7310" w14:paraId="02AA22FA"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AB4A1E"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DC_2-7-13-(n)66</w:t>
            </w:r>
          </w:p>
          <w:p w14:paraId="77473F74"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DC_2-7-7-13-(n)66</w:t>
            </w:r>
          </w:p>
          <w:p w14:paraId="035A4E30" w14:textId="77777777" w:rsidR="009F089D" w:rsidRPr="00DC7310" w:rsidRDefault="009F089D" w:rsidP="009F089D">
            <w:pPr>
              <w:pStyle w:val="TAC"/>
              <w:keepNext w:val="0"/>
              <w:keepLines w:val="0"/>
              <w:rPr>
                <w:rFonts w:cs="Arial"/>
                <w:lang w:eastAsia="ja-JP"/>
              </w:rPr>
            </w:pPr>
            <w:r w:rsidRPr="00DC7310">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3A764375" w14:textId="77777777" w:rsidR="009F089D" w:rsidRPr="00DC7310" w:rsidRDefault="009F089D" w:rsidP="009F089D">
            <w:pPr>
              <w:pStyle w:val="TAC"/>
              <w:keepNext w:val="0"/>
              <w:keepLines w:val="0"/>
              <w:rPr>
                <w:rFonts w:cs="Arial"/>
                <w:lang w:eastAsia="ja-JP"/>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606A5EF"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18B823" w14:textId="77777777" w:rsidR="009F089D" w:rsidRPr="00DC7310" w:rsidRDefault="009F089D" w:rsidP="009F089D">
            <w:pPr>
              <w:pStyle w:val="TAC"/>
              <w:keepNext w:val="0"/>
              <w:keepLines w:val="0"/>
              <w:rPr>
                <w:lang w:eastAsia="sv-SE"/>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75CE949"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26E75CE"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4087E62E"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540C7AB4" w14:textId="77777777" w:rsidR="009F089D" w:rsidRPr="00DC7310" w:rsidDel="00786BF6" w:rsidRDefault="009F089D" w:rsidP="009F089D">
            <w:pPr>
              <w:pStyle w:val="TAC"/>
              <w:keepNext w:val="0"/>
              <w:keepLines w:val="0"/>
              <w:rPr>
                <w:rFonts w:cs="Arial"/>
                <w:lang w:eastAsia="ja-JP"/>
              </w:rPr>
            </w:pPr>
            <w:r w:rsidRPr="00DC7310">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7DCC39D5" w14:textId="77777777" w:rsidR="009F089D" w:rsidRPr="00DC7310" w:rsidRDefault="009F089D" w:rsidP="009F089D">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ED3AD8C"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B58F6E" w14:textId="77777777" w:rsidR="009F089D" w:rsidRPr="00DC7310" w:rsidRDefault="009F089D" w:rsidP="009F089D">
            <w:pPr>
              <w:pStyle w:val="TAC"/>
              <w:keepNext w:val="0"/>
              <w:keepLines w:val="0"/>
              <w:rPr>
                <w:rFonts w:eastAsia="Yu Mincho"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54C31F3"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24F996"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F089D" w:rsidRPr="00DC7310" w14:paraId="39944BFA"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9641C3" w14:textId="77777777" w:rsidR="009F089D" w:rsidRPr="00DC7310" w:rsidDel="00786BF6" w:rsidRDefault="009F089D" w:rsidP="009F089D">
            <w:pPr>
              <w:pStyle w:val="TAC"/>
              <w:keepNext w:val="0"/>
              <w:keepLines w:val="0"/>
              <w:rPr>
                <w:lang w:eastAsia="ja-JP"/>
              </w:rPr>
            </w:pPr>
            <w:r w:rsidRPr="00DC7310">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7765A184" w14:textId="77777777" w:rsidR="009F089D" w:rsidRPr="00DC7310" w:rsidRDefault="009F089D" w:rsidP="009F089D">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0F23054"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34C53B" w14:textId="77777777" w:rsidR="009F089D" w:rsidRPr="00DC7310" w:rsidRDefault="009F089D" w:rsidP="009F089D">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7F438C"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4F26E8"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7A42A8B7"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338A6B" w14:textId="77777777" w:rsidR="009F089D" w:rsidRPr="00DC7310" w:rsidDel="00786BF6" w:rsidRDefault="009F089D" w:rsidP="009F089D">
            <w:pPr>
              <w:pStyle w:val="TAC"/>
              <w:keepNext w:val="0"/>
              <w:keepLines w:val="0"/>
              <w:rPr>
                <w:lang w:eastAsia="ja-JP"/>
              </w:rPr>
            </w:pPr>
            <w:r w:rsidRPr="00DC7310">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1951E11F" w14:textId="77777777" w:rsidR="009F089D" w:rsidRPr="00DC7310" w:rsidRDefault="009F089D" w:rsidP="009F089D">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5362937"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D823B5" w14:textId="77777777" w:rsidR="009F089D" w:rsidRPr="00DC7310" w:rsidRDefault="009F089D" w:rsidP="009F089D">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DEB2FE"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8584C2"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77C0B929"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4F750E" w14:textId="77777777" w:rsidR="009F089D" w:rsidRPr="00DC7310" w:rsidRDefault="009F089D" w:rsidP="009F089D">
            <w:pPr>
              <w:pStyle w:val="TAC"/>
              <w:keepNext w:val="0"/>
              <w:keepLines w:val="0"/>
              <w:rPr>
                <w:rFonts w:eastAsia="Yu Mincho" w:cs="Arial"/>
                <w:szCs w:val="18"/>
                <w:lang w:eastAsia="ja-JP"/>
              </w:rPr>
            </w:pPr>
            <w:r w:rsidRPr="00DC7310">
              <w:rPr>
                <w:rFonts w:eastAsia="Yu Mincho" w:cs="Arial"/>
                <w:szCs w:val="18"/>
                <w:lang w:eastAsia="ja-JP"/>
              </w:rPr>
              <w:t>DC_2-7-29-66_n78</w:t>
            </w:r>
          </w:p>
          <w:p w14:paraId="054A9A24" w14:textId="77777777" w:rsidR="009F089D" w:rsidRPr="00DC7310" w:rsidDel="00786BF6" w:rsidRDefault="009F089D" w:rsidP="009F089D">
            <w:pPr>
              <w:pStyle w:val="TAC"/>
              <w:keepNext w:val="0"/>
              <w:keepLines w:val="0"/>
              <w:rPr>
                <w:lang w:eastAsia="ja-JP"/>
              </w:rPr>
            </w:pPr>
            <w:r w:rsidRPr="00DC7310">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1A081AD1" w14:textId="77777777" w:rsidR="009F089D" w:rsidRPr="00DC7310" w:rsidRDefault="009F089D" w:rsidP="009F089D">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F97F32"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916EA4" w14:textId="77777777" w:rsidR="009F089D" w:rsidRPr="00DC7310" w:rsidRDefault="009F089D" w:rsidP="009F089D">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4E5C60"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3A9DB4"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195CD90D"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8C51A1" w14:textId="77777777" w:rsidR="009F089D" w:rsidRPr="00DC7310" w:rsidRDefault="009F089D" w:rsidP="009F089D">
            <w:pPr>
              <w:pStyle w:val="TAC"/>
              <w:keepNext w:val="0"/>
              <w:keepLines w:val="0"/>
              <w:rPr>
                <w:rFonts w:eastAsia="Yu Mincho" w:cs="Arial"/>
                <w:szCs w:val="18"/>
                <w:lang w:eastAsia="ja-JP"/>
              </w:rPr>
            </w:pPr>
            <w:r w:rsidRPr="00DC7310">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1D247185" w14:textId="77777777" w:rsidR="009F089D" w:rsidRPr="00DC7310" w:rsidRDefault="009F089D" w:rsidP="009F089D">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A23C19A" w14:textId="77777777" w:rsidR="009F089D" w:rsidRPr="00DC7310" w:rsidRDefault="009F089D" w:rsidP="009F089D">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8C6F2F4" w14:textId="77777777" w:rsidR="009F089D" w:rsidRPr="00DC7310" w:rsidRDefault="009F089D" w:rsidP="009F089D">
            <w:pPr>
              <w:pStyle w:val="TAC"/>
              <w:keepNext w:val="0"/>
              <w:keepLines w:val="0"/>
              <w:rPr>
                <w:rFonts w:cs="Arial"/>
                <w:kern w:val="2"/>
                <w:lang w:eastAsia="zh-CN"/>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3637BD1" w14:textId="77777777" w:rsidR="009F089D" w:rsidRPr="00DC7310" w:rsidRDefault="009F089D" w:rsidP="009F089D">
            <w:pPr>
              <w:pStyle w:val="TAC"/>
              <w:keepNext w:val="0"/>
              <w:keepLines w:val="0"/>
              <w:rPr>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A91E077" w14:textId="77777777" w:rsidR="009F089D" w:rsidRPr="00DC7310" w:rsidRDefault="009F089D" w:rsidP="009F089D">
            <w:pPr>
              <w:pStyle w:val="TAC"/>
              <w:keepNext w:val="0"/>
              <w:keepLines w:val="0"/>
              <w:rPr>
                <w:lang w:eastAsia="zh-CN"/>
              </w:rPr>
            </w:pPr>
            <w:r w:rsidRPr="00DC7310">
              <w:rPr>
                <w:rFonts w:cs="Arial"/>
                <w:szCs w:val="18"/>
                <w:lang w:eastAsia="zh-CN"/>
              </w:rPr>
              <w:t>0.5</w:t>
            </w:r>
          </w:p>
        </w:tc>
      </w:tr>
      <w:tr w:rsidR="009F089D" w:rsidRPr="00DC7310" w14:paraId="30D1BAD3"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9FF7475" w14:textId="77777777" w:rsidR="009F089D" w:rsidRPr="00DC7310" w:rsidRDefault="009F089D" w:rsidP="009F089D">
            <w:pPr>
              <w:pStyle w:val="TAC"/>
              <w:keepNext w:val="0"/>
              <w:keepLines w:val="0"/>
              <w:rPr>
                <w:rFonts w:eastAsia="Yu Mincho" w:cs="Arial"/>
                <w:szCs w:val="18"/>
                <w:lang w:eastAsia="ja-JP"/>
              </w:rPr>
            </w:pPr>
            <w:r w:rsidRPr="00DC7310">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782370D6" w14:textId="77777777" w:rsidR="009F089D" w:rsidRPr="00DC7310" w:rsidRDefault="009F089D" w:rsidP="009F089D">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2ACB4C3" w14:textId="77777777" w:rsidR="009F089D" w:rsidRPr="00DC7310" w:rsidRDefault="009F089D" w:rsidP="009F089D">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9F496C" w14:textId="77777777" w:rsidR="009F089D" w:rsidRPr="00DC7310" w:rsidRDefault="009F089D" w:rsidP="009F089D">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7D09100" w14:textId="77777777" w:rsidR="009F089D" w:rsidRPr="00DC7310" w:rsidRDefault="009F089D" w:rsidP="009F089D">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577289" w14:textId="77777777" w:rsidR="009F089D" w:rsidRPr="00DC7310" w:rsidRDefault="009F089D" w:rsidP="009F089D">
            <w:pPr>
              <w:pStyle w:val="TAC"/>
              <w:keepNext w:val="0"/>
              <w:keepLines w:val="0"/>
              <w:rPr>
                <w:lang w:eastAsia="zh-CN"/>
              </w:rPr>
            </w:pPr>
            <w:r w:rsidRPr="00DC7310">
              <w:rPr>
                <w:rFonts w:eastAsia="Yu Mincho" w:cs="Arial"/>
                <w:szCs w:val="18"/>
                <w:lang w:eastAsia="ja-JP"/>
              </w:rPr>
              <w:t>-</w:t>
            </w:r>
          </w:p>
        </w:tc>
      </w:tr>
      <w:tr w:rsidR="009F089D" w:rsidRPr="00DC7310" w14:paraId="3BE76DAB"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8F90E4F" w14:textId="77777777" w:rsidR="009F089D" w:rsidRPr="00DC7310" w:rsidRDefault="009F089D" w:rsidP="009F089D">
            <w:pPr>
              <w:pStyle w:val="TAC"/>
              <w:keepNext w:val="0"/>
              <w:keepLines w:val="0"/>
              <w:rPr>
                <w:rFonts w:eastAsia="Yu Mincho" w:cs="Arial"/>
                <w:lang w:eastAsia="ja-JP"/>
              </w:rPr>
            </w:pPr>
            <w:r w:rsidRPr="00DC7310">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05A6EEDB" w14:textId="77777777" w:rsidR="009F089D" w:rsidRPr="00DC7310" w:rsidRDefault="009F089D" w:rsidP="009F089D">
            <w:pPr>
              <w:pStyle w:val="TAC"/>
              <w:keepNext w:val="0"/>
              <w:keepLines w:val="0"/>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025E84D" w14:textId="77777777" w:rsidR="009F089D" w:rsidRPr="00DC7310" w:rsidRDefault="009F089D" w:rsidP="009F089D">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4DBA45" w14:textId="77777777" w:rsidR="009F089D" w:rsidRPr="00DC7310" w:rsidRDefault="009F089D" w:rsidP="009F089D">
            <w:pPr>
              <w:pStyle w:val="TAC"/>
              <w:keepNext w:val="0"/>
              <w:keepLines w:val="0"/>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5EFE347" w14:textId="77777777" w:rsidR="009F089D" w:rsidRPr="00DC7310" w:rsidRDefault="009F089D" w:rsidP="009F089D">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4EEED829" w14:textId="77777777" w:rsidR="009F089D" w:rsidRPr="00DC7310" w:rsidRDefault="009F089D" w:rsidP="009F089D">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9F089D" w:rsidRPr="00DC7310" w14:paraId="0DB506EB"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670B9E" w14:textId="77777777" w:rsidR="009F089D" w:rsidRPr="00DC7310" w:rsidRDefault="009F089D" w:rsidP="009F089D">
            <w:pPr>
              <w:pStyle w:val="TAC"/>
              <w:keepNext w:val="0"/>
              <w:keepLines w:val="0"/>
              <w:rPr>
                <w:rFonts w:eastAsia="Yu Mincho" w:cs="Arial"/>
                <w:szCs w:val="18"/>
                <w:lang w:eastAsia="ja-JP"/>
              </w:rPr>
            </w:pPr>
            <w:r w:rsidRPr="00DC7310">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643585B6" w14:textId="77777777" w:rsidR="009F089D" w:rsidRPr="00DC7310" w:rsidRDefault="009F089D" w:rsidP="009F089D">
            <w:pPr>
              <w:pStyle w:val="TAC"/>
              <w:keepNext w:val="0"/>
              <w:keepLines w:val="0"/>
              <w:rPr>
                <w:rFonts w:eastAsia="Yu Mincho" w:cs="Arial"/>
                <w:szCs w:val="18"/>
                <w:lang w:eastAsia="ja-JP"/>
              </w:rPr>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45784BC" w14:textId="77777777" w:rsidR="009F089D" w:rsidRPr="00DC7310" w:rsidRDefault="009F089D" w:rsidP="009F089D">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8C1688" w14:textId="77777777" w:rsidR="009F089D" w:rsidRPr="00DC7310" w:rsidRDefault="009F089D" w:rsidP="009F089D">
            <w:pPr>
              <w:pStyle w:val="TAC"/>
              <w:keepNext w:val="0"/>
              <w:keepLines w:val="0"/>
              <w:rPr>
                <w:rFonts w:eastAsia="Yu Mincho" w:cs="Arial"/>
                <w:szCs w:val="18"/>
                <w:lang w:eastAsia="ja-JP"/>
              </w:rPr>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5495187" w14:textId="77777777" w:rsidR="009F089D" w:rsidRPr="00DC7310" w:rsidRDefault="009F089D" w:rsidP="009F089D">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68C94DA8" w14:textId="77777777" w:rsidR="009F089D" w:rsidRPr="00DC7310" w:rsidRDefault="009F089D" w:rsidP="009F089D">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9F089D" w:rsidRPr="00DC7310" w14:paraId="14EDA20C"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D71386" w14:textId="77777777" w:rsidR="009F089D" w:rsidRPr="00DC7310" w:rsidDel="00786BF6" w:rsidRDefault="009F089D" w:rsidP="009F089D">
            <w:pPr>
              <w:pStyle w:val="TAC"/>
              <w:keepNext w:val="0"/>
              <w:keepLines w:val="0"/>
              <w:rPr>
                <w:lang w:eastAsia="ja-JP"/>
              </w:rPr>
            </w:pPr>
            <w:r w:rsidRPr="00DC7310">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7A14F7AF" w14:textId="77777777" w:rsidR="009F089D" w:rsidRPr="00DC7310" w:rsidRDefault="009F089D" w:rsidP="009F089D">
            <w:pPr>
              <w:pStyle w:val="TAC"/>
              <w:keepNext w:val="0"/>
              <w:keepLines w:val="0"/>
              <w:rPr>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16EE618"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7DE163" w14:textId="77777777" w:rsidR="009F089D" w:rsidRPr="00DC7310" w:rsidRDefault="009F089D" w:rsidP="009F089D">
            <w:pPr>
              <w:pStyle w:val="TAC"/>
              <w:keepNext w:val="0"/>
              <w:keepLines w:val="0"/>
              <w:rPr>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63C756D"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8717DA2"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68924EAB"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6E52F0" w14:textId="77777777" w:rsidR="009F089D" w:rsidRPr="00DC7310" w:rsidRDefault="009F089D" w:rsidP="009F089D">
            <w:pPr>
              <w:pStyle w:val="TAC"/>
              <w:keepNext w:val="0"/>
              <w:keepLines w:val="0"/>
            </w:pPr>
            <w:r w:rsidRPr="00DC7310">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5270C450" w14:textId="77777777" w:rsidR="009F089D" w:rsidRPr="00DC7310" w:rsidRDefault="009F089D" w:rsidP="009F089D">
            <w:pPr>
              <w:pStyle w:val="TAC"/>
              <w:keepNext w:val="0"/>
              <w:keepLines w:val="0"/>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B28061B"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7F19DE" w14:textId="77777777" w:rsidR="009F089D" w:rsidRPr="00DC7310" w:rsidRDefault="009F089D" w:rsidP="009F089D">
            <w:pPr>
              <w:pStyle w:val="TAC"/>
              <w:keepNext w:val="0"/>
              <w:keepLines w:val="0"/>
              <w:rPr>
                <w:rFonts w:eastAsia="Malgun Gothic" w:cs="Arial"/>
                <w:szCs w:val="18"/>
                <w:lang w:eastAsia="ko-KR"/>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C102E3D"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CADD23"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r>
      <w:tr w:rsidR="009F089D" w:rsidRPr="00DC7310" w14:paraId="3B9EC76F"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E0F6D9" w14:textId="77777777" w:rsidR="009F089D" w:rsidRPr="00DC7310" w:rsidDel="00786BF6" w:rsidRDefault="009F089D" w:rsidP="009F089D">
            <w:pPr>
              <w:pStyle w:val="TAC"/>
              <w:keepNext w:val="0"/>
              <w:keepLines w:val="0"/>
              <w:rPr>
                <w:lang w:eastAsia="ja-JP"/>
              </w:rPr>
            </w:pPr>
            <w:r w:rsidRPr="00DC7310">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046ABEEC" w14:textId="77777777" w:rsidR="009F089D" w:rsidRPr="00DC7310" w:rsidRDefault="009F089D" w:rsidP="009F089D">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E2B2048" w14:textId="77777777" w:rsidR="009F089D" w:rsidRPr="00DC7310" w:rsidRDefault="009F089D" w:rsidP="009F089D">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8214A4" w14:textId="77777777" w:rsidR="009F089D" w:rsidRPr="00DC7310" w:rsidRDefault="009F089D" w:rsidP="009F089D">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45EB10B" w14:textId="77777777" w:rsidR="009F089D" w:rsidRPr="00DC7310" w:rsidRDefault="009F089D" w:rsidP="009F089D">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BAC830" w14:textId="77777777" w:rsidR="009F089D" w:rsidRPr="00DC7310" w:rsidRDefault="009F089D" w:rsidP="009F089D">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r>
      <w:tr w:rsidR="009F089D" w:rsidRPr="00DC7310" w14:paraId="474A2880"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5555B9AD" w14:textId="77777777" w:rsidR="009F089D" w:rsidRPr="00DC7310" w:rsidRDefault="009F089D" w:rsidP="009F089D">
            <w:pPr>
              <w:pStyle w:val="TAC"/>
              <w:keepNext w:val="0"/>
              <w:keepLines w:val="0"/>
              <w:rPr>
                <w:rFonts w:cs="Arial"/>
                <w:bCs/>
                <w:szCs w:val="18"/>
                <w:lang w:eastAsia="zh-CN"/>
              </w:rPr>
            </w:pPr>
            <w:r w:rsidRPr="00DC7310">
              <w:rPr>
                <w:rFonts w:cs="Arial"/>
                <w:lang w:eastAsia="ja-JP"/>
              </w:rPr>
              <w:t>DC_2-7-(n)66-n78</w:t>
            </w:r>
          </w:p>
          <w:p w14:paraId="54C0FF35" w14:textId="77777777" w:rsidR="009F089D" w:rsidRPr="00DC7310" w:rsidRDefault="009F089D" w:rsidP="009F089D">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0B0B7A89" w14:textId="77777777" w:rsidR="009F089D" w:rsidRPr="00DC7310" w:rsidRDefault="009F089D" w:rsidP="009F089D">
            <w:pPr>
              <w:pStyle w:val="TAC"/>
              <w:keepNext w:val="0"/>
              <w:keepLines w:val="0"/>
              <w:rPr>
                <w:rFonts w:eastAsia="MS Mincho" w:cs="Arial"/>
                <w:bCs/>
                <w:szCs w:val="18"/>
              </w:rPr>
            </w:pPr>
            <w:r w:rsidRPr="00DC7310">
              <w:rPr>
                <w:rFonts w:eastAsia="MS Mincho" w:cs="Arial"/>
                <w:bCs/>
                <w:szCs w:val="18"/>
              </w:rPr>
              <w:t>DC_2-7-7-(n)66-n78</w:t>
            </w:r>
          </w:p>
          <w:p w14:paraId="52688AEC" w14:textId="77777777" w:rsidR="009F089D" w:rsidRPr="00DC7310" w:rsidDel="00786BF6" w:rsidRDefault="009F089D" w:rsidP="009F089D">
            <w:pPr>
              <w:pStyle w:val="TAC"/>
              <w:keepNext w:val="0"/>
              <w:keepLines w:val="0"/>
              <w:rPr>
                <w:rFonts w:cs="Arial"/>
                <w:lang w:eastAsia="ja-JP"/>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0FA65F92" w14:textId="77777777" w:rsidR="009F089D" w:rsidRPr="00DC7310" w:rsidRDefault="009F089D" w:rsidP="009F089D">
            <w:pPr>
              <w:pStyle w:val="TAC"/>
              <w:keepNext w:val="0"/>
              <w:keepLines w:val="0"/>
              <w:rPr>
                <w:rFonts w:cs="Arial"/>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CAD23BA" w14:textId="77777777" w:rsidR="009F089D" w:rsidRPr="00DC7310" w:rsidRDefault="009F089D" w:rsidP="009F089D">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407F8C" w14:textId="77777777" w:rsidR="009F089D" w:rsidRPr="00DC7310" w:rsidRDefault="009F089D" w:rsidP="009F089D">
            <w:pPr>
              <w:pStyle w:val="TAC"/>
              <w:keepNext w:val="0"/>
              <w:keepLines w:val="0"/>
              <w:rPr>
                <w:rFonts w:cs="Arial"/>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A69E3C4" w14:textId="77777777" w:rsidR="009F089D" w:rsidRPr="00DC7310" w:rsidRDefault="009F089D" w:rsidP="009F089D">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53C21A" w14:textId="77777777" w:rsidR="009F089D" w:rsidRPr="00DC7310" w:rsidRDefault="009F089D" w:rsidP="009F089D">
            <w:pPr>
              <w:pStyle w:val="TAC"/>
              <w:keepNext w:val="0"/>
              <w:keepLines w:val="0"/>
              <w:rPr>
                <w:rFonts w:cs="Arial"/>
                <w:lang w:eastAsia="zh-CN"/>
              </w:rPr>
            </w:pPr>
            <w:r w:rsidRPr="00DC7310">
              <w:rPr>
                <w:rFonts w:hint="eastAsia"/>
                <w:lang w:eastAsia="zh-CN"/>
              </w:rPr>
              <w:t>0</w:t>
            </w:r>
            <w:r w:rsidRPr="00DC7310">
              <w:rPr>
                <w:lang w:eastAsia="zh-CN"/>
              </w:rPr>
              <w:t>.5</w:t>
            </w:r>
          </w:p>
        </w:tc>
      </w:tr>
      <w:tr w:rsidR="009F089D" w:rsidRPr="00DC7310" w14:paraId="138E1AA8"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00942A" w14:textId="77777777" w:rsidR="009F089D" w:rsidRPr="00DC7310" w:rsidRDefault="009F089D" w:rsidP="009F089D">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4840C4AE"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7C6349B"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DD16A6" w14:textId="77777777" w:rsidR="009F089D" w:rsidRPr="00DC7310" w:rsidRDefault="009F089D" w:rsidP="009F089D">
            <w:pPr>
              <w:pStyle w:val="TAC"/>
              <w:keepNext w:val="0"/>
              <w:keepLines w:val="0"/>
              <w:rPr>
                <w:lang w:eastAsia="ja-JP"/>
              </w:rPr>
            </w:pPr>
            <w:r w:rsidRPr="00DC7310">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1BA86FF"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D989F3"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.3</w:t>
            </w:r>
          </w:p>
        </w:tc>
      </w:tr>
      <w:tr w:rsidR="009F089D" w:rsidRPr="00DC7310" w14:paraId="5C9DAE4A"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A14E4F" w14:textId="77777777" w:rsidR="009F089D" w:rsidRPr="00DC7310" w:rsidRDefault="009F089D" w:rsidP="009F089D">
            <w:pPr>
              <w:pStyle w:val="TAC"/>
              <w:keepNext w:val="0"/>
              <w:keepLines w:val="0"/>
              <w:rPr>
                <w:lang w:eastAsia="sv-SE"/>
              </w:rPr>
            </w:pPr>
            <w:r w:rsidRPr="00DC7310">
              <w:rPr>
                <w:lang w:eastAsia="sv-SE"/>
              </w:rPr>
              <w:t>DC_</w:t>
            </w:r>
            <w:r w:rsidRPr="00DC7310">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40461E24" w14:textId="77777777" w:rsidR="009F089D" w:rsidRPr="00DC7310" w:rsidRDefault="009F089D" w:rsidP="009F089D">
            <w:pPr>
              <w:pStyle w:val="TAC"/>
              <w:keepNext w:val="0"/>
              <w:keepLines w:val="0"/>
              <w:rPr>
                <w:rFonts w:eastAsia="Malgun Gothic" w:cs="Arial"/>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CFF2511" w14:textId="77777777" w:rsidR="009F089D" w:rsidRPr="00DC7310" w:rsidRDefault="009F089D" w:rsidP="009F089D">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3DDCC9" w14:textId="77777777" w:rsidR="009F089D" w:rsidRPr="00DC7310" w:rsidRDefault="009F089D" w:rsidP="009F089D">
            <w:pPr>
              <w:pStyle w:val="TAC"/>
              <w:keepNext w:val="0"/>
              <w:keepLines w:val="0"/>
              <w:rPr>
                <w:rFonts w:cs="Arial"/>
                <w:szCs w:val="18"/>
                <w:lang w:eastAsia="sv-SE"/>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74BDC2B"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4A2C98"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4A100C85"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8343C74"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DC_2-7-66-71_n77</w:t>
            </w:r>
          </w:p>
          <w:p w14:paraId="76FFF35F"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54287D6B"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606018"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53339C"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EFDF09"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34C1D61"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9F089D" w:rsidRPr="00DC7310" w14:paraId="2553CB77"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BD34F0"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DC_2-7-66-71_n78</w:t>
            </w:r>
          </w:p>
          <w:p w14:paraId="49A4C73C" w14:textId="77777777" w:rsidR="009F089D" w:rsidRPr="00DC7310" w:rsidDel="00786BF6" w:rsidRDefault="009F089D" w:rsidP="009F089D">
            <w:pPr>
              <w:pStyle w:val="TAC"/>
              <w:keepNext w:val="0"/>
              <w:keepLines w:val="0"/>
              <w:rPr>
                <w:rFonts w:cs="Arial"/>
                <w:lang w:eastAsia="ja-JP"/>
              </w:rPr>
            </w:pPr>
            <w:r w:rsidRPr="00DC7310">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517C1FCA" w14:textId="77777777" w:rsidR="009F089D" w:rsidRPr="00DC7310" w:rsidRDefault="009F089D" w:rsidP="009F089D">
            <w:pPr>
              <w:pStyle w:val="TAC"/>
              <w:keepNext w:val="0"/>
              <w:keepLines w:val="0"/>
              <w:rPr>
                <w:rFonts w:eastAsia="MS Mincho" w:cs="Arial"/>
                <w:szCs w:val="18"/>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DC5DCE"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075E03" w14:textId="77777777" w:rsidR="009F089D" w:rsidRPr="00DC7310" w:rsidRDefault="009F089D" w:rsidP="009F089D">
            <w:pPr>
              <w:pStyle w:val="TAC"/>
              <w:keepNext w:val="0"/>
              <w:keepLines w:val="0"/>
              <w:rPr>
                <w:rFonts w:cs="Arial"/>
                <w:lang w:eastAsia="zh-CN"/>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AE5915"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9C32C1"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F089D" w:rsidRPr="00DC7310" w14:paraId="140D32E0"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B1544C"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1FFBA6B4"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436F89F" w14:textId="77777777" w:rsidR="009F089D" w:rsidRPr="00DC7310" w:rsidRDefault="009F089D" w:rsidP="009F089D">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ECAC34" w14:textId="77777777" w:rsidR="009F089D" w:rsidRPr="00DC7310" w:rsidRDefault="009F089D" w:rsidP="009F089D">
            <w:pPr>
              <w:pStyle w:val="TAC"/>
              <w:keepNext w:val="0"/>
              <w:keepLines w:val="0"/>
              <w:rPr>
                <w:lang w:eastAsia="ja-JP"/>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1970275" w14:textId="77777777" w:rsidR="009F089D" w:rsidRPr="00DC7310" w:rsidRDefault="009F089D" w:rsidP="009F089D">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9462BDA" w14:textId="77777777" w:rsidR="009F089D" w:rsidRPr="00DC7310" w:rsidRDefault="009F089D" w:rsidP="009F089D">
            <w:pPr>
              <w:pStyle w:val="TAC"/>
              <w:keepNext w:val="0"/>
              <w:keepLines w:val="0"/>
              <w:rPr>
                <w:rFonts w:cs="Arial"/>
                <w:lang w:eastAsia="zh-CN"/>
              </w:rPr>
            </w:pPr>
            <w:r w:rsidRPr="00DC7310">
              <w:rPr>
                <w:rFonts w:cs="Arial"/>
                <w:szCs w:val="18"/>
                <w:lang w:eastAsia="sv-SE"/>
              </w:rPr>
              <w:t>0.5</w:t>
            </w:r>
          </w:p>
        </w:tc>
      </w:tr>
      <w:tr w:rsidR="009F089D" w:rsidRPr="00DC7310" w14:paraId="0BD76814"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656569"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21F0432A"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4D69D1" w14:textId="77777777" w:rsidR="009F089D" w:rsidRPr="00DC7310" w:rsidRDefault="009F089D" w:rsidP="009F089D">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E13C4F" w14:textId="77777777" w:rsidR="009F089D" w:rsidRPr="00DC7310" w:rsidRDefault="009F089D" w:rsidP="009F089D">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D3842E" w14:textId="77777777" w:rsidR="009F089D" w:rsidRPr="00DC7310" w:rsidRDefault="009F089D" w:rsidP="009F089D">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D82BE9D" w14:textId="77777777" w:rsidR="009F089D" w:rsidRPr="00DC7310" w:rsidRDefault="009F089D" w:rsidP="009F089D">
            <w:pPr>
              <w:pStyle w:val="TAC"/>
              <w:keepNext w:val="0"/>
              <w:keepLines w:val="0"/>
              <w:rPr>
                <w:rFonts w:cs="Arial"/>
                <w:szCs w:val="18"/>
                <w:lang w:eastAsia="sv-SE"/>
              </w:rPr>
            </w:pPr>
            <w:r w:rsidRPr="00DC7310">
              <w:rPr>
                <w:rFonts w:eastAsia="Malgun Gothic" w:cs="Arial"/>
                <w:lang w:eastAsia="ko-KR"/>
              </w:rPr>
              <w:t>0.5</w:t>
            </w:r>
          </w:p>
        </w:tc>
      </w:tr>
      <w:tr w:rsidR="009F089D" w:rsidRPr="00DC7310" w14:paraId="4C558C8D"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C06EFA"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2E6E5100"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264138"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A0E17A"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F6E0E2"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B1E1697"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0.5</w:t>
            </w:r>
          </w:p>
        </w:tc>
      </w:tr>
      <w:tr w:rsidR="009F089D" w:rsidRPr="00DC7310" w14:paraId="0B6C02C8"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FDD411"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0CBD57A9"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6D8ACCF"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16A66CD"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F6ABFF"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7315A90"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0.5</w:t>
            </w:r>
          </w:p>
        </w:tc>
      </w:tr>
      <w:tr w:rsidR="009F089D" w:rsidRPr="00DC7310" w14:paraId="0A3A0FC1"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B37C89"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05BD715C"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FB284E0"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EA076E5"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FDE9C9"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3FE9F81" w14:textId="77777777" w:rsidR="009F089D" w:rsidRPr="00DC7310" w:rsidRDefault="009F089D" w:rsidP="009F089D">
            <w:pPr>
              <w:pStyle w:val="TAC"/>
              <w:keepNext w:val="0"/>
              <w:keepLines w:val="0"/>
              <w:rPr>
                <w:rFonts w:eastAsia="Malgun Gothic" w:cs="Arial"/>
                <w:lang w:eastAsia="ko-KR"/>
              </w:rPr>
            </w:pPr>
            <w:r w:rsidRPr="00DC7310">
              <w:rPr>
                <w:rFonts w:eastAsia="Malgun Gothic" w:cs="Arial"/>
                <w:lang w:eastAsia="ko-KR"/>
              </w:rPr>
              <w:t>0.5</w:t>
            </w:r>
          </w:p>
        </w:tc>
      </w:tr>
      <w:tr w:rsidR="009F089D" w:rsidRPr="00DC7310" w14:paraId="61171A12"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707B0433" w14:textId="77777777" w:rsidR="009F089D" w:rsidRPr="00DC7310" w:rsidDel="00786BF6" w:rsidRDefault="009F089D" w:rsidP="009F089D">
            <w:pPr>
              <w:pStyle w:val="TAC"/>
              <w:keepNext w:val="0"/>
              <w:keepLines w:val="0"/>
              <w:rPr>
                <w:rFonts w:cs="Arial"/>
                <w:lang w:eastAsia="ja-JP"/>
              </w:rPr>
            </w:pPr>
            <w:r w:rsidRPr="00DC7310">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3A5D155C" w14:textId="77777777" w:rsidR="009F089D" w:rsidRPr="00DC7310" w:rsidRDefault="009F089D" w:rsidP="009F089D">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0093594"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59295D" w14:textId="77777777" w:rsidR="009F089D" w:rsidRPr="00DC7310" w:rsidRDefault="009F089D" w:rsidP="009F089D">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39489E9"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47B812B"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9F089D" w:rsidRPr="00DC7310" w14:paraId="4B9137ED"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4E50215E" w14:textId="77777777" w:rsidR="009F089D" w:rsidRPr="00DC7310" w:rsidDel="00786BF6" w:rsidRDefault="009F089D" w:rsidP="009F089D">
            <w:pPr>
              <w:pStyle w:val="TAC"/>
              <w:keepNext w:val="0"/>
              <w:keepLines w:val="0"/>
              <w:rPr>
                <w:rFonts w:cs="Arial"/>
                <w:lang w:eastAsia="ja-JP"/>
              </w:rPr>
            </w:pPr>
            <w:r w:rsidRPr="00DC7310">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731D0483" w14:textId="77777777" w:rsidR="009F089D" w:rsidRPr="00DC7310" w:rsidRDefault="009F089D" w:rsidP="009F089D">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B430EF9" w14:textId="77777777" w:rsidR="009F089D" w:rsidRPr="00DC7310" w:rsidRDefault="009F089D" w:rsidP="009F089D">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A24A30" w14:textId="77777777" w:rsidR="009F089D" w:rsidRPr="00DC7310" w:rsidRDefault="009F089D" w:rsidP="009F089D">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B04E435" w14:textId="77777777" w:rsidR="009F089D" w:rsidRPr="00DC7310" w:rsidRDefault="009F089D" w:rsidP="009F089D">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5B3BE1D" w14:textId="77777777" w:rsidR="009F089D" w:rsidRPr="00DC7310" w:rsidRDefault="009F089D" w:rsidP="009F089D">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r>
      <w:tr w:rsidR="009F089D" w:rsidRPr="00DC7310" w14:paraId="2AE15FD2"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D1B4D53" w14:textId="77777777" w:rsidR="009F089D" w:rsidRPr="00DC7310" w:rsidDel="00786BF6" w:rsidRDefault="009F089D" w:rsidP="009F089D">
            <w:pPr>
              <w:pStyle w:val="TAC"/>
              <w:keepNext w:val="0"/>
              <w:keepLines w:val="0"/>
              <w:rPr>
                <w:rFonts w:cs="Arial"/>
                <w:lang w:eastAsia="ja-JP"/>
              </w:rPr>
            </w:pPr>
            <w:r w:rsidRPr="00DC7310">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3B7234E8" w14:textId="77777777" w:rsidR="009F089D" w:rsidRPr="00DC7310" w:rsidRDefault="009F089D" w:rsidP="009F089D">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647443"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CCE8DC" w14:textId="77777777" w:rsidR="009F089D" w:rsidRPr="00DC7310" w:rsidRDefault="009F089D" w:rsidP="009F089D">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0E1470"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3308B1"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F089D" w:rsidRPr="00DC7310" w14:paraId="5F68B86A"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325B5F6" w14:textId="77777777" w:rsidR="009F089D" w:rsidRPr="00DC7310" w:rsidRDefault="009F089D" w:rsidP="009F089D">
            <w:pPr>
              <w:pStyle w:val="TAC"/>
              <w:keepNext w:val="0"/>
              <w:keepLines w:val="0"/>
            </w:pPr>
            <w:r w:rsidRPr="00DC7310">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78C25A75" w14:textId="77777777" w:rsidR="009F089D" w:rsidRPr="00DC7310" w:rsidRDefault="009F089D" w:rsidP="009F089D">
            <w:pPr>
              <w:pStyle w:val="TAC"/>
              <w:keepNext w:val="0"/>
              <w:keepLines w:val="0"/>
              <w:rPr>
                <w:rFonts w:eastAsia="Malgun Gothic" w:cs="Arial"/>
                <w:lang w:eastAsia="ko-KR"/>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3152E44" w14:textId="77777777" w:rsidR="009F089D" w:rsidRPr="00DC7310" w:rsidRDefault="009F089D" w:rsidP="009F089D">
            <w:pPr>
              <w:pStyle w:val="TAC"/>
              <w:keepNext w:val="0"/>
              <w:keepLines w:val="0"/>
              <w:rPr>
                <w:rFonts w:cs="Arial"/>
                <w:szCs w:val="18"/>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E9CD8F7" w14:textId="77777777" w:rsidR="009F089D" w:rsidRPr="00DC7310" w:rsidRDefault="009F089D" w:rsidP="009F089D">
            <w:pPr>
              <w:pStyle w:val="TAC"/>
              <w:keepNext w:val="0"/>
              <w:keepLines w:val="0"/>
              <w:rPr>
                <w:lang w:eastAsia="ja-JP"/>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23C7C03" w14:textId="77777777" w:rsidR="009F089D" w:rsidRPr="00DC7310" w:rsidRDefault="009F089D" w:rsidP="009F089D">
            <w:pPr>
              <w:pStyle w:val="TAC"/>
              <w:keepNext w:val="0"/>
              <w:keepLines w:val="0"/>
              <w:rPr>
                <w:rFonts w:cs="Arial"/>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56E315E" w14:textId="77777777" w:rsidR="009F089D" w:rsidRPr="00DC7310" w:rsidRDefault="009F089D" w:rsidP="009F089D">
            <w:pPr>
              <w:pStyle w:val="TAC"/>
              <w:keepNext w:val="0"/>
              <w:keepLines w:val="0"/>
              <w:rPr>
                <w:rFonts w:cs="Arial"/>
                <w:szCs w:val="18"/>
                <w:lang w:eastAsia="zh-CN"/>
              </w:rPr>
            </w:pPr>
            <w:r w:rsidRPr="00DC7310">
              <w:rPr>
                <w:rFonts w:cs="Arial"/>
                <w:lang w:eastAsia="zh-CN"/>
              </w:rPr>
              <w:t>0.5</w:t>
            </w:r>
          </w:p>
        </w:tc>
      </w:tr>
      <w:tr w:rsidR="009F089D" w:rsidRPr="00DC7310" w14:paraId="209D8CDA"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F77AF78" w14:textId="77777777" w:rsidR="009F089D" w:rsidRPr="00DC7310" w:rsidRDefault="009F089D" w:rsidP="009F089D">
            <w:pPr>
              <w:pStyle w:val="TAC"/>
              <w:keepNext w:val="0"/>
              <w:keepLines w:val="0"/>
            </w:pPr>
            <w:r w:rsidRPr="00DC7310">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3D937D30" w14:textId="77777777" w:rsidR="009F089D" w:rsidRPr="00DC7310" w:rsidRDefault="009F089D" w:rsidP="009F089D">
            <w:pPr>
              <w:pStyle w:val="TAC"/>
              <w:keepNext w:val="0"/>
              <w:keepLines w:val="0"/>
              <w:rPr>
                <w:rFonts w:eastAsia="Malgun Gothic" w:cs="Arial"/>
                <w:lang w:eastAsia="ko-KR"/>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E36782C" w14:textId="77777777" w:rsidR="009F089D" w:rsidRPr="00DC7310" w:rsidRDefault="009F089D" w:rsidP="009F089D">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AAD12BD" w14:textId="77777777" w:rsidR="009F089D" w:rsidRPr="00DC7310" w:rsidRDefault="009F089D" w:rsidP="009F089D">
            <w:pPr>
              <w:pStyle w:val="TAC"/>
              <w:keepNext w:val="0"/>
              <w:keepLines w:val="0"/>
              <w:rPr>
                <w:lang w:eastAsia="ja-JP"/>
              </w:rPr>
            </w:pPr>
            <w:r w:rsidRPr="00DC7310">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CB4C5F0" w14:textId="77777777" w:rsidR="009F089D" w:rsidRPr="00DC7310" w:rsidRDefault="009F089D" w:rsidP="009F089D">
            <w:pPr>
              <w:pStyle w:val="TAC"/>
              <w:keepNext w:val="0"/>
              <w:keepLines w:val="0"/>
              <w:rPr>
                <w:rFonts w:cs="Arial"/>
                <w:szCs w:val="18"/>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E1A4389" w14:textId="77777777" w:rsidR="009F089D" w:rsidRPr="00DC7310" w:rsidRDefault="009F089D" w:rsidP="009F089D">
            <w:pPr>
              <w:pStyle w:val="TAC"/>
              <w:keepNext w:val="0"/>
              <w:keepLines w:val="0"/>
              <w:rPr>
                <w:rFonts w:cs="Arial"/>
                <w:szCs w:val="18"/>
                <w:lang w:eastAsia="zh-CN"/>
              </w:rPr>
            </w:pPr>
            <w:r w:rsidRPr="00DC7310">
              <w:rPr>
                <w:rFonts w:cs="Arial"/>
                <w:lang w:eastAsia="zh-CN"/>
              </w:rPr>
              <w:t>0.3</w:t>
            </w:r>
          </w:p>
        </w:tc>
      </w:tr>
      <w:tr w:rsidR="009F089D" w:rsidRPr="00DC7310" w14:paraId="4115FB1C"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3155DE" w14:textId="77777777" w:rsidR="009F089D" w:rsidRPr="00DC7310" w:rsidRDefault="009F089D" w:rsidP="009F089D">
            <w:pPr>
              <w:pStyle w:val="TAC"/>
              <w:keepNext w:val="0"/>
              <w:keepLines w:val="0"/>
            </w:pPr>
            <w:r w:rsidRPr="00DC7310">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1AB81B37" w14:textId="77777777" w:rsidR="009F089D" w:rsidRPr="00DC7310" w:rsidRDefault="009F089D" w:rsidP="009F089D">
            <w:pPr>
              <w:pStyle w:val="TAC"/>
              <w:keepNext w:val="0"/>
              <w:keepLines w:val="0"/>
              <w:rPr>
                <w:rFonts w:eastAsia="Malgun Gothic" w:cs="Arial"/>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F8C03C" w14:textId="77777777" w:rsidR="009F089D" w:rsidRPr="00DC7310" w:rsidRDefault="009F089D" w:rsidP="009F089D">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F37A91" w14:textId="77777777" w:rsidR="009F089D" w:rsidRPr="00DC7310" w:rsidRDefault="009F089D" w:rsidP="009F089D">
            <w:pPr>
              <w:pStyle w:val="TAC"/>
              <w:keepNext w:val="0"/>
              <w:keepLines w:val="0"/>
              <w:rPr>
                <w:lang w:eastAsia="ja-JP"/>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FB1CC11" w14:textId="77777777" w:rsidR="009F089D" w:rsidRPr="00DC7310" w:rsidRDefault="009F089D" w:rsidP="009F089D">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2EE7546" w14:textId="77777777" w:rsidR="009F089D" w:rsidRPr="00DC7310" w:rsidRDefault="009F089D" w:rsidP="009F089D">
            <w:pPr>
              <w:pStyle w:val="TAC"/>
              <w:keepNext w:val="0"/>
              <w:keepLines w:val="0"/>
              <w:rPr>
                <w:rFonts w:cs="Arial"/>
                <w:szCs w:val="18"/>
                <w:lang w:eastAsia="zh-CN"/>
              </w:rPr>
            </w:pPr>
            <w:r w:rsidRPr="00DC7310">
              <w:rPr>
                <w:rFonts w:cs="Arial"/>
                <w:szCs w:val="18"/>
                <w:lang w:eastAsia="zh-CN"/>
              </w:rPr>
              <w:t>0.5</w:t>
            </w:r>
          </w:p>
        </w:tc>
      </w:tr>
      <w:tr w:rsidR="009F089D" w:rsidRPr="00DC7310" w14:paraId="69F57D8E"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4F449B" w14:textId="77777777" w:rsidR="009F089D" w:rsidRPr="00DC7310" w:rsidRDefault="009F089D" w:rsidP="009F089D">
            <w:pPr>
              <w:pStyle w:val="TAC"/>
              <w:keepNext w:val="0"/>
              <w:keepLines w:val="0"/>
              <w:rPr>
                <w:rFonts w:cs="Arial"/>
                <w:szCs w:val="18"/>
                <w:lang w:eastAsia="zh-CN"/>
              </w:rPr>
            </w:pPr>
            <w:r w:rsidRPr="00DC7310">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1307A336" w14:textId="77777777" w:rsidR="009F089D" w:rsidRPr="00DC7310" w:rsidRDefault="009F089D" w:rsidP="009F089D">
            <w:pPr>
              <w:pStyle w:val="TAC"/>
              <w:keepNext w:val="0"/>
              <w:keepLines w:val="0"/>
              <w:rPr>
                <w:rFonts w:eastAsiaTheme="minorEastAsia" w:cs="Arial"/>
                <w:szCs w:val="18"/>
                <w:lang w:eastAsia="zh-CN"/>
              </w:rPr>
            </w:pPr>
            <w:r w:rsidRPr="00DC7310">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0D0B3D" w14:textId="77777777" w:rsidR="009F089D" w:rsidRPr="00DC7310" w:rsidRDefault="009F089D" w:rsidP="009F089D">
            <w:pPr>
              <w:pStyle w:val="TAC"/>
              <w:keepNext w:val="0"/>
              <w:keepLines w:val="0"/>
              <w:rPr>
                <w:rFonts w:cs="Arial"/>
                <w:szCs w:val="18"/>
                <w:lang w:eastAsia="zh-CN"/>
              </w:rPr>
            </w:pPr>
            <w:r w:rsidRPr="00DC7310">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74EB9E" w14:textId="77777777" w:rsidR="009F089D" w:rsidRPr="00DC7310" w:rsidRDefault="009F089D" w:rsidP="009F089D">
            <w:pPr>
              <w:pStyle w:val="TAC"/>
              <w:keepNext w:val="0"/>
              <w:keepLines w:val="0"/>
              <w:rPr>
                <w:rFonts w:cs="Arial"/>
                <w:szCs w:val="18"/>
                <w:lang w:eastAsia="zh-CN"/>
              </w:rPr>
            </w:pPr>
            <w:r w:rsidRPr="00DC7310">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27FD8AD" w14:textId="77777777" w:rsidR="009F089D" w:rsidRPr="00DC7310" w:rsidRDefault="009F089D" w:rsidP="009F089D">
            <w:pPr>
              <w:pStyle w:val="TAC"/>
              <w:keepNext w:val="0"/>
              <w:keepLines w:val="0"/>
              <w:rPr>
                <w:rFonts w:cs="Arial"/>
                <w:szCs w:val="18"/>
                <w:lang w:eastAsia="zh-CN"/>
              </w:rPr>
            </w:pPr>
            <w:r w:rsidRPr="00DC7310">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DA83B3D" w14:textId="77777777" w:rsidR="009F089D" w:rsidRPr="00DC7310" w:rsidRDefault="009F089D" w:rsidP="009F089D">
            <w:pPr>
              <w:pStyle w:val="TAC"/>
              <w:keepNext w:val="0"/>
              <w:keepLines w:val="0"/>
              <w:rPr>
                <w:rFonts w:cs="Arial"/>
                <w:szCs w:val="18"/>
                <w:lang w:eastAsia="zh-CN"/>
              </w:rPr>
            </w:pPr>
            <w:r w:rsidRPr="00DC7310">
              <w:rPr>
                <w:rFonts w:eastAsiaTheme="minorEastAsia" w:cs="Arial"/>
                <w:szCs w:val="18"/>
                <w:lang w:eastAsia="zh-CN"/>
              </w:rPr>
              <w:t>0.5</w:t>
            </w:r>
          </w:p>
        </w:tc>
      </w:tr>
      <w:tr w:rsidR="009F089D" w:rsidRPr="00DC7310" w14:paraId="143D666A"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DEAE18" w14:textId="77777777" w:rsidR="009F089D" w:rsidRPr="00DC7310" w:rsidRDefault="009F089D" w:rsidP="009F089D">
            <w:pPr>
              <w:pStyle w:val="TAC"/>
              <w:keepNext w:val="0"/>
              <w:keepLines w:val="0"/>
              <w:rPr>
                <w:rFonts w:cs="Arial"/>
                <w:szCs w:val="18"/>
                <w:lang w:eastAsia="zh-CN"/>
              </w:rPr>
            </w:pPr>
            <w:r w:rsidRPr="00DC7310">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3EC98BB6" w14:textId="77777777" w:rsidR="009F089D" w:rsidRPr="00DC7310" w:rsidRDefault="009F089D" w:rsidP="009F089D">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5019969"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67383F" w14:textId="77777777" w:rsidR="009F089D" w:rsidRPr="00DC7310" w:rsidRDefault="009F089D" w:rsidP="009F089D">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7E5A054"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F448F61"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F089D" w:rsidRPr="00DC7310" w14:paraId="014E7715"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8EB2BF" w14:textId="77777777" w:rsidR="009F089D" w:rsidRPr="00DC7310" w:rsidRDefault="009F089D" w:rsidP="009F089D">
            <w:pPr>
              <w:pStyle w:val="TAC"/>
              <w:keepNext w:val="0"/>
              <w:keepLines w:val="0"/>
            </w:pPr>
            <w:r w:rsidRPr="00DC7310">
              <w:t>DC_2-13-66_n2-n77</w:t>
            </w:r>
          </w:p>
          <w:p w14:paraId="076C12BF" w14:textId="77777777" w:rsidR="009F089D" w:rsidRPr="00DC7310" w:rsidRDefault="009F089D" w:rsidP="009F089D">
            <w:pPr>
              <w:pStyle w:val="TAC"/>
              <w:keepNext w:val="0"/>
              <w:keepLines w:val="0"/>
            </w:pPr>
            <w:r w:rsidRPr="00DC7310">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5817D631"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5810778"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084F1F"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3D051DE"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9E1AA49"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F089D" w:rsidRPr="00DC7310" w14:paraId="05537E38"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A3B1BD3" w14:textId="77777777" w:rsidR="009F089D" w:rsidRPr="00DC7310" w:rsidRDefault="009F089D" w:rsidP="009F089D">
            <w:pPr>
              <w:pStyle w:val="TAC"/>
              <w:keepNext w:val="0"/>
              <w:keepLines w:val="0"/>
            </w:pPr>
            <w:r w:rsidRPr="00DC7310">
              <w:t>DC_2-13-66_n5-n77</w:t>
            </w:r>
          </w:p>
          <w:p w14:paraId="08A7342A" w14:textId="77777777" w:rsidR="009F089D" w:rsidRPr="00DC7310" w:rsidRDefault="009F089D" w:rsidP="009F089D">
            <w:pPr>
              <w:pStyle w:val="TAC"/>
              <w:keepNext w:val="0"/>
              <w:keepLines w:val="0"/>
              <w:jc w:val="left"/>
              <w:rPr>
                <w:rFonts w:cs="Arial"/>
                <w:szCs w:val="18"/>
              </w:rPr>
            </w:pPr>
            <w:r w:rsidRPr="00DC7310">
              <w:rPr>
                <w:rFonts w:cs="Arial"/>
                <w:szCs w:val="18"/>
              </w:rPr>
              <w:t>DC_2-2-13-66_n5-n77</w:t>
            </w:r>
          </w:p>
          <w:p w14:paraId="1188EB47" w14:textId="77777777" w:rsidR="009F089D" w:rsidRPr="00DC7310" w:rsidRDefault="009F089D" w:rsidP="009F089D">
            <w:pPr>
              <w:pStyle w:val="TAC"/>
              <w:keepNext w:val="0"/>
              <w:keepLines w:val="0"/>
            </w:pPr>
            <w:r w:rsidRPr="00DC7310">
              <w:rPr>
                <w:rFonts w:cs="Arial"/>
                <w:szCs w:val="18"/>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4CB6C93A"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B528605"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EC4063"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D6EF63F"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E9B863"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F089D" w:rsidRPr="00DC7310" w14:paraId="7303A386"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F1DCC0F" w14:textId="77777777" w:rsidR="009F089D" w:rsidRPr="00DC7310" w:rsidRDefault="009F089D" w:rsidP="009F089D">
            <w:pPr>
              <w:pStyle w:val="TAC"/>
              <w:keepNext w:val="0"/>
              <w:keepLines w:val="0"/>
              <w:rPr>
                <w:szCs w:val="21"/>
              </w:rPr>
            </w:pPr>
            <w:r w:rsidRPr="00DC7310">
              <w:rPr>
                <w:szCs w:val="21"/>
              </w:rPr>
              <w:t>DC_2-13-66_n66-n77</w:t>
            </w:r>
          </w:p>
          <w:p w14:paraId="652A519C" w14:textId="77777777" w:rsidR="009F089D" w:rsidRPr="00DC7310" w:rsidRDefault="009F089D" w:rsidP="009F089D">
            <w:pPr>
              <w:pStyle w:val="TAC"/>
              <w:keepNext w:val="0"/>
              <w:keepLines w:val="0"/>
            </w:pPr>
            <w:r w:rsidRPr="00DC7310">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2389B8BF"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5814084"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94EC94"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E44E7DF"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4802475"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F089D" w:rsidRPr="00DC7310" w14:paraId="3527460B"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tcPr>
          <w:p w14:paraId="6DA531CE" w14:textId="77777777" w:rsidR="009F089D" w:rsidRPr="00DC7310" w:rsidRDefault="009F089D" w:rsidP="009F089D">
            <w:pPr>
              <w:pStyle w:val="TAC"/>
              <w:keepNext w:val="0"/>
              <w:keepLines w:val="0"/>
              <w:rPr>
                <w:rFonts w:cs="Arial"/>
                <w:lang w:eastAsia="ja-JP"/>
              </w:rPr>
            </w:pPr>
            <w:r w:rsidRPr="00DC7310">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75749BDA" w14:textId="77777777" w:rsidR="009F089D" w:rsidRPr="00DC7310" w:rsidRDefault="009F089D" w:rsidP="009F089D">
            <w:pPr>
              <w:pStyle w:val="TAC"/>
              <w:keepNext w:val="0"/>
              <w:keepLines w:val="0"/>
              <w:rPr>
                <w:rFonts w:cs="Arial"/>
                <w:szCs w:val="18"/>
                <w:lang w:eastAsia="zh-CN"/>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58BE951"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828A4A" w14:textId="77777777" w:rsidR="009F089D" w:rsidRPr="00DC7310" w:rsidRDefault="009F089D" w:rsidP="009F089D">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20005C3"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5E9CB41"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9F089D" w:rsidRPr="00DC7310" w14:paraId="716F22C2"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EB6EE23" w14:textId="77777777" w:rsidR="009F089D" w:rsidRPr="00DC7310" w:rsidRDefault="009F089D" w:rsidP="009F089D">
            <w:pPr>
              <w:pStyle w:val="TAC"/>
              <w:keepNext w:val="0"/>
              <w:keepLines w:val="0"/>
              <w:rPr>
                <w:rFonts w:cs="Arial"/>
                <w:lang w:eastAsia="ja-JP"/>
              </w:rPr>
            </w:pPr>
            <w:r w:rsidRPr="00DC7310">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0ADA7BE6" w14:textId="77777777" w:rsidR="009F089D" w:rsidRPr="00DC7310" w:rsidRDefault="009F089D" w:rsidP="009F089D">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ACFEF75"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225198" w14:textId="77777777" w:rsidR="009F089D" w:rsidRPr="00DC7310" w:rsidRDefault="009F089D" w:rsidP="009F089D">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DA0F1E3"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26C57BF"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.4</w:t>
            </w:r>
          </w:p>
        </w:tc>
      </w:tr>
      <w:tr w:rsidR="009F089D" w:rsidRPr="00DC7310" w14:paraId="382BC73F"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F956DA7" w14:textId="77777777" w:rsidR="009F089D" w:rsidRPr="00DC7310" w:rsidRDefault="009F089D" w:rsidP="009F089D">
            <w:pPr>
              <w:pStyle w:val="TAC"/>
              <w:keepNext w:val="0"/>
              <w:keepLines w:val="0"/>
              <w:rPr>
                <w:rFonts w:cs="Arial"/>
                <w:lang w:eastAsia="ja-JP"/>
              </w:rPr>
            </w:pPr>
            <w:r w:rsidRPr="00DC7310">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329C7F34" w14:textId="77777777" w:rsidR="009F089D" w:rsidRPr="00DC7310" w:rsidRDefault="009F089D" w:rsidP="009F089D">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C8B812"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4A5DA3" w14:textId="77777777" w:rsidR="009F089D" w:rsidRPr="00DC7310" w:rsidRDefault="009F089D" w:rsidP="009F089D">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AF6FA8D"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F6BFDF"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0AA6EDB5"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028791D5" w14:textId="77777777" w:rsidR="009F089D" w:rsidRPr="00DC7310" w:rsidDel="00786BF6" w:rsidRDefault="009F089D" w:rsidP="009F089D">
            <w:pPr>
              <w:pStyle w:val="TAC"/>
              <w:keepNext w:val="0"/>
              <w:keepLines w:val="0"/>
              <w:rPr>
                <w:rFonts w:cs="Arial"/>
                <w:lang w:eastAsia="ja-JP"/>
              </w:rPr>
            </w:pPr>
            <w:r w:rsidRPr="00DC7310">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25F258F8" w14:textId="77777777" w:rsidR="009F089D" w:rsidRPr="00DC7310" w:rsidRDefault="009F089D" w:rsidP="009F089D">
            <w:pPr>
              <w:pStyle w:val="TAC"/>
              <w:keepNext w:val="0"/>
              <w:keepLines w:val="0"/>
              <w:rPr>
                <w:rFonts w:cs="Arial"/>
                <w:szCs w:val="18"/>
                <w:lang w:eastAsia="zh-CN"/>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D4BEB99"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9A44B1" w14:textId="77777777" w:rsidR="009F089D" w:rsidRPr="00DC7310" w:rsidRDefault="009F089D" w:rsidP="009F089D">
            <w:pPr>
              <w:pStyle w:val="TAC"/>
              <w:keepNext w:val="0"/>
              <w:keepLines w:val="0"/>
              <w:rPr>
                <w:rFonts w:cs="Arial"/>
                <w:szCs w:val="18"/>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6D4A1AA8"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EED8F7F"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9F089D" w:rsidRPr="00DC7310" w14:paraId="7E8DB489"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0F9E1D1" w14:textId="77777777" w:rsidR="009F089D" w:rsidRPr="00DC7310" w:rsidRDefault="009F089D" w:rsidP="009F089D">
            <w:pPr>
              <w:pStyle w:val="TAC"/>
              <w:keepNext w:val="0"/>
              <w:keepLines w:val="0"/>
              <w:rPr>
                <w:rFonts w:cs="Arial"/>
                <w:lang w:eastAsia="ja-JP"/>
              </w:rPr>
            </w:pPr>
            <w:r w:rsidRPr="00DC7310">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4D58D715" w14:textId="77777777" w:rsidR="009F089D" w:rsidRPr="00DC7310" w:rsidRDefault="009F089D" w:rsidP="009F089D">
            <w:pPr>
              <w:pStyle w:val="TAC"/>
              <w:keepNext w:val="0"/>
              <w:keepLines w:val="0"/>
              <w:rPr>
                <w:rFonts w:cs="Arial"/>
                <w:lang w:eastAsia="ja-JP"/>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4401765" w14:textId="77777777" w:rsidR="009F089D" w:rsidRPr="00DC7310" w:rsidRDefault="009F089D" w:rsidP="009F089D">
            <w:pPr>
              <w:pStyle w:val="TAC"/>
              <w:keepNext w:val="0"/>
              <w:keepLines w:val="0"/>
              <w:rPr>
                <w:rFonts w:cs="Arial"/>
                <w:lang w:eastAsia="ja-JP"/>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CE6492" w14:textId="77777777" w:rsidR="009F089D" w:rsidRPr="00DC7310" w:rsidRDefault="009F089D" w:rsidP="009F089D">
            <w:pPr>
              <w:pStyle w:val="TAC"/>
              <w:keepNext w:val="0"/>
              <w:keepLines w:val="0"/>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4DF4F793" w14:textId="77777777" w:rsidR="009F089D" w:rsidRPr="00DC7310" w:rsidRDefault="009F089D" w:rsidP="009F089D">
            <w:pPr>
              <w:pStyle w:val="TAC"/>
              <w:keepNext w:val="0"/>
              <w:keepLines w:val="0"/>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9CAA7A1" w14:textId="77777777" w:rsidR="009F089D" w:rsidRPr="00DC7310" w:rsidRDefault="009F089D" w:rsidP="009F089D">
            <w:pPr>
              <w:pStyle w:val="TAC"/>
              <w:keepNext w:val="0"/>
              <w:keepLines w:val="0"/>
            </w:pPr>
            <w:r w:rsidRPr="00DC7310">
              <w:rPr>
                <w:rFonts w:cs="Arial" w:hint="eastAsia"/>
                <w:szCs w:val="18"/>
                <w:lang w:eastAsia="zh-CN"/>
              </w:rPr>
              <w:t>0</w:t>
            </w:r>
            <w:r w:rsidRPr="00DC7310">
              <w:rPr>
                <w:rFonts w:cs="Arial"/>
                <w:szCs w:val="18"/>
                <w:lang w:eastAsia="zh-CN"/>
              </w:rPr>
              <w:t>.4</w:t>
            </w:r>
          </w:p>
        </w:tc>
      </w:tr>
      <w:tr w:rsidR="009F089D" w:rsidRPr="00DC7310" w14:paraId="5D680B97"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D53DEF0" w14:textId="77777777" w:rsidR="009F089D" w:rsidRPr="00DC7310" w:rsidRDefault="009F089D" w:rsidP="009F089D">
            <w:pPr>
              <w:pStyle w:val="TAC"/>
              <w:keepNext w:val="0"/>
              <w:keepLines w:val="0"/>
              <w:rPr>
                <w:rFonts w:cs="Arial"/>
                <w:lang w:eastAsia="ja-JP"/>
              </w:rPr>
            </w:pPr>
            <w:r w:rsidRPr="00DC7310">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359C57B5" w14:textId="77777777" w:rsidR="009F089D" w:rsidRPr="00DC7310" w:rsidRDefault="009F089D" w:rsidP="009F089D">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DD8F46"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CE4612" w14:textId="77777777" w:rsidR="009F089D" w:rsidRPr="00DC7310" w:rsidRDefault="009F089D" w:rsidP="009F089D">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B6311FB"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B5A42D"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72BD7687"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B91975D" w14:textId="77777777" w:rsidR="009F089D" w:rsidRPr="00DC7310" w:rsidRDefault="009F089D" w:rsidP="009F089D">
            <w:pPr>
              <w:pStyle w:val="TAC"/>
              <w:keepNext w:val="0"/>
              <w:keepLines w:val="0"/>
              <w:rPr>
                <w:rFonts w:cs="Arial"/>
                <w:lang w:eastAsia="ja-JP"/>
              </w:rPr>
            </w:pPr>
            <w:r w:rsidRPr="00DC7310">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1B68C020" w14:textId="77777777" w:rsidR="009F089D" w:rsidRPr="00DC7310" w:rsidRDefault="009F089D" w:rsidP="009F089D">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C9F507D"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DF7C1E" w14:textId="77777777" w:rsidR="009F089D" w:rsidRPr="00DC7310" w:rsidRDefault="009F089D" w:rsidP="009F089D">
            <w:pPr>
              <w:pStyle w:val="TAC"/>
              <w:keepNext w:val="0"/>
              <w:keepLines w:val="0"/>
              <w:rPr>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A940EB"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62C7627" w14:textId="77777777" w:rsidR="009F089D" w:rsidRPr="00DC7310" w:rsidRDefault="009F089D" w:rsidP="009F089D">
            <w:pPr>
              <w:pStyle w:val="TAC"/>
              <w:keepNext w:val="0"/>
              <w:keepLines w:val="0"/>
              <w:rPr>
                <w:lang w:eastAsia="zh-CN"/>
              </w:rPr>
            </w:pPr>
            <w:r w:rsidRPr="00DC7310">
              <w:rPr>
                <w:rFonts w:hint="eastAsia"/>
                <w:lang w:eastAsia="zh-CN"/>
              </w:rPr>
              <w:t>-</w:t>
            </w:r>
          </w:p>
        </w:tc>
      </w:tr>
      <w:tr w:rsidR="009F089D" w:rsidRPr="00DC7310" w14:paraId="75E87786"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69791A5E" w14:textId="77777777" w:rsidR="009F089D" w:rsidRPr="00DC7310" w:rsidDel="00786BF6" w:rsidRDefault="009F089D" w:rsidP="009F089D">
            <w:pPr>
              <w:pStyle w:val="TAC"/>
              <w:keepNext w:val="0"/>
              <w:keepLines w:val="0"/>
              <w:rPr>
                <w:lang w:eastAsia="ja-JP"/>
              </w:rPr>
            </w:pPr>
            <w:r w:rsidRPr="00DC7310">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65F575C4" w14:textId="77777777" w:rsidR="009F089D" w:rsidRPr="00DC7310" w:rsidRDefault="009F089D" w:rsidP="009F089D">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4B3D671"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3678A7" w14:textId="77777777" w:rsidR="009F089D" w:rsidRPr="00DC7310" w:rsidRDefault="009F089D" w:rsidP="009F089D">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EBF8313" w14:textId="77777777" w:rsidR="009F089D" w:rsidRPr="00DC7310" w:rsidRDefault="009F089D" w:rsidP="009F089D">
            <w:pPr>
              <w:pStyle w:val="TAC"/>
              <w:keepNext w:val="0"/>
              <w:keepLines w:val="0"/>
              <w:rPr>
                <w:rFonts w:eastAsia="Malgun Gothic" w:cs="Arial"/>
                <w:szCs w:val="18"/>
                <w:lang w:eastAsia="ko-KR"/>
              </w:rPr>
            </w:pPr>
            <w:r w:rsidRPr="00DC7310">
              <w:rPr>
                <w:rFonts w:cs="Arial"/>
                <w:lang w:eastAsia="ja-JP"/>
              </w:rPr>
              <w:t>0.5</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1</w:t>
            </w:r>
            <w:r w:rsidRPr="00DC7310">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1432A9" w14:textId="77777777" w:rsidR="009F089D" w:rsidRPr="00DC7310" w:rsidRDefault="009F089D" w:rsidP="009F089D">
            <w:pPr>
              <w:pStyle w:val="TAC"/>
              <w:keepNext w:val="0"/>
              <w:keepLines w:val="0"/>
              <w:rPr>
                <w:rFonts w:eastAsia="Malgun Gothic" w:cs="Arial"/>
                <w:szCs w:val="18"/>
                <w:lang w:eastAsia="ko-KR"/>
              </w:rPr>
            </w:pPr>
            <w:r w:rsidRPr="00DC7310">
              <w:rPr>
                <w:rFonts w:cs="Arial"/>
                <w:lang w:eastAsia="ja-JP"/>
              </w:rPr>
              <w:t>0.5</w:t>
            </w:r>
          </w:p>
        </w:tc>
      </w:tr>
      <w:tr w:rsidR="009F089D" w:rsidRPr="00DC7310" w14:paraId="21561577"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723E52BA" w14:textId="77777777" w:rsidR="009F089D" w:rsidRPr="00DC7310" w:rsidRDefault="009F089D" w:rsidP="009F089D">
            <w:pPr>
              <w:pStyle w:val="TAC"/>
              <w:keepNext w:val="0"/>
              <w:keepLines w:val="0"/>
              <w:rPr>
                <w:lang w:eastAsia="zh-CN"/>
              </w:rPr>
            </w:pPr>
            <w:r w:rsidRPr="00DC7310">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5BF89DEF" w14:textId="77777777" w:rsidR="009F089D" w:rsidRPr="00DC7310" w:rsidRDefault="009F089D" w:rsidP="009F089D">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BCFB71C" w14:textId="77777777" w:rsidR="009F089D" w:rsidRPr="00DC7310" w:rsidRDefault="009F089D" w:rsidP="009F089D">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AB08C7C" w14:textId="77777777" w:rsidR="009F089D" w:rsidRPr="00DC7310" w:rsidRDefault="009F089D" w:rsidP="009F089D">
            <w:pPr>
              <w:pStyle w:val="TAC"/>
              <w:keepNext w:val="0"/>
              <w:keepLines w:val="0"/>
              <w:rPr>
                <w:rFonts w:eastAsia="Malgun Gothic" w:cs="Arial"/>
                <w:szCs w:val="18"/>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0A2653" w14:textId="77777777" w:rsidR="009F089D" w:rsidRPr="00DC7310" w:rsidRDefault="009F089D" w:rsidP="009F089D">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A6CF73F" w14:textId="77777777" w:rsidR="009F089D" w:rsidRPr="00DC7310" w:rsidRDefault="009F089D" w:rsidP="009F089D">
            <w:pPr>
              <w:pStyle w:val="TAC"/>
              <w:keepNext w:val="0"/>
              <w:keepLines w:val="0"/>
              <w:rPr>
                <w:rFonts w:cs="Arial"/>
                <w:lang w:eastAsia="ja-JP"/>
              </w:rPr>
            </w:pPr>
            <w:r w:rsidRPr="00DC7310">
              <w:rPr>
                <w:lang w:eastAsia="zh-CN"/>
              </w:rPr>
              <w:t>0.3</w:t>
            </w:r>
          </w:p>
        </w:tc>
      </w:tr>
      <w:tr w:rsidR="009F089D" w:rsidRPr="00DC7310" w14:paraId="02C303AD"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7E823E15" w14:textId="77777777" w:rsidR="009F089D" w:rsidRPr="00DC7310" w:rsidRDefault="009F089D" w:rsidP="009F089D">
            <w:pPr>
              <w:pStyle w:val="TAC"/>
              <w:keepNext w:val="0"/>
              <w:keepLines w:val="0"/>
              <w:rPr>
                <w:lang w:eastAsia="zh-CN"/>
              </w:rPr>
            </w:pPr>
            <w:r w:rsidRPr="00DC7310">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6594B33F" w14:textId="77777777" w:rsidR="009F089D" w:rsidRPr="00DC7310" w:rsidRDefault="009F089D" w:rsidP="009F089D">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4AD6F66" w14:textId="77777777" w:rsidR="009F089D" w:rsidRPr="00DC7310" w:rsidRDefault="009F089D" w:rsidP="009F089D">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C976B07" w14:textId="77777777" w:rsidR="009F089D" w:rsidRPr="00DC7310" w:rsidRDefault="009F089D" w:rsidP="009F089D">
            <w:pPr>
              <w:pStyle w:val="TAC"/>
              <w:keepNext w:val="0"/>
              <w:keepLines w:val="0"/>
              <w:rPr>
                <w:rFonts w:eastAsia="Malgun Gothic" w:cs="Arial"/>
                <w:szCs w:val="18"/>
                <w:lang w:eastAsia="ko-KR"/>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7F1D69E" w14:textId="77777777" w:rsidR="009F089D" w:rsidRPr="00DC7310" w:rsidRDefault="009F089D" w:rsidP="009F089D">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3C33487" w14:textId="77777777" w:rsidR="009F089D" w:rsidRPr="00DC7310" w:rsidRDefault="009F089D" w:rsidP="009F089D">
            <w:pPr>
              <w:pStyle w:val="TAC"/>
              <w:keepNext w:val="0"/>
              <w:keepLines w:val="0"/>
              <w:rPr>
                <w:rFonts w:cs="Arial"/>
                <w:lang w:eastAsia="ja-JP"/>
              </w:rPr>
            </w:pPr>
            <w:r w:rsidRPr="00DC7310">
              <w:rPr>
                <w:lang w:eastAsia="zh-CN"/>
              </w:rPr>
              <w:t>0.3</w:t>
            </w:r>
          </w:p>
        </w:tc>
      </w:tr>
      <w:tr w:rsidR="009F089D" w:rsidRPr="00DC7310" w14:paraId="0D6FE128"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0E70B527" w14:textId="77777777" w:rsidR="009F089D" w:rsidRPr="00DC7310" w:rsidRDefault="009F089D" w:rsidP="009F089D">
            <w:pPr>
              <w:pStyle w:val="TAC"/>
              <w:keepNext w:val="0"/>
              <w:keepLines w:val="0"/>
              <w:rPr>
                <w:lang w:eastAsia="zh-CN"/>
              </w:rPr>
            </w:pPr>
            <w:r w:rsidRPr="00DC7310">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14E26094" w14:textId="77777777" w:rsidR="009F089D" w:rsidRPr="00DC7310" w:rsidRDefault="009F089D" w:rsidP="009F089D">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B9FDC37" w14:textId="77777777" w:rsidR="009F089D" w:rsidRPr="00DC7310" w:rsidRDefault="009F089D" w:rsidP="009F089D">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D00AA3" w14:textId="77777777" w:rsidR="009F089D" w:rsidRPr="00DC7310" w:rsidRDefault="009F089D" w:rsidP="009F089D">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E34F532" w14:textId="77777777" w:rsidR="009F089D" w:rsidRPr="00DC7310" w:rsidRDefault="009F089D" w:rsidP="009F089D">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0AF3ACE" w14:textId="77777777" w:rsidR="009F089D" w:rsidRPr="00DC7310" w:rsidRDefault="009F089D" w:rsidP="009F089D">
            <w:pPr>
              <w:pStyle w:val="TAC"/>
              <w:keepNext w:val="0"/>
              <w:keepLines w:val="0"/>
              <w:rPr>
                <w:rFonts w:cs="Arial"/>
                <w:lang w:eastAsia="ja-JP"/>
              </w:rPr>
            </w:pPr>
            <w:r w:rsidRPr="00DC7310">
              <w:rPr>
                <w:rFonts w:hint="eastAsia"/>
                <w:lang w:eastAsia="zh-CN"/>
              </w:rPr>
              <w:t>0</w:t>
            </w:r>
            <w:r w:rsidRPr="00DC7310">
              <w:rPr>
                <w:lang w:eastAsia="zh-CN"/>
              </w:rPr>
              <w:t>.5</w:t>
            </w:r>
          </w:p>
        </w:tc>
      </w:tr>
      <w:tr w:rsidR="009F089D" w:rsidRPr="00DC7310" w14:paraId="709A95D4"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181D79CD" w14:textId="77777777" w:rsidR="009F089D" w:rsidRPr="00DC7310" w:rsidRDefault="009F089D" w:rsidP="009F089D">
            <w:pPr>
              <w:pStyle w:val="TAC"/>
              <w:keepNext w:val="0"/>
              <w:keepLines w:val="0"/>
              <w:rPr>
                <w:lang w:eastAsia="zh-CN"/>
              </w:rPr>
            </w:pPr>
            <w:r w:rsidRPr="00DC7310">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3DD65EC7" w14:textId="77777777" w:rsidR="009F089D" w:rsidRPr="00DC7310" w:rsidRDefault="009F089D" w:rsidP="009F089D">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3FEBFB3" w14:textId="77777777" w:rsidR="009F089D" w:rsidRPr="00DC7310" w:rsidRDefault="009F089D" w:rsidP="009F089D">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0D13D7" w14:textId="77777777" w:rsidR="009F089D" w:rsidRPr="00DC7310" w:rsidRDefault="009F089D" w:rsidP="009F089D">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3BEE277" w14:textId="77777777" w:rsidR="009F089D" w:rsidRPr="00DC7310" w:rsidRDefault="009F089D" w:rsidP="009F089D">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D02D461" w14:textId="77777777" w:rsidR="009F089D" w:rsidRPr="00DC7310" w:rsidRDefault="009F089D" w:rsidP="009F089D">
            <w:pPr>
              <w:pStyle w:val="TAC"/>
              <w:keepNext w:val="0"/>
              <w:keepLines w:val="0"/>
              <w:rPr>
                <w:rFonts w:cs="Arial"/>
                <w:lang w:eastAsia="ja-JP"/>
              </w:rPr>
            </w:pPr>
            <w:r w:rsidRPr="00DC7310">
              <w:rPr>
                <w:rFonts w:hint="eastAsia"/>
                <w:lang w:eastAsia="zh-CN"/>
              </w:rPr>
              <w:t>0</w:t>
            </w:r>
            <w:r w:rsidRPr="00DC7310">
              <w:rPr>
                <w:lang w:eastAsia="zh-CN"/>
              </w:rPr>
              <w:t>.5</w:t>
            </w:r>
          </w:p>
        </w:tc>
      </w:tr>
      <w:tr w:rsidR="009F089D" w:rsidRPr="00DC7310" w14:paraId="3ABB287E"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7572EB4F" w14:textId="77777777" w:rsidR="009F089D" w:rsidRPr="00DC7310" w:rsidRDefault="009F089D" w:rsidP="009F089D">
            <w:pPr>
              <w:pStyle w:val="TAC"/>
              <w:keepNext w:val="0"/>
              <w:keepLines w:val="0"/>
              <w:rPr>
                <w:lang w:eastAsia="zh-CN"/>
              </w:rPr>
            </w:pPr>
            <w:r w:rsidRPr="00DC7310">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54BA3B4C" w14:textId="77777777" w:rsidR="009F089D" w:rsidRPr="00DC7310" w:rsidRDefault="009F089D" w:rsidP="009F089D">
            <w:pPr>
              <w:pStyle w:val="TAC"/>
              <w:keepNext w:val="0"/>
              <w:keepLines w:val="0"/>
              <w:rPr>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781A75B" w14:textId="77777777" w:rsidR="009F089D" w:rsidRPr="00DC7310" w:rsidRDefault="009F089D" w:rsidP="009F089D">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3FE123F" w14:textId="77777777" w:rsidR="009F089D" w:rsidRPr="00DC7310" w:rsidRDefault="009F089D" w:rsidP="009F089D">
            <w:pPr>
              <w:pStyle w:val="TAC"/>
              <w:keepNext w:val="0"/>
              <w:keepLines w:val="0"/>
              <w:rPr>
                <w:lang w:eastAsia="zh-CN"/>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50EB99B" w14:textId="77777777" w:rsidR="009F089D" w:rsidRPr="00DC7310" w:rsidRDefault="009F089D" w:rsidP="009F089D">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0F3240E"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24711F6D"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390D49E8" w14:textId="77777777" w:rsidR="009F089D" w:rsidRPr="00DC7310" w:rsidRDefault="009F089D" w:rsidP="009F089D">
            <w:pPr>
              <w:pStyle w:val="TAC"/>
              <w:keepNext w:val="0"/>
              <w:keepLines w:val="0"/>
              <w:rPr>
                <w:lang w:eastAsia="zh-CN"/>
              </w:rPr>
            </w:pPr>
            <w:r w:rsidRPr="00DC7310">
              <w:rPr>
                <w:rFonts w:eastAsia="Yu Mincho"/>
                <w:lang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4DD924D8" w14:textId="77777777" w:rsidR="009F089D" w:rsidRPr="00DC7310" w:rsidRDefault="009F089D" w:rsidP="009F089D">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1E674AF6" w14:textId="77777777" w:rsidR="009F089D" w:rsidRPr="00DC7310" w:rsidRDefault="009F089D" w:rsidP="009F089D">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7BB386B2" w14:textId="77777777" w:rsidR="009F089D" w:rsidRPr="00DC7310" w:rsidRDefault="009F089D" w:rsidP="009F089D">
            <w:pPr>
              <w:pStyle w:val="TAC"/>
              <w:keepNext w:val="0"/>
              <w:keepLines w:val="0"/>
              <w:rPr>
                <w:rFonts w:cs="Arial"/>
                <w:szCs w:val="18"/>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314357DF" w14:textId="77777777" w:rsidR="009F089D" w:rsidRPr="00DC7310" w:rsidRDefault="009F089D" w:rsidP="009F089D">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8ECD91" w14:textId="77777777" w:rsidR="009F089D" w:rsidRPr="00DC7310" w:rsidRDefault="009F089D" w:rsidP="009F089D">
            <w:pPr>
              <w:pStyle w:val="TAC"/>
              <w:keepNext w:val="0"/>
              <w:keepLines w:val="0"/>
              <w:rPr>
                <w:lang w:eastAsia="zh-CN"/>
              </w:rPr>
            </w:pPr>
            <w:r w:rsidRPr="00DC7310">
              <w:t>0.8</w:t>
            </w:r>
          </w:p>
        </w:tc>
      </w:tr>
      <w:tr w:rsidR="009F089D" w:rsidRPr="00DC7310" w14:paraId="404F47B5"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22CF53DE" w14:textId="77777777" w:rsidR="009F089D" w:rsidRPr="00DC7310" w:rsidRDefault="009F089D" w:rsidP="009F089D">
            <w:pPr>
              <w:pStyle w:val="TAC"/>
              <w:keepNext w:val="0"/>
              <w:keepLines w:val="0"/>
              <w:rPr>
                <w:rFonts w:eastAsia="Yu Mincho"/>
                <w:lang w:eastAsia="ja-JP"/>
              </w:rPr>
            </w:pPr>
            <w:r w:rsidRPr="00DC7310">
              <w:rPr>
                <w:rFonts w:eastAsia="Yu Mincho"/>
                <w:lang w:eastAsia="ja-JP"/>
              </w:rPr>
              <w:t>DC_3-5-7_n40-n77</w:t>
            </w:r>
          </w:p>
          <w:p w14:paraId="06D13921" w14:textId="77777777" w:rsidR="009F089D" w:rsidRPr="00DC7310" w:rsidRDefault="009F089D" w:rsidP="009F089D">
            <w:pPr>
              <w:pStyle w:val="TAC"/>
              <w:keepNext w:val="0"/>
              <w:keepLines w:val="0"/>
              <w:rPr>
                <w:lang w:eastAsia="zh-CN"/>
              </w:rPr>
            </w:pPr>
            <w:r w:rsidRPr="00DC7310">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2389536C" w14:textId="77777777" w:rsidR="009F089D" w:rsidRPr="00DC7310" w:rsidRDefault="009F089D" w:rsidP="009F089D">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652250F" w14:textId="77777777" w:rsidR="009F089D" w:rsidRPr="00DC7310" w:rsidRDefault="009F089D" w:rsidP="009F089D">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78648D95" w14:textId="77777777" w:rsidR="009F089D" w:rsidRPr="00DC7310" w:rsidRDefault="009F089D" w:rsidP="009F089D">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49884DD" w14:textId="77777777" w:rsidR="009F089D" w:rsidRPr="00DC7310" w:rsidRDefault="009F089D" w:rsidP="009F089D">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2DF651" w14:textId="77777777" w:rsidR="009F089D" w:rsidRPr="00DC7310" w:rsidRDefault="009F089D" w:rsidP="009F089D">
            <w:pPr>
              <w:pStyle w:val="TAC"/>
              <w:keepNext w:val="0"/>
              <w:keepLines w:val="0"/>
              <w:rPr>
                <w:lang w:eastAsia="zh-CN"/>
              </w:rPr>
            </w:pPr>
            <w:r w:rsidRPr="00DC7310">
              <w:rPr>
                <w:rFonts w:hint="eastAsia"/>
              </w:rPr>
              <w:t>0</w:t>
            </w:r>
            <w:r w:rsidRPr="00DC7310">
              <w:t>.5</w:t>
            </w:r>
            <w:r w:rsidRPr="00DC7310">
              <w:rPr>
                <w:vertAlign w:val="superscript"/>
              </w:rPr>
              <w:t>5</w:t>
            </w:r>
          </w:p>
        </w:tc>
      </w:tr>
      <w:tr w:rsidR="009F089D" w:rsidRPr="00DC7310" w14:paraId="74E240F4"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3C7ED321" w14:textId="77777777" w:rsidR="009F089D" w:rsidRPr="00DC7310" w:rsidRDefault="009F089D" w:rsidP="009F089D">
            <w:pPr>
              <w:pStyle w:val="TAC"/>
              <w:keepNext w:val="0"/>
              <w:keepLines w:val="0"/>
              <w:rPr>
                <w:rFonts w:eastAsia="Yu Mincho"/>
                <w:lang w:eastAsia="ja-JP"/>
              </w:rPr>
            </w:pPr>
            <w:r w:rsidRPr="00DC7310">
              <w:rPr>
                <w:rFonts w:eastAsia="Yu Mincho"/>
                <w:lang w:eastAsia="ja-JP"/>
              </w:rPr>
              <w:t>DC_3-5-7_n40-n78</w:t>
            </w:r>
          </w:p>
          <w:p w14:paraId="687673CD" w14:textId="77777777" w:rsidR="009F089D" w:rsidRPr="00DC7310" w:rsidRDefault="009F089D" w:rsidP="009F089D">
            <w:pPr>
              <w:pStyle w:val="TAC"/>
              <w:keepNext w:val="0"/>
              <w:keepLines w:val="0"/>
              <w:rPr>
                <w:lang w:eastAsia="zh-CN"/>
              </w:rPr>
            </w:pPr>
            <w:r w:rsidRPr="00DC7310">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23455F02" w14:textId="77777777" w:rsidR="009F089D" w:rsidRPr="00DC7310" w:rsidRDefault="009F089D" w:rsidP="009F089D">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75A99E8" w14:textId="77777777" w:rsidR="009F089D" w:rsidRPr="00DC7310" w:rsidRDefault="009F089D" w:rsidP="009F089D">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29CF2C61" w14:textId="77777777" w:rsidR="009F089D" w:rsidRPr="00DC7310" w:rsidRDefault="009F089D" w:rsidP="009F089D">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BE64994" w14:textId="77777777" w:rsidR="009F089D" w:rsidRPr="00DC7310" w:rsidRDefault="009F089D" w:rsidP="009F089D">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A1590E" w14:textId="77777777" w:rsidR="009F089D" w:rsidRPr="00DC7310" w:rsidRDefault="009F089D" w:rsidP="009F089D">
            <w:pPr>
              <w:pStyle w:val="TAC"/>
              <w:keepNext w:val="0"/>
              <w:keepLines w:val="0"/>
              <w:rPr>
                <w:lang w:eastAsia="zh-CN"/>
              </w:rPr>
            </w:pPr>
            <w:r w:rsidRPr="00DC7310">
              <w:rPr>
                <w:rFonts w:hint="eastAsia"/>
              </w:rPr>
              <w:t>0</w:t>
            </w:r>
            <w:r w:rsidRPr="00DC7310">
              <w:t>.5</w:t>
            </w:r>
            <w:r w:rsidRPr="00DC7310">
              <w:rPr>
                <w:vertAlign w:val="superscript"/>
              </w:rPr>
              <w:t>5</w:t>
            </w:r>
          </w:p>
        </w:tc>
      </w:tr>
      <w:tr w:rsidR="009F089D" w:rsidRPr="00DC7310" w14:paraId="33E6A7E8"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26E2CCCC" w14:textId="77777777" w:rsidR="009F089D" w:rsidRPr="00DC7310" w:rsidRDefault="009F089D" w:rsidP="009F089D">
            <w:pPr>
              <w:pStyle w:val="TAC"/>
              <w:keepNext w:val="0"/>
              <w:keepLines w:val="0"/>
              <w:rPr>
                <w:rFonts w:eastAsia="Yu Mincho"/>
                <w:lang w:eastAsia="ja-JP"/>
              </w:rPr>
            </w:pPr>
            <w:r w:rsidRPr="00DC7310">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65D78732" w14:textId="77777777" w:rsidR="009F089D" w:rsidRPr="00DC7310" w:rsidRDefault="009F089D" w:rsidP="009F089D">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186A883F" w14:textId="77777777" w:rsidR="009F089D" w:rsidRPr="00DC7310" w:rsidRDefault="009F089D" w:rsidP="009F089D">
            <w:pPr>
              <w:pStyle w:val="TAC"/>
              <w:keepNext w:val="0"/>
              <w:keepLines w:val="0"/>
            </w:pPr>
            <w:r w:rsidRPr="00DC7310">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49F98EC3" w14:textId="77777777" w:rsidR="009F089D" w:rsidRPr="00DC7310" w:rsidRDefault="009F089D" w:rsidP="009F089D">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05E69953" w14:textId="77777777" w:rsidR="009F089D" w:rsidRPr="00DC7310" w:rsidRDefault="009F089D" w:rsidP="009F089D">
            <w:pPr>
              <w:pStyle w:val="TAC"/>
              <w:keepNext w:val="0"/>
              <w:keepLines w:val="0"/>
            </w:pPr>
            <w:r w:rsidRPr="00DC7310">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7A94A764" w14:textId="77777777" w:rsidR="009F089D" w:rsidRPr="00DC7310" w:rsidRDefault="009F089D" w:rsidP="009F089D">
            <w:pPr>
              <w:pStyle w:val="TAC"/>
              <w:keepNext w:val="0"/>
              <w:keepLines w:val="0"/>
            </w:pPr>
            <w:r w:rsidRPr="00DC7310">
              <w:rPr>
                <w:lang w:eastAsia="zh-CN"/>
              </w:rPr>
              <w:t>0.8</w:t>
            </w:r>
          </w:p>
        </w:tc>
      </w:tr>
      <w:tr w:rsidR="009F089D" w:rsidRPr="00DC7310" w14:paraId="4CDD442D"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32C43D6F" w14:textId="77777777" w:rsidR="009F089D" w:rsidRPr="00DC7310" w:rsidRDefault="009F089D" w:rsidP="009F089D">
            <w:pPr>
              <w:pStyle w:val="TAC"/>
              <w:keepNext w:val="0"/>
              <w:keepLines w:val="0"/>
              <w:rPr>
                <w:rFonts w:eastAsia="Yu Mincho"/>
                <w:lang w:eastAsia="ja-JP"/>
              </w:rPr>
            </w:pPr>
            <w:r w:rsidRPr="00DC7310">
              <w:rPr>
                <w:rFonts w:hint="eastAsia"/>
                <w:lang w:eastAsia="zh-CN"/>
              </w:rPr>
              <w:t>D</w:t>
            </w:r>
            <w:r w:rsidRPr="00DC7310">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2D75901C" w14:textId="77777777" w:rsidR="009F089D" w:rsidRPr="00DC7310" w:rsidRDefault="009F089D" w:rsidP="009F089D">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2265246" w14:textId="77777777" w:rsidR="009F089D" w:rsidRPr="00DC7310" w:rsidRDefault="009F089D" w:rsidP="009F089D">
            <w:pPr>
              <w:pStyle w:val="TAC"/>
              <w:keepNext w:val="0"/>
              <w:keepLines w:val="0"/>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32F0192" w14:textId="77777777" w:rsidR="009F089D" w:rsidRPr="00DC7310" w:rsidRDefault="009F089D" w:rsidP="009F089D">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D5C3C72" w14:textId="77777777" w:rsidR="009F089D" w:rsidRPr="00DC7310" w:rsidRDefault="009F089D" w:rsidP="009F089D">
            <w:pPr>
              <w:pStyle w:val="TAC"/>
              <w:keepNext w:val="0"/>
              <w:keepLines w:val="0"/>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87A54C" w14:textId="77777777" w:rsidR="009F089D" w:rsidRPr="00DC7310" w:rsidRDefault="009F089D" w:rsidP="009F089D">
            <w:pPr>
              <w:pStyle w:val="TAC"/>
              <w:keepNext w:val="0"/>
              <w:keepLines w:val="0"/>
            </w:pPr>
            <w:r w:rsidRPr="00DC7310">
              <w:rPr>
                <w:rFonts w:cs="Arial" w:hint="eastAsia"/>
                <w:lang w:eastAsia="zh-CN"/>
              </w:rPr>
              <w:t>0</w:t>
            </w:r>
            <w:r w:rsidRPr="00DC7310">
              <w:rPr>
                <w:rFonts w:cs="Arial"/>
                <w:lang w:eastAsia="zh-CN"/>
              </w:rPr>
              <w:t>.5</w:t>
            </w:r>
          </w:p>
        </w:tc>
      </w:tr>
      <w:tr w:rsidR="009F089D" w:rsidRPr="00DC7310" w14:paraId="6D4DF179"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5F8D5E05" w14:textId="77777777" w:rsidR="009F089D" w:rsidRPr="00DC7310" w:rsidRDefault="009F089D" w:rsidP="009F089D">
            <w:pPr>
              <w:pStyle w:val="TAC"/>
              <w:keepNext w:val="0"/>
              <w:keepLines w:val="0"/>
              <w:rPr>
                <w:lang w:eastAsia="zh-CN"/>
              </w:rPr>
            </w:pPr>
            <w:r w:rsidRPr="00DC7310">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4D5CC054" w14:textId="77777777" w:rsidR="009F089D" w:rsidRPr="00DC7310" w:rsidRDefault="009F089D" w:rsidP="009F089D">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A4B4089"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3F7C8CC" w14:textId="77777777" w:rsidR="009F089D" w:rsidRPr="00DC7310" w:rsidRDefault="009F089D" w:rsidP="009F089D">
            <w:pPr>
              <w:pStyle w:val="TAC"/>
              <w:keepNext w:val="0"/>
              <w:keepLines w:val="0"/>
              <w:rPr>
                <w:rFonts w:eastAsia="Malgun Gothic" w:cs="Arial"/>
                <w:szCs w:val="18"/>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DF0BDB" w14:textId="77777777" w:rsidR="009F089D" w:rsidRPr="00DC7310" w:rsidRDefault="009F089D" w:rsidP="009F089D">
            <w:pPr>
              <w:pStyle w:val="TAC"/>
              <w:keepNext w:val="0"/>
              <w:keepLines w:val="0"/>
              <w:rPr>
                <w:rFonts w:cs="Arial"/>
                <w:lang w:eastAsia="ja-JP"/>
              </w:rPr>
            </w:pPr>
            <w:r w:rsidRPr="00DC7310">
              <w:rPr>
                <w:rFonts w:cs="Arial" w:hint="eastAsia"/>
                <w:lang w:eastAsia="zh-CN"/>
              </w:rPr>
              <w:t>0</w:t>
            </w:r>
            <w:r w:rsidRPr="00DC7310">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5ED6B0EA" w14:textId="77777777" w:rsidR="009F089D" w:rsidRPr="00DC7310" w:rsidRDefault="009F089D" w:rsidP="009F089D">
            <w:pPr>
              <w:pStyle w:val="TAC"/>
              <w:keepNext w:val="0"/>
              <w:keepLines w:val="0"/>
              <w:rPr>
                <w:rFonts w:cs="Arial"/>
                <w:lang w:eastAsia="ja-JP"/>
              </w:rPr>
            </w:pPr>
            <w:r w:rsidRPr="00DC7310">
              <w:rPr>
                <w:rFonts w:cs="Arial" w:hint="eastAsia"/>
                <w:lang w:eastAsia="zh-CN"/>
              </w:rPr>
              <w:t>0</w:t>
            </w:r>
            <w:r w:rsidRPr="00DC7310">
              <w:rPr>
                <w:rFonts w:cs="Arial"/>
                <w:lang w:eastAsia="zh-CN"/>
              </w:rPr>
              <w:t>.8</w:t>
            </w:r>
          </w:p>
        </w:tc>
      </w:tr>
      <w:tr w:rsidR="009F089D" w:rsidRPr="00DC7310" w14:paraId="584BC2F0"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6235A172" w14:textId="77777777" w:rsidR="009F089D" w:rsidRPr="00DC7310" w:rsidRDefault="009F089D" w:rsidP="009F089D">
            <w:pPr>
              <w:pStyle w:val="TAC"/>
              <w:keepNext w:val="0"/>
              <w:keepLines w:val="0"/>
              <w:rPr>
                <w:rFonts w:eastAsia="MS Mincho"/>
                <w:bCs/>
                <w:szCs w:val="18"/>
              </w:rPr>
            </w:pPr>
            <w:r w:rsidRPr="00DC7310">
              <w:rPr>
                <w:rFonts w:eastAsia="MS Mincho"/>
                <w:bCs/>
                <w:szCs w:val="18"/>
              </w:rPr>
              <w:t>DC_3-</w:t>
            </w:r>
            <w:r w:rsidRPr="00DC7310">
              <w:rPr>
                <w:bCs/>
                <w:szCs w:val="18"/>
                <w:lang w:eastAsia="zh-TW"/>
              </w:rPr>
              <w:t>7-8</w:t>
            </w:r>
            <w:r w:rsidRPr="00DC7310">
              <w:rPr>
                <w:rFonts w:eastAsia="MS Mincho"/>
                <w:bCs/>
                <w:szCs w:val="18"/>
              </w:rPr>
              <w:t>_n1-n78</w:t>
            </w:r>
          </w:p>
          <w:p w14:paraId="3E7F813C" w14:textId="77777777" w:rsidR="009F089D" w:rsidRPr="00DC7310" w:rsidRDefault="009F089D" w:rsidP="009F089D">
            <w:pPr>
              <w:pStyle w:val="TAC"/>
              <w:keepNext w:val="0"/>
              <w:keepLines w:val="0"/>
              <w:rPr>
                <w:bCs/>
                <w:szCs w:val="18"/>
                <w:lang w:eastAsia="zh-TW"/>
              </w:rPr>
            </w:pPr>
            <w:r w:rsidRPr="00DC7310">
              <w:rPr>
                <w:bCs/>
                <w:szCs w:val="18"/>
                <w:lang w:eastAsia="zh-TW"/>
              </w:rPr>
              <w:t>DC_3-3-7-8_n1-n78</w:t>
            </w:r>
          </w:p>
          <w:p w14:paraId="3C8DA713" w14:textId="77777777" w:rsidR="009F089D" w:rsidRPr="00DC7310" w:rsidRDefault="009F089D" w:rsidP="009F089D">
            <w:pPr>
              <w:pStyle w:val="TAC"/>
              <w:keepNext w:val="0"/>
              <w:keepLines w:val="0"/>
              <w:rPr>
                <w:bCs/>
                <w:szCs w:val="18"/>
                <w:lang w:eastAsia="zh-TW"/>
              </w:rPr>
            </w:pPr>
            <w:r w:rsidRPr="00DC7310">
              <w:rPr>
                <w:bCs/>
                <w:szCs w:val="18"/>
                <w:lang w:eastAsia="zh-TW"/>
              </w:rPr>
              <w:t>DC_3-7-7-8_n1-n78</w:t>
            </w:r>
          </w:p>
          <w:p w14:paraId="214F5A4C" w14:textId="77777777" w:rsidR="009F089D" w:rsidRPr="00DC7310" w:rsidRDefault="009F089D" w:rsidP="009F089D">
            <w:pPr>
              <w:pStyle w:val="TAC"/>
              <w:keepNext w:val="0"/>
              <w:keepLines w:val="0"/>
              <w:rPr>
                <w:rFonts w:eastAsia="Malgun Gothic"/>
                <w:lang w:eastAsia="ko-KR"/>
              </w:rPr>
            </w:pPr>
            <w:r w:rsidRPr="00DC7310">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7C47D9A4" w14:textId="77777777" w:rsidR="009F089D" w:rsidRPr="00DC7310" w:rsidRDefault="009F089D" w:rsidP="009F089D">
            <w:pPr>
              <w:pStyle w:val="TAC"/>
              <w:keepNext w:val="0"/>
              <w:keepLines w:val="0"/>
              <w:rPr>
                <w:rFonts w:eastAsia="Malgun Gothic" w:cs="Arial"/>
                <w:lang w:eastAsia="ko-KR"/>
              </w:rPr>
            </w:pPr>
            <w:r w:rsidRPr="00DC7310">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756615"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DA1710" w14:textId="77777777" w:rsidR="009F089D" w:rsidRPr="00DC7310" w:rsidRDefault="009F089D" w:rsidP="009F089D">
            <w:pPr>
              <w:pStyle w:val="TAC"/>
              <w:keepNext w:val="0"/>
              <w:keepLines w:val="0"/>
              <w:rPr>
                <w:rFonts w:eastAsia="Malgun Gothic" w:cs="Arial"/>
                <w:lang w:eastAsia="ko-KR"/>
              </w:rPr>
            </w:pPr>
            <w:r w:rsidRPr="00DC7310">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B375C9"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BA89F7"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F089D" w:rsidRPr="00DC7310" w14:paraId="4B643788" w14:textId="77777777" w:rsidTr="00A5416E">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D8254D7" w14:textId="77777777" w:rsidR="009F089D" w:rsidRPr="00DC7310" w:rsidRDefault="009F089D" w:rsidP="009F089D">
            <w:pPr>
              <w:pStyle w:val="TAC"/>
              <w:keepNext w:val="0"/>
              <w:keepLines w:val="0"/>
              <w:rPr>
                <w:rFonts w:eastAsiaTheme="minorEastAsia"/>
                <w:bCs/>
                <w:szCs w:val="18"/>
                <w:lang w:eastAsia="zh-TW"/>
              </w:rPr>
            </w:pPr>
            <w:r w:rsidRPr="00DC7310">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3BFDAC46" w14:textId="77777777" w:rsidR="009F089D" w:rsidRPr="00DC7310" w:rsidRDefault="009F089D" w:rsidP="009F089D">
            <w:pPr>
              <w:pStyle w:val="TAC"/>
              <w:keepNext w:val="0"/>
              <w:keepLines w:val="0"/>
              <w:rPr>
                <w:rFonts w:eastAsiaTheme="minorEastAsia"/>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C6D020" w14:textId="77777777" w:rsidR="009F089D" w:rsidRPr="00DC7310" w:rsidRDefault="009F089D" w:rsidP="009F089D">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2B152C" w14:textId="77777777" w:rsidR="009F089D" w:rsidRPr="00DC7310" w:rsidRDefault="009F089D" w:rsidP="009F089D">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D7FFA4" w14:textId="77777777" w:rsidR="009F089D" w:rsidRPr="00DC7310" w:rsidRDefault="009F089D" w:rsidP="009F089D">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771B6F" w14:textId="77777777" w:rsidR="009F089D" w:rsidRPr="00DC7310" w:rsidRDefault="009F089D" w:rsidP="009F089D">
            <w:pPr>
              <w:pStyle w:val="TAC"/>
              <w:keepNext w:val="0"/>
              <w:keepLines w:val="0"/>
              <w:rPr>
                <w:bCs/>
                <w:szCs w:val="18"/>
                <w:lang w:eastAsia="zh-TW"/>
              </w:rPr>
            </w:pPr>
            <w:r w:rsidRPr="00DC7310">
              <w:rPr>
                <w:bCs/>
                <w:szCs w:val="18"/>
                <w:lang w:eastAsia="zh-TW"/>
              </w:rPr>
              <w:t>0.5</w:t>
            </w:r>
          </w:p>
        </w:tc>
      </w:tr>
      <w:tr w:rsidR="009F089D" w:rsidRPr="00DC7310" w14:paraId="79515412"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EB33DD0" w14:textId="77777777" w:rsidR="009F089D" w:rsidRPr="00DC7310" w:rsidRDefault="009F089D" w:rsidP="009F089D">
            <w:pPr>
              <w:pStyle w:val="TAC"/>
              <w:keepNext w:val="0"/>
              <w:keepLines w:val="0"/>
              <w:rPr>
                <w:rFonts w:cs="Arial"/>
              </w:rPr>
            </w:pPr>
            <w:r w:rsidRPr="00DC7310">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D573380" w14:textId="77777777" w:rsidR="009F089D" w:rsidRPr="00DC7310" w:rsidRDefault="009F089D" w:rsidP="009F089D">
            <w:pPr>
              <w:pStyle w:val="TAC"/>
              <w:keepNext w:val="0"/>
              <w:keepLines w:val="0"/>
              <w:rPr>
                <w:rFonts w:cs="Arial"/>
                <w:lang w:eastAsia="zh-CN"/>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55F6E4C"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172750" w14:textId="77777777" w:rsidR="009F089D" w:rsidRPr="00DC7310" w:rsidRDefault="009F089D" w:rsidP="009F089D">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4BE966"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45D6E2"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r>
      <w:tr w:rsidR="009F089D" w:rsidRPr="00DC7310" w14:paraId="0BA36DC0"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0132AAE" w14:textId="77777777" w:rsidR="009F089D" w:rsidRPr="00DC7310" w:rsidRDefault="009F089D" w:rsidP="009F089D">
            <w:pPr>
              <w:pStyle w:val="TAC"/>
              <w:keepNext w:val="0"/>
              <w:keepLines w:val="0"/>
            </w:pPr>
            <w:r>
              <w:rPr>
                <w:lang w:val="fr-FR"/>
              </w:rPr>
              <w:t>DC_3-7-8-20_n</w:t>
            </w:r>
            <w:r>
              <w:rPr>
                <w:lang w:val="fi-FI"/>
              </w:rPr>
              <w:t>78</w:t>
            </w:r>
          </w:p>
        </w:tc>
        <w:tc>
          <w:tcPr>
            <w:tcW w:w="1267" w:type="dxa"/>
            <w:tcBorders>
              <w:top w:val="single" w:sz="4" w:space="0" w:color="auto"/>
              <w:left w:val="single" w:sz="4" w:space="0" w:color="auto"/>
              <w:bottom w:val="single" w:sz="4" w:space="0" w:color="auto"/>
              <w:right w:val="single" w:sz="4" w:space="0" w:color="auto"/>
            </w:tcBorders>
            <w:vAlign w:val="center"/>
          </w:tcPr>
          <w:p w14:paraId="3A591DAB" w14:textId="77777777" w:rsidR="009F089D" w:rsidRPr="00DC7310" w:rsidRDefault="009F089D" w:rsidP="009F089D">
            <w:pPr>
              <w:pStyle w:val="TAC"/>
              <w:keepNext w:val="0"/>
              <w:keepLines w:val="0"/>
              <w:rPr>
                <w:rFonts w:cs="Arial"/>
                <w:lang w:eastAsia="ja-JP"/>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7D3F567" w14:textId="77777777" w:rsidR="009F089D" w:rsidRPr="00DC7310" w:rsidRDefault="009F089D" w:rsidP="009F089D">
            <w:pPr>
              <w:pStyle w:val="TAC"/>
              <w:keepNext w:val="0"/>
              <w:keepLines w:val="0"/>
              <w:rPr>
                <w:rFonts w:cs="Arial"/>
                <w:lang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7A2072" w14:textId="77777777" w:rsidR="009F089D" w:rsidRPr="00DC7310" w:rsidRDefault="009F089D" w:rsidP="009F089D">
            <w:pPr>
              <w:pStyle w:val="TAC"/>
              <w:keepNext w:val="0"/>
              <w:keepLines w:val="0"/>
              <w:rPr>
                <w:rFonts w:eastAsia="Malgun Gothic" w:cs="Arial"/>
                <w:lang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3B9FD1" w14:textId="77777777" w:rsidR="009F089D" w:rsidRPr="00DC7310" w:rsidRDefault="009F089D" w:rsidP="009F089D">
            <w:pPr>
              <w:pStyle w:val="TAC"/>
              <w:keepNext w:val="0"/>
              <w:keepLines w:val="0"/>
              <w:rPr>
                <w:rFonts w:cs="Arial"/>
                <w:lang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6EC5B4" w14:textId="77777777" w:rsidR="009F089D" w:rsidRPr="00DC7310" w:rsidRDefault="009F089D" w:rsidP="009F089D">
            <w:pPr>
              <w:pStyle w:val="TAC"/>
              <w:keepNext w:val="0"/>
              <w:keepLines w:val="0"/>
              <w:rPr>
                <w:rFonts w:cs="Arial"/>
                <w:lang w:eastAsia="zh-CN"/>
              </w:rPr>
            </w:pPr>
            <w:r>
              <w:rPr>
                <w:rFonts w:cs="Arial"/>
                <w:lang w:eastAsia="zh-CN"/>
              </w:rPr>
              <w:t>0.5</w:t>
            </w:r>
          </w:p>
        </w:tc>
      </w:tr>
      <w:tr w:rsidR="009F089D" w:rsidRPr="00DC7310" w14:paraId="078C647C"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tcPr>
          <w:p w14:paraId="17B60CAF" w14:textId="77777777" w:rsidR="009F089D" w:rsidRPr="00DC7310" w:rsidRDefault="009F089D" w:rsidP="009F089D">
            <w:pPr>
              <w:pStyle w:val="TAC"/>
              <w:keepNext w:val="0"/>
              <w:keepLines w:val="0"/>
            </w:pPr>
            <w:r w:rsidRPr="00DC7310">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3E115650" w14:textId="77777777" w:rsidR="009F089D" w:rsidRPr="00DC7310" w:rsidRDefault="009F089D" w:rsidP="009F089D">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291281" w14:textId="77777777" w:rsidR="009F089D" w:rsidRPr="00DC7310" w:rsidRDefault="009F089D" w:rsidP="009F089D">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B7B7BA" w14:textId="77777777" w:rsidR="009F089D" w:rsidRPr="00DC7310" w:rsidRDefault="009F089D" w:rsidP="009F089D">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1044BF" w14:textId="77777777" w:rsidR="009F089D" w:rsidRPr="00DC7310" w:rsidRDefault="009F089D" w:rsidP="009F089D">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2A15A0" w14:textId="77777777" w:rsidR="009F089D" w:rsidRPr="00DC7310" w:rsidRDefault="009F089D" w:rsidP="009F089D">
            <w:pPr>
              <w:pStyle w:val="TAC"/>
              <w:keepNext w:val="0"/>
              <w:keepLines w:val="0"/>
              <w:rPr>
                <w:rFonts w:cs="Arial"/>
                <w:lang w:eastAsia="zh-CN"/>
              </w:rPr>
            </w:pPr>
            <w:r w:rsidRPr="00DC7310">
              <w:rPr>
                <w:rFonts w:cs="Arial"/>
                <w:lang w:eastAsia="zh-CN"/>
              </w:rPr>
              <w:t>0.5</w:t>
            </w:r>
          </w:p>
        </w:tc>
      </w:tr>
      <w:tr w:rsidR="009F089D" w:rsidRPr="00DC7310" w14:paraId="599563A9"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F795DB" w14:textId="77777777" w:rsidR="009F089D" w:rsidRPr="00DC7310" w:rsidRDefault="009F089D" w:rsidP="009F089D">
            <w:pPr>
              <w:pStyle w:val="TAC"/>
              <w:keepNext w:val="0"/>
              <w:keepLines w:val="0"/>
              <w:rPr>
                <w:rFonts w:cs="Arial"/>
                <w:lang w:eastAsia="ja-JP"/>
              </w:rPr>
            </w:pPr>
            <w:r w:rsidRPr="00DC7310">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483CBDDD" w14:textId="77777777" w:rsidR="009F089D" w:rsidRPr="00DC7310" w:rsidRDefault="009F089D" w:rsidP="009F089D">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4C8FD0"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36182B"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F4A2241"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110263"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F089D" w:rsidRPr="00DC7310" w14:paraId="28D3099D"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1D201D" w14:textId="77777777" w:rsidR="009F089D" w:rsidRPr="00DC7310" w:rsidRDefault="009F089D" w:rsidP="009F089D">
            <w:pPr>
              <w:pStyle w:val="TAC"/>
              <w:keepNext w:val="0"/>
              <w:keepLines w:val="0"/>
              <w:rPr>
                <w:rFonts w:eastAsia="Malgun Gothic"/>
                <w:lang w:eastAsia="ko-KR"/>
              </w:rPr>
            </w:pPr>
            <w:r w:rsidRPr="00DC7310">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1F65CA95" w14:textId="77777777" w:rsidR="009F089D" w:rsidRPr="00DC7310" w:rsidRDefault="009F089D" w:rsidP="009F089D">
            <w:pPr>
              <w:pStyle w:val="TAC"/>
              <w:keepNext w:val="0"/>
              <w:keepLines w:val="0"/>
              <w:rPr>
                <w:rFonts w:eastAsia="MS Mincho"/>
                <w:bCs/>
                <w:szCs w:val="18"/>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198C00" w14:textId="77777777" w:rsidR="009F089D" w:rsidRPr="00DC7310" w:rsidRDefault="009F089D" w:rsidP="009F089D">
            <w:pPr>
              <w:pStyle w:val="TAC"/>
              <w:keepNext w:val="0"/>
              <w:keepLines w:val="0"/>
              <w:rPr>
                <w:bCs/>
                <w:szCs w:val="18"/>
                <w:lang w:eastAsia="zh-CN"/>
              </w:rPr>
            </w:pPr>
            <w:r w:rsidRPr="00DC7310">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1C959F" w14:textId="77777777" w:rsidR="009F089D" w:rsidRPr="00DC7310" w:rsidRDefault="009F089D" w:rsidP="009F089D">
            <w:pPr>
              <w:pStyle w:val="TAC"/>
              <w:keepNext w:val="0"/>
              <w:keepLines w:val="0"/>
              <w:rPr>
                <w:bCs/>
                <w:szCs w:val="18"/>
                <w:lang w:eastAsia="zh-TW"/>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A4C264" w14:textId="77777777" w:rsidR="009F089D" w:rsidRPr="00DC7310" w:rsidRDefault="009F089D" w:rsidP="009F089D">
            <w:pPr>
              <w:pStyle w:val="TAC"/>
              <w:keepNext w:val="0"/>
              <w:keepLines w:val="0"/>
              <w:rPr>
                <w:bCs/>
                <w:szCs w:val="18"/>
                <w:lang w:eastAsia="zh-TW"/>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C230B4" w14:textId="77777777" w:rsidR="009F089D" w:rsidRPr="00DC7310" w:rsidRDefault="009F089D" w:rsidP="009F089D">
            <w:pPr>
              <w:pStyle w:val="TAC"/>
              <w:keepNext w:val="0"/>
              <w:keepLines w:val="0"/>
              <w:rPr>
                <w:bCs/>
                <w:szCs w:val="18"/>
                <w:lang w:eastAsia="zh-TW"/>
              </w:rPr>
            </w:pPr>
            <w:r w:rsidRPr="00DC7310">
              <w:rPr>
                <w:lang w:eastAsia="zh-CN"/>
              </w:rPr>
              <w:t>0.5</w:t>
            </w:r>
            <w:r w:rsidRPr="00DC7310">
              <w:rPr>
                <w:vertAlign w:val="superscript"/>
                <w:lang w:eastAsia="zh-CN"/>
              </w:rPr>
              <w:t>5</w:t>
            </w:r>
          </w:p>
        </w:tc>
      </w:tr>
      <w:tr w:rsidR="009F089D" w:rsidRPr="00DC7310" w14:paraId="6D002E79"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324838F" w14:textId="77777777" w:rsidR="009F089D" w:rsidRPr="00DC7310" w:rsidRDefault="009F089D" w:rsidP="009F089D">
            <w:pPr>
              <w:pStyle w:val="TAC"/>
              <w:keepNext w:val="0"/>
              <w:keepLines w:val="0"/>
              <w:rPr>
                <w:lang w:eastAsia="ko-KR"/>
              </w:rPr>
            </w:pPr>
            <w:r w:rsidRPr="00DC7310">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6AD7CF47" w14:textId="77777777" w:rsidR="009F089D" w:rsidRPr="00DC7310" w:rsidRDefault="009F089D" w:rsidP="009F089D">
            <w:pPr>
              <w:pStyle w:val="TAC"/>
              <w:keepNext w:val="0"/>
              <w:keepLines w:val="0"/>
              <w:rPr>
                <w:rFonts w:eastAsia="MS Mincho"/>
                <w:bCs/>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37B7D2" w14:textId="77777777" w:rsidR="009F089D" w:rsidRPr="00DC7310" w:rsidRDefault="009F089D" w:rsidP="009F089D">
            <w:pPr>
              <w:pStyle w:val="TAC"/>
              <w:keepNext w:val="0"/>
              <w:keepLines w:val="0"/>
              <w:rPr>
                <w:rFonts w:eastAsia="MS Mincho"/>
                <w:bCs/>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93FC30" w14:textId="77777777" w:rsidR="009F089D" w:rsidRPr="00DC7310" w:rsidRDefault="009F089D" w:rsidP="009F089D">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03E6B86" w14:textId="77777777" w:rsidR="009F089D" w:rsidRPr="00DC7310" w:rsidRDefault="009F089D" w:rsidP="009F089D">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AF9BFD" w14:textId="77777777" w:rsidR="009F089D" w:rsidRPr="00DC7310" w:rsidRDefault="009F089D" w:rsidP="009F089D">
            <w:pPr>
              <w:pStyle w:val="TAC"/>
              <w:keepNext w:val="0"/>
              <w:keepLines w:val="0"/>
              <w:rPr>
                <w:bCs/>
                <w:lang w:eastAsia="zh-TW"/>
              </w:rPr>
            </w:pPr>
            <w:r w:rsidRPr="00DC7310">
              <w:rPr>
                <w:rFonts w:cs="Arial" w:hint="eastAsia"/>
                <w:lang w:eastAsia="zh-CN"/>
              </w:rPr>
              <w:t>0</w:t>
            </w:r>
            <w:r w:rsidRPr="00DC7310">
              <w:rPr>
                <w:rFonts w:cs="Arial"/>
                <w:lang w:eastAsia="zh-CN"/>
              </w:rPr>
              <w:t>.5</w:t>
            </w:r>
          </w:p>
        </w:tc>
      </w:tr>
      <w:tr w:rsidR="009F089D" w:rsidRPr="00DC7310" w14:paraId="006E0580"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B03C008" w14:textId="77777777" w:rsidR="009F089D" w:rsidRPr="00DC7310" w:rsidRDefault="009F089D" w:rsidP="009F089D">
            <w:pPr>
              <w:pStyle w:val="TAC"/>
              <w:keepNext w:val="0"/>
              <w:keepLines w:val="0"/>
              <w:rPr>
                <w:lang w:eastAsia="ko-KR"/>
              </w:rPr>
            </w:pPr>
            <w:r w:rsidRPr="00DC7310">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19EAD849" w14:textId="77777777" w:rsidR="009F089D" w:rsidRPr="00DC7310" w:rsidRDefault="009F089D" w:rsidP="009F089D">
            <w:pPr>
              <w:pStyle w:val="TAC"/>
              <w:keepNext w:val="0"/>
              <w:keepLines w:val="0"/>
              <w:rPr>
                <w:lang w:eastAsia="zh-TW"/>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783924" w14:textId="77777777" w:rsidR="009F089D" w:rsidRPr="00DC7310" w:rsidRDefault="009F089D" w:rsidP="009F089D">
            <w:pPr>
              <w:pStyle w:val="TAC"/>
              <w:keepNext w:val="0"/>
              <w:keepLines w:val="0"/>
              <w:rPr>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350500" w14:textId="77777777" w:rsidR="009F089D" w:rsidRPr="00DC7310" w:rsidRDefault="009F089D" w:rsidP="009F089D">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90DB28E" w14:textId="77777777" w:rsidR="009F089D" w:rsidRPr="00DC7310" w:rsidRDefault="009F089D" w:rsidP="009F089D">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87DE76" w14:textId="77777777" w:rsidR="009F089D" w:rsidRPr="00DC7310" w:rsidRDefault="009F089D" w:rsidP="009F089D">
            <w:pPr>
              <w:pStyle w:val="TAC"/>
              <w:keepNext w:val="0"/>
              <w:keepLines w:val="0"/>
              <w:rPr>
                <w:lang w:eastAsia="ja-JP"/>
              </w:rPr>
            </w:pPr>
            <w:r w:rsidRPr="00DC7310">
              <w:rPr>
                <w:rFonts w:cs="Arial" w:hint="eastAsia"/>
                <w:lang w:eastAsia="zh-CN"/>
              </w:rPr>
              <w:t>0</w:t>
            </w:r>
            <w:r w:rsidRPr="00DC7310">
              <w:rPr>
                <w:rFonts w:cs="Arial"/>
                <w:lang w:eastAsia="zh-CN"/>
              </w:rPr>
              <w:t>.5</w:t>
            </w:r>
          </w:p>
        </w:tc>
      </w:tr>
      <w:tr w:rsidR="009F089D" w:rsidRPr="00DC7310" w14:paraId="324DA4DD"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tcPr>
          <w:p w14:paraId="17D5AE8F" w14:textId="77777777" w:rsidR="009F089D" w:rsidRPr="00DC7310" w:rsidRDefault="009F089D" w:rsidP="009F089D">
            <w:pPr>
              <w:pStyle w:val="TAC"/>
              <w:keepNext w:val="0"/>
              <w:keepLines w:val="0"/>
              <w:rPr>
                <w:rFonts w:eastAsia="Malgun Gothic"/>
                <w:lang w:eastAsia="ko-KR"/>
              </w:rPr>
            </w:pPr>
            <w:r w:rsidRPr="00DC7310">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7B965A1F" w14:textId="77777777" w:rsidR="009F089D" w:rsidRPr="00DC7310" w:rsidRDefault="009F089D" w:rsidP="009F089D">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20C491D"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5DCAB5" w14:textId="77777777" w:rsidR="009F089D" w:rsidRPr="00DC7310" w:rsidRDefault="009F089D" w:rsidP="009F089D">
            <w:pPr>
              <w:pStyle w:val="TAC"/>
              <w:keepNext w:val="0"/>
              <w:keepLines w:val="0"/>
              <w:rPr>
                <w:rFonts w:eastAsia="Malgun Gothic" w:cs="Arial"/>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364E2E"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621F0A"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r>
      <w:tr w:rsidR="009F089D" w:rsidRPr="00DC7310" w14:paraId="61F8C175"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67BA9124" w14:textId="77777777" w:rsidR="009F089D" w:rsidRPr="00DC7310" w:rsidRDefault="009F089D" w:rsidP="009F089D">
            <w:pPr>
              <w:pStyle w:val="TAC"/>
              <w:keepNext w:val="0"/>
              <w:keepLines w:val="0"/>
              <w:rPr>
                <w:rFonts w:cs="Arial"/>
                <w:lang w:eastAsia="ja-JP"/>
              </w:rPr>
            </w:pPr>
            <w:r w:rsidRPr="00DC7310">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7B5F10A1" w14:textId="77777777" w:rsidR="009F089D" w:rsidRPr="00DC7310" w:rsidRDefault="009F089D" w:rsidP="009F089D">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0DE8AD" w14:textId="77777777" w:rsidR="009F089D" w:rsidRPr="00DC7310" w:rsidRDefault="009F089D" w:rsidP="009F089D">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A3F5CF" w14:textId="77777777" w:rsidR="009F089D" w:rsidRPr="00DC7310" w:rsidRDefault="009F089D" w:rsidP="009F089D">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E19F28C" w14:textId="77777777" w:rsidR="009F089D" w:rsidRPr="00DC7310" w:rsidRDefault="009F089D" w:rsidP="009F089D">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7AB183" w14:textId="77777777" w:rsidR="009F089D" w:rsidRPr="00DC7310" w:rsidRDefault="009F089D" w:rsidP="009F089D">
            <w:pPr>
              <w:pStyle w:val="TAC"/>
              <w:keepNext w:val="0"/>
              <w:keepLines w:val="0"/>
              <w:rPr>
                <w:rFonts w:cs="Arial"/>
                <w:szCs w:val="18"/>
              </w:rPr>
            </w:pPr>
            <w:r w:rsidRPr="00DC7310">
              <w:rPr>
                <w:rFonts w:cs="Arial"/>
                <w:lang w:eastAsia="zh-CN"/>
              </w:rPr>
              <w:t>-</w:t>
            </w:r>
          </w:p>
        </w:tc>
      </w:tr>
      <w:tr w:rsidR="009F089D" w:rsidRPr="00DC7310" w14:paraId="3980BE95"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1F22A1AA" w14:textId="77777777" w:rsidR="009F089D" w:rsidRPr="00DC7310" w:rsidRDefault="009F089D" w:rsidP="009F089D">
            <w:pPr>
              <w:pStyle w:val="TAC"/>
              <w:keepNext w:val="0"/>
              <w:keepLines w:val="0"/>
              <w:rPr>
                <w:rFonts w:eastAsia="Malgun Gothic"/>
                <w:lang w:eastAsia="ko-KR"/>
              </w:rPr>
            </w:pPr>
            <w:r w:rsidRPr="00DC7310">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0EA0A96A" w14:textId="77777777" w:rsidR="009F089D" w:rsidRPr="00DC7310" w:rsidRDefault="009F089D" w:rsidP="009F089D">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8FF2E4" w14:textId="77777777" w:rsidR="009F089D" w:rsidRPr="00DC7310" w:rsidRDefault="009F089D" w:rsidP="009F089D">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165F52F" w14:textId="77777777" w:rsidR="009F089D" w:rsidRPr="00DC7310" w:rsidRDefault="009F089D" w:rsidP="009F089D">
            <w:pPr>
              <w:pStyle w:val="TAC"/>
              <w:keepNext w:val="0"/>
              <w:keepLines w:val="0"/>
              <w:rPr>
                <w:rFonts w:cs="Arial"/>
                <w:lang w:eastAsia="zh-CN"/>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F7BFC8B" w14:textId="77777777" w:rsidR="009F089D" w:rsidRPr="00DC7310" w:rsidRDefault="009F089D" w:rsidP="009F089D">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942C9F" w14:textId="77777777" w:rsidR="009F089D" w:rsidRPr="00DC7310" w:rsidRDefault="009F089D" w:rsidP="009F089D">
            <w:pPr>
              <w:pStyle w:val="TAC"/>
              <w:keepNext w:val="0"/>
              <w:keepLines w:val="0"/>
              <w:rPr>
                <w:rFonts w:cs="Arial"/>
                <w:lang w:eastAsia="zh-CN"/>
              </w:rPr>
            </w:pPr>
            <w:r w:rsidRPr="00DC7310">
              <w:rPr>
                <w:rFonts w:cs="Arial"/>
                <w:lang w:eastAsia="zh-CN"/>
              </w:rPr>
              <w:t>0.5</w:t>
            </w:r>
          </w:p>
        </w:tc>
      </w:tr>
      <w:tr w:rsidR="009F089D" w:rsidRPr="00DC7310" w14:paraId="510E7FA9"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1C267C" w14:textId="77777777" w:rsidR="009F089D" w:rsidRPr="00DC7310" w:rsidDel="00786BF6" w:rsidRDefault="009F089D" w:rsidP="009F089D">
            <w:pPr>
              <w:pStyle w:val="TAC"/>
              <w:keepNext w:val="0"/>
              <w:keepLines w:val="0"/>
              <w:rPr>
                <w:rFonts w:cs="Arial"/>
                <w:lang w:eastAsia="ja-JP"/>
              </w:rPr>
            </w:pPr>
            <w:r w:rsidRPr="00DC7310">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21FD1A0C" w14:textId="77777777" w:rsidR="009F089D" w:rsidRPr="00DC7310" w:rsidRDefault="009F089D" w:rsidP="009F089D">
            <w:pPr>
              <w:pStyle w:val="TAC"/>
              <w:keepNext w:val="0"/>
              <w:keepLines w:val="0"/>
              <w:rPr>
                <w:rFonts w:eastAsia="Malgun Gothic" w:cs="Arial"/>
                <w:lang w:eastAsia="ko-KR"/>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5DCFE47"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A139AF3" w14:textId="77777777" w:rsidR="009F089D" w:rsidRPr="00DC7310" w:rsidRDefault="009F089D" w:rsidP="009F089D">
            <w:pPr>
              <w:pStyle w:val="TAC"/>
              <w:keepNext w:val="0"/>
              <w:keepLines w:val="0"/>
              <w:rPr>
                <w:rFonts w:eastAsia="Malgun Gothic" w:cs="Arial"/>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2C15C0"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4B2671" w14:textId="77777777" w:rsidR="009F089D" w:rsidRPr="00DC7310" w:rsidRDefault="009F089D" w:rsidP="009F089D">
            <w:pPr>
              <w:pStyle w:val="TAC"/>
              <w:keepNext w:val="0"/>
              <w:keepLines w:val="0"/>
              <w:rPr>
                <w:rFonts w:cs="Arial"/>
                <w:lang w:eastAsia="zh-CN"/>
              </w:rPr>
            </w:pPr>
            <w:r w:rsidRPr="00DC7310">
              <w:rPr>
                <w:rFonts w:cs="Arial"/>
                <w:lang w:eastAsia="zh-CN"/>
              </w:rPr>
              <w:t>0.8</w:t>
            </w:r>
          </w:p>
        </w:tc>
      </w:tr>
      <w:tr w:rsidR="009F089D" w:rsidRPr="00DC7310" w14:paraId="11B783F3"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4446298" w14:textId="77777777" w:rsidR="009F089D" w:rsidRPr="00DC7310" w:rsidRDefault="009F089D" w:rsidP="009F089D">
            <w:pPr>
              <w:pStyle w:val="TAC"/>
              <w:keepNext w:val="0"/>
              <w:keepLines w:val="0"/>
              <w:rPr>
                <w:rFonts w:cs="Arial"/>
                <w:lang w:eastAsia="ja-JP"/>
              </w:rPr>
            </w:pPr>
            <w:r w:rsidRPr="00DC7310">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3E871FC9" w14:textId="77777777" w:rsidR="009F089D" w:rsidRPr="00DC7310" w:rsidRDefault="009F089D" w:rsidP="009F089D">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DB2F32"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AE6E73"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5D01116"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2C54A0"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F089D" w:rsidRPr="00DC7310" w14:paraId="7FBA9FFC"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4DC4A3" w14:textId="77777777" w:rsidR="009F089D" w:rsidRPr="00DC7310" w:rsidRDefault="009F089D" w:rsidP="009F089D">
            <w:pPr>
              <w:pStyle w:val="TAC"/>
              <w:keepNext w:val="0"/>
              <w:keepLines w:val="0"/>
              <w:rPr>
                <w:rFonts w:cs="Arial"/>
                <w:lang w:eastAsia="ja-JP"/>
              </w:rPr>
            </w:pPr>
            <w:r w:rsidRPr="00DC7310">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6A7D865E" w14:textId="77777777" w:rsidR="009F089D" w:rsidRPr="00DC7310" w:rsidRDefault="009F089D" w:rsidP="009F089D">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98A63A" w14:textId="77777777" w:rsidR="009F089D" w:rsidRPr="00DC7310" w:rsidRDefault="009F089D" w:rsidP="009F089D">
            <w:pPr>
              <w:pStyle w:val="TAC"/>
              <w:keepNext w:val="0"/>
              <w:keepLines w:val="0"/>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2DF65B" w14:textId="77777777" w:rsidR="009F089D" w:rsidRPr="00DC7310" w:rsidRDefault="009F089D" w:rsidP="009F089D">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950E17D" w14:textId="77777777" w:rsidR="009F089D" w:rsidRPr="00DC7310" w:rsidRDefault="009F089D" w:rsidP="009F089D">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E76FD9" w14:textId="77777777" w:rsidR="009F089D" w:rsidRPr="00DC7310" w:rsidRDefault="009F089D" w:rsidP="009F089D">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r>
      <w:tr w:rsidR="009F089D" w:rsidRPr="00DC7310" w14:paraId="316DF08D"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59883AE" w14:textId="77777777" w:rsidR="009F089D" w:rsidRPr="00DC7310" w:rsidRDefault="009F089D" w:rsidP="009F089D">
            <w:pPr>
              <w:pStyle w:val="TAC"/>
              <w:keepNext w:val="0"/>
              <w:keepLines w:val="0"/>
            </w:pPr>
            <w:r w:rsidRPr="00DC7310">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37006AE0" w14:textId="77777777" w:rsidR="009F089D" w:rsidRPr="00DC7310" w:rsidRDefault="009F089D" w:rsidP="009F089D">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610E3DA"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7101D8D1"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EE7B3B9"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E6AC54" w14:textId="77777777" w:rsidR="009F089D" w:rsidRPr="00DC7310" w:rsidRDefault="009F089D" w:rsidP="009F089D">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9F089D" w:rsidRPr="00DC7310" w14:paraId="6E18E39A"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61B2297D" w14:textId="77777777" w:rsidR="009F089D" w:rsidRPr="00DC7310" w:rsidDel="00786BF6" w:rsidRDefault="009F089D" w:rsidP="009F089D">
            <w:pPr>
              <w:pStyle w:val="TAC"/>
              <w:keepNext w:val="0"/>
              <w:keepLines w:val="0"/>
              <w:rPr>
                <w:rFonts w:cs="Arial"/>
                <w:lang w:eastAsia="ja-JP"/>
              </w:rPr>
            </w:pPr>
            <w:r w:rsidRPr="00DC7310">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0AEE7934" w14:textId="77777777" w:rsidR="009F089D" w:rsidRPr="00DC7310" w:rsidRDefault="009F089D" w:rsidP="009F089D">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AC7CBB" w14:textId="77777777" w:rsidR="009F089D" w:rsidRPr="00DC7310" w:rsidRDefault="009F089D" w:rsidP="009F089D">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39FEA7" w14:textId="77777777" w:rsidR="009F089D" w:rsidRPr="00DC7310" w:rsidRDefault="009F089D" w:rsidP="009F089D">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0EB3C15" w14:textId="77777777" w:rsidR="009F089D" w:rsidRPr="00DC7310" w:rsidRDefault="009F089D" w:rsidP="009F089D">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6CF5A8" w14:textId="77777777" w:rsidR="009F089D" w:rsidRPr="00DC7310" w:rsidRDefault="009F089D" w:rsidP="009F089D">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9F089D" w:rsidRPr="00DC7310" w14:paraId="6FADDB22"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4BE08647" w14:textId="77777777" w:rsidR="009F089D" w:rsidRPr="00DC7310" w:rsidRDefault="009F089D" w:rsidP="009F089D">
            <w:pPr>
              <w:pStyle w:val="TAC"/>
              <w:keepNext w:val="0"/>
              <w:keepLines w:val="0"/>
              <w:rPr>
                <w:rFonts w:eastAsia="Malgun Gothic" w:cs="Arial"/>
                <w:szCs w:val="18"/>
                <w:lang w:eastAsia="ko-KR"/>
              </w:rPr>
            </w:pPr>
            <w:r w:rsidRPr="00FC21AA">
              <w:t>DC_3-7-32_</w:t>
            </w:r>
            <w:r w:rsidRPr="00FC21AA">
              <w:rPr>
                <w:lang w:eastAsia="ko-KR"/>
              </w:rPr>
              <w:t>n1-</w:t>
            </w:r>
            <w:r w:rsidRPr="00FC21AA">
              <w:t>n28</w:t>
            </w:r>
          </w:p>
        </w:tc>
        <w:tc>
          <w:tcPr>
            <w:tcW w:w="1267" w:type="dxa"/>
            <w:tcBorders>
              <w:top w:val="single" w:sz="4" w:space="0" w:color="auto"/>
              <w:left w:val="single" w:sz="4" w:space="0" w:color="auto"/>
              <w:bottom w:val="single" w:sz="4" w:space="0" w:color="auto"/>
              <w:right w:val="single" w:sz="4" w:space="0" w:color="auto"/>
            </w:tcBorders>
            <w:vAlign w:val="center"/>
          </w:tcPr>
          <w:p w14:paraId="7F8C2B07" w14:textId="77777777" w:rsidR="009F089D" w:rsidRPr="00DC7310" w:rsidRDefault="009F089D" w:rsidP="009F089D">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5BB88F" w14:textId="77777777" w:rsidR="009F089D" w:rsidRPr="00DC7310" w:rsidRDefault="009F089D" w:rsidP="009F089D">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C41A18" w14:textId="77777777" w:rsidR="009F089D" w:rsidRPr="00DC7310" w:rsidRDefault="009F089D" w:rsidP="009F089D">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A29E3E2" w14:textId="77777777" w:rsidR="009F089D" w:rsidRPr="00DC7310" w:rsidRDefault="009F089D" w:rsidP="009F089D">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1834C9" w14:textId="77777777" w:rsidR="009F089D" w:rsidRPr="00DC7310" w:rsidRDefault="009F089D" w:rsidP="009F089D">
            <w:pPr>
              <w:pStyle w:val="TAC"/>
              <w:keepNext w:val="0"/>
              <w:keepLines w:val="0"/>
              <w:rPr>
                <w:rFonts w:cs="Arial"/>
                <w:lang w:eastAsia="zh-CN"/>
              </w:rPr>
            </w:pPr>
            <w:r w:rsidRPr="00FC21AA">
              <w:rPr>
                <w:lang w:eastAsia="zh-CN"/>
              </w:rPr>
              <w:t>0.2</w:t>
            </w:r>
          </w:p>
        </w:tc>
      </w:tr>
      <w:tr w:rsidR="009F089D" w:rsidRPr="00DC7310" w14:paraId="64F9C07F"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7BBC9891" w14:textId="77777777" w:rsidR="009F089D" w:rsidRPr="00DC7310" w:rsidRDefault="009F089D" w:rsidP="009F089D">
            <w:pPr>
              <w:pStyle w:val="TAC"/>
              <w:keepNext w:val="0"/>
              <w:keepLines w:val="0"/>
              <w:rPr>
                <w:rFonts w:eastAsia="Malgun Gothic" w:cs="Arial"/>
                <w:szCs w:val="18"/>
                <w:lang w:eastAsia="ko-KR"/>
              </w:rPr>
            </w:pPr>
            <w:r w:rsidRPr="00FC21AA">
              <w:t>DC_3-7-32_</w:t>
            </w:r>
            <w:r w:rsidRPr="00FC21AA">
              <w:rPr>
                <w:lang w:eastAsia="ko-KR"/>
              </w:rPr>
              <w:t>n28-</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0D35DE34" w14:textId="77777777" w:rsidR="009F089D" w:rsidRPr="00DC7310" w:rsidRDefault="009F089D" w:rsidP="009F089D">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9A172D" w14:textId="77777777" w:rsidR="009F089D" w:rsidRPr="00DC7310" w:rsidRDefault="009F089D" w:rsidP="009F089D">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781295" w14:textId="77777777" w:rsidR="009F089D" w:rsidRPr="00DC7310" w:rsidRDefault="009F089D" w:rsidP="009F089D">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96DB3EC" w14:textId="77777777" w:rsidR="009F089D" w:rsidRPr="00DC7310" w:rsidRDefault="009F089D" w:rsidP="009F089D">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9C3DBF" w14:textId="77777777" w:rsidR="009F089D" w:rsidRPr="00DC7310" w:rsidRDefault="009F089D" w:rsidP="009F089D">
            <w:pPr>
              <w:pStyle w:val="TAC"/>
              <w:keepNext w:val="0"/>
              <w:keepLines w:val="0"/>
              <w:rPr>
                <w:rFonts w:cs="Arial"/>
                <w:lang w:eastAsia="zh-CN"/>
              </w:rPr>
            </w:pPr>
            <w:r w:rsidRPr="00FC21AA">
              <w:rPr>
                <w:lang w:eastAsia="zh-CN"/>
              </w:rPr>
              <w:t>0.5</w:t>
            </w:r>
          </w:p>
        </w:tc>
      </w:tr>
      <w:tr w:rsidR="009F089D" w:rsidRPr="00DC7310" w14:paraId="757DB0FC"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5AA87E" w14:textId="77777777" w:rsidR="009F089D" w:rsidRPr="00DC7310" w:rsidDel="00786BF6" w:rsidRDefault="009F089D" w:rsidP="009F089D">
            <w:pPr>
              <w:pStyle w:val="TAC"/>
              <w:keepNext w:val="0"/>
              <w:keepLines w:val="0"/>
              <w:rPr>
                <w:lang w:eastAsia="ja-JP"/>
              </w:rPr>
            </w:pPr>
            <w:r w:rsidRPr="00DC7310">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1CFEDA3E" w14:textId="77777777" w:rsidR="009F089D" w:rsidRPr="00DC7310" w:rsidRDefault="009F089D" w:rsidP="009F089D">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0748A6"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7AF720" w14:textId="77777777" w:rsidR="009F089D" w:rsidRPr="00DC7310" w:rsidRDefault="009F089D" w:rsidP="009F089D">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6752FA"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8E71E2F"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51540885"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FBB16C" w14:textId="77777777" w:rsidR="009F089D" w:rsidRPr="00DC7310" w:rsidRDefault="009F089D" w:rsidP="009F089D">
            <w:pPr>
              <w:pStyle w:val="TAC"/>
              <w:keepNext w:val="0"/>
              <w:keepLines w:val="0"/>
              <w:rPr>
                <w:lang w:eastAsia="ko-KR"/>
              </w:rPr>
            </w:pPr>
            <w:r w:rsidRPr="00DC7310">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5FD2826E" w14:textId="77777777" w:rsidR="009F089D" w:rsidRPr="00DC7310" w:rsidRDefault="009F089D" w:rsidP="009F089D">
            <w:pPr>
              <w:pStyle w:val="TAC"/>
              <w:keepNext w:val="0"/>
              <w:keepLines w:val="0"/>
              <w:rPr>
                <w:lang w:eastAsia="ko-KR"/>
              </w:rPr>
            </w:pPr>
            <w:r w:rsidRPr="00DC7310">
              <w:rPr>
                <w:rFonts w:hint="eastAsia"/>
                <w:lang w:eastAsia="ko-KR"/>
              </w:rPr>
              <w:t>0.</w:t>
            </w:r>
            <w:r w:rsidRPr="00DC7310">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29E29C17" w14:textId="77777777" w:rsidR="009F089D" w:rsidRPr="00DC7310" w:rsidRDefault="009F089D" w:rsidP="009F089D">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758AE7EF" w14:textId="77777777" w:rsidR="009F089D" w:rsidRPr="00DC7310" w:rsidRDefault="009F089D" w:rsidP="009F089D">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CF0A3E6" w14:textId="77777777" w:rsidR="009F089D" w:rsidRPr="00DC7310" w:rsidRDefault="009F089D" w:rsidP="009F089D">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6CC93EE" w14:textId="77777777" w:rsidR="009F089D" w:rsidRPr="00DC7310" w:rsidRDefault="009F089D" w:rsidP="009F089D">
            <w:pPr>
              <w:pStyle w:val="TAC"/>
              <w:keepNext w:val="0"/>
              <w:keepLines w:val="0"/>
              <w:rPr>
                <w:lang w:eastAsia="ko-KR"/>
              </w:rPr>
            </w:pPr>
            <w:r w:rsidRPr="00DC7310">
              <w:rPr>
                <w:rFonts w:hint="eastAsia"/>
                <w:lang w:eastAsia="ko-KR"/>
              </w:rPr>
              <w:t>0.5</w:t>
            </w:r>
          </w:p>
        </w:tc>
      </w:tr>
      <w:tr w:rsidR="009F089D" w:rsidRPr="00DC7310" w14:paraId="40D0ADBC"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FD7C836" w14:textId="77777777" w:rsidR="009F089D" w:rsidRPr="00DC7310" w:rsidRDefault="009F089D" w:rsidP="009F089D">
            <w:pPr>
              <w:pStyle w:val="TAC"/>
              <w:keepNext w:val="0"/>
              <w:keepLines w:val="0"/>
              <w:rPr>
                <w:rFonts w:cs="Arial"/>
                <w:lang w:eastAsia="ja-JP"/>
              </w:rPr>
            </w:pPr>
            <w:r w:rsidRPr="00DC7310">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342876B1" w14:textId="77777777" w:rsidR="009F089D" w:rsidRPr="00DC7310" w:rsidRDefault="009F089D" w:rsidP="009F089D">
            <w:pPr>
              <w:pStyle w:val="TAC"/>
              <w:keepNext w:val="0"/>
              <w:keepLines w:val="0"/>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F5E2B30" w14:textId="77777777" w:rsidR="009F089D" w:rsidRPr="00DC7310" w:rsidRDefault="009F089D" w:rsidP="009F08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AAB7D79" w14:textId="77777777" w:rsidR="009F089D" w:rsidRPr="00DC7310" w:rsidRDefault="009F089D" w:rsidP="009F089D">
            <w:pPr>
              <w:pStyle w:val="TAC"/>
              <w:keepNext w:val="0"/>
              <w:keepLines w:val="0"/>
              <w:rPr>
                <w:rFonts w:eastAsia="Malgun Gothic" w:cs="Arial"/>
                <w:szCs w:val="18"/>
                <w:lang w:eastAsia="ko-KR"/>
              </w:rPr>
            </w:pPr>
            <w:r w:rsidRPr="00DC7310">
              <w:rPr>
                <w:rFonts w:eastAsia="MS Mincho" w:cs="Arial"/>
                <w:lang w:eastAsia="ja-JP"/>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FF944CE"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D14F00" w14:textId="77777777" w:rsidR="009F089D" w:rsidRPr="00DC7310" w:rsidRDefault="009F089D" w:rsidP="009F089D">
            <w:pPr>
              <w:pStyle w:val="TAC"/>
              <w:keepNext w:val="0"/>
              <w:keepLines w:val="0"/>
              <w:rPr>
                <w:rFonts w:eastAsia="Malgun Gothic" w:cs="Arial"/>
                <w:szCs w:val="18"/>
                <w:lang w:eastAsia="ko-KR"/>
              </w:rPr>
            </w:pPr>
            <w:r w:rsidRPr="00DC7310">
              <w:rPr>
                <w:rFonts w:eastAsia="MS Mincho" w:cs="Arial"/>
                <w:lang w:eastAsia="ja-JP"/>
              </w:rPr>
              <w:t>0.5</w:t>
            </w:r>
            <w:r w:rsidRPr="00DC7310">
              <w:rPr>
                <w:rFonts w:eastAsia="Malgun Gothic" w:cs="Arial"/>
                <w:szCs w:val="18"/>
                <w:vertAlign w:val="superscript"/>
                <w:lang w:eastAsia="ko-KR"/>
              </w:rPr>
              <w:t>5</w:t>
            </w:r>
          </w:p>
        </w:tc>
      </w:tr>
      <w:tr w:rsidR="009F089D" w:rsidRPr="00DC7310" w14:paraId="18E67D3C"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0A5CD01" w14:textId="77777777" w:rsidR="009F089D" w:rsidRPr="00DC7310" w:rsidRDefault="009F089D" w:rsidP="009F089D">
            <w:pPr>
              <w:pStyle w:val="TAC"/>
              <w:keepNext w:val="0"/>
              <w:keepLines w:val="0"/>
              <w:rPr>
                <w:rFonts w:eastAsia="MS Mincho" w:cs="Arial"/>
                <w:bCs/>
                <w:szCs w:val="18"/>
              </w:rPr>
            </w:pPr>
            <w:r w:rsidRPr="00DC7310">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13B672B0" w14:textId="77777777" w:rsidR="009F089D" w:rsidRPr="00DC7310" w:rsidRDefault="009F089D" w:rsidP="009F089D">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5A7CD0" w14:textId="77777777" w:rsidR="009F089D" w:rsidRPr="00DC7310" w:rsidRDefault="009F089D" w:rsidP="009F089D">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731E36" w14:textId="77777777" w:rsidR="009F089D" w:rsidRPr="00DC7310" w:rsidRDefault="009F089D" w:rsidP="009F089D">
            <w:pPr>
              <w:pStyle w:val="TAC"/>
              <w:keepNext w:val="0"/>
              <w:keepLines w:val="0"/>
              <w:rPr>
                <w:rFonts w:eastAsia="MS Mincho" w:cs="Arial"/>
                <w:lang w:eastAsia="ja-JP"/>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5AF7F9" w14:textId="77777777" w:rsidR="009F089D" w:rsidRPr="00DC7310" w:rsidRDefault="009F089D" w:rsidP="009F089D">
            <w:pPr>
              <w:pStyle w:val="TAC"/>
              <w:keepNext w:val="0"/>
              <w:keepLines w:val="0"/>
              <w:rPr>
                <w:rFonts w:cs="Arial"/>
                <w:szCs w:val="18"/>
                <w:lang w:eastAsia="zh-CN"/>
              </w:rPr>
            </w:pPr>
            <w:r w:rsidRPr="00DC7310">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2E7FD21" w14:textId="77777777" w:rsidR="009F089D" w:rsidRPr="00DC7310" w:rsidRDefault="009F089D" w:rsidP="009F089D">
            <w:pPr>
              <w:pStyle w:val="TAC"/>
              <w:keepNext w:val="0"/>
              <w:keepLines w:val="0"/>
              <w:rPr>
                <w:rFonts w:eastAsia="MS Mincho" w:cs="Arial"/>
                <w:lang w:eastAsia="ja-JP"/>
              </w:rPr>
            </w:pPr>
            <w:r w:rsidRPr="00DC7310">
              <w:rPr>
                <w:rFonts w:cs="Arial" w:hint="eastAsia"/>
                <w:lang w:eastAsia="zh-CN"/>
              </w:rPr>
              <w:t>0.3</w:t>
            </w:r>
          </w:p>
        </w:tc>
      </w:tr>
      <w:tr w:rsidR="009F089D" w:rsidRPr="00DC7310" w14:paraId="37DD7622"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5F1AA6" w14:textId="77777777" w:rsidR="009F089D" w:rsidRPr="00DC7310" w:rsidRDefault="009F089D" w:rsidP="009F089D">
            <w:pPr>
              <w:pStyle w:val="TAC"/>
              <w:keepNext w:val="0"/>
              <w:keepLines w:val="0"/>
              <w:rPr>
                <w:rFonts w:cs="Arial"/>
                <w:lang w:eastAsia="ja-JP"/>
              </w:rPr>
            </w:pPr>
            <w:r w:rsidRPr="00DC7310">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248E3776" w14:textId="77777777" w:rsidR="009F089D" w:rsidRPr="00DC7310" w:rsidRDefault="009F089D" w:rsidP="009F089D">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EF26595"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2FFC6A" w14:textId="77777777" w:rsidR="009F089D" w:rsidRPr="00DC7310" w:rsidRDefault="009F089D" w:rsidP="009F089D">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FF34EF1"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2844A0" w14:textId="77777777" w:rsidR="009F089D" w:rsidRPr="00DC7310" w:rsidRDefault="009F089D" w:rsidP="009F089D">
            <w:pPr>
              <w:pStyle w:val="TAC"/>
              <w:keepNext w:val="0"/>
              <w:keepLines w:val="0"/>
              <w:rPr>
                <w:lang w:eastAsia="zh-CN"/>
              </w:rPr>
            </w:pPr>
            <w:r w:rsidRPr="00DC7310">
              <w:rPr>
                <w:rFonts w:hint="eastAsia"/>
                <w:lang w:eastAsia="zh-CN"/>
              </w:rPr>
              <w:t>0</w:t>
            </w:r>
            <w:r w:rsidRPr="00DC7310">
              <w:rPr>
                <w:lang w:eastAsia="zh-CN"/>
              </w:rPr>
              <w:t>.5</w:t>
            </w:r>
          </w:p>
        </w:tc>
      </w:tr>
      <w:tr w:rsidR="009F089D" w:rsidRPr="00DC7310" w14:paraId="14976A61"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09BF2F" w14:textId="77777777" w:rsidR="009F089D" w:rsidRPr="00DC7310" w:rsidRDefault="009F089D" w:rsidP="009F089D">
            <w:pPr>
              <w:pStyle w:val="TAC"/>
              <w:keepNext w:val="0"/>
              <w:keepLines w:val="0"/>
            </w:pPr>
            <w:r w:rsidRPr="00FC21AA">
              <w:t>DC_3-8-20_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7EF836D3" w14:textId="77777777" w:rsidR="009F089D" w:rsidRPr="00DC7310" w:rsidRDefault="009F089D" w:rsidP="009F089D">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135C4B2B" w14:textId="77777777" w:rsidR="009F089D" w:rsidRPr="00DC7310" w:rsidRDefault="009F089D" w:rsidP="009F089D">
            <w:pPr>
              <w:pStyle w:val="TAC"/>
              <w:keepNext w:val="0"/>
              <w:keepLines w:val="0"/>
              <w:rPr>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BC76AE" w14:textId="77777777" w:rsidR="009F089D" w:rsidRPr="00DC7310" w:rsidRDefault="009F089D" w:rsidP="009F089D">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1721C4AF" w14:textId="77777777" w:rsidR="009F089D" w:rsidRPr="00DC7310" w:rsidRDefault="009F089D" w:rsidP="009F089D">
            <w:pPr>
              <w:pStyle w:val="TAC"/>
              <w:keepNext w:val="0"/>
              <w:keepLines w:val="0"/>
              <w:rPr>
                <w:lang w:eastAsia="zh-CN"/>
              </w:rPr>
            </w:pPr>
            <w:r w:rsidRPr="00FC21AA">
              <w:t>0.3</w:t>
            </w:r>
          </w:p>
        </w:tc>
        <w:tc>
          <w:tcPr>
            <w:tcW w:w="1268" w:type="dxa"/>
            <w:tcBorders>
              <w:top w:val="single" w:sz="4" w:space="0" w:color="auto"/>
              <w:left w:val="single" w:sz="4" w:space="0" w:color="auto"/>
              <w:bottom w:val="single" w:sz="4" w:space="0" w:color="auto"/>
              <w:right w:val="single" w:sz="4" w:space="0" w:color="auto"/>
            </w:tcBorders>
            <w:vAlign w:val="center"/>
          </w:tcPr>
          <w:p w14:paraId="05832E64" w14:textId="77777777" w:rsidR="009F089D" w:rsidRPr="00DC7310" w:rsidRDefault="009F089D" w:rsidP="009F089D">
            <w:pPr>
              <w:pStyle w:val="TAC"/>
              <w:keepNext w:val="0"/>
              <w:keepLines w:val="0"/>
              <w:rPr>
                <w:lang w:eastAsia="zh-CN"/>
              </w:rPr>
            </w:pPr>
            <w:r w:rsidRPr="00FC21AA">
              <w:t>0.5</w:t>
            </w:r>
          </w:p>
        </w:tc>
      </w:tr>
      <w:tr w:rsidR="002B3D2D" w:rsidRPr="00DC7310" w14:paraId="1A3C033C" w14:textId="77777777" w:rsidTr="00A5416E">
        <w:trPr>
          <w:jc w:val="center"/>
          <w:ins w:id="607" w:author="huawei" w:date="2025-04-17T19:53: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19C505" w14:textId="696D5D21" w:rsidR="002B3D2D" w:rsidRPr="00FC21AA" w:rsidRDefault="002B3D2D" w:rsidP="002B3D2D">
            <w:pPr>
              <w:pStyle w:val="TAC"/>
              <w:keepNext w:val="0"/>
              <w:keepLines w:val="0"/>
              <w:rPr>
                <w:ins w:id="608" w:author="huawei" w:date="2025-04-17T19:53:00Z"/>
              </w:rPr>
            </w:pPr>
            <w:ins w:id="609" w:author="huawei" w:date="2025-04-17T19:53:00Z">
              <w:r>
                <w:t>DC_3-8-28</w:t>
              </w:r>
              <w:r w:rsidRPr="00FC21AA">
                <w:t>_</w:t>
              </w:r>
              <w:r w:rsidRPr="00FC21AA">
                <w:rPr>
                  <w:lang w:eastAsia="ko-KR"/>
                </w:rPr>
                <w:t>n</w:t>
              </w:r>
            </w:ins>
            <w:ins w:id="610" w:author="huawei" w:date="2025-04-17T19:55:00Z">
              <w:r>
                <w:rPr>
                  <w:lang w:eastAsia="ko-KR"/>
                </w:rPr>
                <w:t>71</w:t>
              </w:r>
            </w:ins>
            <w:ins w:id="611" w:author="huawei" w:date="2025-04-17T19:53:00Z">
              <w:r w:rsidRPr="00FC21AA">
                <w:rPr>
                  <w:lang w:eastAsia="ko-KR"/>
                </w:rPr>
                <w:t>-</w:t>
              </w:r>
              <w:r w:rsidRPr="00FC21AA">
                <w:t>n7</w:t>
              </w:r>
            </w:ins>
            <w:ins w:id="612" w:author="huawei" w:date="2025-04-17T19:55:00Z">
              <w:r>
                <w:t>7</w:t>
              </w:r>
            </w:ins>
          </w:p>
        </w:tc>
        <w:tc>
          <w:tcPr>
            <w:tcW w:w="1267" w:type="dxa"/>
            <w:tcBorders>
              <w:top w:val="single" w:sz="4" w:space="0" w:color="auto"/>
              <w:left w:val="single" w:sz="4" w:space="0" w:color="auto"/>
              <w:bottom w:val="single" w:sz="4" w:space="0" w:color="auto"/>
              <w:right w:val="single" w:sz="4" w:space="0" w:color="auto"/>
            </w:tcBorders>
            <w:vAlign w:val="center"/>
          </w:tcPr>
          <w:p w14:paraId="0AA80EC9" w14:textId="0A0F96A2" w:rsidR="002B3D2D" w:rsidRPr="00FC21AA" w:rsidRDefault="002B3D2D" w:rsidP="002B3D2D">
            <w:pPr>
              <w:pStyle w:val="TAC"/>
              <w:keepNext w:val="0"/>
              <w:keepLines w:val="0"/>
              <w:rPr>
                <w:ins w:id="613" w:author="huawei" w:date="2025-04-17T19:53:00Z"/>
                <w:rFonts w:cs="Arial"/>
                <w:lang w:eastAsia="ja-JP"/>
              </w:rPr>
            </w:pPr>
            <w:ins w:id="614" w:author="huawei" w:date="2025-04-17T19:55:00Z">
              <w:r w:rsidRPr="00FC21AA">
                <w:t>0.2</w:t>
              </w:r>
            </w:ins>
          </w:p>
        </w:tc>
        <w:tc>
          <w:tcPr>
            <w:tcW w:w="1267" w:type="dxa"/>
            <w:tcBorders>
              <w:top w:val="single" w:sz="4" w:space="0" w:color="auto"/>
              <w:left w:val="single" w:sz="4" w:space="0" w:color="auto"/>
              <w:bottom w:val="single" w:sz="4" w:space="0" w:color="auto"/>
              <w:right w:val="single" w:sz="4" w:space="0" w:color="auto"/>
            </w:tcBorders>
            <w:vAlign w:val="center"/>
          </w:tcPr>
          <w:p w14:paraId="6C4BF0CF" w14:textId="131267FF" w:rsidR="002B3D2D" w:rsidRPr="00FC21AA" w:rsidRDefault="002B3D2D" w:rsidP="002B3D2D">
            <w:pPr>
              <w:pStyle w:val="TAC"/>
              <w:keepNext w:val="0"/>
              <w:keepLines w:val="0"/>
              <w:rPr>
                <w:ins w:id="615" w:author="huawei" w:date="2025-04-17T19:53:00Z"/>
                <w:lang w:eastAsia="zh-CN"/>
              </w:rPr>
            </w:pPr>
            <w:ins w:id="616" w:author="huawei" w:date="2025-04-17T19:55:00Z">
              <w:r w:rsidRPr="00FC21AA">
                <w:t>0.</w:t>
              </w:r>
              <w:r w:rsidRPr="00FC21AA">
                <w:rPr>
                  <w:rFonts w:eastAsia="PMingLiU"/>
                  <w:lang w:eastAsia="zh-TW"/>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38623374" w14:textId="4A6C0225" w:rsidR="002B3D2D" w:rsidRPr="00FC21AA" w:rsidRDefault="002B3D2D" w:rsidP="002B3D2D">
            <w:pPr>
              <w:pStyle w:val="TAC"/>
              <w:keepNext w:val="0"/>
              <w:keepLines w:val="0"/>
              <w:rPr>
                <w:ins w:id="617" w:author="huawei" w:date="2025-04-17T19:53:00Z"/>
                <w:rFonts w:eastAsia="Malgun Gothic" w:cs="Arial"/>
                <w:lang w:eastAsia="ko-KR"/>
              </w:rPr>
            </w:pPr>
            <w:ins w:id="618" w:author="huawei" w:date="2025-04-17T19:55:00Z">
              <w:r w:rsidRPr="00FC21AA">
                <w:t>0.</w:t>
              </w:r>
            </w:ins>
            <w:ins w:id="619" w:author="huawei" w:date="2025-05-19T15:07:00Z">
              <w:r w:rsidR="002202FF">
                <w:t>7</w:t>
              </w:r>
            </w:ins>
            <w:ins w:id="620" w:author="huawei" w:date="2025-04-17T19:55:00Z">
              <w:del w:id="621" w:author="huawei" w:date="2025-05-19T15:07:00Z">
                <w:r w:rsidRPr="00FC21AA" w:rsidDel="002202FF">
                  <w:delText>2</w:delText>
                </w:r>
              </w:del>
            </w:ins>
          </w:p>
        </w:tc>
        <w:tc>
          <w:tcPr>
            <w:tcW w:w="1267" w:type="dxa"/>
            <w:tcBorders>
              <w:top w:val="single" w:sz="4" w:space="0" w:color="auto"/>
              <w:left w:val="single" w:sz="4" w:space="0" w:color="auto"/>
              <w:bottom w:val="single" w:sz="4" w:space="0" w:color="auto"/>
              <w:right w:val="single" w:sz="4" w:space="0" w:color="auto"/>
            </w:tcBorders>
            <w:vAlign w:val="center"/>
          </w:tcPr>
          <w:p w14:paraId="2A5CC587" w14:textId="2C9B12C5" w:rsidR="002B3D2D" w:rsidRPr="00FC21AA" w:rsidRDefault="002B3D2D" w:rsidP="002B3D2D">
            <w:pPr>
              <w:pStyle w:val="TAC"/>
              <w:keepNext w:val="0"/>
              <w:keepLines w:val="0"/>
              <w:rPr>
                <w:ins w:id="622" w:author="huawei" w:date="2025-04-17T19:53:00Z"/>
                <w:lang w:eastAsia="zh-CN"/>
              </w:rPr>
            </w:pPr>
            <w:ins w:id="623" w:author="huawei" w:date="2025-04-17T19:55:00Z">
              <w:r w:rsidRPr="00DC7310">
                <w:rPr>
                  <w:rFonts w:hint="eastAsia"/>
                  <w:lang w:eastAsia="zh-CN"/>
                </w:rPr>
                <w:t>0</w:t>
              </w:r>
              <w:r w:rsidRPr="00DC7310">
                <w:rPr>
                  <w:lang w:eastAsia="zh-CN"/>
                </w:rPr>
                <w:t>.</w:t>
              </w:r>
            </w:ins>
            <w:ins w:id="624" w:author="huawei" w:date="2025-05-19T15:07:00Z">
              <w:r w:rsidR="002202FF">
                <w:rPr>
                  <w:lang w:eastAsia="zh-CN"/>
                </w:rPr>
                <w:t>7</w:t>
              </w:r>
            </w:ins>
            <w:ins w:id="625" w:author="huawei" w:date="2025-04-17T19:55:00Z">
              <w:del w:id="626" w:author="huawei" w:date="2025-05-19T15:07:00Z">
                <w:r w:rsidRPr="00DC7310" w:rsidDel="002202FF">
                  <w:rPr>
                    <w:lang w:eastAsia="zh-CN"/>
                  </w:rPr>
                  <w:delText>2</w:delText>
                </w:r>
              </w:del>
            </w:ins>
          </w:p>
        </w:tc>
        <w:tc>
          <w:tcPr>
            <w:tcW w:w="1268" w:type="dxa"/>
            <w:tcBorders>
              <w:top w:val="single" w:sz="4" w:space="0" w:color="auto"/>
              <w:left w:val="single" w:sz="4" w:space="0" w:color="auto"/>
              <w:bottom w:val="single" w:sz="4" w:space="0" w:color="auto"/>
              <w:right w:val="single" w:sz="4" w:space="0" w:color="auto"/>
            </w:tcBorders>
            <w:vAlign w:val="center"/>
          </w:tcPr>
          <w:p w14:paraId="4412A475" w14:textId="177D8E55" w:rsidR="002B3D2D" w:rsidRPr="00FC21AA" w:rsidRDefault="002B3D2D" w:rsidP="002B3D2D">
            <w:pPr>
              <w:pStyle w:val="TAC"/>
              <w:keepNext w:val="0"/>
              <w:keepLines w:val="0"/>
              <w:rPr>
                <w:ins w:id="627" w:author="huawei" w:date="2025-04-17T19:53:00Z"/>
                <w:lang w:eastAsia="zh-CN"/>
              </w:rPr>
            </w:pPr>
            <w:ins w:id="628" w:author="huawei" w:date="2025-04-17T19:55:00Z">
              <w:r w:rsidRPr="00DC7310">
                <w:rPr>
                  <w:rFonts w:hint="eastAsia"/>
                  <w:lang w:eastAsia="zh-CN"/>
                </w:rPr>
                <w:t>0</w:t>
              </w:r>
              <w:r w:rsidRPr="00DC7310">
                <w:rPr>
                  <w:lang w:eastAsia="zh-CN"/>
                </w:rPr>
                <w:t>.5</w:t>
              </w:r>
            </w:ins>
          </w:p>
        </w:tc>
      </w:tr>
      <w:tr w:rsidR="002B3D2D" w:rsidRPr="00DC7310" w14:paraId="0A824D9E"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FD8B99F" w14:textId="77777777" w:rsidR="002B3D2D" w:rsidRPr="00DC7310" w:rsidRDefault="002B3D2D" w:rsidP="002B3D2D">
            <w:pPr>
              <w:pStyle w:val="TAC"/>
              <w:keepNext w:val="0"/>
              <w:keepLines w:val="0"/>
            </w:pPr>
            <w:r w:rsidRPr="00FC21AA">
              <w:t>DC_3-8-32_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0855CCF3" w14:textId="77777777" w:rsidR="002B3D2D" w:rsidRPr="00DC7310" w:rsidRDefault="002B3D2D" w:rsidP="002B3D2D">
            <w:pPr>
              <w:pStyle w:val="TAC"/>
              <w:keepNext w:val="0"/>
              <w:keepLines w:val="0"/>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A444FE" w14:textId="77777777" w:rsidR="002B3D2D" w:rsidRPr="00DC7310" w:rsidRDefault="002B3D2D" w:rsidP="002B3D2D">
            <w:pPr>
              <w:pStyle w:val="TAC"/>
              <w:keepNext w:val="0"/>
              <w:keepLines w:val="0"/>
              <w:rPr>
                <w:lang w:eastAsia="zh-CN"/>
              </w:rPr>
            </w:pPr>
            <w:r w:rsidRPr="00FC21AA">
              <w:rPr>
                <w:lang w:eastAsia="zh-CN"/>
              </w:rPr>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F79F62" w14:textId="77777777" w:rsidR="002B3D2D" w:rsidRPr="00DC7310" w:rsidRDefault="002B3D2D" w:rsidP="002B3D2D">
            <w:pPr>
              <w:pStyle w:val="TAC"/>
              <w:keepNext w:val="0"/>
              <w:keepLines w:val="0"/>
            </w:pPr>
            <w:r w:rsidRPr="00FC21AA">
              <w:rPr>
                <w:rFonts w:eastAsia="Malgun Gothic" w:cs="Arial"/>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CAA6E02" w14:textId="77777777" w:rsidR="002B3D2D" w:rsidRPr="00DC7310" w:rsidRDefault="002B3D2D" w:rsidP="002B3D2D">
            <w:pPr>
              <w:pStyle w:val="TAC"/>
              <w:keepNext w:val="0"/>
              <w:keepLines w:val="0"/>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14B22CA" w14:textId="77777777" w:rsidR="002B3D2D" w:rsidRPr="00DC7310" w:rsidRDefault="002B3D2D" w:rsidP="002B3D2D">
            <w:pPr>
              <w:pStyle w:val="TAC"/>
              <w:keepNext w:val="0"/>
              <w:keepLines w:val="0"/>
              <w:rPr>
                <w:lang w:eastAsia="zh-CN"/>
              </w:rPr>
            </w:pPr>
            <w:r w:rsidRPr="00FC21AA">
              <w:rPr>
                <w:lang w:eastAsia="zh-CN"/>
              </w:rPr>
              <w:t>0.5</w:t>
            </w:r>
          </w:p>
        </w:tc>
      </w:tr>
      <w:tr w:rsidR="002B3D2D" w:rsidRPr="00DC7310" w14:paraId="11E994D7"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3E85CA6" w14:textId="77777777" w:rsidR="002B3D2D" w:rsidRPr="00DC7310" w:rsidRDefault="002B3D2D" w:rsidP="002B3D2D">
            <w:pPr>
              <w:pStyle w:val="TAC"/>
              <w:keepNext w:val="0"/>
              <w:keepLines w:val="0"/>
              <w:rPr>
                <w:rFonts w:cs="Arial"/>
                <w:lang w:eastAsia="ja-JP"/>
              </w:rPr>
            </w:pPr>
            <w:r w:rsidRPr="00DC7310">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44371343" w14:textId="77777777" w:rsidR="002B3D2D" w:rsidRPr="00DC7310" w:rsidRDefault="002B3D2D" w:rsidP="002B3D2D">
            <w:pPr>
              <w:pStyle w:val="TAC"/>
              <w:keepNext w:val="0"/>
              <w:keepLines w:val="0"/>
              <w:rPr>
                <w:rFonts w:eastAsia="MS Mincho" w:cs="Arial"/>
                <w:bCs/>
                <w:szCs w:val="18"/>
              </w:rPr>
            </w:pPr>
            <w:r w:rsidRPr="00DC7310">
              <w:rPr>
                <w:rFonts w:eastAsia="等线"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EACBB5" w14:textId="77777777" w:rsidR="002B3D2D" w:rsidRPr="00DC7310" w:rsidRDefault="002B3D2D" w:rsidP="002B3D2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95947A" w14:textId="77777777" w:rsidR="002B3D2D" w:rsidRPr="00DC7310" w:rsidRDefault="002B3D2D" w:rsidP="002B3D2D">
            <w:pPr>
              <w:pStyle w:val="TAC"/>
              <w:keepNext w:val="0"/>
              <w:keepLines w:val="0"/>
              <w:rPr>
                <w:rFonts w:eastAsia="MS Mincho" w:cs="Arial"/>
                <w:lang w:eastAsia="ja-JP"/>
              </w:rPr>
            </w:pPr>
            <w:r w:rsidRPr="00DC7310">
              <w:rPr>
                <w:lang w:eastAsia="zh-CN"/>
              </w:rPr>
              <w:t>0.4</w:t>
            </w:r>
            <w:r w:rsidRPr="00DC7310">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E6DEF3A" w14:textId="77777777" w:rsidR="002B3D2D" w:rsidRPr="00DC7310" w:rsidRDefault="002B3D2D" w:rsidP="002B3D2D">
            <w:pPr>
              <w:pStyle w:val="TAC"/>
              <w:keepNext w:val="0"/>
              <w:keepLines w:val="0"/>
              <w:rPr>
                <w:rFonts w:eastAsia="MS Mincho" w:cs="Arial"/>
                <w:lang w:eastAsia="ja-JP"/>
              </w:rPr>
            </w:pPr>
            <w:r w:rsidRPr="00DC7310">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A7F54EB" w14:textId="77777777" w:rsidR="002B3D2D" w:rsidRPr="00DC7310" w:rsidRDefault="002B3D2D" w:rsidP="002B3D2D">
            <w:pPr>
              <w:pStyle w:val="TAC"/>
              <w:keepNext w:val="0"/>
              <w:keepLines w:val="0"/>
              <w:rPr>
                <w:rFonts w:eastAsia="MS Mincho" w:cs="Arial"/>
                <w:lang w:eastAsia="ja-JP"/>
              </w:rPr>
            </w:pPr>
            <w:r w:rsidRPr="00DC7310">
              <w:rPr>
                <w:lang w:eastAsia="zh-CN"/>
              </w:rPr>
              <w:t>0.5</w:t>
            </w:r>
            <w:r w:rsidRPr="00DC7310">
              <w:rPr>
                <w:vertAlign w:val="superscript"/>
                <w:lang w:eastAsia="zh-CN"/>
              </w:rPr>
              <w:t>5</w:t>
            </w:r>
          </w:p>
        </w:tc>
      </w:tr>
      <w:tr w:rsidR="002B3D2D" w:rsidRPr="00DC7310" w14:paraId="2613184A"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FFAAEF" w14:textId="77777777" w:rsidR="002B3D2D" w:rsidRDefault="002B3D2D" w:rsidP="002B3D2D">
            <w:pPr>
              <w:pStyle w:val="TAC"/>
              <w:keepNext w:val="0"/>
              <w:keepLines w:val="0"/>
            </w:pPr>
            <w:r w:rsidRPr="00DC7310">
              <w:t>DC_3-8-41_n1-n</w:t>
            </w:r>
            <w:r>
              <w:t>41</w:t>
            </w:r>
          </w:p>
          <w:p w14:paraId="134D80D2" w14:textId="77777777" w:rsidR="002B3D2D" w:rsidRPr="00DC7310" w:rsidRDefault="002B3D2D" w:rsidP="002B3D2D">
            <w:pPr>
              <w:pStyle w:val="TAC"/>
              <w:keepNext w:val="0"/>
              <w:keepLines w:val="0"/>
              <w:rPr>
                <w:rFonts w:eastAsia="MS Mincho" w:cs="Arial"/>
                <w:bCs/>
                <w:szCs w:val="18"/>
              </w:rPr>
            </w:pPr>
            <w:r w:rsidRPr="00DC7310">
              <w:t>DC_</w:t>
            </w:r>
            <w:r>
              <w:t>3-</w:t>
            </w:r>
            <w:r w:rsidRPr="00DC7310">
              <w:t>3-8-41_n1-n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1F53C4A5" w14:textId="77777777" w:rsidR="002B3D2D" w:rsidRPr="00DC7310" w:rsidRDefault="002B3D2D" w:rsidP="002B3D2D">
            <w:pPr>
              <w:pStyle w:val="TAC"/>
              <w:keepNext w:val="0"/>
              <w:keepLines w:val="0"/>
              <w:rPr>
                <w:rFonts w:eastAsia="等线" w:cs="Arial"/>
                <w:bCs/>
                <w:szCs w:val="18"/>
                <w:lang w:eastAsia="zh-CN"/>
              </w:rPr>
            </w:pPr>
            <w:r w:rsidRPr="009B304B">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BABA4F0" w14:textId="77777777" w:rsidR="002B3D2D" w:rsidRPr="00DC7310" w:rsidRDefault="002B3D2D" w:rsidP="002B3D2D">
            <w:pPr>
              <w:pStyle w:val="TAC"/>
              <w:keepNext w:val="0"/>
              <w:keepLines w:val="0"/>
              <w:rPr>
                <w:rFonts w:cs="Arial"/>
                <w:bCs/>
                <w:szCs w:val="18"/>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E37177" w14:textId="77777777" w:rsidR="002B3D2D" w:rsidRPr="00DC7310" w:rsidRDefault="002B3D2D" w:rsidP="002B3D2D">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7" w:type="dxa"/>
            <w:tcBorders>
              <w:top w:val="single" w:sz="4" w:space="0" w:color="auto"/>
              <w:left w:val="single" w:sz="4" w:space="0" w:color="auto"/>
              <w:bottom w:val="single" w:sz="4" w:space="0" w:color="auto"/>
              <w:right w:val="single" w:sz="4" w:space="0" w:color="auto"/>
            </w:tcBorders>
            <w:vAlign w:val="center"/>
          </w:tcPr>
          <w:p w14:paraId="5A84B9D2" w14:textId="77777777" w:rsidR="002B3D2D" w:rsidRPr="00DC7310" w:rsidRDefault="002B3D2D" w:rsidP="002B3D2D">
            <w:pPr>
              <w:pStyle w:val="TAC"/>
              <w:keepNext w:val="0"/>
              <w:keepLines w:val="0"/>
              <w:rPr>
                <w:rFonts w:eastAsia="Malgun Gothic"/>
                <w:lang w:eastAsia="ko-KR"/>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D99418" w14:textId="77777777" w:rsidR="002B3D2D" w:rsidRPr="00DC7310" w:rsidRDefault="002B3D2D" w:rsidP="002B3D2D">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2B3D2D" w:rsidRPr="00DC7310" w14:paraId="48D1E9D1"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9791DE" w14:textId="77777777" w:rsidR="002B3D2D" w:rsidRPr="00DC7310" w:rsidRDefault="002B3D2D" w:rsidP="002B3D2D">
            <w:pPr>
              <w:pStyle w:val="TAC"/>
              <w:keepNext w:val="0"/>
              <w:keepLines w:val="0"/>
            </w:pPr>
            <w:r w:rsidRPr="00DC7310">
              <w:t>DC_3-8-41_n1-n78</w:t>
            </w:r>
          </w:p>
          <w:p w14:paraId="62C3DA52" w14:textId="77777777" w:rsidR="002B3D2D" w:rsidRPr="00DC7310" w:rsidRDefault="002B3D2D" w:rsidP="002B3D2D">
            <w:pPr>
              <w:pStyle w:val="TAC"/>
              <w:keepNext w:val="0"/>
              <w:keepLines w:val="0"/>
              <w:rPr>
                <w:rFonts w:eastAsia="MS Mincho" w:cs="Arial"/>
                <w:bCs/>
                <w:szCs w:val="18"/>
              </w:rPr>
            </w:pPr>
            <w:r w:rsidRPr="00DC7310">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0E9B727B" w14:textId="77777777" w:rsidR="002B3D2D" w:rsidRPr="00DC7310" w:rsidRDefault="002B3D2D" w:rsidP="002B3D2D">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83815E" w14:textId="77777777" w:rsidR="002B3D2D" w:rsidRPr="00DC7310" w:rsidRDefault="002B3D2D" w:rsidP="002B3D2D">
            <w:pPr>
              <w:pStyle w:val="TAC"/>
              <w:keepNext w:val="0"/>
              <w:keepLines w:val="0"/>
              <w:rPr>
                <w:rFonts w:cs="Arial"/>
                <w:bCs/>
                <w:szCs w:val="18"/>
                <w:lang w:eastAsia="ko-KR"/>
              </w:rPr>
            </w:pPr>
            <w:r w:rsidRPr="00DC7310">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C06E530" w14:textId="77777777" w:rsidR="002B3D2D" w:rsidRPr="00DC7310" w:rsidRDefault="002B3D2D" w:rsidP="002B3D2D">
            <w:pPr>
              <w:pStyle w:val="TAC"/>
              <w:keepNext w:val="0"/>
              <w:keepLines w:val="0"/>
              <w:rPr>
                <w:lang w:eastAsia="ko-KR"/>
              </w:rPr>
            </w:pPr>
            <w:r w:rsidRPr="00DC7310">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934DF6" w14:textId="77777777" w:rsidR="002B3D2D" w:rsidRPr="00DC7310" w:rsidRDefault="002B3D2D" w:rsidP="002B3D2D">
            <w:pPr>
              <w:pStyle w:val="TAC"/>
              <w:keepNext w:val="0"/>
              <w:keepLines w:val="0"/>
              <w:rPr>
                <w:rFonts w:eastAsia="Malgun Gothic"/>
                <w:lang w:eastAsia="ko-KR"/>
              </w:rPr>
            </w:pPr>
            <w:r w:rsidRPr="00DC7310">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22A2F2" w14:textId="77777777" w:rsidR="002B3D2D" w:rsidRPr="00DC7310" w:rsidRDefault="002B3D2D" w:rsidP="002B3D2D">
            <w:pPr>
              <w:pStyle w:val="TAC"/>
              <w:keepNext w:val="0"/>
              <w:keepLines w:val="0"/>
              <w:rPr>
                <w:lang w:eastAsia="ko-KR"/>
              </w:rPr>
            </w:pPr>
            <w:r w:rsidRPr="00DC7310">
              <w:rPr>
                <w:rFonts w:hint="eastAsia"/>
                <w:lang w:eastAsia="ko-KR"/>
              </w:rPr>
              <w:t>0.5</w:t>
            </w:r>
          </w:p>
        </w:tc>
      </w:tr>
      <w:tr w:rsidR="002B3D2D" w:rsidRPr="00DC7310" w14:paraId="5EBA6B8A" w14:textId="77777777" w:rsidTr="00A5416E">
        <w:trPr>
          <w:jc w:val="center"/>
        </w:trPr>
        <w:tc>
          <w:tcPr>
            <w:tcW w:w="2447" w:type="dxa"/>
            <w:tcBorders>
              <w:left w:val="single" w:sz="4" w:space="0" w:color="auto"/>
              <w:bottom w:val="single" w:sz="4" w:space="0" w:color="auto"/>
              <w:right w:val="single" w:sz="4" w:space="0" w:color="auto"/>
            </w:tcBorders>
            <w:shd w:val="clear" w:color="auto" w:fill="auto"/>
          </w:tcPr>
          <w:p w14:paraId="3803D0D7" w14:textId="77777777" w:rsidR="002B3D2D" w:rsidRPr="00DC7310" w:rsidDel="00786BF6" w:rsidRDefault="002B3D2D" w:rsidP="002B3D2D">
            <w:pPr>
              <w:pStyle w:val="TAC"/>
              <w:keepNext w:val="0"/>
              <w:keepLines w:val="0"/>
              <w:rPr>
                <w:rFonts w:cs="Arial"/>
                <w:lang w:eastAsia="ja-JP"/>
              </w:rPr>
            </w:pPr>
            <w:r w:rsidRPr="00DC7310">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056FA0C0" w14:textId="77777777" w:rsidR="002B3D2D" w:rsidRPr="00DC7310" w:rsidRDefault="002B3D2D" w:rsidP="002B3D2D">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67694A8" w14:textId="77777777" w:rsidR="002B3D2D" w:rsidRPr="00DC7310" w:rsidRDefault="002B3D2D" w:rsidP="002B3D2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31BFA2" w14:textId="77777777" w:rsidR="002B3D2D" w:rsidRPr="00DC7310" w:rsidRDefault="002B3D2D" w:rsidP="002B3D2D">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5917215" w14:textId="77777777" w:rsidR="002B3D2D" w:rsidRPr="00DC7310" w:rsidRDefault="002B3D2D" w:rsidP="002B3D2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D26D5C" w14:textId="77777777" w:rsidR="002B3D2D" w:rsidRPr="00DC7310" w:rsidRDefault="002B3D2D" w:rsidP="002B3D2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D2D" w:rsidRPr="00DC7310" w14:paraId="6E1C86B0"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0BC768F" w14:textId="77777777" w:rsidR="002B3D2D" w:rsidRPr="00DC7310" w:rsidRDefault="002B3D2D" w:rsidP="002B3D2D">
            <w:pPr>
              <w:pStyle w:val="TAC"/>
              <w:keepNext w:val="0"/>
              <w:keepLines w:val="0"/>
              <w:rPr>
                <w:rFonts w:cs="Arial"/>
                <w:lang w:eastAsia="ja-JP"/>
              </w:rPr>
            </w:pPr>
            <w:r w:rsidRPr="00DC7310">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491D153B" w14:textId="77777777" w:rsidR="002B3D2D" w:rsidRPr="00DC7310" w:rsidRDefault="002B3D2D" w:rsidP="002B3D2D">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BC444A2" w14:textId="77777777" w:rsidR="002B3D2D" w:rsidRPr="00DC7310" w:rsidRDefault="002B3D2D" w:rsidP="002B3D2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89F0A4" w14:textId="77777777" w:rsidR="002B3D2D" w:rsidRPr="00DC7310" w:rsidRDefault="002B3D2D" w:rsidP="002B3D2D">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DE18BBC" w14:textId="77777777" w:rsidR="002B3D2D" w:rsidRPr="00DC7310" w:rsidRDefault="002B3D2D" w:rsidP="002B3D2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BA8210" w14:textId="77777777" w:rsidR="002B3D2D" w:rsidRPr="00DC7310" w:rsidRDefault="002B3D2D" w:rsidP="002B3D2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D2D" w:rsidRPr="00DC7310" w14:paraId="42F839BA"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67F6D6" w14:textId="77777777" w:rsidR="002B3D2D" w:rsidRPr="00DC7310" w:rsidRDefault="002B3D2D" w:rsidP="002B3D2D">
            <w:pPr>
              <w:pStyle w:val="TAC"/>
              <w:keepNext w:val="0"/>
              <w:keepLines w:val="0"/>
              <w:rPr>
                <w:rFonts w:cs="Arial"/>
                <w:lang w:eastAsia="ja-JP"/>
              </w:rPr>
            </w:pPr>
            <w:r w:rsidRPr="00DC7310">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4A7554F8" w14:textId="77777777" w:rsidR="002B3D2D" w:rsidRPr="00DC7310" w:rsidRDefault="002B3D2D" w:rsidP="002B3D2D">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2499725" w14:textId="77777777" w:rsidR="002B3D2D" w:rsidRPr="00DC7310" w:rsidRDefault="002B3D2D" w:rsidP="002B3D2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38333F" w14:textId="77777777" w:rsidR="002B3D2D" w:rsidRPr="00DC7310" w:rsidRDefault="002B3D2D" w:rsidP="002B3D2D">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12B256" w14:textId="77777777" w:rsidR="002B3D2D" w:rsidRPr="00DC7310" w:rsidRDefault="002B3D2D" w:rsidP="002B3D2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50346D" w14:textId="77777777" w:rsidR="002B3D2D" w:rsidRPr="00DC7310" w:rsidRDefault="002B3D2D" w:rsidP="002B3D2D">
            <w:pPr>
              <w:pStyle w:val="TAC"/>
              <w:keepNext w:val="0"/>
              <w:keepLines w:val="0"/>
              <w:rPr>
                <w:rFonts w:cs="Arial"/>
                <w:lang w:eastAsia="zh-CN"/>
              </w:rPr>
            </w:pPr>
            <w:r w:rsidRPr="00DC7310">
              <w:rPr>
                <w:rFonts w:cs="Arial" w:hint="eastAsia"/>
                <w:lang w:eastAsia="zh-CN"/>
              </w:rPr>
              <w:t>-</w:t>
            </w:r>
          </w:p>
        </w:tc>
      </w:tr>
      <w:tr w:rsidR="002B3D2D" w:rsidRPr="00DC7310" w14:paraId="541A6486"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CB765A" w14:textId="77777777" w:rsidR="002B3D2D" w:rsidRPr="00DC7310" w:rsidRDefault="002B3D2D" w:rsidP="002B3D2D">
            <w:pPr>
              <w:pStyle w:val="TAC"/>
              <w:keepNext w:val="0"/>
              <w:keepLines w:val="0"/>
              <w:rPr>
                <w:lang w:eastAsia="ja-JP"/>
              </w:rPr>
            </w:pPr>
            <w:r w:rsidRPr="00DC7310">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6388361B" w14:textId="77777777" w:rsidR="002B3D2D" w:rsidRPr="00DC7310" w:rsidRDefault="002B3D2D" w:rsidP="002B3D2D">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909AB9" w14:textId="77777777" w:rsidR="002B3D2D" w:rsidRPr="00DC7310" w:rsidRDefault="002B3D2D" w:rsidP="002B3D2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8CA124" w14:textId="77777777" w:rsidR="002B3D2D" w:rsidRPr="00DC7310" w:rsidRDefault="002B3D2D" w:rsidP="002B3D2D">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F0EDEAF" w14:textId="77777777" w:rsidR="002B3D2D" w:rsidRPr="00DC7310" w:rsidRDefault="002B3D2D" w:rsidP="002B3D2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81BC1C" w14:textId="77777777" w:rsidR="002B3D2D" w:rsidRPr="00DC7310" w:rsidRDefault="002B3D2D" w:rsidP="002B3D2D">
            <w:pPr>
              <w:pStyle w:val="TAC"/>
              <w:keepNext w:val="0"/>
              <w:keepLines w:val="0"/>
              <w:rPr>
                <w:lang w:eastAsia="zh-CN"/>
              </w:rPr>
            </w:pPr>
            <w:r w:rsidRPr="00DC7310">
              <w:rPr>
                <w:rFonts w:hint="eastAsia"/>
                <w:lang w:eastAsia="zh-CN"/>
              </w:rPr>
              <w:t>0</w:t>
            </w:r>
            <w:r w:rsidRPr="00DC7310">
              <w:rPr>
                <w:lang w:eastAsia="zh-CN"/>
              </w:rPr>
              <w:t>.5</w:t>
            </w:r>
          </w:p>
        </w:tc>
      </w:tr>
      <w:tr w:rsidR="002B3D2D" w:rsidRPr="00DC7310" w14:paraId="58487EA6"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8F472B" w14:textId="77777777" w:rsidR="002B3D2D" w:rsidRPr="00DC7310" w:rsidRDefault="002B3D2D" w:rsidP="002B3D2D">
            <w:pPr>
              <w:pStyle w:val="TAC"/>
              <w:keepNext w:val="0"/>
              <w:keepLines w:val="0"/>
              <w:rPr>
                <w:lang w:eastAsia="ja-JP"/>
              </w:rPr>
            </w:pPr>
            <w:r w:rsidRPr="00DC7310">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7AA9F1F7" w14:textId="77777777" w:rsidR="002B3D2D" w:rsidRPr="00DC7310" w:rsidRDefault="002B3D2D" w:rsidP="002B3D2D">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B49D85" w14:textId="77777777" w:rsidR="002B3D2D" w:rsidRPr="00DC7310" w:rsidRDefault="002B3D2D" w:rsidP="002B3D2D">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0BDCD9" w14:textId="77777777" w:rsidR="002B3D2D" w:rsidRPr="00DC7310" w:rsidRDefault="002B3D2D" w:rsidP="002B3D2D">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2242907" w14:textId="77777777" w:rsidR="002B3D2D" w:rsidRPr="00DC7310" w:rsidRDefault="002B3D2D" w:rsidP="002B3D2D">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46D43A" w14:textId="77777777" w:rsidR="002B3D2D" w:rsidRPr="00DC7310" w:rsidRDefault="002B3D2D" w:rsidP="002B3D2D">
            <w:pPr>
              <w:pStyle w:val="TAC"/>
              <w:keepNext w:val="0"/>
              <w:keepLines w:val="0"/>
              <w:rPr>
                <w:rFonts w:eastAsia="Yu Mincho"/>
                <w:lang w:eastAsia="ja-JP"/>
              </w:rPr>
            </w:pPr>
            <w:r w:rsidRPr="00DC7310">
              <w:rPr>
                <w:rFonts w:hint="eastAsia"/>
                <w:lang w:eastAsia="zh-CN"/>
              </w:rPr>
              <w:t>0</w:t>
            </w:r>
            <w:r w:rsidRPr="00DC7310">
              <w:rPr>
                <w:lang w:eastAsia="zh-CN"/>
              </w:rPr>
              <w:t>.5</w:t>
            </w:r>
          </w:p>
        </w:tc>
      </w:tr>
      <w:tr w:rsidR="002B3D2D" w:rsidRPr="00DC7310" w14:paraId="24864927"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2F8E61" w14:textId="77777777" w:rsidR="002B3D2D" w:rsidRPr="00DC7310" w:rsidRDefault="002B3D2D" w:rsidP="002B3D2D">
            <w:pPr>
              <w:pStyle w:val="TAC"/>
              <w:keepNext w:val="0"/>
              <w:keepLines w:val="0"/>
              <w:rPr>
                <w:lang w:eastAsia="ja-JP"/>
              </w:rPr>
            </w:pPr>
            <w:r w:rsidRPr="00DC7310">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6B76048A" w14:textId="77777777" w:rsidR="002B3D2D" w:rsidRPr="00DC7310" w:rsidRDefault="002B3D2D" w:rsidP="002B3D2D">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991227" w14:textId="77777777" w:rsidR="002B3D2D" w:rsidRPr="00DC7310" w:rsidRDefault="002B3D2D" w:rsidP="002B3D2D">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5A2AEC" w14:textId="77777777" w:rsidR="002B3D2D" w:rsidRPr="00DC7310" w:rsidRDefault="002B3D2D" w:rsidP="002B3D2D">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E2D87E2" w14:textId="77777777" w:rsidR="002B3D2D" w:rsidRPr="00DC7310" w:rsidRDefault="002B3D2D" w:rsidP="002B3D2D">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C2D586" w14:textId="77777777" w:rsidR="002B3D2D" w:rsidRPr="00DC7310" w:rsidRDefault="002B3D2D" w:rsidP="002B3D2D">
            <w:pPr>
              <w:pStyle w:val="TAC"/>
              <w:keepNext w:val="0"/>
              <w:keepLines w:val="0"/>
              <w:rPr>
                <w:rFonts w:eastAsia="Yu Mincho"/>
                <w:lang w:eastAsia="ja-JP"/>
              </w:rPr>
            </w:pPr>
            <w:r w:rsidRPr="00DC7310">
              <w:rPr>
                <w:lang w:eastAsia="zh-CN"/>
              </w:rPr>
              <w:t>-</w:t>
            </w:r>
          </w:p>
        </w:tc>
      </w:tr>
      <w:tr w:rsidR="002B3D2D" w:rsidRPr="00DC7310" w14:paraId="721C63CB"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B11DFB" w14:textId="77777777" w:rsidR="002B3D2D" w:rsidRPr="00DC7310" w:rsidRDefault="002B3D2D" w:rsidP="002B3D2D">
            <w:pPr>
              <w:pStyle w:val="TAC"/>
              <w:keepNext w:val="0"/>
              <w:keepLines w:val="0"/>
              <w:rPr>
                <w:lang w:eastAsia="zh-TW"/>
              </w:rPr>
            </w:pPr>
            <w:r w:rsidRPr="00DC7310">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7BD80497" w14:textId="77777777" w:rsidR="002B3D2D" w:rsidRPr="00DC7310" w:rsidRDefault="002B3D2D" w:rsidP="002B3D2D">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9350FF7" w14:textId="77777777" w:rsidR="002B3D2D" w:rsidRPr="00DC7310" w:rsidRDefault="002B3D2D" w:rsidP="002B3D2D">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B23AFD" w14:textId="77777777" w:rsidR="002B3D2D" w:rsidRPr="00DC7310" w:rsidRDefault="002B3D2D" w:rsidP="002B3D2D">
            <w:pPr>
              <w:pStyle w:val="TAC"/>
              <w:keepNext w:val="0"/>
              <w:keepLines w:val="0"/>
              <w:rPr>
                <w:szCs w:val="18"/>
                <w:lang w:eastAsia="ja-JP"/>
              </w:rPr>
            </w:pPr>
            <w:r w:rsidRPr="00DC7310">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78DE7F6" w14:textId="77777777" w:rsidR="002B3D2D" w:rsidRPr="00DC7310" w:rsidRDefault="002B3D2D" w:rsidP="002B3D2D">
            <w:pPr>
              <w:pStyle w:val="TAC"/>
              <w:keepNext w:val="0"/>
              <w:keepLines w:val="0"/>
              <w:rPr>
                <w:lang w:eastAsia="zh-CN"/>
              </w:rPr>
            </w:pPr>
            <w:r w:rsidRPr="00DC7310">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A087925" w14:textId="77777777" w:rsidR="002B3D2D" w:rsidRPr="00DC7310" w:rsidRDefault="002B3D2D" w:rsidP="002B3D2D">
            <w:pPr>
              <w:pStyle w:val="TAC"/>
              <w:keepNext w:val="0"/>
              <w:keepLines w:val="0"/>
              <w:rPr>
                <w:lang w:eastAsia="zh-CN"/>
              </w:rPr>
            </w:pPr>
            <w:r w:rsidRPr="00DC7310">
              <w:rPr>
                <w:lang w:eastAsia="zh-CN"/>
              </w:rPr>
              <w:t>-</w:t>
            </w:r>
          </w:p>
        </w:tc>
      </w:tr>
      <w:tr w:rsidR="002B3D2D" w:rsidRPr="00DC7310" w14:paraId="274CD974"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2D5D67" w14:textId="77777777" w:rsidR="002B3D2D" w:rsidRPr="00DC7310" w:rsidRDefault="002B3D2D" w:rsidP="002B3D2D">
            <w:pPr>
              <w:pStyle w:val="TAC"/>
              <w:keepNext w:val="0"/>
              <w:keepLines w:val="0"/>
              <w:rPr>
                <w:lang w:eastAsia="ja-JP"/>
              </w:rPr>
            </w:pPr>
            <w:r w:rsidRPr="00DC7310">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55651F98" w14:textId="77777777" w:rsidR="002B3D2D" w:rsidRPr="00DC7310" w:rsidRDefault="002B3D2D" w:rsidP="002B3D2D">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379E8A1" w14:textId="77777777" w:rsidR="002B3D2D" w:rsidRPr="00DC7310" w:rsidRDefault="002B3D2D" w:rsidP="002B3D2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DE3D3C" w14:textId="77777777" w:rsidR="002B3D2D" w:rsidRPr="00DC7310" w:rsidRDefault="002B3D2D" w:rsidP="002B3D2D">
            <w:pPr>
              <w:pStyle w:val="TAC"/>
              <w:keepNext w:val="0"/>
              <w:keepLines w:val="0"/>
              <w:rPr>
                <w:szCs w:val="18"/>
                <w:lang w:eastAsia="zh-CN"/>
              </w:rPr>
            </w:pPr>
            <w:r w:rsidRPr="00DC7310">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6DFEAFB" w14:textId="77777777" w:rsidR="002B3D2D" w:rsidRPr="00DC7310" w:rsidRDefault="002B3D2D" w:rsidP="002B3D2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468443" w14:textId="77777777" w:rsidR="002B3D2D" w:rsidRPr="00DC7310" w:rsidRDefault="002B3D2D" w:rsidP="002B3D2D">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B3D2D" w:rsidRPr="00DC7310" w14:paraId="3E4AE713"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A3F0C2F" w14:textId="77777777" w:rsidR="002B3D2D" w:rsidRPr="00DC7310" w:rsidRDefault="002B3D2D" w:rsidP="002B3D2D">
            <w:pPr>
              <w:pStyle w:val="TAC"/>
              <w:keepNext w:val="0"/>
              <w:keepLines w:val="0"/>
              <w:rPr>
                <w:rFonts w:cs="Arial"/>
              </w:rPr>
            </w:pPr>
            <w:r w:rsidRPr="00FC21AA">
              <w:rPr>
                <w:rFonts w:cs="Arial"/>
              </w:rPr>
              <w:t>DC_3-20-32_n1-n78</w:t>
            </w:r>
          </w:p>
        </w:tc>
        <w:tc>
          <w:tcPr>
            <w:tcW w:w="1267" w:type="dxa"/>
            <w:tcBorders>
              <w:top w:val="single" w:sz="4" w:space="0" w:color="auto"/>
              <w:left w:val="single" w:sz="4" w:space="0" w:color="auto"/>
              <w:bottom w:val="single" w:sz="4" w:space="0" w:color="auto"/>
              <w:right w:val="single" w:sz="4" w:space="0" w:color="auto"/>
            </w:tcBorders>
            <w:vAlign w:val="center"/>
          </w:tcPr>
          <w:p w14:paraId="6FC34721" w14:textId="77777777" w:rsidR="002B3D2D" w:rsidRPr="00DC7310" w:rsidRDefault="002B3D2D" w:rsidP="002B3D2D">
            <w:pPr>
              <w:pStyle w:val="TAC"/>
              <w:keepNext w:val="0"/>
              <w:keepLines w:val="0"/>
              <w:rPr>
                <w:lang w:eastAsia="zh-CN"/>
              </w:rPr>
            </w:pPr>
            <w:r w:rsidRPr="00FC21AA">
              <w:rPr>
                <w:lang w:eastAsia="zh-CN"/>
              </w:rPr>
              <w:t>0.</w:t>
            </w:r>
            <w:r w:rsidRPr="00FC21AA">
              <w:rPr>
                <w:rFonts w:eastAsia="PMingLiU"/>
                <w:lang w:eastAsia="zh-TW"/>
              </w:rPr>
              <w:t>2</w:t>
            </w:r>
          </w:p>
        </w:tc>
        <w:tc>
          <w:tcPr>
            <w:tcW w:w="1267" w:type="dxa"/>
            <w:tcBorders>
              <w:top w:val="single" w:sz="4" w:space="0" w:color="auto"/>
              <w:left w:val="single" w:sz="4" w:space="0" w:color="auto"/>
              <w:bottom w:val="single" w:sz="4" w:space="0" w:color="auto"/>
              <w:right w:val="single" w:sz="4" w:space="0" w:color="auto"/>
            </w:tcBorders>
            <w:vAlign w:val="center"/>
          </w:tcPr>
          <w:p w14:paraId="318CB7F2" w14:textId="77777777" w:rsidR="002B3D2D" w:rsidRPr="00DC7310" w:rsidRDefault="002B3D2D" w:rsidP="002B3D2D">
            <w:pPr>
              <w:pStyle w:val="TAC"/>
              <w:keepNext w:val="0"/>
              <w:keepLines w:val="0"/>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799B99" w14:textId="77777777" w:rsidR="002B3D2D" w:rsidRPr="00DC7310" w:rsidRDefault="002B3D2D" w:rsidP="002B3D2D">
            <w:pPr>
              <w:pStyle w:val="TAC"/>
              <w:keepNext w:val="0"/>
              <w:keepLines w:val="0"/>
              <w:rPr>
                <w:szCs w:val="18"/>
                <w:lang w:eastAsia="zh-CN"/>
              </w:rPr>
            </w:pPr>
            <w:r w:rsidRPr="00FC21AA">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A5330E0" w14:textId="77777777" w:rsidR="002B3D2D" w:rsidRPr="00DC7310" w:rsidRDefault="002B3D2D" w:rsidP="002B3D2D">
            <w:pPr>
              <w:pStyle w:val="TAC"/>
              <w:keepNext w:val="0"/>
              <w:keepLines w:val="0"/>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486B142" w14:textId="77777777" w:rsidR="002B3D2D" w:rsidRPr="00DC7310" w:rsidRDefault="002B3D2D" w:rsidP="002B3D2D">
            <w:pPr>
              <w:pStyle w:val="TAC"/>
              <w:keepNext w:val="0"/>
              <w:keepLines w:val="0"/>
              <w:rPr>
                <w:szCs w:val="18"/>
                <w:lang w:eastAsia="zh-CN"/>
              </w:rPr>
            </w:pPr>
            <w:r w:rsidRPr="00FC21AA">
              <w:rPr>
                <w:szCs w:val="18"/>
                <w:lang w:eastAsia="zh-CN"/>
              </w:rPr>
              <w:t>0.5</w:t>
            </w:r>
          </w:p>
        </w:tc>
      </w:tr>
      <w:tr w:rsidR="002B3D2D" w:rsidRPr="00DC7310" w14:paraId="18EDBC4E"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A8FA349" w14:textId="77777777" w:rsidR="002B3D2D" w:rsidRPr="00DC7310" w:rsidRDefault="002B3D2D" w:rsidP="002B3D2D">
            <w:pPr>
              <w:pStyle w:val="TAC"/>
              <w:keepNext w:val="0"/>
              <w:keepLines w:val="0"/>
              <w:rPr>
                <w:rFonts w:cs="Arial"/>
              </w:rPr>
            </w:pPr>
            <w:r w:rsidRPr="00DC7310">
              <w:rPr>
                <w:rFonts w:cs="Arial"/>
              </w:rPr>
              <w:t>DC_3-20-41_n1-n78</w:t>
            </w:r>
          </w:p>
          <w:p w14:paraId="53780A20" w14:textId="77777777" w:rsidR="002B3D2D" w:rsidRPr="00DC7310" w:rsidRDefault="002B3D2D" w:rsidP="002B3D2D">
            <w:pPr>
              <w:pStyle w:val="TAC"/>
              <w:keepNext w:val="0"/>
              <w:keepLines w:val="0"/>
              <w:rPr>
                <w:rFonts w:cs="Arial"/>
              </w:rPr>
            </w:pPr>
            <w:r w:rsidRPr="00DC7310">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3F2948F7" w14:textId="77777777" w:rsidR="002B3D2D" w:rsidRPr="00DC7310" w:rsidRDefault="002B3D2D" w:rsidP="002B3D2D">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DE0EF51" w14:textId="77777777" w:rsidR="002B3D2D" w:rsidRPr="00DC7310" w:rsidRDefault="002B3D2D" w:rsidP="002B3D2D">
            <w:pPr>
              <w:pStyle w:val="TAC"/>
              <w:keepNext w:val="0"/>
              <w:keepLines w:val="0"/>
              <w:rPr>
                <w:lang w:eastAsia="ko-KR"/>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949CA1F" w14:textId="77777777" w:rsidR="002B3D2D" w:rsidRPr="00DC7310" w:rsidRDefault="002B3D2D" w:rsidP="002B3D2D">
            <w:pPr>
              <w:pStyle w:val="TAC"/>
              <w:keepNext w:val="0"/>
              <w:keepLines w:val="0"/>
              <w:rPr>
                <w:szCs w:val="18"/>
                <w:lang w:eastAsia="ko-KR"/>
              </w:rPr>
            </w:pPr>
            <w:r w:rsidRPr="00DC7310">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EDBDCFC" w14:textId="77777777" w:rsidR="002B3D2D" w:rsidRPr="00DC7310" w:rsidRDefault="002B3D2D" w:rsidP="002B3D2D">
            <w:pPr>
              <w:pStyle w:val="TAC"/>
              <w:keepNext w:val="0"/>
              <w:keepLines w:val="0"/>
              <w:rPr>
                <w:szCs w:val="18"/>
                <w:lang w:eastAsia="ko-KR"/>
              </w:rPr>
            </w:pPr>
            <w:r w:rsidRPr="00DC7310">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3B95B3B" w14:textId="77777777" w:rsidR="002B3D2D" w:rsidRPr="00DC7310" w:rsidRDefault="002B3D2D" w:rsidP="002B3D2D">
            <w:pPr>
              <w:pStyle w:val="TAC"/>
              <w:keepNext w:val="0"/>
              <w:keepLines w:val="0"/>
              <w:rPr>
                <w:szCs w:val="18"/>
                <w:lang w:eastAsia="ko-KR"/>
              </w:rPr>
            </w:pPr>
            <w:r w:rsidRPr="00DC7310">
              <w:rPr>
                <w:rFonts w:hint="eastAsia"/>
                <w:szCs w:val="18"/>
                <w:lang w:eastAsia="ko-KR"/>
              </w:rPr>
              <w:t>0.5</w:t>
            </w:r>
          </w:p>
        </w:tc>
      </w:tr>
      <w:tr w:rsidR="002B3D2D" w:rsidRPr="00DC7310" w14:paraId="15D9D02C"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5DB5F4" w14:textId="77777777" w:rsidR="002B3D2D" w:rsidRPr="00DC7310" w:rsidRDefault="002B3D2D" w:rsidP="002B3D2D">
            <w:pPr>
              <w:pStyle w:val="TAC"/>
              <w:keepNext w:val="0"/>
              <w:keepLines w:val="0"/>
              <w:rPr>
                <w:rFonts w:cs="Arial"/>
              </w:rPr>
            </w:pPr>
            <w:r w:rsidRPr="00DC7310">
              <w:t>DC_3-21_n1-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D1A45A1" w14:textId="77777777" w:rsidR="002B3D2D" w:rsidRPr="00DC7310" w:rsidRDefault="002B3D2D" w:rsidP="002B3D2D">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3EE1239" w14:textId="77777777" w:rsidR="002B3D2D" w:rsidRPr="00DC7310" w:rsidRDefault="002B3D2D" w:rsidP="002B3D2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3DDB5C" w14:textId="77777777" w:rsidR="002B3D2D" w:rsidRPr="00DC7310" w:rsidRDefault="002B3D2D" w:rsidP="002B3D2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31563A5" w14:textId="77777777" w:rsidR="002B3D2D" w:rsidRPr="00DC7310" w:rsidRDefault="002B3D2D" w:rsidP="002B3D2D">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9C50EF" w14:textId="77777777" w:rsidR="002B3D2D" w:rsidRPr="00DC7310" w:rsidRDefault="002B3D2D" w:rsidP="002B3D2D">
            <w:pPr>
              <w:pStyle w:val="TAC"/>
              <w:keepNext w:val="0"/>
              <w:keepLines w:val="0"/>
              <w:rPr>
                <w:szCs w:val="18"/>
                <w:lang w:eastAsia="zh-CN"/>
              </w:rPr>
            </w:pPr>
            <w:r w:rsidRPr="00DC7310">
              <w:rPr>
                <w:rFonts w:hint="eastAsia"/>
                <w:szCs w:val="18"/>
                <w:lang w:eastAsia="zh-CN"/>
              </w:rPr>
              <w:t>-</w:t>
            </w:r>
          </w:p>
        </w:tc>
      </w:tr>
      <w:tr w:rsidR="002B3D2D" w:rsidRPr="00DC7310" w14:paraId="2B74E01B"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13EF51" w14:textId="77777777" w:rsidR="002B3D2D" w:rsidRPr="00DC7310" w:rsidRDefault="002B3D2D" w:rsidP="002B3D2D">
            <w:pPr>
              <w:pStyle w:val="TAC"/>
              <w:keepNext w:val="0"/>
              <w:keepLines w:val="0"/>
            </w:pPr>
            <w:r w:rsidRPr="00DC7310">
              <w:t>DC_3-21_n1-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7D0CD44" w14:textId="77777777" w:rsidR="002B3D2D" w:rsidRPr="00DC7310" w:rsidRDefault="002B3D2D" w:rsidP="002B3D2D">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05F978D" w14:textId="77777777" w:rsidR="002B3D2D" w:rsidRPr="00DC7310" w:rsidRDefault="002B3D2D" w:rsidP="002B3D2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45BACB" w14:textId="77777777" w:rsidR="002B3D2D" w:rsidRPr="00DC7310" w:rsidRDefault="002B3D2D" w:rsidP="002B3D2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41BA490" w14:textId="77777777" w:rsidR="002B3D2D" w:rsidRPr="00DC7310" w:rsidRDefault="002B3D2D" w:rsidP="002B3D2D">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84DF3C" w14:textId="77777777" w:rsidR="002B3D2D" w:rsidRPr="00DC7310" w:rsidRDefault="002B3D2D" w:rsidP="002B3D2D">
            <w:pPr>
              <w:pStyle w:val="TAC"/>
              <w:keepNext w:val="0"/>
              <w:keepLines w:val="0"/>
              <w:rPr>
                <w:szCs w:val="18"/>
                <w:lang w:eastAsia="zh-CN"/>
              </w:rPr>
            </w:pPr>
            <w:r w:rsidRPr="00DC7310">
              <w:rPr>
                <w:rFonts w:hint="eastAsia"/>
                <w:szCs w:val="18"/>
                <w:lang w:eastAsia="zh-CN"/>
              </w:rPr>
              <w:t>-</w:t>
            </w:r>
          </w:p>
        </w:tc>
      </w:tr>
      <w:tr w:rsidR="002B3D2D" w:rsidRPr="00DC7310" w14:paraId="5143095E"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C64772" w14:textId="77777777" w:rsidR="002B3D2D" w:rsidRPr="00DC7310" w:rsidRDefault="002B3D2D" w:rsidP="002B3D2D">
            <w:pPr>
              <w:pStyle w:val="TAC"/>
              <w:keepNext w:val="0"/>
              <w:keepLines w:val="0"/>
            </w:pPr>
            <w:r w:rsidRPr="00DC7310">
              <w:t>DC_3-21_n28-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AAFBFDF" w14:textId="77777777" w:rsidR="002B3D2D" w:rsidRPr="00DC7310" w:rsidRDefault="002B3D2D" w:rsidP="002B3D2D">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360B796" w14:textId="77777777" w:rsidR="002B3D2D" w:rsidRPr="00DC7310" w:rsidRDefault="002B3D2D" w:rsidP="002B3D2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6FCCC8" w14:textId="77777777" w:rsidR="002B3D2D" w:rsidRPr="00DC7310" w:rsidRDefault="002B3D2D" w:rsidP="002B3D2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1005F4" w14:textId="77777777" w:rsidR="002B3D2D" w:rsidRPr="00DC7310" w:rsidRDefault="002B3D2D" w:rsidP="002B3D2D">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C10754" w14:textId="77777777" w:rsidR="002B3D2D" w:rsidRPr="00DC7310" w:rsidRDefault="002B3D2D" w:rsidP="002B3D2D">
            <w:pPr>
              <w:pStyle w:val="TAC"/>
              <w:keepNext w:val="0"/>
              <w:keepLines w:val="0"/>
              <w:rPr>
                <w:szCs w:val="18"/>
                <w:lang w:eastAsia="zh-CN"/>
              </w:rPr>
            </w:pPr>
            <w:r w:rsidRPr="00DC7310">
              <w:rPr>
                <w:rFonts w:hint="eastAsia"/>
                <w:szCs w:val="18"/>
                <w:lang w:eastAsia="zh-CN"/>
              </w:rPr>
              <w:t>-</w:t>
            </w:r>
          </w:p>
        </w:tc>
      </w:tr>
      <w:tr w:rsidR="002B3D2D" w:rsidRPr="00DC7310" w14:paraId="483F81B2"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CB2B8D" w14:textId="77777777" w:rsidR="002B3D2D" w:rsidRPr="00DC7310" w:rsidRDefault="002B3D2D" w:rsidP="002B3D2D">
            <w:pPr>
              <w:pStyle w:val="TAC"/>
              <w:keepNext w:val="0"/>
              <w:keepLines w:val="0"/>
            </w:pPr>
            <w:r w:rsidRPr="00DC7310">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74526FE0" w14:textId="77777777" w:rsidR="002B3D2D" w:rsidRPr="00DC7310" w:rsidRDefault="002B3D2D" w:rsidP="002B3D2D">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99AD24C" w14:textId="77777777" w:rsidR="002B3D2D" w:rsidRPr="00DC7310" w:rsidRDefault="002B3D2D" w:rsidP="002B3D2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827311" w14:textId="77777777" w:rsidR="002B3D2D" w:rsidRPr="00DC7310" w:rsidRDefault="002B3D2D" w:rsidP="002B3D2D">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E853BA1" w14:textId="77777777" w:rsidR="002B3D2D" w:rsidRPr="00DC7310" w:rsidRDefault="002B3D2D" w:rsidP="002B3D2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4D4AE7" w14:textId="77777777" w:rsidR="002B3D2D" w:rsidRPr="00DC7310" w:rsidRDefault="002B3D2D" w:rsidP="002B3D2D">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2B3D2D" w:rsidRPr="00DC7310" w14:paraId="0E787056"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5F5438" w14:textId="77777777" w:rsidR="002B3D2D" w:rsidRPr="00DC7310" w:rsidRDefault="002B3D2D" w:rsidP="002B3D2D">
            <w:pPr>
              <w:pStyle w:val="TAC"/>
              <w:keepNext w:val="0"/>
              <w:keepLines w:val="0"/>
              <w:rPr>
                <w:lang w:eastAsia="ja-JP"/>
              </w:rPr>
            </w:pPr>
            <w:r w:rsidRPr="00DC7310">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2F2EB7EB" w14:textId="77777777" w:rsidR="002B3D2D" w:rsidRPr="00DC7310" w:rsidRDefault="002B3D2D" w:rsidP="002B3D2D">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E528877" w14:textId="77777777" w:rsidR="002B3D2D" w:rsidRPr="00DC7310" w:rsidRDefault="002B3D2D" w:rsidP="002B3D2D">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4A0BC2" w14:textId="77777777" w:rsidR="002B3D2D" w:rsidRPr="00DC7310" w:rsidRDefault="002B3D2D" w:rsidP="002B3D2D">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6B1D2BD" w14:textId="77777777" w:rsidR="002B3D2D" w:rsidRPr="00DC7310" w:rsidRDefault="002B3D2D" w:rsidP="002B3D2D">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EE7E85" w14:textId="77777777" w:rsidR="002B3D2D" w:rsidRPr="00DC7310" w:rsidRDefault="002B3D2D" w:rsidP="002B3D2D">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r>
      <w:tr w:rsidR="002B3D2D" w:rsidRPr="00DC7310" w14:paraId="0753574C"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7A59AD" w14:textId="77777777" w:rsidR="002B3D2D" w:rsidRPr="00DC7310" w:rsidRDefault="002B3D2D" w:rsidP="002B3D2D">
            <w:pPr>
              <w:pStyle w:val="TAC"/>
              <w:keepNext w:val="0"/>
              <w:keepLines w:val="0"/>
              <w:rPr>
                <w:lang w:eastAsia="ja-JP"/>
              </w:rPr>
            </w:pPr>
            <w:r w:rsidRPr="00DC7310">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19CF11CC" w14:textId="77777777" w:rsidR="002B3D2D" w:rsidRPr="00DC7310" w:rsidRDefault="002B3D2D" w:rsidP="002B3D2D">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7EA91AE" w14:textId="77777777" w:rsidR="002B3D2D" w:rsidRPr="00DC7310" w:rsidRDefault="002B3D2D" w:rsidP="002B3D2D">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E3A07F" w14:textId="77777777" w:rsidR="002B3D2D" w:rsidRPr="00DC7310" w:rsidRDefault="002B3D2D" w:rsidP="002B3D2D">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390EB47" w14:textId="77777777" w:rsidR="002B3D2D" w:rsidRPr="00DC7310" w:rsidRDefault="002B3D2D" w:rsidP="002B3D2D">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9EACAD" w14:textId="77777777" w:rsidR="002B3D2D" w:rsidRPr="00DC7310" w:rsidRDefault="002B3D2D" w:rsidP="002B3D2D">
            <w:pPr>
              <w:pStyle w:val="TAC"/>
              <w:keepNext w:val="0"/>
              <w:keepLines w:val="0"/>
              <w:rPr>
                <w:rFonts w:eastAsia="Yu Mincho"/>
                <w:lang w:eastAsia="ja-JP"/>
              </w:rPr>
            </w:pPr>
            <w:r w:rsidRPr="00DC7310">
              <w:rPr>
                <w:szCs w:val="18"/>
                <w:lang w:eastAsia="zh-CN"/>
              </w:rPr>
              <w:t>-</w:t>
            </w:r>
          </w:p>
        </w:tc>
      </w:tr>
      <w:tr w:rsidR="002B3D2D" w:rsidRPr="00DC7310" w14:paraId="4F2FB7B2"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48A80C" w14:textId="77777777" w:rsidR="002B3D2D" w:rsidRPr="00DC7310" w:rsidRDefault="002B3D2D" w:rsidP="002B3D2D">
            <w:pPr>
              <w:pStyle w:val="TAC"/>
              <w:keepNext w:val="0"/>
              <w:keepLines w:val="0"/>
              <w:rPr>
                <w:lang w:eastAsia="zh-TW"/>
              </w:rPr>
            </w:pPr>
            <w:r w:rsidRPr="00DC7310">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356398FF" w14:textId="77777777" w:rsidR="002B3D2D" w:rsidRPr="00DC7310" w:rsidRDefault="002B3D2D" w:rsidP="002B3D2D">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F130CC" w14:textId="77777777" w:rsidR="002B3D2D" w:rsidRPr="00DC7310" w:rsidRDefault="002B3D2D" w:rsidP="002B3D2D">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E9EADB" w14:textId="77777777" w:rsidR="002B3D2D" w:rsidRPr="00DC7310" w:rsidRDefault="002B3D2D" w:rsidP="002B3D2D">
            <w:pPr>
              <w:pStyle w:val="TAC"/>
              <w:keepNext w:val="0"/>
              <w:keepLines w:val="0"/>
              <w:rPr>
                <w:szCs w:val="18"/>
                <w:lang w:eastAsia="zh-CN"/>
              </w:rPr>
            </w:pPr>
            <w:r w:rsidRPr="00DC7310">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E3D137" w14:textId="77777777" w:rsidR="002B3D2D" w:rsidRPr="00DC7310" w:rsidRDefault="002B3D2D" w:rsidP="002B3D2D">
            <w:pPr>
              <w:pStyle w:val="TAC"/>
              <w:keepNext w:val="0"/>
              <w:keepLines w:val="0"/>
              <w:rPr>
                <w:szCs w:val="18"/>
                <w:lang w:eastAsia="zh-CN"/>
              </w:rPr>
            </w:pPr>
            <w:r w:rsidRPr="00DC7310">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25DDF5E9" w14:textId="77777777" w:rsidR="002B3D2D" w:rsidRPr="00DC7310" w:rsidRDefault="002B3D2D" w:rsidP="002B3D2D">
            <w:pPr>
              <w:pStyle w:val="TAC"/>
              <w:keepNext w:val="0"/>
              <w:keepLines w:val="0"/>
              <w:rPr>
                <w:szCs w:val="18"/>
                <w:lang w:eastAsia="zh-CN"/>
              </w:rPr>
            </w:pPr>
            <w:r w:rsidRPr="00DC7310">
              <w:rPr>
                <w:szCs w:val="18"/>
                <w:lang w:eastAsia="zh-CN"/>
              </w:rPr>
              <w:t>0.5</w:t>
            </w:r>
          </w:p>
        </w:tc>
      </w:tr>
      <w:tr w:rsidR="002B3D2D" w:rsidRPr="00DC7310" w14:paraId="44293219"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A70F83" w14:textId="77777777" w:rsidR="002B3D2D" w:rsidRPr="00DC7310" w:rsidRDefault="002B3D2D" w:rsidP="002B3D2D">
            <w:pPr>
              <w:pStyle w:val="TAC"/>
              <w:keepNext w:val="0"/>
              <w:keepLines w:val="0"/>
              <w:rPr>
                <w:lang w:eastAsia="zh-TW"/>
              </w:rPr>
            </w:pPr>
            <w:r w:rsidRPr="00DC7310">
              <w:t>DC_</w:t>
            </w:r>
            <w:r w:rsidRPr="00DC7310">
              <w:rPr>
                <w:lang w:eastAsia="ja-JP"/>
              </w:rPr>
              <w:t>3-28-41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480B0B5A" w14:textId="77777777" w:rsidR="002B3D2D" w:rsidRPr="00DC7310" w:rsidRDefault="002B3D2D" w:rsidP="002B3D2D">
            <w:pPr>
              <w:pStyle w:val="TAC"/>
              <w:keepNext w:val="0"/>
              <w:keepLines w:val="0"/>
              <w:rPr>
                <w:lang w:eastAsia="zh-CN"/>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ABF51C9" w14:textId="77777777" w:rsidR="002B3D2D" w:rsidRPr="00DC7310" w:rsidRDefault="002B3D2D" w:rsidP="002B3D2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B180E8" w14:textId="77777777" w:rsidR="002B3D2D" w:rsidRPr="00DC7310" w:rsidRDefault="002B3D2D" w:rsidP="002B3D2D">
            <w:pPr>
              <w:pStyle w:val="TAC"/>
              <w:keepNext w:val="0"/>
              <w:keepLines w:val="0"/>
              <w:rPr>
                <w:szCs w:val="18"/>
                <w:lang w:eastAsia="zh-CN"/>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0.5</w:t>
            </w:r>
            <w:r w:rsidRPr="00DC7310">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5CAB2BE8" w14:textId="77777777" w:rsidR="002B3D2D" w:rsidRPr="00DC7310" w:rsidRDefault="002B3D2D" w:rsidP="002B3D2D">
            <w:pPr>
              <w:pStyle w:val="TAC"/>
              <w:keepNext w:val="0"/>
              <w:keepLines w:val="0"/>
              <w:rPr>
                <w:szCs w:val="18"/>
                <w:lang w:eastAsia="zh-CN"/>
              </w:rPr>
            </w:pPr>
            <w:r w:rsidRPr="00DC7310">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2DC04524" w14:textId="77777777" w:rsidR="002B3D2D" w:rsidRPr="00DC7310" w:rsidRDefault="002B3D2D" w:rsidP="002B3D2D">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2B3D2D" w:rsidRPr="00DC7310" w14:paraId="1DBF40A9"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73AF83" w14:textId="77777777" w:rsidR="002B3D2D" w:rsidRPr="00DC7310" w:rsidRDefault="002B3D2D" w:rsidP="002B3D2D">
            <w:pPr>
              <w:pStyle w:val="TAC"/>
              <w:keepNext w:val="0"/>
              <w:keepLines w:val="0"/>
            </w:pPr>
            <w:r w:rsidRPr="00DC7310">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20212AE7" w14:textId="77777777" w:rsidR="002B3D2D" w:rsidRPr="00DC7310" w:rsidRDefault="002B3D2D" w:rsidP="002B3D2D">
            <w:pPr>
              <w:pStyle w:val="TAC"/>
              <w:keepNext w:val="0"/>
              <w:keepLines w:val="0"/>
              <w:rPr>
                <w:lang w:eastAsia="zh-CN"/>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377B291" w14:textId="77777777" w:rsidR="002B3D2D" w:rsidRPr="00DC7310" w:rsidRDefault="002B3D2D" w:rsidP="002B3D2D">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20A2591" w14:textId="77777777" w:rsidR="002B3D2D" w:rsidRPr="00DC7310" w:rsidRDefault="002B3D2D" w:rsidP="002B3D2D">
            <w:pPr>
              <w:pStyle w:val="TAC"/>
              <w:keepNext w:val="0"/>
              <w:keepLines w:val="0"/>
              <w:rPr>
                <w:rFonts w:eastAsia="Malgun Gothic"/>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A4FEAB1" w14:textId="77777777" w:rsidR="002B3D2D" w:rsidRPr="00DC7310" w:rsidRDefault="002B3D2D" w:rsidP="002B3D2D">
            <w:pPr>
              <w:pStyle w:val="TAC"/>
              <w:keepNext w:val="0"/>
              <w:keepLines w:val="0"/>
              <w:rPr>
                <w:rFonts w:cs="Arial"/>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6EB58EC" w14:textId="77777777" w:rsidR="002B3D2D" w:rsidRPr="00DC7310" w:rsidRDefault="002B3D2D" w:rsidP="002B3D2D">
            <w:pPr>
              <w:pStyle w:val="TAC"/>
              <w:keepNext w:val="0"/>
              <w:keepLines w:val="0"/>
              <w:rPr>
                <w:rFonts w:cs="Arial"/>
                <w:lang w:eastAsia="zh-CN"/>
              </w:rPr>
            </w:pPr>
            <w:r w:rsidRPr="00DC7310">
              <w:rPr>
                <w:rFonts w:cs="Arial"/>
                <w:szCs w:val="18"/>
                <w:lang w:eastAsia="zh-CN"/>
              </w:rPr>
              <w:t>0.5</w:t>
            </w:r>
          </w:p>
        </w:tc>
      </w:tr>
      <w:tr w:rsidR="002B3D2D" w:rsidRPr="00DC7310" w14:paraId="78C37401"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204E96" w14:textId="77777777" w:rsidR="002B3D2D" w:rsidRPr="00DC7310" w:rsidRDefault="002B3D2D" w:rsidP="002B3D2D">
            <w:pPr>
              <w:pStyle w:val="TAC"/>
              <w:keepNext w:val="0"/>
              <w:keepLines w:val="0"/>
              <w:rPr>
                <w:lang w:eastAsia="zh-TW"/>
              </w:rPr>
            </w:pPr>
            <w:r w:rsidRPr="00DC7310">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6B73BD5C" w14:textId="77777777" w:rsidR="002B3D2D" w:rsidRPr="00DC7310" w:rsidRDefault="002B3D2D" w:rsidP="002B3D2D">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2346FB4" w14:textId="77777777" w:rsidR="002B3D2D" w:rsidRPr="00DC7310" w:rsidRDefault="002B3D2D" w:rsidP="002B3D2D">
            <w:pPr>
              <w:pStyle w:val="TAC"/>
              <w:keepNext w:val="0"/>
              <w:keepLines w:val="0"/>
              <w:rPr>
                <w:lang w:eastAsia="zh-CN"/>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0AE1AD7" w14:textId="77777777" w:rsidR="002B3D2D" w:rsidRPr="00DC7310" w:rsidRDefault="002B3D2D" w:rsidP="002B3D2D">
            <w:pPr>
              <w:pStyle w:val="TAC"/>
              <w:keepNext w:val="0"/>
              <w:keepLines w:val="0"/>
              <w:rPr>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488AC3" w14:textId="77777777" w:rsidR="002B3D2D" w:rsidRPr="00DC7310" w:rsidRDefault="002B3D2D" w:rsidP="002B3D2D">
            <w:pPr>
              <w:pStyle w:val="TAC"/>
              <w:keepNext w:val="0"/>
              <w:keepLines w:val="0"/>
              <w:rPr>
                <w:szCs w:val="18"/>
                <w:lang w:eastAsia="zh-CN"/>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40040D1" w14:textId="77777777" w:rsidR="002B3D2D" w:rsidRPr="00DC7310" w:rsidRDefault="002B3D2D" w:rsidP="002B3D2D">
            <w:pPr>
              <w:pStyle w:val="TAC"/>
              <w:keepNext w:val="0"/>
              <w:keepLines w:val="0"/>
              <w:rPr>
                <w:szCs w:val="18"/>
                <w:lang w:eastAsia="zh-CN"/>
              </w:rPr>
            </w:pPr>
            <w:r w:rsidRPr="00DC7310">
              <w:rPr>
                <w:lang w:eastAsia="zh-TW"/>
              </w:rPr>
              <w:t>0.5</w:t>
            </w:r>
          </w:p>
        </w:tc>
      </w:tr>
      <w:tr w:rsidR="002B3D2D" w:rsidRPr="00DC7310" w14:paraId="1D998544"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4641A5" w14:textId="77777777" w:rsidR="002B3D2D" w:rsidRPr="00DC7310" w:rsidRDefault="002B3D2D" w:rsidP="002B3D2D">
            <w:pPr>
              <w:pStyle w:val="TAC"/>
              <w:keepNext w:val="0"/>
              <w:keepLines w:val="0"/>
              <w:rPr>
                <w:lang w:eastAsia="zh-TW"/>
              </w:rPr>
            </w:pPr>
            <w:r w:rsidRPr="00DC7310">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0B515DBE" w14:textId="77777777" w:rsidR="002B3D2D" w:rsidRPr="00DC7310" w:rsidRDefault="002B3D2D" w:rsidP="002B3D2D">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85ECCF" w14:textId="77777777" w:rsidR="002B3D2D" w:rsidRPr="00DC7310" w:rsidRDefault="002B3D2D" w:rsidP="002B3D2D">
            <w:pPr>
              <w:pStyle w:val="TAC"/>
              <w:keepNext w:val="0"/>
              <w:keepLines w:val="0"/>
              <w:rPr>
                <w:lang w:eastAsia="zh-TW"/>
              </w:rPr>
            </w:pPr>
            <w:r w:rsidRPr="00DC7310">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BDA902C" w14:textId="77777777" w:rsidR="002B3D2D" w:rsidRPr="00DC7310" w:rsidRDefault="002B3D2D" w:rsidP="002B3D2D">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AD9D30F" w14:textId="77777777" w:rsidR="002B3D2D" w:rsidRPr="00DC7310" w:rsidRDefault="002B3D2D" w:rsidP="002B3D2D">
            <w:pPr>
              <w:pStyle w:val="TAC"/>
              <w:keepNext w:val="0"/>
              <w:keepLines w:val="0"/>
              <w:rPr>
                <w:lang w:eastAsia="zh-TW"/>
              </w:rPr>
            </w:pPr>
            <w:r w:rsidRPr="00DC7310">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182AFA7" w14:textId="77777777" w:rsidR="002B3D2D" w:rsidRPr="00DC7310" w:rsidRDefault="002B3D2D" w:rsidP="002B3D2D">
            <w:pPr>
              <w:pStyle w:val="TAC"/>
              <w:keepNext w:val="0"/>
              <w:keepLines w:val="0"/>
              <w:rPr>
                <w:lang w:eastAsia="zh-TW"/>
              </w:rPr>
            </w:pPr>
            <w:r w:rsidRPr="00DC7310">
              <w:rPr>
                <w:rFonts w:eastAsiaTheme="minorEastAsia"/>
                <w:lang w:eastAsia="zh-TW"/>
              </w:rPr>
              <w:t>0.5</w:t>
            </w:r>
          </w:p>
        </w:tc>
      </w:tr>
      <w:tr w:rsidR="002B3D2D" w:rsidRPr="00DC7310" w14:paraId="32AEDBD9"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59A5540" w14:textId="77777777" w:rsidR="002B3D2D" w:rsidRPr="00DC7310" w:rsidRDefault="002B3D2D" w:rsidP="002B3D2D">
            <w:pPr>
              <w:pStyle w:val="TAC"/>
              <w:keepNext w:val="0"/>
              <w:keepLines w:val="0"/>
              <w:rPr>
                <w:lang w:eastAsia="zh-TW"/>
              </w:rPr>
            </w:pPr>
            <w:r w:rsidRPr="00DC7310">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2CC54008" w14:textId="77777777" w:rsidR="002B3D2D" w:rsidRPr="00DC7310" w:rsidRDefault="002B3D2D" w:rsidP="002B3D2D">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6364D32" w14:textId="77777777" w:rsidR="002B3D2D" w:rsidRPr="00DC7310" w:rsidRDefault="002B3D2D" w:rsidP="002B3D2D">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C3C4C49" w14:textId="77777777" w:rsidR="002B3D2D" w:rsidRPr="00DC7310" w:rsidRDefault="002B3D2D" w:rsidP="002B3D2D">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0474D30" w14:textId="77777777" w:rsidR="002B3D2D" w:rsidRPr="00DC7310" w:rsidRDefault="002B3D2D" w:rsidP="002B3D2D">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A68D48C" w14:textId="77777777" w:rsidR="002B3D2D" w:rsidRPr="00DC7310" w:rsidRDefault="002B3D2D" w:rsidP="002B3D2D">
            <w:pPr>
              <w:pStyle w:val="TAC"/>
              <w:keepNext w:val="0"/>
              <w:keepLines w:val="0"/>
              <w:rPr>
                <w:lang w:eastAsia="zh-TW"/>
              </w:rPr>
            </w:pPr>
            <w:r w:rsidRPr="00DC7310">
              <w:rPr>
                <w:lang w:eastAsia="zh-TW"/>
              </w:rPr>
              <w:t>0.5</w:t>
            </w:r>
          </w:p>
        </w:tc>
      </w:tr>
      <w:tr w:rsidR="002B3D2D" w:rsidRPr="00DC7310" w14:paraId="25B6D517"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934E5A7" w14:textId="77777777" w:rsidR="002B3D2D" w:rsidRPr="00DC7310" w:rsidRDefault="002B3D2D" w:rsidP="002B3D2D">
            <w:pPr>
              <w:pStyle w:val="TAC"/>
              <w:keepNext w:val="0"/>
              <w:keepLines w:val="0"/>
              <w:rPr>
                <w:rFonts w:eastAsia="MS Mincho" w:cs="Arial"/>
                <w:bCs/>
                <w:szCs w:val="18"/>
              </w:rPr>
            </w:pPr>
            <w:r w:rsidRPr="00DC7310">
              <w:t>DC_7-8-20-32_n1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D5B1EFE" w14:textId="77777777" w:rsidR="002B3D2D" w:rsidRPr="00DC7310" w:rsidRDefault="002B3D2D" w:rsidP="002B3D2D">
            <w:pPr>
              <w:pStyle w:val="TAC"/>
              <w:keepNext w:val="0"/>
              <w:keepLines w:val="0"/>
              <w:rPr>
                <w:rFonts w:eastAsia="等线" w:cs="Arial"/>
                <w:bCs/>
                <w:szCs w:val="18"/>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BC0E2B2" w14:textId="77777777" w:rsidR="002B3D2D" w:rsidRPr="00DC7310" w:rsidRDefault="002B3D2D" w:rsidP="002B3D2D">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1C59A36" w14:textId="77777777" w:rsidR="002B3D2D" w:rsidRPr="00DC7310" w:rsidRDefault="002B3D2D" w:rsidP="002B3D2D">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B9D166" w14:textId="77777777" w:rsidR="002B3D2D" w:rsidRPr="00DC7310" w:rsidRDefault="002B3D2D" w:rsidP="002B3D2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A31058" w14:textId="77777777" w:rsidR="002B3D2D" w:rsidRPr="00DC7310" w:rsidRDefault="002B3D2D" w:rsidP="002B3D2D">
            <w:pPr>
              <w:pStyle w:val="TAC"/>
              <w:keepNext w:val="0"/>
              <w:keepLines w:val="0"/>
              <w:rPr>
                <w:lang w:eastAsia="zh-CN"/>
              </w:rPr>
            </w:pPr>
            <w:r w:rsidRPr="00DC7310">
              <w:rPr>
                <w:rFonts w:hint="eastAsia"/>
                <w:lang w:eastAsia="zh-CN"/>
              </w:rPr>
              <w:t>-</w:t>
            </w:r>
          </w:p>
        </w:tc>
      </w:tr>
      <w:tr w:rsidR="002B3D2D" w:rsidRPr="00DC7310" w14:paraId="020D0CF9"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2199404" w14:textId="77777777" w:rsidR="002B3D2D" w:rsidRPr="00DC7310" w:rsidRDefault="002B3D2D" w:rsidP="002B3D2D">
            <w:pPr>
              <w:pStyle w:val="TAC"/>
              <w:keepNext w:val="0"/>
              <w:keepLines w:val="0"/>
              <w:rPr>
                <w:rFonts w:eastAsia="MS Mincho" w:cs="Arial"/>
                <w:bCs/>
                <w:szCs w:val="18"/>
              </w:rPr>
            </w:pPr>
            <w:r w:rsidRPr="00DC7310">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5A50544A" w14:textId="77777777" w:rsidR="002B3D2D" w:rsidRPr="00DC7310" w:rsidRDefault="002B3D2D" w:rsidP="002B3D2D">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6BE7805" w14:textId="77777777" w:rsidR="002B3D2D" w:rsidRPr="00DC7310" w:rsidRDefault="002B3D2D" w:rsidP="002B3D2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0F2930" w14:textId="77777777" w:rsidR="002B3D2D" w:rsidRPr="00DC7310" w:rsidRDefault="002B3D2D" w:rsidP="002B3D2D">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ABFA51" w14:textId="77777777" w:rsidR="002B3D2D" w:rsidRPr="00DC7310" w:rsidRDefault="002B3D2D" w:rsidP="002B3D2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AED423" w14:textId="77777777" w:rsidR="002B3D2D" w:rsidRPr="00DC7310" w:rsidRDefault="002B3D2D" w:rsidP="002B3D2D">
            <w:pPr>
              <w:pStyle w:val="TAC"/>
              <w:keepNext w:val="0"/>
              <w:keepLines w:val="0"/>
              <w:rPr>
                <w:rFonts w:cs="Arial"/>
                <w:lang w:eastAsia="zh-CN"/>
              </w:rPr>
            </w:pPr>
            <w:r w:rsidRPr="00DC7310">
              <w:rPr>
                <w:rFonts w:cs="Arial" w:hint="eastAsia"/>
                <w:lang w:eastAsia="zh-CN"/>
              </w:rPr>
              <w:t>-</w:t>
            </w:r>
          </w:p>
        </w:tc>
      </w:tr>
      <w:tr w:rsidR="002B3D2D" w:rsidRPr="00DC7310" w14:paraId="0BF91D55"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9B76028" w14:textId="77777777" w:rsidR="002B3D2D" w:rsidRPr="00DC7310" w:rsidRDefault="002B3D2D" w:rsidP="002B3D2D">
            <w:pPr>
              <w:pStyle w:val="TAC"/>
              <w:keepNext w:val="0"/>
              <w:keepLines w:val="0"/>
            </w:pPr>
            <w:r w:rsidRPr="00FC21AA">
              <w:t>DC_7-8-20_n1-n78</w:t>
            </w:r>
          </w:p>
        </w:tc>
        <w:tc>
          <w:tcPr>
            <w:tcW w:w="1267" w:type="dxa"/>
            <w:tcBorders>
              <w:top w:val="single" w:sz="4" w:space="0" w:color="auto"/>
              <w:left w:val="single" w:sz="4" w:space="0" w:color="auto"/>
              <w:bottom w:val="single" w:sz="4" w:space="0" w:color="auto"/>
              <w:right w:val="single" w:sz="4" w:space="0" w:color="auto"/>
            </w:tcBorders>
            <w:vAlign w:val="center"/>
          </w:tcPr>
          <w:p w14:paraId="1AF0C51D" w14:textId="77777777" w:rsidR="002B3D2D" w:rsidRPr="00DC7310" w:rsidRDefault="002B3D2D" w:rsidP="002B3D2D">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1C6A734" w14:textId="77777777" w:rsidR="002B3D2D" w:rsidRPr="00DC7310" w:rsidRDefault="002B3D2D" w:rsidP="002B3D2D">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093C2C" w14:textId="77777777" w:rsidR="002B3D2D" w:rsidRPr="00DC7310" w:rsidRDefault="002B3D2D" w:rsidP="002B3D2D">
            <w:pPr>
              <w:pStyle w:val="TAC"/>
              <w:keepNext w:val="0"/>
              <w:keepLines w:val="0"/>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564C5C" w14:textId="77777777" w:rsidR="002B3D2D" w:rsidRPr="00DC7310" w:rsidRDefault="002B3D2D" w:rsidP="002B3D2D">
            <w:pPr>
              <w:pStyle w:val="TAC"/>
              <w:keepNext w:val="0"/>
              <w:keepLines w:val="0"/>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BC403B" w14:textId="77777777" w:rsidR="002B3D2D" w:rsidRPr="00DC7310" w:rsidRDefault="002B3D2D" w:rsidP="002B3D2D">
            <w:pPr>
              <w:pStyle w:val="TAC"/>
              <w:keepNext w:val="0"/>
              <w:keepLines w:val="0"/>
              <w:rPr>
                <w:rFonts w:cs="Arial"/>
                <w:lang w:eastAsia="zh-CN"/>
              </w:rPr>
            </w:pPr>
            <w:r w:rsidRPr="00FC21AA">
              <w:rPr>
                <w:rFonts w:cs="Arial"/>
                <w:lang w:eastAsia="zh-CN"/>
              </w:rPr>
              <w:t>0.5</w:t>
            </w:r>
          </w:p>
        </w:tc>
      </w:tr>
      <w:tr w:rsidR="002B3D2D" w:rsidRPr="00DC7310" w14:paraId="71282FD3"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EE71021" w14:textId="77777777" w:rsidR="002B3D2D" w:rsidRPr="00DC7310" w:rsidRDefault="002B3D2D" w:rsidP="002B3D2D">
            <w:pPr>
              <w:pStyle w:val="TAC"/>
              <w:keepNext w:val="0"/>
              <w:keepLines w:val="0"/>
            </w:pPr>
            <w:r w:rsidRPr="00FC21AA">
              <w:t>DC_7-8-32_n1-n78</w:t>
            </w:r>
          </w:p>
        </w:tc>
        <w:tc>
          <w:tcPr>
            <w:tcW w:w="1267" w:type="dxa"/>
            <w:tcBorders>
              <w:top w:val="single" w:sz="4" w:space="0" w:color="auto"/>
              <w:left w:val="single" w:sz="4" w:space="0" w:color="auto"/>
              <w:bottom w:val="single" w:sz="4" w:space="0" w:color="auto"/>
              <w:right w:val="single" w:sz="4" w:space="0" w:color="auto"/>
            </w:tcBorders>
            <w:vAlign w:val="center"/>
          </w:tcPr>
          <w:p w14:paraId="3162C26B" w14:textId="77777777" w:rsidR="002B3D2D" w:rsidRPr="00DC7310" w:rsidRDefault="002B3D2D" w:rsidP="002B3D2D">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4C9433C" w14:textId="77777777" w:rsidR="002B3D2D" w:rsidRPr="00DC7310" w:rsidRDefault="002B3D2D" w:rsidP="002B3D2D">
            <w:pPr>
              <w:pStyle w:val="TAC"/>
              <w:keepNext w:val="0"/>
              <w:keepLines w:val="0"/>
              <w:rPr>
                <w:rFonts w:cs="Arial"/>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252FC3" w14:textId="77777777" w:rsidR="002B3D2D" w:rsidRPr="00DC7310" w:rsidRDefault="002B3D2D" w:rsidP="002B3D2D">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5A612F3" w14:textId="77777777" w:rsidR="002B3D2D" w:rsidRPr="00DC7310" w:rsidRDefault="002B3D2D" w:rsidP="002B3D2D">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31B637" w14:textId="77777777" w:rsidR="002B3D2D" w:rsidRPr="00DC7310" w:rsidRDefault="002B3D2D" w:rsidP="002B3D2D">
            <w:pPr>
              <w:pStyle w:val="TAC"/>
              <w:keepNext w:val="0"/>
              <w:keepLines w:val="0"/>
              <w:rPr>
                <w:rFonts w:cs="Arial"/>
                <w:lang w:eastAsia="zh-CN"/>
              </w:rPr>
            </w:pPr>
            <w:r w:rsidRPr="00FC21AA">
              <w:rPr>
                <w:rFonts w:cs="Arial"/>
                <w:lang w:eastAsia="zh-CN"/>
              </w:rPr>
              <w:t>0.5</w:t>
            </w:r>
          </w:p>
        </w:tc>
      </w:tr>
      <w:tr w:rsidR="002B3D2D" w:rsidRPr="00DC7310" w14:paraId="31BEE1AC"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DBF954F" w14:textId="77777777" w:rsidR="002B3D2D" w:rsidRPr="00DC7310" w:rsidRDefault="002B3D2D" w:rsidP="002B3D2D">
            <w:pPr>
              <w:pStyle w:val="TAC"/>
              <w:keepNext w:val="0"/>
              <w:keepLines w:val="0"/>
              <w:rPr>
                <w:rFonts w:eastAsia="MS Mincho" w:cs="Arial"/>
                <w:bCs/>
                <w:szCs w:val="18"/>
              </w:rPr>
            </w:pPr>
            <w:r w:rsidRPr="00DC7310">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29CFC1A8" w14:textId="77777777" w:rsidR="002B3D2D" w:rsidRPr="00DC7310" w:rsidRDefault="002B3D2D" w:rsidP="002B3D2D">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2450839" w14:textId="77777777" w:rsidR="002B3D2D" w:rsidRPr="00DC7310" w:rsidRDefault="002B3D2D" w:rsidP="002B3D2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594368" w14:textId="77777777" w:rsidR="002B3D2D" w:rsidRPr="00DC7310" w:rsidRDefault="002B3D2D" w:rsidP="002B3D2D">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47BB84E" w14:textId="77777777" w:rsidR="002B3D2D" w:rsidRPr="00DC7310" w:rsidRDefault="002B3D2D" w:rsidP="002B3D2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5A8C22" w14:textId="77777777" w:rsidR="002B3D2D" w:rsidRPr="00DC7310" w:rsidRDefault="002B3D2D" w:rsidP="002B3D2D">
            <w:pPr>
              <w:pStyle w:val="TAC"/>
              <w:keepNext w:val="0"/>
              <w:keepLines w:val="0"/>
              <w:rPr>
                <w:rFonts w:cs="Arial"/>
                <w:lang w:eastAsia="zh-CN"/>
              </w:rPr>
            </w:pPr>
            <w:r w:rsidRPr="00DC7310">
              <w:rPr>
                <w:rFonts w:cs="Arial" w:hint="eastAsia"/>
                <w:lang w:eastAsia="zh-CN"/>
              </w:rPr>
              <w:t>-</w:t>
            </w:r>
          </w:p>
        </w:tc>
      </w:tr>
      <w:tr w:rsidR="002B3D2D" w:rsidRPr="00DC7310" w14:paraId="4EB4D876"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2E45DDA" w14:textId="77777777" w:rsidR="002B3D2D" w:rsidRPr="00DC7310" w:rsidRDefault="002B3D2D" w:rsidP="002B3D2D">
            <w:pPr>
              <w:pStyle w:val="TAC"/>
              <w:keepNext w:val="0"/>
              <w:keepLines w:val="0"/>
              <w:rPr>
                <w:lang w:eastAsia="zh-TW"/>
              </w:rPr>
            </w:pPr>
            <w:r w:rsidRPr="00DC7310">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0DF129EC" w14:textId="77777777" w:rsidR="002B3D2D" w:rsidRPr="00DC7310" w:rsidRDefault="002B3D2D" w:rsidP="002B3D2D">
            <w:pPr>
              <w:pStyle w:val="TAC"/>
              <w:keepNext w:val="0"/>
              <w:keepLines w:val="0"/>
              <w:rPr>
                <w:lang w:eastAsia="zh-TW"/>
              </w:rPr>
            </w:pPr>
            <w:r w:rsidRPr="00DC7310">
              <w:rPr>
                <w:rFonts w:eastAsia="等线"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7E1FF47" w14:textId="77777777" w:rsidR="002B3D2D" w:rsidRPr="00DC7310" w:rsidRDefault="002B3D2D" w:rsidP="002B3D2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0B2EA5" w14:textId="77777777" w:rsidR="002B3D2D" w:rsidRPr="00DC7310" w:rsidRDefault="002B3D2D" w:rsidP="002B3D2D">
            <w:pPr>
              <w:pStyle w:val="TAC"/>
              <w:keepNext w:val="0"/>
              <w:keepLines w:val="0"/>
              <w:rPr>
                <w:szCs w:val="18"/>
                <w:lang w:eastAsia="ja-JP"/>
              </w:rPr>
            </w:pPr>
            <w:r w:rsidRPr="00DC7310">
              <w:rPr>
                <w:lang w:eastAsia="zh-CN"/>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C09407E" w14:textId="77777777" w:rsidR="002B3D2D" w:rsidRPr="00DC7310" w:rsidRDefault="002B3D2D" w:rsidP="002B3D2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FBDF5C" w14:textId="77777777" w:rsidR="002B3D2D" w:rsidRPr="00DC7310" w:rsidRDefault="002B3D2D" w:rsidP="002B3D2D">
            <w:pPr>
              <w:pStyle w:val="TAC"/>
              <w:keepNext w:val="0"/>
              <w:keepLines w:val="0"/>
              <w:rPr>
                <w:szCs w:val="18"/>
                <w:lang w:eastAsia="ja-JP"/>
              </w:rPr>
            </w:pPr>
            <w:r w:rsidRPr="00DC7310">
              <w:rPr>
                <w:lang w:eastAsia="zh-CN"/>
              </w:rPr>
              <w:t>0.5</w:t>
            </w:r>
            <w:r w:rsidRPr="00DC7310">
              <w:rPr>
                <w:rFonts w:eastAsia="Malgun Gothic" w:cs="Arial"/>
                <w:szCs w:val="18"/>
                <w:vertAlign w:val="superscript"/>
                <w:lang w:eastAsia="ko-KR"/>
              </w:rPr>
              <w:t>5</w:t>
            </w:r>
          </w:p>
        </w:tc>
      </w:tr>
      <w:tr w:rsidR="002B3D2D" w:rsidRPr="00DC7310" w14:paraId="5BF820D0"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E11371" w14:textId="77777777" w:rsidR="002B3D2D" w:rsidRPr="00DC7310" w:rsidRDefault="002B3D2D" w:rsidP="002B3D2D">
            <w:pPr>
              <w:pStyle w:val="TAC"/>
              <w:keepNext w:val="0"/>
              <w:keepLines w:val="0"/>
              <w:rPr>
                <w:rFonts w:eastAsia="MS Mincho" w:cs="Arial"/>
                <w:bCs/>
                <w:szCs w:val="18"/>
              </w:rPr>
            </w:pPr>
            <w:r w:rsidRPr="00DC7310">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77B39117" w14:textId="77777777" w:rsidR="002B3D2D" w:rsidRPr="00DC7310" w:rsidRDefault="002B3D2D" w:rsidP="002B3D2D">
            <w:pPr>
              <w:pStyle w:val="TAC"/>
              <w:keepNext w:val="0"/>
              <w:keepLines w:val="0"/>
              <w:rPr>
                <w:rFonts w:eastAsia="等线" w:cs="Arial"/>
                <w:bCs/>
                <w:szCs w:val="18"/>
                <w:lang w:eastAsia="zh-CN"/>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ED224A7" w14:textId="77777777" w:rsidR="002B3D2D" w:rsidRPr="00DC7310" w:rsidRDefault="002B3D2D" w:rsidP="002B3D2D">
            <w:pPr>
              <w:pStyle w:val="TAC"/>
              <w:keepNext w:val="0"/>
              <w:keepLines w:val="0"/>
              <w:rPr>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ED4F9E7" w14:textId="77777777" w:rsidR="002B3D2D" w:rsidRPr="00DC7310" w:rsidRDefault="002B3D2D" w:rsidP="002B3D2D">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B83E796" w14:textId="77777777" w:rsidR="002B3D2D" w:rsidRPr="00DC7310" w:rsidRDefault="002B3D2D" w:rsidP="002B3D2D">
            <w:pPr>
              <w:pStyle w:val="TAC"/>
              <w:keepNext w:val="0"/>
              <w:keepLines w:val="0"/>
              <w:rPr>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E584913" w14:textId="77777777" w:rsidR="002B3D2D" w:rsidRPr="00DC7310" w:rsidRDefault="002B3D2D" w:rsidP="002B3D2D">
            <w:pPr>
              <w:pStyle w:val="TAC"/>
              <w:keepNext w:val="0"/>
              <w:keepLines w:val="0"/>
              <w:rPr>
                <w:lang w:eastAsia="zh-CN"/>
              </w:rPr>
            </w:pPr>
            <w:r w:rsidRPr="00DC7310">
              <w:rPr>
                <w:rFonts w:cs="Arial"/>
                <w:lang w:eastAsia="zh-CN"/>
              </w:rPr>
              <w:t>0.3</w:t>
            </w:r>
          </w:p>
        </w:tc>
      </w:tr>
      <w:tr w:rsidR="002B3D2D" w:rsidRPr="00DC7310" w14:paraId="010A196B"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90FAD45" w14:textId="77777777" w:rsidR="002B3D2D" w:rsidRPr="00DC7310" w:rsidRDefault="002B3D2D" w:rsidP="002B3D2D">
            <w:pPr>
              <w:pStyle w:val="TAC"/>
              <w:keepNext w:val="0"/>
              <w:keepLines w:val="0"/>
              <w:rPr>
                <w:rFonts w:eastAsia="MS Mincho" w:cs="Arial"/>
                <w:bCs/>
                <w:szCs w:val="18"/>
              </w:rPr>
            </w:pPr>
            <w:r w:rsidRPr="00DC7310">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49770483" w14:textId="77777777" w:rsidR="002B3D2D" w:rsidRPr="00DC7310" w:rsidRDefault="002B3D2D" w:rsidP="002B3D2D">
            <w:pPr>
              <w:pStyle w:val="TAC"/>
              <w:keepNext w:val="0"/>
              <w:keepLines w:val="0"/>
              <w:rPr>
                <w:rFonts w:eastAsia="等线"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5F4E443" w14:textId="77777777" w:rsidR="002B3D2D" w:rsidRPr="00DC7310" w:rsidRDefault="002B3D2D" w:rsidP="002B3D2D">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E5D3E7" w14:textId="77777777" w:rsidR="002B3D2D" w:rsidRPr="00DC7310" w:rsidRDefault="002B3D2D" w:rsidP="002B3D2D">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1FF1E9B" w14:textId="77777777" w:rsidR="002B3D2D" w:rsidRPr="00DC7310" w:rsidRDefault="002B3D2D" w:rsidP="002B3D2D">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13460A69" w14:textId="77777777" w:rsidR="002B3D2D" w:rsidRPr="00DC7310" w:rsidRDefault="002B3D2D" w:rsidP="002B3D2D">
            <w:pPr>
              <w:pStyle w:val="TAC"/>
              <w:keepNext w:val="0"/>
              <w:keepLines w:val="0"/>
              <w:rPr>
                <w:lang w:eastAsia="zh-CN"/>
              </w:rPr>
            </w:pPr>
            <w:r w:rsidRPr="00DC7310">
              <w:rPr>
                <w:rFonts w:hint="eastAsia"/>
                <w:lang w:eastAsia="zh-TW"/>
              </w:rPr>
              <w:t>0</w:t>
            </w:r>
            <w:r w:rsidRPr="00DC7310">
              <w:rPr>
                <w:lang w:eastAsia="zh-TW"/>
              </w:rPr>
              <w:t>.5</w:t>
            </w:r>
          </w:p>
        </w:tc>
      </w:tr>
      <w:tr w:rsidR="002B3D2D" w:rsidRPr="00DC7310" w14:paraId="537456A5"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B7DC4FB" w14:textId="77777777" w:rsidR="002B3D2D" w:rsidRPr="00DC7310" w:rsidRDefault="002B3D2D" w:rsidP="002B3D2D">
            <w:pPr>
              <w:pStyle w:val="TAC"/>
              <w:keepNext w:val="0"/>
              <w:keepLines w:val="0"/>
              <w:rPr>
                <w:rFonts w:eastAsia="MS Mincho" w:cs="Arial"/>
                <w:bCs/>
                <w:szCs w:val="18"/>
              </w:rPr>
            </w:pPr>
            <w:r w:rsidRPr="00DC7310">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22FACA59" w14:textId="77777777" w:rsidR="002B3D2D" w:rsidRPr="00DC7310" w:rsidRDefault="002B3D2D" w:rsidP="002B3D2D">
            <w:pPr>
              <w:pStyle w:val="TAC"/>
              <w:keepNext w:val="0"/>
              <w:keepLines w:val="0"/>
              <w:rPr>
                <w:rFonts w:eastAsia="等线"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316C69" w14:textId="77777777" w:rsidR="002B3D2D" w:rsidRPr="00DC7310" w:rsidRDefault="002B3D2D" w:rsidP="002B3D2D">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18B4D7" w14:textId="77777777" w:rsidR="002B3D2D" w:rsidRPr="00DC7310" w:rsidRDefault="002B3D2D" w:rsidP="002B3D2D">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FDE5487" w14:textId="77777777" w:rsidR="002B3D2D" w:rsidRPr="00DC7310" w:rsidRDefault="002B3D2D" w:rsidP="002B3D2D">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4F5D9044" w14:textId="77777777" w:rsidR="002B3D2D" w:rsidRPr="00DC7310" w:rsidRDefault="002B3D2D" w:rsidP="002B3D2D">
            <w:pPr>
              <w:pStyle w:val="TAC"/>
              <w:keepNext w:val="0"/>
              <w:keepLines w:val="0"/>
              <w:rPr>
                <w:lang w:eastAsia="zh-CN"/>
              </w:rPr>
            </w:pPr>
            <w:r w:rsidRPr="00DC7310">
              <w:rPr>
                <w:rFonts w:hint="eastAsia"/>
                <w:lang w:eastAsia="zh-TW"/>
              </w:rPr>
              <w:t>0</w:t>
            </w:r>
            <w:r w:rsidRPr="00DC7310">
              <w:rPr>
                <w:lang w:eastAsia="zh-TW"/>
              </w:rPr>
              <w:t>.5</w:t>
            </w:r>
          </w:p>
        </w:tc>
      </w:tr>
      <w:tr w:rsidR="002B3D2D" w:rsidRPr="00DC7310" w14:paraId="63BD5FCE"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12CDEE5" w14:textId="77777777" w:rsidR="002B3D2D" w:rsidRPr="00DC7310" w:rsidRDefault="002B3D2D" w:rsidP="002B3D2D">
            <w:pPr>
              <w:pStyle w:val="TAC"/>
              <w:keepNext w:val="0"/>
              <w:keepLines w:val="0"/>
              <w:rPr>
                <w:lang w:eastAsia="zh-TW"/>
              </w:rPr>
            </w:pPr>
            <w:r w:rsidRPr="00DC7310">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216FC0B3" w14:textId="77777777" w:rsidR="002B3D2D" w:rsidRPr="00DC7310" w:rsidRDefault="002B3D2D" w:rsidP="002B3D2D">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7404DC5" w14:textId="77777777" w:rsidR="002B3D2D" w:rsidRPr="00DC7310" w:rsidRDefault="002B3D2D" w:rsidP="002B3D2D">
            <w:pPr>
              <w:pStyle w:val="TAC"/>
              <w:keepNext w:val="0"/>
              <w:keepLines w:val="0"/>
              <w:rPr>
                <w:lang w:eastAsia="zh-TW"/>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F467FD" w14:textId="77777777" w:rsidR="002B3D2D" w:rsidRPr="00DC7310" w:rsidRDefault="002B3D2D" w:rsidP="002B3D2D">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346448E" w14:textId="77777777" w:rsidR="002B3D2D" w:rsidRPr="00DC7310" w:rsidRDefault="002B3D2D" w:rsidP="002B3D2D">
            <w:pPr>
              <w:pStyle w:val="TAC"/>
              <w:keepNext w:val="0"/>
              <w:keepLines w:val="0"/>
              <w:rPr>
                <w:lang w:eastAsia="zh-TW"/>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29C0C7CA" w14:textId="77777777" w:rsidR="002B3D2D" w:rsidRPr="00DC7310" w:rsidRDefault="002B3D2D" w:rsidP="002B3D2D">
            <w:pPr>
              <w:pStyle w:val="TAC"/>
              <w:keepNext w:val="0"/>
              <w:keepLines w:val="0"/>
              <w:rPr>
                <w:lang w:eastAsia="zh-TW"/>
              </w:rPr>
            </w:pPr>
            <w:r w:rsidRPr="00DC7310">
              <w:rPr>
                <w:rFonts w:hint="eastAsia"/>
                <w:lang w:eastAsia="zh-TW"/>
              </w:rPr>
              <w:t>0</w:t>
            </w:r>
            <w:r w:rsidRPr="00DC7310">
              <w:rPr>
                <w:lang w:eastAsia="zh-TW"/>
              </w:rPr>
              <w:t>.5</w:t>
            </w:r>
          </w:p>
        </w:tc>
      </w:tr>
      <w:tr w:rsidR="002B3D2D" w:rsidRPr="00DC7310" w14:paraId="08CC95B7"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311505A" w14:textId="77777777" w:rsidR="002B3D2D" w:rsidRPr="00DC7310" w:rsidRDefault="002B3D2D" w:rsidP="002B3D2D">
            <w:pPr>
              <w:pStyle w:val="TAC"/>
              <w:keepNext w:val="0"/>
              <w:keepLines w:val="0"/>
              <w:rPr>
                <w:lang w:eastAsia="zh-TW"/>
              </w:rPr>
            </w:pPr>
            <w:r w:rsidRPr="00DC7310">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A4489D3" w14:textId="77777777" w:rsidR="002B3D2D" w:rsidRPr="00DC7310" w:rsidRDefault="002B3D2D" w:rsidP="002B3D2D">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2684AAE" w14:textId="77777777" w:rsidR="002B3D2D" w:rsidRPr="00DC7310" w:rsidRDefault="002B3D2D" w:rsidP="002B3D2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605C5C2" w14:textId="77777777" w:rsidR="002B3D2D" w:rsidRPr="00DC7310" w:rsidRDefault="002B3D2D" w:rsidP="002B3D2D">
            <w:pPr>
              <w:pStyle w:val="TAC"/>
              <w:keepNext w:val="0"/>
              <w:keepLines w:val="0"/>
              <w:rPr>
                <w:lang w:eastAsia="zh-CN"/>
              </w:rPr>
            </w:pPr>
            <w:r w:rsidRPr="00DC7310">
              <w:rPr>
                <w:rFonts w:eastAsia="Malgun Gothic"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0680876F" w14:textId="77777777" w:rsidR="002B3D2D" w:rsidRPr="00DC7310" w:rsidRDefault="002B3D2D" w:rsidP="002B3D2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D86CA4" w14:textId="77777777" w:rsidR="002B3D2D" w:rsidRPr="00DC7310" w:rsidRDefault="002B3D2D" w:rsidP="002B3D2D">
            <w:pPr>
              <w:pStyle w:val="TAC"/>
              <w:keepNext w:val="0"/>
              <w:keepLines w:val="0"/>
              <w:rPr>
                <w:lang w:eastAsia="zh-CN"/>
              </w:rPr>
            </w:pPr>
            <w:r w:rsidRPr="00DC7310">
              <w:rPr>
                <w:rFonts w:hint="eastAsia"/>
                <w:lang w:eastAsia="zh-CN"/>
              </w:rPr>
              <w:t>-</w:t>
            </w:r>
          </w:p>
        </w:tc>
      </w:tr>
      <w:tr w:rsidR="002B3D2D" w:rsidRPr="00DC7310" w14:paraId="76677167"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B98418F" w14:textId="77777777" w:rsidR="002B3D2D" w:rsidRPr="00DC7310" w:rsidRDefault="002B3D2D" w:rsidP="002B3D2D">
            <w:pPr>
              <w:pStyle w:val="TAC"/>
              <w:keepNext w:val="0"/>
              <w:keepLines w:val="0"/>
              <w:rPr>
                <w:lang w:eastAsia="zh-TW"/>
              </w:rPr>
            </w:pPr>
            <w:r w:rsidRPr="00DC7310">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0B17C7A5" w14:textId="77777777" w:rsidR="002B3D2D" w:rsidRPr="00DC7310" w:rsidRDefault="002B3D2D" w:rsidP="002B3D2D">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A52BD5D" w14:textId="77777777" w:rsidR="002B3D2D" w:rsidRPr="00DC7310" w:rsidRDefault="002B3D2D" w:rsidP="002B3D2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376A02" w14:textId="77777777" w:rsidR="002B3D2D" w:rsidRPr="00DC7310" w:rsidRDefault="002B3D2D" w:rsidP="002B3D2D">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FEAA4AB" w14:textId="77777777" w:rsidR="002B3D2D" w:rsidRPr="00DC7310" w:rsidRDefault="002B3D2D" w:rsidP="002B3D2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BC1B13" w14:textId="77777777" w:rsidR="002B3D2D" w:rsidRPr="00DC7310" w:rsidRDefault="002B3D2D" w:rsidP="002B3D2D">
            <w:pPr>
              <w:pStyle w:val="TAC"/>
              <w:keepNext w:val="0"/>
              <w:keepLines w:val="0"/>
              <w:rPr>
                <w:rFonts w:cs="Arial"/>
                <w:lang w:eastAsia="zh-CN"/>
              </w:rPr>
            </w:pPr>
            <w:r w:rsidRPr="00DC7310">
              <w:rPr>
                <w:rFonts w:cs="Arial" w:hint="eastAsia"/>
                <w:lang w:eastAsia="zh-CN"/>
              </w:rPr>
              <w:t>-</w:t>
            </w:r>
          </w:p>
        </w:tc>
      </w:tr>
      <w:tr w:rsidR="002B3D2D" w:rsidRPr="00DC7310" w14:paraId="69BF0A1F" w14:textId="77777777" w:rsidTr="00A5416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97683E3" w14:textId="77777777" w:rsidR="002B3D2D" w:rsidRPr="00DC7310" w:rsidRDefault="002B3D2D" w:rsidP="002B3D2D">
            <w:pPr>
              <w:pStyle w:val="TAC"/>
              <w:keepNext w:val="0"/>
              <w:keepLines w:val="0"/>
            </w:pPr>
            <w:r w:rsidRPr="00FC21AA">
              <w:t>DC_7-20-32_n1-n78</w:t>
            </w:r>
          </w:p>
        </w:tc>
        <w:tc>
          <w:tcPr>
            <w:tcW w:w="1267" w:type="dxa"/>
            <w:tcBorders>
              <w:top w:val="single" w:sz="4" w:space="0" w:color="auto"/>
              <w:left w:val="single" w:sz="4" w:space="0" w:color="auto"/>
              <w:bottom w:val="single" w:sz="4" w:space="0" w:color="auto"/>
              <w:right w:val="single" w:sz="4" w:space="0" w:color="auto"/>
            </w:tcBorders>
            <w:vAlign w:val="center"/>
          </w:tcPr>
          <w:p w14:paraId="52AE84E3" w14:textId="77777777" w:rsidR="002B3D2D" w:rsidRPr="00DC7310" w:rsidRDefault="002B3D2D" w:rsidP="002B3D2D">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C2CE830" w14:textId="77777777" w:rsidR="002B3D2D" w:rsidRPr="00DC7310" w:rsidRDefault="002B3D2D" w:rsidP="002B3D2D">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D4263F" w14:textId="77777777" w:rsidR="002B3D2D" w:rsidRPr="00DC7310" w:rsidRDefault="002B3D2D" w:rsidP="002B3D2D">
            <w:pPr>
              <w:pStyle w:val="TAC"/>
              <w:keepNext w:val="0"/>
              <w:keepLines w:val="0"/>
              <w:rPr>
                <w:rFonts w:eastAsia="Malgun Gothic" w:cs="Arial"/>
                <w:lang w:eastAsia="ko-KR"/>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2CC0A31" w14:textId="77777777" w:rsidR="002B3D2D" w:rsidRPr="00DC7310" w:rsidRDefault="002B3D2D" w:rsidP="002B3D2D">
            <w:pPr>
              <w:pStyle w:val="TAC"/>
              <w:keepNext w:val="0"/>
              <w:keepLines w:val="0"/>
              <w:rPr>
                <w:rFonts w:cs="Arial"/>
                <w:lang w:eastAsia="zh-CN"/>
              </w:rPr>
            </w:pPr>
            <w:r w:rsidRPr="00FC21AA">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8AFC255" w14:textId="77777777" w:rsidR="002B3D2D" w:rsidRPr="00DC7310" w:rsidRDefault="002B3D2D" w:rsidP="002B3D2D">
            <w:pPr>
              <w:pStyle w:val="TAC"/>
              <w:keepNext w:val="0"/>
              <w:keepLines w:val="0"/>
              <w:rPr>
                <w:rFonts w:cs="Arial"/>
                <w:lang w:eastAsia="zh-CN"/>
              </w:rPr>
            </w:pPr>
            <w:r w:rsidRPr="00FC21AA">
              <w:rPr>
                <w:lang w:eastAsia="zh-CN"/>
              </w:rPr>
              <w:t>0.5</w:t>
            </w:r>
          </w:p>
        </w:tc>
      </w:tr>
    </w:tbl>
    <w:p w14:paraId="3FD8E5B9" w14:textId="77777777" w:rsidR="00794CCC" w:rsidRPr="006A63C5" w:rsidRDefault="00794CCC" w:rsidP="00794CCC">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76B0591D" w14:textId="77777777" w:rsidR="00C65968" w:rsidRPr="00DC7310" w:rsidRDefault="00C65968" w:rsidP="00C65968">
      <w:pPr>
        <w:pStyle w:val="TH"/>
        <w:keepLines w:val="0"/>
      </w:pPr>
      <w:r w:rsidRPr="00DC7310">
        <w:t>Table 7.3B.3.3.5-1: ΔR</w:t>
      </w:r>
      <w:r w:rsidRPr="00DC7310">
        <w:rPr>
          <w:vertAlign w:val="subscript"/>
        </w:rPr>
        <w:t>IB,c</w:t>
      </w:r>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038"/>
        <w:gridCol w:w="1039"/>
        <w:gridCol w:w="1039"/>
        <w:gridCol w:w="1038"/>
        <w:gridCol w:w="1039"/>
        <w:gridCol w:w="1039"/>
      </w:tblGrid>
      <w:tr w:rsidR="00C65968" w:rsidRPr="00DC7310" w14:paraId="4AC31003" w14:textId="77777777" w:rsidTr="005E07ED">
        <w:trPr>
          <w:tblHeader/>
          <w:jc w:val="center"/>
        </w:trPr>
        <w:tc>
          <w:tcPr>
            <w:tcW w:w="2410" w:type="dxa"/>
            <w:vMerge w:val="restart"/>
          </w:tcPr>
          <w:p w14:paraId="6657AD23" w14:textId="77777777" w:rsidR="00C65968" w:rsidRPr="00DC7310" w:rsidRDefault="00C65968" w:rsidP="005E07ED">
            <w:pPr>
              <w:keepNext/>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232" w:type="dxa"/>
            <w:gridSpan w:val="6"/>
            <w:vAlign w:val="center"/>
          </w:tcPr>
          <w:p w14:paraId="4C99FE71" w14:textId="77777777" w:rsidR="00C65968" w:rsidRPr="00DC7310" w:rsidRDefault="00C65968" w:rsidP="005E07ED">
            <w:pPr>
              <w:keepNext/>
              <w:spacing w:after="0"/>
              <w:jc w:val="center"/>
              <w:rPr>
                <w:rFonts w:ascii="Arial" w:hAnsi="Arial"/>
                <w:b/>
                <w:sz w:val="18"/>
              </w:rPr>
            </w:pPr>
            <w:r w:rsidRPr="00DC7310">
              <w:rPr>
                <w:rFonts w:ascii="Arial" w:hAnsi="Arial"/>
                <w:b/>
                <w:sz w:val="18"/>
              </w:rPr>
              <w:t>ΔR</w:t>
            </w:r>
            <w:r w:rsidRPr="00DC7310">
              <w:rPr>
                <w:rFonts w:ascii="Arial" w:hAnsi="Arial"/>
                <w:b/>
                <w:sz w:val="18"/>
                <w:vertAlign w:val="subscript"/>
              </w:rPr>
              <w:t>IB,c</w:t>
            </w:r>
            <w:r>
              <w:rPr>
                <w:rFonts w:ascii="Arial" w:hAnsi="Arial"/>
                <w:b/>
                <w:sz w:val="18"/>
              </w:rPr>
              <w:t xml:space="preserve"> </w:t>
            </w:r>
            <w:r w:rsidRPr="00DC7310">
              <w:rPr>
                <w:rFonts w:ascii="Arial" w:hAnsi="Arial"/>
                <w:b/>
                <w:sz w:val="18"/>
              </w:rPr>
              <w:t>for</w:t>
            </w:r>
            <w:r>
              <w:rPr>
                <w:rFonts w:ascii="Arial" w:hAnsi="Arial"/>
                <w:b/>
                <w:sz w:val="18"/>
              </w:rPr>
              <w:t xml:space="preserve"> </w:t>
            </w:r>
            <w:r w:rsidRPr="00DC7310">
              <w:rPr>
                <w:rFonts w:ascii="Arial" w:hAnsi="Arial"/>
                <w:b/>
                <w:sz w:val="18"/>
              </w:rPr>
              <w:t>E-UTRA</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w:t>
            </w:r>
            <w:r>
              <w:rPr>
                <w:rFonts w:ascii="Arial" w:hAnsi="Arial"/>
                <w:b/>
                <w:sz w:val="18"/>
              </w:rPr>
              <w:t xml:space="preserve"> </w:t>
            </w:r>
            <w:r w:rsidRPr="00DC7310">
              <w:rPr>
                <w:rFonts w:ascii="Arial" w:hAnsi="Arial"/>
                <w:b/>
                <w:sz w:val="18"/>
              </w:rPr>
              <w:t>NR</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(dB)</w:t>
            </w:r>
            <w:r w:rsidRPr="00DC7310">
              <w:rPr>
                <w:rFonts w:ascii="Arial" w:hAnsi="Arial"/>
                <w:b/>
                <w:sz w:val="18"/>
                <w:vertAlign w:val="superscript"/>
              </w:rPr>
              <w:t>3</w:t>
            </w:r>
          </w:p>
        </w:tc>
      </w:tr>
      <w:tr w:rsidR="00C65968" w:rsidRPr="00DC7310" w14:paraId="57035918" w14:textId="77777777" w:rsidTr="005E07ED">
        <w:trPr>
          <w:tblHeader/>
          <w:jc w:val="center"/>
        </w:trPr>
        <w:tc>
          <w:tcPr>
            <w:tcW w:w="2410" w:type="dxa"/>
            <w:vMerge/>
            <w:tcBorders>
              <w:bottom w:val="single" w:sz="4" w:space="0" w:color="auto"/>
            </w:tcBorders>
          </w:tcPr>
          <w:p w14:paraId="384A3090" w14:textId="77777777" w:rsidR="00C65968" w:rsidRPr="00DC7310" w:rsidRDefault="00C65968" w:rsidP="005E07ED">
            <w:pPr>
              <w:keepNext/>
              <w:spacing w:after="0"/>
              <w:jc w:val="center"/>
              <w:rPr>
                <w:rFonts w:ascii="Arial" w:hAnsi="Arial"/>
                <w:b/>
                <w:sz w:val="18"/>
              </w:rPr>
            </w:pPr>
          </w:p>
        </w:tc>
        <w:tc>
          <w:tcPr>
            <w:tcW w:w="6232" w:type="dxa"/>
            <w:gridSpan w:val="6"/>
            <w:vAlign w:val="center"/>
          </w:tcPr>
          <w:p w14:paraId="1135C641" w14:textId="77777777" w:rsidR="00C65968" w:rsidRPr="00DC7310" w:rsidRDefault="00C65968" w:rsidP="005E07ED">
            <w:pPr>
              <w:keepNext/>
              <w:spacing w:after="0"/>
              <w:jc w:val="center"/>
              <w:rPr>
                <w:rFonts w:ascii="Arial" w:hAnsi="Arial"/>
                <w:b/>
                <w:sz w:val="18"/>
              </w:rPr>
            </w:pPr>
            <w:r w:rsidRPr="00DC7310">
              <w:rPr>
                <w:rFonts w:ascii="Arial" w:hAnsi="Arial"/>
                <w:b/>
                <w:sz w:val="18"/>
              </w:rPr>
              <w:t>Component</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order</w:t>
            </w:r>
            <w:r>
              <w:rPr>
                <w:rFonts w:ascii="Arial" w:hAnsi="Arial"/>
                <w:b/>
                <w:sz w:val="18"/>
              </w:rPr>
              <w:t xml:space="preserve"> </w:t>
            </w:r>
            <w:r w:rsidRPr="00DC7310">
              <w:rPr>
                <w:rFonts w:ascii="Arial" w:hAnsi="Arial"/>
                <w:b/>
                <w:sz w:val="18"/>
              </w:rPr>
              <w:t>of</w:t>
            </w:r>
            <w:r>
              <w:rPr>
                <w:rFonts w:ascii="Arial" w:hAnsi="Arial"/>
                <w:b/>
                <w:sz w:val="18"/>
              </w:rPr>
              <w:t xml:space="preserve"> </w:t>
            </w:r>
            <w:r w:rsidRPr="00DC7310">
              <w:rPr>
                <w:rFonts w:ascii="Arial" w:hAnsi="Arial"/>
                <w:b/>
                <w:sz w:val="18"/>
              </w:rPr>
              <w:t>bands</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configuration</w:t>
            </w:r>
            <w:r w:rsidRPr="00DC7310">
              <w:rPr>
                <w:rFonts w:ascii="Arial" w:hAnsi="Arial"/>
                <w:b/>
                <w:sz w:val="18"/>
                <w:vertAlign w:val="superscript"/>
              </w:rPr>
              <w:t>4</w:t>
            </w:r>
          </w:p>
        </w:tc>
      </w:tr>
      <w:tr w:rsidR="00C65968" w:rsidRPr="00DC7310" w14:paraId="3A5C2A10" w14:textId="77777777" w:rsidTr="005E07ED">
        <w:trPr>
          <w:jc w:val="center"/>
        </w:trPr>
        <w:tc>
          <w:tcPr>
            <w:tcW w:w="2410" w:type="dxa"/>
            <w:tcBorders>
              <w:top w:val="single" w:sz="4" w:space="0" w:color="auto"/>
              <w:bottom w:val="single" w:sz="4" w:space="0" w:color="auto"/>
            </w:tcBorders>
            <w:shd w:val="clear" w:color="auto" w:fill="auto"/>
          </w:tcPr>
          <w:p w14:paraId="367DD160" w14:textId="77777777" w:rsidR="00C65968" w:rsidRPr="00DC7310" w:rsidRDefault="00C65968" w:rsidP="005E07ED">
            <w:pPr>
              <w:keepNext/>
              <w:spacing w:after="0"/>
              <w:jc w:val="center"/>
              <w:rPr>
                <w:rFonts w:ascii="Arial" w:hAnsi="Arial"/>
                <w:sz w:val="18"/>
              </w:rPr>
            </w:pPr>
            <w:r w:rsidRPr="00DC7310">
              <w:rPr>
                <w:rFonts w:ascii="Arial" w:hAnsi="Arial"/>
                <w:sz w:val="18"/>
              </w:rPr>
              <w:t>DC_1A-3-5-7_n28-n78</w:t>
            </w:r>
          </w:p>
        </w:tc>
        <w:tc>
          <w:tcPr>
            <w:tcW w:w="1038" w:type="dxa"/>
            <w:tcBorders>
              <w:bottom w:val="single" w:sz="4" w:space="0" w:color="auto"/>
            </w:tcBorders>
            <w:vAlign w:val="center"/>
          </w:tcPr>
          <w:p w14:paraId="13D619AF" w14:textId="77777777" w:rsidR="00C65968" w:rsidRPr="00DC7310" w:rsidRDefault="00C65968" w:rsidP="005E07ED">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17A3FED5" w14:textId="77777777" w:rsidR="00C65968" w:rsidRPr="00DC7310" w:rsidRDefault="00C65968" w:rsidP="005E07ED">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0973E3F6" w14:textId="77777777" w:rsidR="00C65968" w:rsidRPr="00DC7310" w:rsidRDefault="00C65968" w:rsidP="005E07ED">
            <w:pPr>
              <w:keepNext/>
              <w:spacing w:after="0"/>
              <w:jc w:val="center"/>
              <w:rPr>
                <w:rFonts w:ascii="Arial" w:hAnsi="Arial"/>
                <w:sz w:val="18"/>
              </w:rPr>
            </w:pPr>
            <w:r w:rsidRPr="00DC7310">
              <w:rPr>
                <w:rFonts w:ascii="Arial" w:hAnsi="Arial"/>
                <w:sz w:val="18"/>
                <w:lang w:eastAsia="zh-CN"/>
              </w:rPr>
              <w:t>0.2</w:t>
            </w:r>
          </w:p>
        </w:tc>
        <w:tc>
          <w:tcPr>
            <w:tcW w:w="1038" w:type="dxa"/>
            <w:tcBorders>
              <w:bottom w:val="single" w:sz="4" w:space="0" w:color="auto"/>
            </w:tcBorders>
            <w:vAlign w:val="center"/>
          </w:tcPr>
          <w:p w14:paraId="3DFCF8C8" w14:textId="77777777" w:rsidR="00C65968" w:rsidRPr="00DC7310" w:rsidRDefault="00C65968" w:rsidP="005E07ED">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2CE0F523" w14:textId="77777777" w:rsidR="00C65968" w:rsidRPr="00DC7310" w:rsidRDefault="00C65968" w:rsidP="005E07ED">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4D290972" w14:textId="77777777" w:rsidR="00C65968" w:rsidRPr="00DC7310" w:rsidRDefault="00C65968" w:rsidP="005E07ED">
            <w:pPr>
              <w:keepNext/>
              <w:spacing w:after="0"/>
              <w:jc w:val="center"/>
              <w:rPr>
                <w:rFonts w:ascii="Arial" w:hAnsi="Arial"/>
                <w:sz w:val="18"/>
              </w:rPr>
            </w:pPr>
            <w:r w:rsidRPr="00DC7310">
              <w:rPr>
                <w:rFonts w:ascii="Arial" w:hAnsi="Arial"/>
                <w:sz w:val="18"/>
                <w:lang w:eastAsia="zh-CN"/>
              </w:rPr>
              <w:t>0.8</w:t>
            </w:r>
          </w:p>
        </w:tc>
      </w:tr>
      <w:tr w:rsidR="00C65968" w:rsidRPr="00DC7310" w14:paraId="43058FEA" w14:textId="77777777" w:rsidTr="005E07ED">
        <w:trPr>
          <w:jc w:val="center"/>
        </w:trPr>
        <w:tc>
          <w:tcPr>
            <w:tcW w:w="2410" w:type="dxa"/>
            <w:tcBorders>
              <w:top w:val="single" w:sz="4" w:space="0" w:color="auto"/>
              <w:bottom w:val="single" w:sz="4" w:space="0" w:color="auto"/>
            </w:tcBorders>
            <w:shd w:val="clear" w:color="auto" w:fill="auto"/>
          </w:tcPr>
          <w:p w14:paraId="7CC684DF" w14:textId="77777777" w:rsidR="00C65968" w:rsidRPr="00DC7310" w:rsidRDefault="00C65968" w:rsidP="005E07ED">
            <w:pPr>
              <w:keepNext/>
              <w:spacing w:after="0"/>
              <w:jc w:val="center"/>
              <w:rPr>
                <w:rFonts w:ascii="Arial" w:hAnsi="Arial"/>
                <w:sz w:val="18"/>
              </w:rPr>
            </w:pPr>
            <w:r w:rsidRPr="00DC7310">
              <w:rPr>
                <w:rFonts w:ascii="Arial" w:hAnsi="Arial"/>
                <w:sz w:val="18"/>
              </w:rPr>
              <w:t>DC_1-3-5-7_n40-n77</w:t>
            </w:r>
          </w:p>
          <w:p w14:paraId="66E44FC7" w14:textId="77777777" w:rsidR="00C65968" w:rsidRPr="00DC7310" w:rsidRDefault="00C65968" w:rsidP="005E07ED">
            <w:pPr>
              <w:keepNext/>
              <w:spacing w:after="0"/>
              <w:jc w:val="center"/>
              <w:rPr>
                <w:rFonts w:ascii="Arial" w:hAnsi="Arial" w:cs="Arial"/>
                <w:sz w:val="18"/>
              </w:rPr>
            </w:pPr>
            <w:r w:rsidRPr="00DC7310">
              <w:rPr>
                <w:rFonts w:ascii="Arial" w:hAnsi="Arial"/>
                <w:sz w:val="18"/>
              </w:rPr>
              <w:t>DC_1-3-5-7-7_n40-n77</w:t>
            </w:r>
          </w:p>
        </w:tc>
        <w:tc>
          <w:tcPr>
            <w:tcW w:w="1038" w:type="dxa"/>
            <w:tcBorders>
              <w:bottom w:val="single" w:sz="4" w:space="0" w:color="auto"/>
            </w:tcBorders>
            <w:vAlign w:val="center"/>
          </w:tcPr>
          <w:p w14:paraId="5FD56D5E" w14:textId="77777777" w:rsidR="00C65968" w:rsidRPr="00DC7310" w:rsidRDefault="00C65968" w:rsidP="005E07ED">
            <w:pPr>
              <w:keepNext/>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19D19474" w14:textId="77777777" w:rsidR="00C65968" w:rsidRPr="00DC7310" w:rsidRDefault="00C65968" w:rsidP="005E07ED">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1838EFCC" w14:textId="77777777" w:rsidR="00C65968" w:rsidRPr="00DC7310" w:rsidRDefault="00C65968" w:rsidP="005E07ED">
            <w:pPr>
              <w:keepNext/>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5B542DCA" w14:textId="77777777" w:rsidR="00C65968" w:rsidRPr="00DC7310" w:rsidRDefault="00C65968" w:rsidP="005E07ED">
            <w:pPr>
              <w:keepNext/>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476D7F91" w14:textId="77777777" w:rsidR="00C65968" w:rsidRPr="00DC7310" w:rsidRDefault="00C65968" w:rsidP="005E07ED">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4EC3A7B4" w14:textId="77777777" w:rsidR="00C65968" w:rsidRPr="00DC7310" w:rsidRDefault="00C65968" w:rsidP="005E07ED">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C65968" w:rsidRPr="00DC7310" w14:paraId="47D70AEB" w14:textId="77777777" w:rsidTr="005E07ED">
        <w:trPr>
          <w:jc w:val="center"/>
        </w:trPr>
        <w:tc>
          <w:tcPr>
            <w:tcW w:w="2410" w:type="dxa"/>
            <w:tcBorders>
              <w:top w:val="single" w:sz="4" w:space="0" w:color="auto"/>
              <w:bottom w:val="single" w:sz="4" w:space="0" w:color="auto"/>
            </w:tcBorders>
            <w:shd w:val="clear" w:color="auto" w:fill="auto"/>
          </w:tcPr>
          <w:p w14:paraId="476ED096" w14:textId="77777777" w:rsidR="00C65968" w:rsidRPr="00DC7310" w:rsidRDefault="00C65968" w:rsidP="005E07ED">
            <w:pPr>
              <w:spacing w:after="0"/>
              <w:jc w:val="center"/>
              <w:rPr>
                <w:rFonts w:ascii="Arial" w:hAnsi="Arial"/>
                <w:sz w:val="18"/>
              </w:rPr>
            </w:pPr>
            <w:r w:rsidRPr="00DC7310">
              <w:rPr>
                <w:rFonts w:ascii="Arial" w:hAnsi="Arial"/>
                <w:sz w:val="18"/>
              </w:rPr>
              <w:t>DC_1-3-5-7_n40-n78</w:t>
            </w:r>
          </w:p>
          <w:p w14:paraId="0144D666" w14:textId="77777777" w:rsidR="00C65968" w:rsidRPr="00DC7310" w:rsidRDefault="00C65968" w:rsidP="005E07ED">
            <w:pPr>
              <w:spacing w:after="0"/>
              <w:jc w:val="center"/>
              <w:rPr>
                <w:rFonts w:ascii="Arial" w:hAnsi="Arial" w:cs="Arial"/>
                <w:sz w:val="18"/>
              </w:rPr>
            </w:pPr>
            <w:r w:rsidRPr="00DC7310">
              <w:rPr>
                <w:rFonts w:ascii="Arial" w:hAnsi="Arial"/>
                <w:sz w:val="18"/>
              </w:rPr>
              <w:t>DC_1-3-5-7-7_n40-n78</w:t>
            </w:r>
          </w:p>
        </w:tc>
        <w:tc>
          <w:tcPr>
            <w:tcW w:w="1038" w:type="dxa"/>
            <w:tcBorders>
              <w:bottom w:val="single" w:sz="4" w:space="0" w:color="auto"/>
            </w:tcBorders>
            <w:vAlign w:val="center"/>
          </w:tcPr>
          <w:p w14:paraId="48E1BA9B" w14:textId="77777777" w:rsidR="00C65968" w:rsidRPr="00DC7310" w:rsidRDefault="00C65968" w:rsidP="005E07ED">
            <w:pPr>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16C0A4F4" w14:textId="77777777" w:rsidR="00C65968" w:rsidRPr="00DC7310" w:rsidRDefault="00C65968" w:rsidP="005E07ED">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7784DF02" w14:textId="77777777" w:rsidR="00C65968" w:rsidRPr="00DC7310" w:rsidRDefault="00C65968" w:rsidP="005E07ED">
            <w:pPr>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3F6C3CAC" w14:textId="77777777" w:rsidR="00C65968" w:rsidRPr="00DC7310" w:rsidRDefault="00C65968" w:rsidP="005E07ED">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36607085" w14:textId="77777777" w:rsidR="00C65968" w:rsidRPr="00DC7310" w:rsidRDefault="00C65968" w:rsidP="005E07ED">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2CC97695" w14:textId="77777777" w:rsidR="00C65968" w:rsidRPr="00DC7310" w:rsidRDefault="00C65968" w:rsidP="005E07ED">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C65968" w:rsidRPr="00DC7310" w14:paraId="6A88DA18" w14:textId="77777777" w:rsidTr="005E07ED">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1FCABC94" w14:textId="77777777" w:rsidR="00C65968" w:rsidRPr="00DC7310" w:rsidRDefault="00C65968" w:rsidP="005E07ED">
            <w:pPr>
              <w:spacing w:after="0"/>
              <w:jc w:val="center"/>
              <w:rPr>
                <w:rFonts w:ascii="Arial" w:hAnsi="Arial"/>
                <w:sz w:val="18"/>
              </w:rPr>
            </w:pPr>
            <w:r w:rsidRPr="00DC7310">
              <w:rPr>
                <w:rFonts w:ascii="Arial" w:hAnsi="Arial"/>
                <w:sz w:val="18"/>
              </w:rPr>
              <w:t>DC_1-3-7-8_n7-n78</w:t>
            </w:r>
          </w:p>
        </w:tc>
        <w:tc>
          <w:tcPr>
            <w:tcW w:w="1038" w:type="dxa"/>
            <w:tcBorders>
              <w:top w:val="single" w:sz="4" w:space="0" w:color="auto"/>
              <w:left w:val="single" w:sz="4" w:space="0" w:color="auto"/>
              <w:bottom w:val="single" w:sz="4" w:space="0" w:color="auto"/>
              <w:right w:val="single" w:sz="4" w:space="0" w:color="auto"/>
            </w:tcBorders>
            <w:vAlign w:val="center"/>
          </w:tcPr>
          <w:p w14:paraId="3FB14020" w14:textId="77777777" w:rsidR="00C65968" w:rsidRPr="00DC7310" w:rsidRDefault="00C65968" w:rsidP="005E07ED">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0DF5D49C" w14:textId="77777777" w:rsidR="00C65968" w:rsidRPr="00DC7310" w:rsidRDefault="00C65968" w:rsidP="005E07ED">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2AEA1501" w14:textId="77777777" w:rsidR="00C65968" w:rsidRPr="00DC7310" w:rsidRDefault="00C65968" w:rsidP="005E07ED">
            <w:pPr>
              <w:spacing w:after="0"/>
              <w:jc w:val="center"/>
              <w:rPr>
                <w:rFonts w:ascii="Arial" w:hAnsi="Arial"/>
                <w:sz w:val="18"/>
              </w:rPr>
            </w:pPr>
            <w:r w:rsidRPr="00DC7310">
              <w:rPr>
                <w:rFonts w:ascii="Arial" w:hAnsi="Arial"/>
                <w:sz w:val="18"/>
              </w:rPr>
              <w:t>0.2</w:t>
            </w:r>
          </w:p>
        </w:tc>
        <w:tc>
          <w:tcPr>
            <w:tcW w:w="1038" w:type="dxa"/>
            <w:tcBorders>
              <w:top w:val="single" w:sz="4" w:space="0" w:color="auto"/>
              <w:left w:val="single" w:sz="4" w:space="0" w:color="auto"/>
              <w:bottom w:val="single" w:sz="4" w:space="0" w:color="auto"/>
              <w:right w:val="single" w:sz="4" w:space="0" w:color="auto"/>
            </w:tcBorders>
          </w:tcPr>
          <w:p w14:paraId="713480E8" w14:textId="77777777" w:rsidR="00C65968" w:rsidRPr="00DC7310" w:rsidRDefault="00C65968" w:rsidP="005E07ED">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0642314E" w14:textId="77777777" w:rsidR="00C65968" w:rsidRPr="00DC7310" w:rsidRDefault="00C65968" w:rsidP="005E07ED">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346A3BE7" w14:textId="77777777" w:rsidR="00C65968" w:rsidRPr="00DC7310" w:rsidRDefault="00C65968" w:rsidP="005E07ED">
            <w:pPr>
              <w:spacing w:after="0"/>
              <w:jc w:val="center"/>
              <w:rPr>
                <w:rFonts w:ascii="Arial" w:hAnsi="Arial"/>
                <w:sz w:val="18"/>
              </w:rPr>
            </w:pPr>
            <w:r w:rsidRPr="00DC7310">
              <w:rPr>
                <w:rFonts w:ascii="Arial" w:hAnsi="Arial"/>
                <w:sz w:val="18"/>
              </w:rPr>
              <w:t>0.5</w:t>
            </w:r>
          </w:p>
        </w:tc>
      </w:tr>
      <w:tr w:rsidR="00C65968" w:rsidRPr="00DC7310" w14:paraId="198E8102" w14:textId="77777777" w:rsidTr="005E07ED">
        <w:trPr>
          <w:jc w:val="center"/>
        </w:trPr>
        <w:tc>
          <w:tcPr>
            <w:tcW w:w="2410" w:type="dxa"/>
            <w:tcBorders>
              <w:top w:val="single" w:sz="4" w:space="0" w:color="auto"/>
              <w:bottom w:val="single" w:sz="4" w:space="0" w:color="auto"/>
            </w:tcBorders>
            <w:shd w:val="clear" w:color="auto" w:fill="auto"/>
            <w:vAlign w:val="center"/>
          </w:tcPr>
          <w:p w14:paraId="1F23A802" w14:textId="77777777" w:rsidR="00C65968" w:rsidRPr="00DC7310" w:rsidRDefault="00C65968" w:rsidP="005E07ED">
            <w:pPr>
              <w:spacing w:after="0"/>
              <w:jc w:val="center"/>
              <w:rPr>
                <w:rFonts w:ascii="Arial" w:hAnsi="Arial"/>
                <w:sz w:val="18"/>
              </w:rPr>
            </w:pPr>
            <w:r w:rsidRPr="00DC7310">
              <w:rPr>
                <w:rFonts w:ascii="Arial" w:hAnsi="Arial" w:cs="Arial"/>
                <w:sz w:val="18"/>
              </w:rPr>
              <w:t>DC_1</w:t>
            </w:r>
            <w:r w:rsidRPr="00DC7310">
              <w:rPr>
                <w:rFonts w:ascii="Arial" w:hAnsi="Arial" w:cs="Arial" w:hint="eastAsia"/>
                <w:sz w:val="18"/>
              </w:rPr>
              <w:t>-</w:t>
            </w:r>
            <w:r w:rsidRPr="00DC7310">
              <w:rPr>
                <w:rFonts w:ascii="Arial" w:hAnsi="Arial" w:cs="Arial"/>
                <w:sz w:val="18"/>
              </w:rPr>
              <w:t>3-7-8_n28-n78</w:t>
            </w:r>
          </w:p>
        </w:tc>
        <w:tc>
          <w:tcPr>
            <w:tcW w:w="1038" w:type="dxa"/>
            <w:tcBorders>
              <w:bottom w:val="single" w:sz="4" w:space="0" w:color="auto"/>
            </w:tcBorders>
            <w:vAlign w:val="center"/>
          </w:tcPr>
          <w:p w14:paraId="35F10DAC" w14:textId="77777777" w:rsidR="00C65968" w:rsidRPr="00DC7310" w:rsidRDefault="00C65968" w:rsidP="005E07ED">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7BA65B1E" w14:textId="77777777" w:rsidR="00C65968" w:rsidRPr="00DC7310" w:rsidRDefault="00C65968" w:rsidP="005E07E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380293B9" w14:textId="77777777" w:rsidR="00C65968" w:rsidRPr="00DC7310" w:rsidRDefault="00C65968" w:rsidP="005E07E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55E9E391" w14:textId="77777777" w:rsidR="00C65968" w:rsidRPr="00DC7310" w:rsidRDefault="00C65968" w:rsidP="005E07ED">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08CC16D5" w14:textId="77777777" w:rsidR="00C65968" w:rsidRPr="00DC7310" w:rsidRDefault="00C65968" w:rsidP="005E07E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1894A519" w14:textId="77777777" w:rsidR="00C65968" w:rsidRPr="00DC7310" w:rsidRDefault="00C65968" w:rsidP="005E07E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C65968" w:rsidRPr="00DC7310" w14:paraId="78EBCFFA" w14:textId="77777777" w:rsidTr="005E07ED">
        <w:trPr>
          <w:jc w:val="center"/>
        </w:trPr>
        <w:tc>
          <w:tcPr>
            <w:tcW w:w="2410" w:type="dxa"/>
            <w:tcBorders>
              <w:top w:val="single" w:sz="4" w:space="0" w:color="auto"/>
              <w:bottom w:val="single" w:sz="4" w:space="0" w:color="auto"/>
            </w:tcBorders>
            <w:shd w:val="clear" w:color="auto" w:fill="auto"/>
            <w:vAlign w:val="center"/>
          </w:tcPr>
          <w:p w14:paraId="0AF7E3CD" w14:textId="77777777" w:rsidR="00C65968" w:rsidRPr="00DC7310" w:rsidRDefault="00C65968" w:rsidP="005E07ED">
            <w:pPr>
              <w:spacing w:after="0"/>
              <w:jc w:val="center"/>
              <w:rPr>
                <w:rFonts w:ascii="Arial" w:hAnsi="Arial" w:cs="Arial"/>
                <w:sz w:val="18"/>
                <w:lang w:eastAsia="zh-CN"/>
              </w:rPr>
            </w:pPr>
            <w:r w:rsidRPr="00DC7310">
              <w:rPr>
                <w:rFonts w:ascii="Arial" w:hAnsi="Arial" w:cs="Arial"/>
                <w:sz w:val="18"/>
                <w:lang w:eastAsia="zh-CN"/>
              </w:rPr>
              <w:t>DC_1-3-7-8</w:t>
            </w:r>
            <w:r w:rsidRPr="00DC7310">
              <w:rPr>
                <w:rFonts w:ascii="Arial" w:hAnsi="Arial" w:cs="Arial" w:hint="eastAsia"/>
                <w:sz w:val="18"/>
                <w:lang w:eastAsia="zh-CN"/>
              </w:rPr>
              <w:t>-</w:t>
            </w:r>
            <w:r w:rsidRPr="00DC7310">
              <w:rPr>
                <w:rFonts w:ascii="Arial" w:hAnsi="Arial" w:cs="Arial"/>
                <w:sz w:val="18"/>
                <w:lang w:eastAsia="zh-CN"/>
              </w:rPr>
              <w:t>32_n78</w:t>
            </w:r>
          </w:p>
        </w:tc>
        <w:tc>
          <w:tcPr>
            <w:tcW w:w="1038" w:type="dxa"/>
            <w:tcBorders>
              <w:bottom w:val="single" w:sz="4" w:space="0" w:color="auto"/>
            </w:tcBorders>
            <w:vAlign w:val="center"/>
          </w:tcPr>
          <w:p w14:paraId="62EADA2E" w14:textId="77777777" w:rsidR="00C65968" w:rsidRPr="00DC7310" w:rsidRDefault="00C65968" w:rsidP="005E07ED">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66C10514" w14:textId="77777777" w:rsidR="00C65968" w:rsidRPr="00DC7310" w:rsidRDefault="00C65968" w:rsidP="005E07ED">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15ECBF76" w14:textId="77777777" w:rsidR="00C65968" w:rsidRPr="00DC7310" w:rsidRDefault="00C65968" w:rsidP="005E07ED">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3679DAA0" w14:textId="77777777" w:rsidR="00C65968" w:rsidRPr="00DC7310" w:rsidRDefault="00C65968" w:rsidP="005E07ED">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7BC4EDE9" w14:textId="77777777" w:rsidR="00C65968" w:rsidRPr="00DC7310" w:rsidRDefault="00C65968" w:rsidP="005E07ED">
            <w:pPr>
              <w:spacing w:after="0"/>
              <w:jc w:val="center"/>
              <w:rPr>
                <w:rFonts w:ascii="Arial" w:hAnsi="Arial" w:cs="Arial"/>
                <w:sz w:val="18"/>
                <w:lang w:eastAsia="zh-CN"/>
              </w:rPr>
            </w:pPr>
            <w:r w:rsidRPr="00DC7310">
              <w:rPr>
                <w:rFonts w:ascii="Arial" w:hAnsi="Arial"/>
                <w:sz w:val="18"/>
                <w:lang w:eastAsia="zh-CN"/>
              </w:rPr>
              <w:t>-</w:t>
            </w:r>
          </w:p>
        </w:tc>
        <w:tc>
          <w:tcPr>
            <w:tcW w:w="1039" w:type="dxa"/>
            <w:tcBorders>
              <w:bottom w:val="single" w:sz="4" w:space="0" w:color="auto"/>
            </w:tcBorders>
            <w:vAlign w:val="center"/>
          </w:tcPr>
          <w:p w14:paraId="4CE7EFEA" w14:textId="77777777" w:rsidR="00C65968" w:rsidRPr="00DC7310" w:rsidRDefault="00C65968" w:rsidP="005E07ED">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C65968" w:rsidRPr="00DC7310" w14:paraId="1B8D167F" w14:textId="77777777" w:rsidTr="005E07ED">
        <w:trPr>
          <w:jc w:val="center"/>
        </w:trPr>
        <w:tc>
          <w:tcPr>
            <w:tcW w:w="2410" w:type="dxa"/>
            <w:tcBorders>
              <w:bottom w:val="single" w:sz="4" w:space="0" w:color="auto"/>
            </w:tcBorders>
            <w:shd w:val="clear" w:color="auto" w:fill="auto"/>
          </w:tcPr>
          <w:p w14:paraId="0996A036" w14:textId="77777777" w:rsidR="00C65968" w:rsidRPr="00DC7310" w:rsidRDefault="00C65968" w:rsidP="005E07ED">
            <w:pPr>
              <w:spacing w:after="0"/>
              <w:jc w:val="center"/>
              <w:rPr>
                <w:rFonts w:ascii="Arial" w:hAnsi="Arial"/>
                <w:sz w:val="18"/>
              </w:rPr>
            </w:pPr>
            <w:r w:rsidRPr="00DC7310">
              <w:rPr>
                <w:rFonts w:ascii="Arial" w:hAnsi="Arial"/>
                <w:sz w:val="18"/>
              </w:rPr>
              <w:t>DC_1-3-7-8-40_n78</w:t>
            </w:r>
          </w:p>
        </w:tc>
        <w:tc>
          <w:tcPr>
            <w:tcW w:w="1038" w:type="dxa"/>
            <w:vAlign w:val="center"/>
          </w:tcPr>
          <w:p w14:paraId="728CEACA" w14:textId="77777777" w:rsidR="00C65968" w:rsidRPr="00DC7310" w:rsidRDefault="00C65968" w:rsidP="005E07ED">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231849E9" w14:textId="77777777" w:rsidR="00C65968" w:rsidRPr="00DC7310" w:rsidRDefault="00C65968" w:rsidP="005E07ED">
            <w:pPr>
              <w:spacing w:after="0"/>
              <w:jc w:val="center"/>
              <w:rPr>
                <w:rFonts w:ascii="Arial" w:eastAsiaTheme="minorEastAsia"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5D8334D" w14:textId="77777777" w:rsidR="00C65968" w:rsidRPr="00DC7310" w:rsidRDefault="00C65968" w:rsidP="005E07ED">
            <w:pPr>
              <w:spacing w:after="0"/>
              <w:jc w:val="center"/>
              <w:rPr>
                <w:rFonts w:ascii="Arial" w:eastAsiaTheme="minorEastAsia" w:hAnsi="Arial"/>
                <w:sz w:val="18"/>
                <w:lang w:eastAsia="zh-CN"/>
              </w:rPr>
            </w:pPr>
            <w:r w:rsidRPr="00DC7310">
              <w:rPr>
                <w:rFonts w:ascii="Arial" w:hAnsi="Arial" w:hint="eastAsia"/>
                <w:sz w:val="18"/>
                <w:lang w:eastAsia="zh-CN"/>
              </w:rPr>
              <w:t>-</w:t>
            </w:r>
          </w:p>
        </w:tc>
        <w:tc>
          <w:tcPr>
            <w:tcW w:w="1038" w:type="dxa"/>
            <w:vAlign w:val="center"/>
          </w:tcPr>
          <w:p w14:paraId="02351201" w14:textId="77777777" w:rsidR="00C65968" w:rsidRPr="00DC7310" w:rsidRDefault="00C65968" w:rsidP="005E07ED">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49005BBF" w14:textId="77777777" w:rsidR="00C65968" w:rsidRPr="00DC7310" w:rsidRDefault="00C65968" w:rsidP="005E07ED">
            <w:pPr>
              <w:spacing w:after="0"/>
              <w:jc w:val="center"/>
              <w:rPr>
                <w:rFonts w:ascii="Arial" w:eastAsia="Malgun Gothic" w:hAnsi="Arial"/>
                <w:sz w:val="18"/>
                <w:lang w:eastAsia="ko-KR"/>
              </w:rPr>
            </w:pPr>
            <w:r w:rsidRPr="00DC7310">
              <w:rPr>
                <w:rFonts w:ascii="Arial" w:hAnsi="Arial"/>
                <w:sz w:val="18"/>
              </w:rPr>
              <w:t>0.4</w:t>
            </w:r>
            <w:r w:rsidRPr="00DC7310">
              <w:rPr>
                <w:rFonts w:ascii="Arial" w:hAnsi="Arial"/>
                <w:sz w:val="18"/>
                <w:vertAlign w:val="superscript"/>
              </w:rPr>
              <w:t>1</w:t>
            </w:r>
          </w:p>
        </w:tc>
        <w:tc>
          <w:tcPr>
            <w:tcW w:w="1039" w:type="dxa"/>
            <w:vAlign w:val="center"/>
          </w:tcPr>
          <w:p w14:paraId="2DCC8EC0" w14:textId="77777777" w:rsidR="00C65968" w:rsidRPr="00DC7310" w:rsidRDefault="00C65968" w:rsidP="005E07ED">
            <w:pPr>
              <w:spacing w:after="0"/>
              <w:jc w:val="center"/>
              <w:rPr>
                <w:rFonts w:ascii="Arial" w:eastAsia="Malgun Gothic" w:hAnsi="Arial"/>
                <w:sz w:val="18"/>
                <w:lang w:eastAsia="ko-KR"/>
              </w:rPr>
            </w:pPr>
            <w:r w:rsidRPr="00DC7310">
              <w:rPr>
                <w:rFonts w:ascii="Arial" w:hAnsi="Arial"/>
                <w:sz w:val="18"/>
              </w:rPr>
              <w:t>0.5</w:t>
            </w:r>
            <w:r w:rsidRPr="00DC7310">
              <w:rPr>
                <w:rFonts w:ascii="Arial" w:hAnsi="Arial"/>
                <w:sz w:val="18"/>
                <w:vertAlign w:val="superscript"/>
              </w:rPr>
              <w:t>1</w:t>
            </w:r>
          </w:p>
        </w:tc>
      </w:tr>
      <w:tr w:rsidR="00C65968" w:rsidRPr="00DC7310" w14:paraId="52FD1A08" w14:textId="77777777" w:rsidTr="005E07ED">
        <w:trPr>
          <w:jc w:val="center"/>
        </w:trPr>
        <w:tc>
          <w:tcPr>
            <w:tcW w:w="2410" w:type="dxa"/>
            <w:tcBorders>
              <w:top w:val="single" w:sz="4" w:space="0" w:color="auto"/>
              <w:bottom w:val="single" w:sz="4" w:space="0" w:color="auto"/>
            </w:tcBorders>
            <w:shd w:val="clear" w:color="auto" w:fill="auto"/>
            <w:vAlign w:val="center"/>
          </w:tcPr>
          <w:p w14:paraId="0EA4C933" w14:textId="77777777" w:rsidR="00C65968" w:rsidRPr="00DC7310" w:rsidRDefault="00C65968" w:rsidP="005E07ED">
            <w:pPr>
              <w:spacing w:after="0"/>
              <w:jc w:val="center"/>
              <w:rPr>
                <w:rFonts w:ascii="Arial" w:hAnsi="Arial"/>
                <w:sz w:val="18"/>
              </w:rPr>
            </w:pPr>
            <w:r w:rsidRPr="00DC7310">
              <w:rPr>
                <w:rFonts w:ascii="Arial" w:hAnsi="Arial" w:cs="Arial"/>
                <w:sz w:val="18"/>
              </w:rPr>
              <w:t>DC_1-3-7-20_n8-n78</w:t>
            </w:r>
          </w:p>
        </w:tc>
        <w:tc>
          <w:tcPr>
            <w:tcW w:w="1038" w:type="dxa"/>
            <w:vAlign w:val="center"/>
          </w:tcPr>
          <w:p w14:paraId="62C772CE" w14:textId="77777777" w:rsidR="00C65968" w:rsidRPr="00DC7310" w:rsidRDefault="00C65968" w:rsidP="005E07ED">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188C3B67" w14:textId="77777777" w:rsidR="00C65968" w:rsidRPr="00DC7310" w:rsidRDefault="00C65968" w:rsidP="005E07ED">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6CFADD7" w14:textId="77777777" w:rsidR="00C65968" w:rsidRPr="00DC7310" w:rsidRDefault="00C65968" w:rsidP="005E07ED">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784CFF9F" w14:textId="77777777" w:rsidR="00C65968" w:rsidRPr="00DC7310" w:rsidRDefault="00C65968" w:rsidP="005E07ED">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3CF773E4" w14:textId="77777777" w:rsidR="00C65968" w:rsidRPr="00DC7310" w:rsidRDefault="00C65968" w:rsidP="005E07ED">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C25D8DA" w14:textId="77777777" w:rsidR="00C65968" w:rsidRPr="00DC7310" w:rsidRDefault="00C65968" w:rsidP="005E07ED">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C65968" w:rsidRPr="00DC7310" w14:paraId="18426444" w14:textId="77777777" w:rsidTr="005E07ED">
        <w:trPr>
          <w:jc w:val="center"/>
        </w:trPr>
        <w:tc>
          <w:tcPr>
            <w:tcW w:w="2410" w:type="dxa"/>
            <w:tcBorders>
              <w:top w:val="single" w:sz="4" w:space="0" w:color="auto"/>
              <w:bottom w:val="single" w:sz="4" w:space="0" w:color="auto"/>
            </w:tcBorders>
            <w:shd w:val="clear" w:color="auto" w:fill="auto"/>
            <w:vAlign w:val="center"/>
          </w:tcPr>
          <w:p w14:paraId="52DC820B" w14:textId="77777777" w:rsidR="00C65968" w:rsidRPr="00DC7310" w:rsidRDefault="00C65968" w:rsidP="005E07ED">
            <w:pPr>
              <w:spacing w:after="0"/>
              <w:jc w:val="center"/>
              <w:rPr>
                <w:rFonts w:ascii="Arial" w:hAnsi="Arial" w:cs="Arial"/>
                <w:sz w:val="18"/>
              </w:rPr>
            </w:pPr>
            <w:r w:rsidRPr="00FC21AA">
              <w:rPr>
                <w:rFonts w:ascii="Arial" w:hAnsi="Arial" w:cs="Arial"/>
                <w:sz w:val="18"/>
              </w:rPr>
              <w:t>DC_1-3-7-20-28_n78</w:t>
            </w:r>
          </w:p>
        </w:tc>
        <w:tc>
          <w:tcPr>
            <w:tcW w:w="1038" w:type="dxa"/>
            <w:vAlign w:val="center"/>
          </w:tcPr>
          <w:p w14:paraId="7075B15E" w14:textId="77777777" w:rsidR="00C65968" w:rsidRPr="00DC7310" w:rsidRDefault="00C65968" w:rsidP="005E07ED">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6E224706" w14:textId="77777777" w:rsidR="00C65968" w:rsidRPr="00DC7310" w:rsidRDefault="00C65968" w:rsidP="005E07ED">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340BB654" w14:textId="77777777" w:rsidR="00C65968" w:rsidRPr="00DC7310" w:rsidRDefault="00C65968" w:rsidP="005E07ED">
            <w:pPr>
              <w:spacing w:after="0"/>
              <w:jc w:val="center"/>
              <w:rPr>
                <w:rFonts w:ascii="Arial" w:hAnsi="Arial"/>
                <w:sz w:val="18"/>
                <w:lang w:eastAsia="zh-CN"/>
              </w:rPr>
            </w:pPr>
            <w:r w:rsidRPr="00FC21AA">
              <w:rPr>
                <w:rFonts w:ascii="Arial" w:hAnsi="Arial"/>
                <w:sz w:val="18"/>
                <w:lang w:eastAsia="zh-CN"/>
              </w:rPr>
              <w:t>0.2</w:t>
            </w:r>
          </w:p>
        </w:tc>
        <w:tc>
          <w:tcPr>
            <w:tcW w:w="1038" w:type="dxa"/>
            <w:vAlign w:val="center"/>
          </w:tcPr>
          <w:p w14:paraId="405E85D0" w14:textId="77777777" w:rsidR="00C65968" w:rsidRPr="00DC7310" w:rsidRDefault="00C65968" w:rsidP="005E07ED">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0540597A" w14:textId="77777777" w:rsidR="00C65968" w:rsidRPr="00DC7310" w:rsidRDefault="00C65968" w:rsidP="005E07ED">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10B559CA" w14:textId="77777777" w:rsidR="00C65968" w:rsidRPr="00DC7310" w:rsidRDefault="00C65968" w:rsidP="005E07ED">
            <w:pPr>
              <w:spacing w:after="0"/>
              <w:jc w:val="center"/>
              <w:rPr>
                <w:rFonts w:ascii="Arial" w:hAnsi="Arial"/>
                <w:sz w:val="18"/>
                <w:lang w:eastAsia="zh-CN"/>
              </w:rPr>
            </w:pPr>
            <w:r w:rsidRPr="00FC21AA">
              <w:rPr>
                <w:rFonts w:ascii="Arial" w:hAnsi="Arial"/>
                <w:sz w:val="18"/>
                <w:lang w:eastAsia="zh-CN"/>
              </w:rPr>
              <w:t>0.5</w:t>
            </w:r>
          </w:p>
        </w:tc>
      </w:tr>
      <w:tr w:rsidR="00C65968" w:rsidRPr="00DC7310" w14:paraId="520461D0" w14:textId="77777777" w:rsidTr="005E07ED">
        <w:trPr>
          <w:jc w:val="center"/>
        </w:trPr>
        <w:tc>
          <w:tcPr>
            <w:tcW w:w="2410" w:type="dxa"/>
            <w:tcBorders>
              <w:top w:val="single" w:sz="4" w:space="0" w:color="auto"/>
              <w:bottom w:val="single" w:sz="4" w:space="0" w:color="auto"/>
            </w:tcBorders>
            <w:shd w:val="clear" w:color="auto" w:fill="auto"/>
            <w:vAlign w:val="center"/>
          </w:tcPr>
          <w:p w14:paraId="460D3BED" w14:textId="77777777" w:rsidR="00C65968" w:rsidRPr="00DC7310" w:rsidRDefault="00C65968" w:rsidP="005E07ED">
            <w:pPr>
              <w:spacing w:after="0"/>
              <w:jc w:val="center"/>
              <w:rPr>
                <w:rFonts w:ascii="Arial"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1038" w:type="dxa"/>
            <w:vAlign w:val="center"/>
          </w:tcPr>
          <w:p w14:paraId="04C0C7EC" w14:textId="77777777" w:rsidR="00C65968" w:rsidRPr="00DC7310" w:rsidRDefault="00C65968" w:rsidP="005E07ED">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72C24D85" w14:textId="77777777" w:rsidR="00C65968" w:rsidRPr="00DC7310" w:rsidRDefault="00C65968" w:rsidP="005E07ED">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2324EEA4" w14:textId="77777777" w:rsidR="00C65968" w:rsidRPr="00DC7310" w:rsidRDefault="00C65968" w:rsidP="005E07ED">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5AE3BEDA" w14:textId="77777777" w:rsidR="00C65968" w:rsidRPr="00DC7310" w:rsidRDefault="00C65968" w:rsidP="005E07ED">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6E1D90A7" w14:textId="77777777" w:rsidR="00C65968" w:rsidRPr="00DC7310" w:rsidRDefault="00C65968" w:rsidP="005E07ED">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F43403D" w14:textId="77777777" w:rsidR="00C65968" w:rsidRPr="00DC7310" w:rsidRDefault="00C65968" w:rsidP="005E07ED">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C65968" w:rsidRPr="00DC7310" w14:paraId="62698D27" w14:textId="77777777" w:rsidTr="005E07ED">
        <w:trPr>
          <w:jc w:val="center"/>
        </w:trPr>
        <w:tc>
          <w:tcPr>
            <w:tcW w:w="2410" w:type="dxa"/>
            <w:tcBorders>
              <w:top w:val="single" w:sz="4" w:space="0" w:color="auto"/>
              <w:bottom w:val="single" w:sz="4" w:space="0" w:color="auto"/>
            </w:tcBorders>
            <w:shd w:val="clear" w:color="auto" w:fill="auto"/>
            <w:vAlign w:val="center"/>
          </w:tcPr>
          <w:p w14:paraId="0D2959EF" w14:textId="77777777" w:rsidR="00C65968" w:rsidRPr="00DC7310" w:rsidRDefault="00C65968" w:rsidP="005E07ED">
            <w:pPr>
              <w:spacing w:after="0"/>
              <w:jc w:val="center"/>
              <w:rPr>
                <w:rFonts w:ascii="Arial" w:hAnsi="Arial"/>
                <w:sz w:val="18"/>
                <w:lang w:eastAsia="ja-JP"/>
              </w:rPr>
            </w:pPr>
            <w:r w:rsidRPr="00DC7310">
              <w:rPr>
                <w:rFonts w:ascii="Arial" w:hAnsi="Arial"/>
                <w:sz w:val="18"/>
                <w:lang w:eastAsia="ja-JP"/>
              </w:rPr>
              <w:t>DC_1-3-7-20</w:t>
            </w:r>
            <w:r w:rsidRPr="00DC7310">
              <w:rPr>
                <w:rFonts w:ascii="Arial" w:hAnsi="Arial" w:hint="eastAsia"/>
                <w:sz w:val="18"/>
                <w:lang w:eastAsia="ja-JP"/>
              </w:rPr>
              <w:t>-</w:t>
            </w:r>
            <w:r w:rsidRPr="00DC7310">
              <w:rPr>
                <w:rFonts w:ascii="Arial" w:hAnsi="Arial"/>
                <w:sz w:val="18"/>
                <w:lang w:eastAsia="ja-JP"/>
              </w:rPr>
              <w:t>32_n78</w:t>
            </w:r>
          </w:p>
        </w:tc>
        <w:tc>
          <w:tcPr>
            <w:tcW w:w="1038" w:type="dxa"/>
            <w:vAlign w:val="center"/>
          </w:tcPr>
          <w:p w14:paraId="066BD27C" w14:textId="77777777" w:rsidR="00C65968" w:rsidRPr="00DC7310" w:rsidRDefault="00C65968" w:rsidP="005E07ED">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71769C69" w14:textId="77777777" w:rsidR="00C65968" w:rsidRPr="00DC7310" w:rsidRDefault="00C65968" w:rsidP="005E07ED">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6E5B5F47" w14:textId="77777777" w:rsidR="00C65968" w:rsidRPr="00DC7310" w:rsidRDefault="00C65968" w:rsidP="005E07E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42631FCD" w14:textId="77777777" w:rsidR="00C65968" w:rsidRPr="00DC7310" w:rsidRDefault="00C65968" w:rsidP="005E07ED">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6FC7E2CC" w14:textId="77777777" w:rsidR="00C65968" w:rsidRPr="00DC7310" w:rsidRDefault="00C65968" w:rsidP="005E07ED">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62549874" w14:textId="77777777" w:rsidR="00C65968" w:rsidRPr="00DC7310" w:rsidRDefault="00C65968" w:rsidP="005E07E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C65968" w:rsidRPr="00DC7310" w14:paraId="7D6BF938" w14:textId="77777777" w:rsidTr="005E07ED">
        <w:trPr>
          <w:jc w:val="center"/>
        </w:trPr>
        <w:tc>
          <w:tcPr>
            <w:tcW w:w="2410" w:type="dxa"/>
            <w:tcBorders>
              <w:top w:val="single" w:sz="4" w:space="0" w:color="auto"/>
              <w:bottom w:val="single" w:sz="4" w:space="0" w:color="auto"/>
            </w:tcBorders>
            <w:shd w:val="clear" w:color="auto" w:fill="auto"/>
          </w:tcPr>
          <w:p w14:paraId="06590A68" w14:textId="77777777" w:rsidR="00C65968" w:rsidRPr="00DC7310" w:rsidRDefault="00C65968" w:rsidP="005E07ED">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1038" w:type="dxa"/>
            <w:vAlign w:val="center"/>
          </w:tcPr>
          <w:p w14:paraId="20F0E737" w14:textId="77777777" w:rsidR="00C65968" w:rsidRPr="00DC7310" w:rsidRDefault="00C65968" w:rsidP="005E07ED">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54E2DBA2" w14:textId="77777777" w:rsidR="00C65968" w:rsidRPr="00DC7310" w:rsidRDefault="00C65968" w:rsidP="005E07E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1E10A79A" w14:textId="77777777" w:rsidR="00C65968" w:rsidRPr="00DC7310" w:rsidRDefault="00C65968" w:rsidP="005E07ED">
            <w:pPr>
              <w:spacing w:after="0"/>
              <w:jc w:val="center"/>
              <w:rPr>
                <w:rFonts w:ascii="Arial" w:hAnsi="Arial"/>
                <w:sz w:val="18"/>
                <w:lang w:eastAsia="zh-CN"/>
              </w:rPr>
            </w:pPr>
            <w:r w:rsidRPr="00DC7310">
              <w:rPr>
                <w:rFonts w:ascii="Arial" w:hAnsi="Arial" w:hint="eastAsia"/>
                <w:sz w:val="18"/>
                <w:lang w:eastAsia="zh-CN"/>
              </w:rPr>
              <w:t>-</w:t>
            </w:r>
          </w:p>
        </w:tc>
        <w:tc>
          <w:tcPr>
            <w:tcW w:w="1038" w:type="dxa"/>
            <w:vAlign w:val="center"/>
          </w:tcPr>
          <w:p w14:paraId="7FFA78F0" w14:textId="77777777" w:rsidR="00C65968" w:rsidRPr="00DC7310" w:rsidRDefault="00C65968" w:rsidP="005E07ED">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039" w:type="dxa"/>
            <w:vAlign w:val="center"/>
          </w:tcPr>
          <w:p w14:paraId="46FE7FA8" w14:textId="77777777" w:rsidR="00C65968" w:rsidRPr="00DC7310" w:rsidRDefault="00C65968" w:rsidP="005E07ED">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2C741C3C" w14:textId="77777777" w:rsidR="00C65968" w:rsidRPr="00DC7310" w:rsidRDefault="00C65968" w:rsidP="005E07E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C65968" w:rsidRPr="00DC7310" w14:paraId="33599032" w14:textId="77777777" w:rsidTr="005E07ED">
        <w:trPr>
          <w:jc w:val="center"/>
        </w:trPr>
        <w:tc>
          <w:tcPr>
            <w:tcW w:w="2410" w:type="dxa"/>
            <w:tcBorders>
              <w:top w:val="single" w:sz="4" w:space="0" w:color="auto"/>
              <w:bottom w:val="single" w:sz="4" w:space="0" w:color="auto"/>
            </w:tcBorders>
            <w:shd w:val="clear" w:color="auto" w:fill="auto"/>
            <w:vAlign w:val="center"/>
          </w:tcPr>
          <w:p w14:paraId="3244C7DD" w14:textId="77777777" w:rsidR="00C65968" w:rsidRPr="00DC7310" w:rsidRDefault="00C65968" w:rsidP="005E07ED">
            <w:pPr>
              <w:spacing w:after="0"/>
              <w:jc w:val="center"/>
              <w:rPr>
                <w:rFonts w:ascii="Arial" w:hAnsi="Arial"/>
                <w:sz w:val="18"/>
              </w:rPr>
            </w:pPr>
            <w:r w:rsidRPr="00DC7310">
              <w:rPr>
                <w:rFonts w:ascii="Arial" w:hAnsi="Arial" w:cs="Arial"/>
                <w:sz w:val="18"/>
                <w:lang w:eastAsia="zh-CN"/>
              </w:rPr>
              <w:t>DC_1-3-7-20_n38-n78</w:t>
            </w:r>
          </w:p>
        </w:tc>
        <w:tc>
          <w:tcPr>
            <w:tcW w:w="1038" w:type="dxa"/>
            <w:vAlign w:val="center"/>
          </w:tcPr>
          <w:p w14:paraId="13B44021" w14:textId="77777777" w:rsidR="00C65968" w:rsidRPr="00DC7310" w:rsidRDefault="00C65968" w:rsidP="005E07ED">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50CF979" w14:textId="77777777" w:rsidR="00C65968" w:rsidRPr="00DC7310" w:rsidRDefault="00C65968" w:rsidP="005E07ED">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DCB555F" w14:textId="77777777" w:rsidR="00C65968" w:rsidRPr="00DC7310" w:rsidRDefault="00C65968" w:rsidP="005E07ED">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5C97031D" w14:textId="77777777" w:rsidR="00C65968" w:rsidRPr="00DC7310" w:rsidRDefault="00C65968" w:rsidP="005E07ED">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285F5511" w14:textId="77777777" w:rsidR="00C65968" w:rsidRPr="00DC7310" w:rsidRDefault="00C65968" w:rsidP="005E07ED">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C4F255F" w14:textId="77777777" w:rsidR="00C65968" w:rsidRPr="00DC7310" w:rsidRDefault="00C65968" w:rsidP="005E07ED">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C65968" w:rsidRPr="00DC7310" w14:paraId="7C2969AC" w14:textId="77777777" w:rsidTr="005E07ED">
        <w:trPr>
          <w:jc w:val="center"/>
        </w:trPr>
        <w:tc>
          <w:tcPr>
            <w:tcW w:w="2410" w:type="dxa"/>
            <w:tcBorders>
              <w:top w:val="single" w:sz="4" w:space="0" w:color="auto"/>
              <w:bottom w:val="single" w:sz="4" w:space="0" w:color="auto"/>
            </w:tcBorders>
            <w:shd w:val="clear" w:color="auto" w:fill="auto"/>
            <w:vAlign w:val="center"/>
          </w:tcPr>
          <w:p w14:paraId="0DFD8A2F" w14:textId="77777777" w:rsidR="00C65968" w:rsidRPr="00DC7310" w:rsidRDefault="00C65968" w:rsidP="005E07ED">
            <w:pPr>
              <w:spacing w:after="0"/>
              <w:jc w:val="center"/>
              <w:rPr>
                <w:rFonts w:ascii="Arial" w:hAnsi="Arial"/>
                <w:sz w:val="18"/>
              </w:rPr>
            </w:pPr>
            <w:r w:rsidRPr="00DC7310">
              <w:rPr>
                <w:rFonts w:ascii="Arial" w:hAnsi="Arial"/>
                <w:sz w:val="18"/>
              </w:rPr>
              <w:t>DC_1-3-7-28_n3-n78</w:t>
            </w:r>
          </w:p>
        </w:tc>
        <w:tc>
          <w:tcPr>
            <w:tcW w:w="1038" w:type="dxa"/>
            <w:vAlign w:val="center"/>
          </w:tcPr>
          <w:p w14:paraId="52AAF382" w14:textId="77777777" w:rsidR="00C65968" w:rsidRPr="00DC7310" w:rsidRDefault="00C65968" w:rsidP="005E07ED">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34C922E" w14:textId="77777777" w:rsidR="00C65968" w:rsidRPr="00DC7310" w:rsidRDefault="00C65968" w:rsidP="005E07ED">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2B909AEC" w14:textId="77777777" w:rsidR="00C65968" w:rsidRPr="00DC7310" w:rsidRDefault="00C65968" w:rsidP="005E07ED">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659409A8" w14:textId="77777777" w:rsidR="00C65968" w:rsidRPr="00DC7310" w:rsidRDefault="00C65968" w:rsidP="005E07ED">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7B434C2B" w14:textId="77777777" w:rsidR="00C65968" w:rsidRPr="00DC7310" w:rsidRDefault="00C65968" w:rsidP="005E07ED">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FCDFB2A" w14:textId="77777777" w:rsidR="00C65968" w:rsidRPr="00DC7310" w:rsidRDefault="00C65968" w:rsidP="005E07ED">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C65968" w:rsidRPr="00DC7310" w14:paraId="055AC63D" w14:textId="77777777" w:rsidTr="005E07ED">
        <w:trPr>
          <w:jc w:val="center"/>
        </w:trPr>
        <w:tc>
          <w:tcPr>
            <w:tcW w:w="2410" w:type="dxa"/>
            <w:tcBorders>
              <w:top w:val="single" w:sz="4" w:space="0" w:color="auto"/>
              <w:bottom w:val="single" w:sz="4" w:space="0" w:color="auto"/>
            </w:tcBorders>
            <w:shd w:val="clear" w:color="auto" w:fill="auto"/>
            <w:vAlign w:val="center"/>
          </w:tcPr>
          <w:p w14:paraId="5BC7EF82" w14:textId="77777777" w:rsidR="00C65968" w:rsidRPr="00DC7310" w:rsidRDefault="00C65968" w:rsidP="005E07ED">
            <w:pPr>
              <w:spacing w:after="0"/>
              <w:jc w:val="center"/>
              <w:rPr>
                <w:rFonts w:ascii="Arial" w:hAnsi="Arial"/>
                <w:sz w:val="18"/>
              </w:rPr>
            </w:pPr>
            <w:r w:rsidRPr="00DC7310">
              <w:rPr>
                <w:rFonts w:ascii="Arial" w:hAnsi="Arial"/>
                <w:sz w:val="18"/>
              </w:rPr>
              <w:t>DC_1-3-7-28_n5-n40</w:t>
            </w:r>
          </w:p>
        </w:tc>
        <w:tc>
          <w:tcPr>
            <w:tcW w:w="1038" w:type="dxa"/>
            <w:vAlign w:val="center"/>
          </w:tcPr>
          <w:p w14:paraId="203C2A2A" w14:textId="77777777" w:rsidR="00C65968" w:rsidRPr="00DC7310" w:rsidRDefault="00C65968" w:rsidP="005E07ED">
            <w:pPr>
              <w:spacing w:after="0"/>
              <w:jc w:val="center"/>
              <w:rPr>
                <w:rFonts w:ascii="Arial" w:hAnsi="Arial" w:cs="Arial"/>
                <w:sz w:val="18"/>
                <w:lang w:eastAsia="zh-CN"/>
              </w:rPr>
            </w:pPr>
            <w:r w:rsidRPr="00DC7310">
              <w:rPr>
                <w:rFonts w:ascii="Arial" w:hAnsi="Arial" w:cs="Arial" w:hint="eastAsia"/>
                <w:sz w:val="18"/>
                <w:lang w:eastAsia="zh-CN"/>
              </w:rPr>
              <w:t>-</w:t>
            </w:r>
          </w:p>
        </w:tc>
        <w:tc>
          <w:tcPr>
            <w:tcW w:w="1039" w:type="dxa"/>
            <w:vAlign w:val="center"/>
          </w:tcPr>
          <w:p w14:paraId="3F2A623A" w14:textId="77777777" w:rsidR="00C65968" w:rsidRPr="00DC7310" w:rsidRDefault="00C65968" w:rsidP="005E07ED">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58072429" w14:textId="77777777" w:rsidR="00C65968" w:rsidRPr="00DC7310" w:rsidRDefault="00C65968" w:rsidP="005E07E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2503119D" w14:textId="77777777" w:rsidR="00C65968" w:rsidRPr="00DC7310" w:rsidRDefault="00C65968" w:rsidP="005E07ED">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1C769EA" w14:textId="77777777" w:rsidR="00C65968" w:rsidRPr="00DC7310" w:rsidRDefault="00C65968" w:rsidP="005E07E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A36DA1F" w14:textId="77777777" w:rsidR="00C65968" w:rsidRPr="00DC7310" w:rsidRDefault="00C65968" w:rsidP="005E07E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C65968" w:rsidRPr="00DC7310" w14:paraId="63AD9828" w14:textId="77777777" w:rsidTr="005E07ED">
        <w:trPr>
          <w:jc w:val="center"/>
        </w:trPr>
        <w:tc>
          <w:tcPr>
            <w:tcW w:w="2410" w:type="dxa"/>
            <w:tcBorders>
              <w:bottom w:val="single" w:sz="4" w:space="0" w:color="auto"/>
            </w:tcBorders>
            <w:shd w:val="clear" w:color="auto" w:fill="auto"/>
            <w:vAlign w:val="center"/>
          </w:tcPr>
          <w:p w14:paraId="0673B6A7" w14:textId="77777777" w:rsidR="00C65968" w:rsidRPr="00DC7310" w:rsidRDefault="00C65968" w:rsidP="005E07ED">
            <w:pPr>
              <w:spacing w:after="0"/>
              <w:jc w:val="center"/>
              <w:rPr>
                <w:rFonts w:ascii="Arial" w:hAnsi="Arial"/>
                <w:sz w:val="18"/>
              </w:rPr>
            </w:pPr>
            <w:r w:rsidRPr="00DC7310">
              <w:rPr>
                <w:rFonts w:ascii="Arial" w:eastAsia="Malgun Gothic" w:hAnsi="Arial" w:cs="Arial"/>
                <w:sz w:val="18"/>
                <w:szCs w:val="18"/>
                <w:lang w:eastAsia="ko-KR"/>
              </w:rPr>
              <w:t>DC_1-3-7-28_n7-n78</w:t>
            </w:r>
          </w:p>
        </w:tc>
        <w:tc>
          <w:tcPr>
            <w:tcW w:w="1038" w:type="dxa"/>
            <w:vAlign w:val="center"/>
          </w:tcPr>
          <w:p w14:paraId="2032E9C1" w14:textId="77777777" w:rsidR="00C65968" w:rsidRPr="00DC7310" w:rsidRDefault="00C65968" w:rsidP="005E07ED">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5C3E56B8" w14:textId="77777777" w:rsidR="00C65968" w:rsidRPr="00DC7310" w:rsidRDefault="00C65968" w:rsidP="005E07ED">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E91C73B" w14:textId="77777777" w:rsidR="00C65968" w:rsidRPr="00DC7310" w:rsidRDefault="00C65968" w:rsidP="005E07ED">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1994FBFA" w14:textId="77777777" w:rsidR="00C65968" w:rsidRPr="00DC7310" w:rsidRDefault="00C65968" w:rsidP="005E07ED">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3935B9F" w14:textId="77777777" w:rsidR="00C65968" w:rsidRPr="00DC7310" w:rsidRDefault="00C65968" w:rsidP="005E07ED">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72EA646" w14:textId="77777777" w:rsidR="00C65968" w:rsidRPr="00DC7310" w:rsidRDefault="00C65968" w:rsidP="005E07ED">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C65968" w:rsidRPr="00DC7310" w14:paraId="4A2DD633" w14:textId="77777777" w:rsidTr="005E07ED">
        <w:trPr>
          <w:jc w:val="center"/>
        </w:trPr>
        <w:tc>
          <w:tcPr>
            <w:tcW w:w="2410" w:type="dxa"/>
            <w:tcBorders>
              <w:bottom w:val="single" w:sz="4" w:space="0" w:color="auto"/>
            </w:tcBorders>
            <w:shd w:val="clear" w:color="auto" w:fill="auto"/>
            <w:vAlign w:val="center"/>
          </w:tcPr>
          <w:p w14:paraId="15B31060" w14:textId="77777777" w:rsidR="00C65968" w:rsidRPr="00DC7310" w:rsidRDefault="00C65968" w:rsidP="005E07ED">
            <w:pPr>
              <w:spacing w:after="0"/>
              <w:jc w:val="center"/>
              <w:rPr>
                <w:rFonts w:ascii="Arial" w:eastAsia="Malgun Gothic" w:hAnsi="Arial" w:cs="Arial"/>
                <w:sz w:val="18"/>
                <w:szCs w:val="18"/>
                <w:lang w:eastAsia="ko-KR"/>
              </w:rPr>
            </w:pPr>
            <w:r w:rsidRPr="00DC7310">
              <w:rPr>
                <w:rFonts w:ascii="Arial" w:eastAsia="Malgun Gothic" w:hAnsi="Arial" w:cs="Arial"/>
                <w:sz w:val="18"/>
                <w:szCs w:val="18"/>
                <w:lang w:eastAsia="ko-KR"/>
              </w:rPr>
              <w:t>DC_1-3-7-28_n38-n78</w:t>
            </w:r>
          </w:p>
        </w:tc>
        <w:tc>
          <w:tcPr>
            <w:tcW w:w="1038" w:type="dxa"/>
            <w:vAlign w:val="center"/>
          </w:tcPr>
          <w:p w14:paraId="1187DE30" w14:textId="77777777" w:rsidR="00C65968" w:rsidRPr="00DC7310" w:rsidRDefault="00C65968" w:rsidP="005E07ED">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24638A77" w14:textId="77777777" w:rsidR="00C65968" w:rsidRPr="00DC7310" w:rsidRDefault="00C65968" w:rsidP="005E07ED">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19C3C575" w14:textId="77777777" w:rsidR="00C65968" w:rsidRPr="00DC7310" w:rsidRDefault="00C65968" w:rsidP="005E07ED">
            <w:pPr>
              <w:spacing w:after="0"/>
              <w:jc w:val="center"/>
              <w:rPr>
                <w:rFonts w:ascii="Arial" w:hAnsi="Arial"/>
                <w:sz w:val="18"/>
                <w:lang w:eastAsia="ko-KR"/>
              </w:rPr>
            </w:pPr>
            <w:r w:rsidRPr="00DC7310">
              <w:rPr>
                <w:rFonts w:ascii="Arial" w:hAnsi="Arial" w:hint="eastAsia"/>
                <w:sz w:val="18"/>
                <w:lang w:eastAsia="ko-KR"/>
              </w:rPr>
              <w:t>0.2</w:t>
            </w:r>
          </w:p>
        </w:tc>
        <w:tc>
          <w:tcPr>
            <w:tcW w:w="1038" w:type="dxa"/>
            <w:vAlign w:val="center"/>
          </w:tcPr>
          <w:p w14:paraId="067AE543" w14:textId="77777777" w:rsidR="00C65968" w:rsidRPr="00DC7310" w:rsidRDefault="00C65968" w:rsidP="005E07ED">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33B9E0F4" w14:textId="77777777" w:rsidR="00C65968" w:rsidRPr="00DC7310" w:rsidRDefault="00C65968" w:rsidP="005E07ED">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7CF7D185" w14:textId="77777777" w:rsidR="00C65968" w:rsidRPr="00DC7310" w:rsidRDefault="00C65968" w:rsidP="005E07ED">
            <w:pPr>
              <w:spacing w:after="0"/>
              <w:jc w:val="center"/>
              <w:rPr>
                <w:rFonts w:ascii="Arial" w:hAnsi="Arial"/>
                <w:sz w:val="18"/>
                <w:lang w:eastAsia="ko-KR"/>
              </w:rPr>
            </w:pPr>
            <w:r w:rsidRPr="00DC7310">
              <w:rPr>
                <w:rFonts w:ascii="Arial" w:hAnsi="Arial" w:hint="eastAsia"/>
                <w:sz w:val="18"/>
                <w:lang w:eastAsia="ko-KR"/>
              </w:rPr>
              <w:t>0.5</w:t>
            </w:r>
          </w:p>
        </w:tc>
      </w:tr>
      <w:tr w:rsidR="00C65968" w:rsidRPr="00DC7310" w14:paraId="5ED9B950" w14:textId="77777777" w:rsidTr="005E07ED">
        <w:trPr>
          <w:jc w:val="center"/>
        </w:trPr>
        <w:tc>
          <w:tcPr>
            <w:tcW w:w="2410" w:type="dxa"/>
            <w:tcBorders>
              <w:top w:val="single" w:sz="4" w:space="0" w:color="auto"/>
              <w:bottom w:val="single" w:sz="4" w:space="0" w:color="auto"/>
            </w:tcBorders>
            <w:shd w:val="clear" w:color="auto" w:fill="auto"/>
          </w:tcPr>
          <w:p w14:paraId="5B7F382B" w14:textId="77777777" w:rsidR="00C65968" w:rsidRPr="00DC7310" w:rsidRDefault="00C65968" w:rsidP="005E07ED">
            <w:pPr>
              <w:spacing w:after="0"/>
              <w:jc w:val="center"/>
              <w:rPr>
                <w:rFonts w:ascii="Arial" w:hAnsi="Arial"/>
                <w:sz w:val="18"/>
              </w:rPr>
            </w:pPr>
            <w:r w:rsidRPr="00DC7310">
              <w:rPr>
                <w:rFonts w:ascii="Arial" w:hAnsi="Arial"/>
                <w:sz w:val="18"/>
                <w:lang w:eastAsia="ko-KR"/>
              </w:rPr>
              <w:t>DC_1-3-7-28_n40-n78</w:t>
            </w:r>
          </w:p>
        </w:tc>
        <w:tc>
          <w:tcPr>
            <w:tcW w:w="1038" w:type="dxa"/>
            <w:vAlign w:val="center"/>
          </w:tcPr>
          <w:p w14:paraId="3A9ABB10" w14:textId="77777777" w:rsidR="00C65968" w:rsidRPr="00DC7310" w:rsidRDefault="00C65968" w:rsidP="005E07ED">
            <w:pPr>
              <w:spacing w:after="0"/>
              <w:jc w:val="center"/>
              <w:rPr>
                <w:rFonts w:ascii="Arial" w:hAnsi="Arial"/>
                <w:sz w:val="18"/>
                <w:lang w:eastAsia="ja-JP"/>
              </w:rPr>
            </w:pPr>
            <w:r w:rsidRPr="00DC7310">
              <w:rPr>
                <w:rFonts w:ascii="Arial" w:hAnsi="Arial"/>
                <w:sz w:val="18"/>
              </w:rPr>
              <w:t>-</w:t>
            </w:r>
          </w:p>
        </w:tc>
        <w:tc>
          <w:tcPr>
            <w:tcW w:w="1039" w:type="dxa"/>
            <w:vAlign w:val="center"/>
          </w:tcPr>
          <w:p w14:paraId="5D072ECD" w14:textId="77777777" w:rsidR="00C65968" w:rsidRPr="00DC7310" w:rsidRDefault="00C65968" w:rsidP="005E07ED">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779B4E14" w14:textId="77777777" w:rsidR="00C65968" w:rsidRPr="00DC7310" w:rsidRDefault="00C65968" w:rsidP="005E07E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1C0F4CC7" w14:textId="77777777" w:rsidR="00C65968" w:rsidRPr="00DC7310" w:rsidRDefault="00C65968" w:rsidP="005E07E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12013D58" w14:textId="77777777" w:rsidR="00C65968" w:rsidRPr="00DC7310" w:rsidRDefault="00C65968" w:rsidP="005E07E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039" w:type="dxa"/>
            <w:vAlign w:val="center"/>
          </w:tcPr>
          <w:p w14:paraId="549B24A5" w14:textId="77777777" w:rsidR="00C65968" w:rsidRPr="00DC7310" w:rsidRDefault="00C65968" w:rsidP="005E07E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C65968" w:rsidRPr="00DC7310" w14:paraId="0BF015E7" w14:textId="77777777" w:rsidTr="005E07ED">
        <w:trPr>
          <w:jc w:val="center"/>
        </w:trPr>
        <w:tc>
          <w:tcPr>
            <w:tcW w:w="2410" w:type="dxa"/>
            <w:tcBorders>
              <w:top w:val="single" w:sz="4" w:space="0" w:color="auto"/>
              <w:bottom w:val="single" w:sz="4" w:space="0" w:color="auto"/>
            </w:tcBorders>
            <w:shd w:val="clear" w:color="auto" w:fill="auto"/>
          </w:tcPr>
          <w:p w14:paraId="61A71710" w14:textId="77777777" w:rsidR="00C65968" w:rsidRPr="00DC7310" w:rsidRDefault="00C65968" w:rsidP="005E07ED">
            <w:pPr>
              <w:spacing w:after="0"/>
              <w:jc w:val="center"/>
              <w:rPr>
                <w:rFonts w:ascii="Arial" w:hAnsi="Arial"/>
                <w:sz w:val="18"/>
                <w:lang w:eastAsia="ko-KR"/>
              </w:rPr>
            </w:pPr>
            <w:r w:rsidRPr="001D59B5">
              <w:rPr>
                <w:rFonts w:ascii="Arial" w:hAnsi="Arial"/>
                <w:sz w:val="18"/>
                <w:lang w:val="fr-FR"/>
              </w:rPr>
              <w:t>DC_1-3-7-</w:t>
            </w:r>
            <w:r>
              <w:rPr>
                <w:rFonts w:ascii="Arial" w:hAnsi="Arial"/>
                <w:sz w:val="18"/>
                <w:lang w:val="fr-FR"/>
              </w:rPr>
              <w:t>32</w:t>
            </w:r>
            <w:r w:rsidRPr="001D59B5">
              <w:rPr>
                <w:rFonts w:ascii="Arial" w:hAnsi="Arial"/>
                <w:sz w:val="18"/>
                <w:lang w:val="fr-FR"/>
              </w:rPr>
              <w:t>_n</w:t>
            </w:r>
            <w:r>
              <w:rPr>
                <w:rFonts w:ascii="Arial" w:hAnsi="Arial"/>
                <w:sz w:val="18"/>
                <w:lang w:val="fr-FR"/>
              </w:rPr>
              <w:t>2</w:t>
            </w:r>
            <w:r w:rsidRPr="001D59B5">
              <w:rPr>
                <w:rFonts w:ascii="Arial" w:hAnsi="Arial"/>
                <w:sz w:val="18"/>
                <w:lang w:val="fr-FR"/>
              </w:rPr>
              <w:t>8-n78</w:t>
            </w:r>
          </w:p>
        </w:tc>
        <w:tc>
          <w:tcPr>
            <w:tcW w:w="1038" w:type="dxa"/>
            <w:vAlign w:val="center"/>
          </w:tcPr>
          <w:p w14:paraId="622CBB52" w14:textId="77777777" w:rsidR="00C65968" w:rsidRPr="00DC7310" w:rsidRDefault="00C65968" w:rsidP="005E07ED">
            <w:pPr>
              <w:spacing w:after="0"/>
              <w:jc w:val="center"/>
              <w:rPr>
                <w:rFonts w:ascii="Arial" w:hAnsi="Arial"/>
                <w:sz w:val="18"/>
              </w:rPr>
            </w:pPr>
            <w:r>
              <w:rPr>
                <w:rFonts w:ascii="Arial" w:hAnsi="Arial" w:cs="Arial" w:hint="eastAsia"/>
                <w:sz w:val="18"/>
                <w:lang w:eastAsia="ko-KR"/>
              </w:rPr>
              <w:t>0.2</w:t>
            </w:r>
          </w:p>
        </w:tc>
        <w:tc>
          <w:tcPr>
            <w:tcW w:w="1039" w:type="dxa"/>
            <w:vAlign w:val="center"/>
          </w:tcPr>
          <w:p w14:paraId="691B11F4" w14:textId="77777777" w:rsidR="00C65968" w:rsidRPr="00DC7310" w:rsidRDefault="00C65968" w:rsidP="005E07ED">
            <w:pPr>
              <w:spacing w:after="0"/>
              <w:jc w:val="center"/>
              <w:rPr>
                <w:rFonts w:ascii="Arial" w:hAnsi="Arial"/>
                <w:sz w:val="18"/>
                <w:lang w:eastAsia="zh-CN"/>
              </w:rPr>
            </w:pPr>
            <w:r>
              <w:rPr>
                <w:rFonts w:ascii="Arial" w:hAnsi="Arial" w:hint="eastAsia"/>
                <w:sz w:val="18"/>
                <w:lang w:eastAsia="ko-KR"/>
              </w:rPr>
              <w:t>0.2</w:t>
            </w:r>
          </w:p>
        </w:tc>
        <w:tc>
          <w:tcPr>
            <w:tcW w:w="1039" w:type="dxa"/>
            <w:vAlign w:val="center"/>
          </w:tcPr>
          <w:p w14:paraId="4E8C9D53" w14:textId="77777777" w:rsidR="00C65968" w:rsidRPr="00DC7310" w:rsidRDefault="00C65968" w:rsidP="005E07ED">
            <w:pPr>
              <w:spacing w:after="0"/>
              <w:jc w:val="center"/>
              <w:rPr>
                <w:rFonts w:ascii="Arial" w:hAnsi="Arial"/>
                <w:sz w:val="18"/>
                <w:lang w:eastAsia="zh-CN"/>
              </w:rPr>
            </w:pPr>
            <w:r>
              <w:rPr>
                <w:rFonts w:ascii="Arial" w:hAnsi="Arial" w:hint="eastAsia"/>
                <w:sz w:val="18"/>
                <w:lang w:eastAsia="ko-KR"/>
              </w:rPr>
              <w:t>0.2</w:t>
            </w:r>
          </w:p>
        </w:tc>
        <w:tc>
          <w:tcPr>
            <w:tcW w:w="1038" w:type="dxa"/>
            <w:vAlign w:val="center"/>
          </w:tcPr>
          <w:p w14:paraId="037C5146" w14:textId="77777777" w:rsidR="00C65968" w:rsidRPr="00DC7310" w:rsidRDefault="00C65968" w:rsidP="005E07ED">
            <w:pPr>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53468EEB" w14:textId="77777777" w:rsidR="00C65968" w:rsidRPr="00DC7310" w:rsidRDefault="00C65968" w:rsidP="005E07ED">
            <w:pPr>
              <w:spacing w:after="0"/>
              <w:jc w:val="center"/>
              <w:rPr>
                <w:rFonts w:ascii="Arial" w:hAnsi="Arial"/>
                <w:sz w:val="18"/>
                <w:lang w:eastAsia="zh-CN"/>
              </w:rPr>
            </w:pPr>
            <w:r>
              <w:rPr>
                <w:rFonts w:ascii="Arial" w:hAnsi="Arial" w:cs="Arial"/>
                <w:sz w:val="18"/>
                <w:lang w:val="fr-FR" w:eastAsia="zh-CN"/>
              </w:rPr>
              <w:t>0.2</w:t>
            </w:r>
          </w:p>
        </w:tc>
        <w:tc>
          <w:tcPr>
            <w:tcW w:w="1039" w:type="dxa"/>
            <w:vAlign w:val="center"/>
          </w:tcPr>
          <w:p w14:paraId="54E5B8D1" w14:textId="77777777" w:rsidR="00C65968" w:rsidRPr="00DC7310" w:rsidRDefault="00C65968" w:rsidP="005E07ED">
            <w:pPr>
              <w:spacing w:after="0"/>
              <w:jc w:val="center"/>
              <w:rPr>
                <w:rFonts w:ascii="Arial" w:hAnsi="Arial"/>
                <w:sz w:val="18"/>
                <w:lang w:eastAsia="zh-CN"/>
              </w:rPr>
            </w:pPr>
            <w:r>
              <w:rPr>
                <w:rFonts w:ascii="Arial" w:hAnsi="Arial" w:hint="eastAsia"/>
                <w:sz w:val="18"/>
                <w:szCs w:val="18"/>
                <w:lang w:val="fr-FR" w:eastAsia="zh-CN"/>
              </w:rPr>
              <w:t>0</w:t>
            </w:r>
            <w:r>
              <w:rPr>
                <w:rFonts w:ascii="Arial" w:hAnsi="Arial"/>
                <w:sz w:val="18"/>
                <w:szCs w:val="18"/>
                <w:lang w:val="fr-FR" w:eastAsia="zh-CN"/>
              </w:rPr>
              <w:t>.5</w:t>
            </w:r>
          </w:p>
        </w:tc>
      </w:tr>
      <w:tr w:rsidR="00C65968" w:rsidRPr="00DC7310" w14:paraId="77B557BA" w14:textId="77777777" w:rsidTr="005E07ED">
        <w:trPr>
          <w:jc w:val="center"/>
        </w:trPr>
        <w:tc>
          <w:tcPr>
            <w:tcW w:w="2410" w:type="dxa"/>
            <w:tcBorders>
              <w:top w:val="single" w:sz="4" w:space="0" w:color="auto"/>
              <w:bottom w:val="single" w:sz="4" w:space="0" w:color="auto"/>
            </w:tcBorders>
            <w:shd w:val="clear" w:color="auto" w:fill="auto"/>
          </w:tcPr>
          <w:p w14:paraId="1484E895" w14:textId="77777777" w:rsidR="00C65968" w:rsidRPr="00DC7310" w:rsidRDefault="00C65968" w:rsidP="005E07ED">
            <w:pPr>
              <w:spacing w:after="0"/>
              <w:jc w:val="center"/>
              <w:rPr>
                <w:rFonts w:ascii="Arial" w:hAnsi="Arial"/>
                <w:sz w:val="18"/>
                <w:lang w:eastAsia="ko-KR"/>
              </w:rPr>
            </w:pPr>
            <w:r w:rsidRPr="00DC7310">
              <w:rPr>
                <w:rFonts w:ascii="Arial" w:hAnsi="Arial"/>
                <w:sz w:val="18"/>
              </w:rPr>
              <w:t>DC_1-3-7_n40-n78-n105</w:t>
            </w:r>
          </w:p>
        </w:tc>
        <w:tc>
          <w:tcPr>
            <w:tcW w:w="1038" w:type="dxa"/>
            <w:vAlign w:val="center"/>
          </w:tcPr>
          <w:p w14:paraId="49DB4F4E" w14:textId="77777777" w:rsidR="00C65968" w:rsidRPr="00DC7310" w:rsidRDefault="00C65968" w:rsidP="005E07ED">
            <w:pPr>
              <w:spacing w:after="0"/>
              <w:jc w:val="center"/>
              <w:rPr>
                <w:rFonts w:ascii="Arial" w:hAnsi="Arial"/>
                <w:sz w:val="18"/>
              </w:rPr>
            </w:pPr>
            <w:r w:rsidRPr="00DC7310">
              <w:rPr>
                <w:rFonts w:ascii="Arial" w:hAnsi="Arial" w:cs="Arial" w:hint="eastAsia"/>
                <w:sz w:val="18"/>
                <w:lang w:eastAsia="zh-CN"/>
              </w:rPr>
              <w:t>0.2</w:t>
            </w:r>
          </w:p>
        </w:tc>
        <w:tc>
          <w:tcPr>
            <w:tcW w:w="1039" w:type="dxa"/>
            <w:vAlign w:val="center"/>
          </w:tcPr>
          <w:p w14:paraId="7D7E3F7F" w14:textId="77777777" w:rsidR="00C65968" w:rsidRPr="00DC7310" w:rsidRDefault="00C65968" w:rsidP="005E07ED">
            <w:pPr>
              <w:spacing w:after="0"/>
              <w:jc w:val="center"/>
              <w:rPr>
                <w:rFonts w:ascii="Arial" w:hAnsi="Arial"/>
                <w:sz w:val="18"/>
                <w:lang w:eastAsia="zh-CN"/>
              </w:rPr>
            </w:pPr>
            <w:r w:rsidRPr="00DC7310">
              <w:rPr>
                <w:rFonts w:ascii="Arial" w:hAnsi="Arial" w:hint="eastAsia"/>
                <w:sz w:val="18"/>
                <w:lang w:eastAsia="zh-CN"/>
              </w:rPr>
              <w:t>0.2</w:t>
            </w:r>
          </w:p>
        </w:tc>
        <w:tc>
          <w:tcPr>
            <w:tcW w:w="1039" w:type="dxa"/>
            <w:vAlign w:val="center"/>
          </w:tcPr>
          <w:p w14:paraId="6F56D502" w14:textId="77777777" w:rsidR="00C65968" w:rsidRPr="00DC7310" w:rsidRDefault="00C65968" w:rsidP="005E07ED">
            <w:pPr>
              <w:spacing w:after="0"/>
              <w:jc w:val="center"/>
              <w:rPr>
                <w:rFonts w:ascii="Arial" w:hAnsi="Arial"/>
                <w:sz w:val="18"/>
                <w:lang w:eastAsia="zh-CN"/>
              </w:rPr>
            </w:pPr>
            <w:r w:rsidRPr="00DC7310">
              <w:rPr>
                <w:rFonts w:ascii="Arial" w:hAnsi="Arial" w:hint="eastAsia"/>
                <w:sz w:val="18"/>
                <w:lang w:eastAsia="zh-CN"/>
              </w:rPr>
              <w:t>0.2</w:t>
            </w:r>
          </w:p>
        </w:tc>
        <w:tc>
          <w:tcPr>
            <w:tcW w:w="1038" w:type="dxa"/>
            <w:vAlign w:val="center"/>
          </w:tcPr>
          <w:p w14:paraId="7136A0E4" w14:textId="77777777" w:rsidR="00C65968" w:rsidRPr="00DC7310" w:rsidRDefault="00C65968" w:rsidP="005E07ED">
            <w:pPr>
              <w:spacing w:after="0"/>
              <w:jc w:val="center"/>
              <w:rPr>
                <w:rFonts w:ascii="Arial" w:hAnsi="Arial"/>
                <w:sz w:val="18"/>
                <w:lang w:eastAsia="zh-CN"/>
              </w:rPr>
            </w:pPr>
            <w:r w:rsidRPr="00DC7310">
              <w:rPr>
                <w:rFonts w:ascii="Arial" w:hAnsi="Arial" w:cs="Arial" w:hint="eastAsia"/>
                <w:sz w:val="18"/>
                <w:lang w:eastAsia="zh-CN"/>
              </w:rPr>
              <w:t>0.2</w:t>
            </w:r>
          </w:p>
        </w:tc>
        <w:tc>
          <w:tcPr>
            <w:tcW w:w="1039" w:type="dxa"/>
            <w:vAlign w:val="center"/>
          </w:tcPr>
          <w:p w14:paraId="57C72BB6" w14:textId="77777777" w:rsidR="00C65968" w:rsidRPr="00DC7310" w:rsidRDefault="00C65968" w:rsidP="005E07ED">
            <w:pPr>
              <w:spacing w:after="0"/>
              <w:jc w:val="center"/>
              <w:rPr>
                <w:rFonts w:ascii="Arial" w:hAnsi="Arial"/>
                <w:sz w:val="18"/>
                <w:lang w:eastAsia="zh-CN"/>
              </w:rPr>
            </w:pPr>
            <w:r w:rsidRPr="00DC7310">
              <w:rPr>
                <w:rFonts w:ascii="Arial" w:hAnsi="Arial" w:hint="eastAsia"/>
                <w:sz w:val="18"/>
                <w:lang w:eastAsia="zh-CN"/>
              </w:rPr>
              <w:t>0.5</w:t>
            </w:r>
          </w:p>
        </w:tc>
        <w:tc>
          <w:tcPr>
            <w:tcW w:w="1039" w:type="dxa"/>
            <w:vAlign w:val="center"/>
          </w:tcPr>
          <w:p w14:paraId="0EE4B9B7" w14:textId="77777777" w:rsidR="00C65968" w:rsidRPr="00DC7310" w:rsidRDefault="00C65968" w:rsidP="005E07ED">
            <w:pPr>
              <w:spacing w:after="0"/>
              <w:jc w:val="center"/>
              <w:rPr>
                <w:rFonts w:ascii="Arial" w:hAnsi="Arial"/>
                <w:sz w:val="18"/>
                <w:lang w:eastAsia="zh-CN"/>
              </w:rPr>
            </w:pPr>
            <w:r w:rsidRPr="00DC7310">
              <w:rPr>
                <w:rFonts w:ascii="Arial" w:hAnsi="Arial" w:hint="eastAsia"/>
                <w:sz w:val="18"/>
                <w:lang w:eastAsia="zh-CN"/>
              </w:rPr>
              <w:t>0.2</w:t>
            </w:r>
          </w:p>
        </w:tc>
      </w:tr>
      <w:tr w:rsidR="00C65968" w:rsidRPr="00DC7310" w14:paraId="5E552776" w14:textId="77777777" w:rsidTr="005E07ED">
        <w:trPr>
          <w:jc w:val="center"/>
        </w:trPr>
        <w:tc>
          <w:tcPr>
            <w:tcW w:w="2410" w:type="dxa"/>
            <w:tcBorders>
              <w:top w:val="single" w:sz="4" w:space="0" w:color="auto"/>
              <w:bottom w:val="single" w:sz="4" w:space="0" w:color="auto"/>
            </w:tcBorders>
            <w:shd w:val="clear" w:color="auto" w:fill="auto"/>
            <w:vAlign w:val="center"/>
          </w:tcPr>
          <w:p w14:paraId="02F367E5" w14:textId="77777777" w:rsidR="00C65968" w:rsidRPr="00DC7310" w:rsidRDefault="00C65968" w:rsidP="005E07ED">
            <w:pPr>
              <w:spacing w:after="0"/>
              <w:jc w:val="center"/>
              <w:rPr>
                <w:rFonts w:ascii="Arial" w:hAnsi="Arial"/>
                <w:sz w:val="18"/>
              </w:rPr>
            </w:pPr>
            <w:r w:rsidRPr="00DC7310">
              <w:rPr>
                <w:rFonts w:ascii="Arial" w:hAnsi="Arial"/>
                <w:sz w:val="18"/>
              </w:rPr>
              <w:t>DC_1-3-8-11_n28-n77</w:t>
            </w:r>
          </w:p>
        </w:tc>
        <w:tc>
          <w:tcPr>
            <w:tcW w:w="1038" w:type="dxa"/>
            <w:tcBorders>
              <w:bottom w:val="single" w:sz="4" w:space="0" w:color="auto"/>
            </w:tcBorders>
            <w:vAlign w:val="center"/>
          </w:tcPr>
          <w:p w14:paraId="4EE57044" w14:textId="77777777" w:rsidR="00C65968" w:rsidRPr="00DC7310" w:rsidRDefault="00C65968" w:rsidP="005E07ED">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5310C3C3" w14:textId="77777777" w:rsidR="00C65968" w:rsidRPr="00DC7310" w:rsidRDefault="00C65968" w:rsidP="005E07E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9" w:type="dxa"/>
            <w:tcBorders>
              <w:bottom w:val="single" w:sz="4" w:space="0" w:color="auto"/>
            </w:tcBorders>
            <w:vAlign w:val="center"/>
          </w:tcPr>
          <w:p w14:paraId="4532DF44" w14:textId="77777777" w:rsidR="00C65968" w:rsidRPr="00DC7310" w:rsidRDefault="00C65968" w:rsidP="005E07E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4BABFBDC" w14:textId="77777777" w:rsidR="00C65968" w:rsidRPr="00DC7310" w:rsidRDefault="00C65968" w:rsidP="005E07ED">
            <w:pPr>
              <w:spacing w:after="0"/>
              <w:jc w:val="center"/>
              <w:rPr>
                <w:rFonts w:ascii="Arial" w:hAnsi="Arial"/>
                <w:sz w:val="18"/>
                <w:lang w:eastAsia="ja-JP"/>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1FE9FDB1" w14:textId="77777777" w:rsidR="00C65968" w:rsidRPr="00DC7310" w:rsidRDefault="00C65968" w:rsidP="005E07E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6EB62FD0" w14:textId="77777777" w:rsidR="00C65968" w:rsidRPr="00DC7310" w:rsidRDefault="00C65968" w:rsidP="005E07E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C65968" w:rsidRPr="00DC7310" w14:paraId="122BDC76" w14:textId="77777777" w:rsidTr="005E07ED">
        <w:trPr>
          <w:jc w:val="center"/>
        </w:trPr>
        <w:tc>
          <w:tcPr>
            <w:tcW w:w="2410" w:type="dxa"/>
            <w:tcBorders>
              <w:top w:val="single" w:sz="4" w:space="0" w:color="auto"/>
              <w:bottom w:val="single" w:sz="4" w:space="0" w:color="auto"/>
            </w:tcBorders>
            <w:shd w:val="clear" w:color="auto" w:fill="auto"/>
            <w:vAlign w:val="center"/>
          </w:tcPr>
          <w:p w14:paraId="03D7BF19" w14:textId="77777777" w:rsidR="00C65968" w:rsidRPr="00DC7310" w:rsidRDefault="00C65968" w:rsidP="005E07ED">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sidRPr="00DC7310">
              <w:rPr>
                <w:rFonts w:ascii="Arial" w:hAnsi="Arial"/>
                <w:sz w:val="18"/>
              </w:rPr>
              <w:t>28_n78</w:t>
            </w:r>
          </w:p>
        </w:tc>
        <w:tc>
          <w:tcPr>
            <w:tcW w:w="1038" w:type="dxa"/>
            <w:tcBorders>
              <w:bottom w:val="single" w:sz="4" w:space="0" w:color="auto"/>
            </w:tcBorders>
            <w:vAlign w:val="center"/>
          </w:tcPr>
          <w:p w14:paraId="06CAE4C6" w14:textId="77777777" w:rsidR="00C65968" w:rsidRPr="00DC7310" w:rsidRDefault="00C65968" w:rsidP="005E07ED">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30B7265F" w14:textId="77777777" w:rsidR="00C65968" w:rsidRPr="00DC7310" w:rsidRDefault="00C65968" w:rsidP="005E07ED">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7D47C4F4" w14:textId="77777777" w:rsidR="00C65968" w:rsidRPr="00DC7310" w:rsidRDefault="00C65968" w:rsidP="005E07E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455BB88E" w14:textId="77777777" w:rsidR="00C65968" w:rsidRPr="00DC7310" w:rsidRDefault="00C65968" w:rsidP="005E07ED">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6AC3F96C" w14:textId="77777777" w:rsidR="00C65968" w:rsidRPr="00DC7310" w:rsidRDefault="00C65968" w:rsidP="005E07E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7B449C44" w14:textId="77777777" w:rsidR="00C65968" w:rsidRPr="00DC7310" w:rsidRDefault="00C65968" w:rsidP="005E07E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C23B9A" w:rsidRPr="00DC7310" w14:paraId="19FCC7AB" w14:textId="77777777" w:rsidTr="005E07ED">
        <w:trPr>
          <w:jc w:val="center"/>
          <w:ins w:id="629" w:author="huawei" w:date="2025-04-17T19:57:00Z"/>
        </w:trPr>
        <w:tc>
          <w:tcPr>
            <w:tcW w:w="2410" w:type="dxa"/>
            <w:tcBorders>
              <w:top w:val="single" w:sz="4" w:space="0" w:color="auto"/>
              <w:bottom w:val="single" w:sz="4" w:space="0" w:color="auto"/>
            </w:tcBorders>
            <w:shd w:val="clear" w:color="auto" w:fill="auto"/>
            <w:vAlign w:val="center"/>
          </w:tcPr>
          <w:p w14:paraId="21D00DE7" w14:textId="5E1D2699" w:rsidR="00C23B9A" w:rsidRPr="00DC7310" w:rsidRDefault="00C23B9A" w:rsidP="00C23B9A">
            <w:pPr>
              <w:spacing w:after="0"/>
              <w:jc w:val="center"/>
              <w:rPr>
                <w:ins w:id="630" w:author="huawei" w:date="2025-04-17T19:57:00Z"/>
                <w:rFonts w:ascii="Arial" w:hAnsi="Arial"/>
                <w:sz w:val="18"/>
              </w:rPr>
            </w:pPr>
            <w:ins w:id="631" w:author="huawei" w:date="2025-04-17T19:57:00Z">
              <w:r>
                <w:rPr>
                  <w:rFonts w:ascii="Arial" w:hAnsi="Arial"/>
                  <w:sz w:val="18"/>
                </w:rPr>
                <w:t>DC_1-3-8-28_n71</w:t>
              </w:r>
              <w:r w:rsidRPr="00DC7310">
                <w:rPr>
                  <w:rFonts w:ascii="Arial" w:hAnsi="Arial"/>
                  <w:sz w:val="18"/>
                </w:rPr>
                <w:t>_n7</w:t>
              </w:r>
              <w:r>
                <w:rPr>
                  <w:rFonts w:ascii="Arial" w:hAnsi="Arial"/>
                  <w:sz w:val="18"/>
                </w:rPr>
                <w:t>7</w:t>
              </w:r>
            </w:ins>
          </w:p>
        </w:tc>
        <w:tc>
          <w:tcPr>
            <w:tcW w:w="1038" w:type="dxa"/>
            <w:tcBorders>
              <w:bottom w:val="single" w:sz="4" w:space="0" w:color="auto"/>
            </w:tcBorders>
            <w:vAlign w:val="center"/>
          </w:tcPr>
          <w:p w14:paraId="45B21F86" w14:textId="6E181A61" w:rsidR="00C23B9A" w:rsidRPr="00DC7310" w:rsidRDefault="00C23B9A" w:rsidP="00C23B9A">
            <w:pPr>
              <w:spacing w:after="0"/>
              <w:jc w:val="center"/>
              <w:rPr>
                <w:ins w:id="632" w:author="huawei" w:date="2025-04-17T19:57:00Z"/>
                <w:rFonts w:ascii="Arial" w:hAnsi="Arial"/>
                <w:sz w:val="18"/>
              </w:rPr>
            </w:pPr>
            <w:ins w:id="633" w:author="huawei" w:date="2025-04-17T19:58:00Z">
              <w:r w:rsidRPr="00DC7310">
                <w:rPr>
                  <w:rFonts w:ascii="Arial" w:hAnsi="Arial" w:cs="Arial" w:hint="eastAsia"/>
                  <w:sz w:val="18"/>
                  <w:lang w:eastAsia="zh-CN"/>
                </w:rPr>
                <w:t>0</w:t>
              </w:r>
              <w:r w:rsidRPr="00DC7310">
                <w:rPr>
                  <w:rFonts w:ascii="Arial" w:hAnsi="Arial" w:cs="Arial"/>
                  <w:sz w:val="18"/>
                  <w:lang w:eastAsia="zh-CN"/>
                </w:rPr>
                <w:t>.2</w:t>
              </w:r>
            </w:ins>
          </w:p>
        </w:tc>
        <w:tc>
          <w:tcPr>
            <w:tcW w:w="1039" w:type="dxa"/>
            <w:tcBorders>
              <w:bottom w:val="single" w:sz="4" w:space="0" w:color="auto"/>
            </w:tcBorders>
            <w:vAlign w:val="center"/>
          </w:tcPr>
          <w:p w14:paraId="5D7031E4" w14:textId="2DB8EA82" w:rsidR="00C23B9A" w:rsidRPr="00DC7310" w:rsidRDefault="00C23B9A" w:rsidP="00C23B9A">
            <w:pPr>
              <w:spacing w:after="0"/>
              <w:jc w:val="center"/>
              <w:rPr>
                <w:ins w:id="634" w:author="huawei" w:date="2025-04-17T19:57:00Z"/>
                <w:rFonts w:ascii="Arial" w:hAnsi="Arial"/>
                <w:sz w:val="18"/>
                <w:lang w:eastAsia="zh-CN"/>
              </w:rPr>
            </w:pPr>
            <w:ins w:id="635" w:author="huawei" w:date="2025-04-17T19:58:00Z">
              <w:r w:rsidRPr="00DC7310">
                <w:rPr>
                  <w:rFonts w:ascii="Arial" w:hAnsi="Arial" w:hint="eastAsia"/>
                  <w:sz w:val="18"/>
                  <w:lang w:eastAsia="zh-CN"/>
                </w:rPr>
                <w:t>0.</w:t>
              </w:r>
              <w:r w:rsidRPr="00DC7310">
                <w:rPr>
                  <w:rFonts w:ascii="Arial" w:hAnsi="Arial"/>
                  <w:sz w:val="18"/>
                  <w:lang w:eastAsia="zh-CN"/>
                </w:rPr>
                <w:t>2</w:t>
              </w:r>
            </w:ins>
          </w:p>
        </w:tc>
        <w:tc>
          <w:tcPr>
            <w:tcW w:w="1039" w:type="dxa"/>
            <w:tcBorders>
              <w:bottom w:val="single" w:sz="4" w:space="0" w:color="auto"/>
            </w:tcBorders>
            <w:vAlign w:val="center"/>
          </w:tcPr>
          <w:p w14:paraId="3436EC58" w14:textId="2A094D07" w:rsidR="00C23B9A" w:rsidRPr="00DC7310" w:rsidRDefault="00C23B9A" w:rsidP="00C23B9A">
            <w:pPr>
              <w:spacing w:after="0"/>
              <w:jc w:val="center"/>
              <w:rPr>
                <w:ins w:id="636" w:author="huawei" w:date="2025-04-17T19:57:00Z"/>
                <w:rFonts w:ascii="Arial" w:hAnsi="Arial"/>
                <w:sz w:val="18"/>
                <w:lang w:eastAsia="zh-CN"/>
              </w:rPr>
            </w:pPr>
            <w:ins w:id="637" w:author="huawei" w:date="2025-04-17T19:58:00Z">
              <w:r w:rsidRPr="00DC7310">
                <w:rPr>
                  <w:rFonts w:ascii="Arial" w:hAnsi="Arial" w:hint="eastAsia"/>
                  <w:sz w:val="18"/>
                  <w:lang w:eastAsia="zh-CN"/>
                </w:rPr>
                <w:t>0.</w:t>
              </w:r>
              <w:r w:rsidRPr="00DC7310">
                <w:rPr>
                  <w:rFonts w:ascii="Arial" w:hAnsi="Arial"/>
                  <w:sz w:val="18"/>
                  <w:lang w:eastAsia="zh-CN"/>
                </w:rPr>
                <w:t>2</w:t>
              </w:r>
            </w:ins>
          </w:p>
        </w:tc>
        <w:tc>
          <w:tcPr>
            <w:tcW w:w="1038" w:type="dxa"/>
            <w:tcBorders>
              <w:bottom w:val="single" w:sz="4" w:space="0" w:color="auto"/>
            </w:tcBorders>
            <w:vAlign w:val="center"/>
          </w:tcPr>
          <w:p w14:paraId="3A15B0C1" w14:textId="542BD46D" w:rsidR="00C23B9A" w:rsidRPr="00DC7310" w:rsidRDefault="00C23B9A" w:rsidP="00C23B9A">
            <w:pPr>
              <w:spacing w:after="0"/>
              <w:jc w:val="center"/>
              <w:rPr>
                <w:ins w:id="638" w:author="huawei" w:date="2025-04-17T19:57:00Z"/>
                <w:rFonts w:ascii="Arial" w:hAnsi="Arial"/>
                <w:sz w:val="18"/>
              </w:rPr>
            </w:pPr>
            <w:ins w:id="639" w:author="huawei" w:date="2025-04-17T19:58:00Z">
              <w:r w:rsidRPr="00DC7310">
                <w:rPr>
                  <w:rFonts w:ascii="Arial" w:hAnsi="Arial" w:cs="Arial" w:hint="eastAsia"/>
                  <w:sz w:val="18"/>
                  <w:lang w:eastAsia="zh-CN"/>
                </w:rPr>
                <w:t>0</w:t>
              </w:r>
              <w:r w:rsidRPr="00DC7310">
                <w:rPr>
                  <w:rFonts w:ascii="Arial" w:hAnsi="Arial" w:cs="Arial"/>
                  <w:sz w:val="18"/>
                  <w:lang w:eastAsia="zh-CN"/>
                </w:rPr>
                <w:t>.</w:t>
              </w:r>
            </w:ins>
            <w:ins w:id="640" w:author="huawei" w:date="2025-05-19T15:08:00Z">
              <w:r w:rsidR="002202FF">
                <w:rPr>
                  <w:rFonts w:ascii="Arial" w:hAnsi="Arial" w:cs="Arial"/>
                  <w:sz w:val="18"/>
                  <w:lang w:eastAsia="zh-CN"/>
                </w:rPr>
                <w:t>7</w:t>
              </w:r>
            </w:ins>
            <w:ins w:id="641" w:author="huawei" w:date="2025-04-17T19:58:00Z">
              <w:del w:id="642" w:author="huawei" w:date="2025-05-19T15:08:00Z">
                <w:r w:rsidRPr="00DC7310" w:rsidDel="002202FF">
                  <w:rPr>
                    <w:rFonts w:ascii="Arial" w:hAnsi="Arial" w:cs="Arial"/>
                    <w:sz w:val="18"/>
                    <w:lang w:eastAsia="zh-CN"/>
                  </w:rPr>
                  <w:delText>2</w:delText>
                </w:r>
              </w:del>
            </w:ins>
          </w:p>
        </w:tc>
        <w:tc>
          <w:tcPr>
            <w:tcW w:w="1039" w:type="dxa"/>
            <w:tcBorders>
              <w:bottom w:val="single" w:sz="4" w:space="0" w:color="auto"/>
            </w:tcBorders>
            <w:vAlign w:val="center"/>
          </w:tcPr>
          <w:p w14:paraId="6D2AAC36" w14:textId="308130AA" w:rsidR="00C23B9A" w:rsidRPr="00DC7310" w:rsidRDefault="00C23B9A" w:rsidP="00C23B9A">
            <w:pPr>
              <w:spacing w:after="0"/>
              <w:jc w:val="center"/>
              <w:rPr>
                <w:ins w:id="643" w:author="huawei" w:date="2025-04-17T19:57:00Z"/>
                <w:rFonts w:ascii="Arial" w:hAnsi="Arial"/>
                <w:sz w:val="18"/>
                <w:lang w:eastAsia="zh-CN"/>
              </w:rPr>
            </w:pPr>
            <w:ins w:id="644" w:author="huawei" w:date="2025-04-17T19:58:00Z">
              <w:r w:rsidRPr="00DC7310">
                <w:rPr>
                  <w:rFonts w:ascii="Arial" w:hAnsi="Arial" w:hint="eastAsia"/>
                  <w:sz w:val="18"/>
                  <w:lang w:eastAsia="zh-CN"/>
                </w:rPr>
                <w:t>0</w:t>
              </w:r>
              <w:r w:rsidRPr="00DC7310">
                <w:rPr>
                  <w:rFonts w:ascii="Arial" w:hAnsi="Arial"/>
                  <w:sz w:val="18"/>
                  <w:lang w:eastAsia="zh-CN"/>
                </w:rPr>
                <w:t>.</w:t>
              </w:r>
            </w:ins>
            <w:ins w:id="645" w:author="huawei" w:date="2025-05-19T15:08:00Z">
              <w:r w:rsidR="002202FF">
                <w:rPr>
                  <w:rFonts w:ascii="Arial" w:hAnsi="Arial"/>
                  <w:sz w:val="18"/>
                  <w:lang w:eastAsia="zh-CN"/>
                </w:rPr>
                <w:t>7</w:t>
              </w:r>
            </w:ins>
            <w:ins w:id="646" w:author="huawei" w:date="2025-04-17T19:58:00Z">
              <w:del w:id="647" w:author="huawei" w:date="2025-05-19T15:08:00Z">
                <w:r w:rsidRPr="00DC7310" w:rsidDel="002202FF">
                  <w:rPr>
                    <w:rFonts w:ascii="Arial" w:hAnsi="Arial"/>
                    <w:sz w:val="18"/>
                    <w:lang w:eastAsia="zh-CN"/>
                  </w:rPr>
                  <w:delText>2</w:delText>
                </w:r>
              </w:del>
            </w:ins>
          </w:p>
        </w:tc>
        <w:tc>
          <w:tcPr>
            <w:tcW w:w="1039" w:type="dxa"/>
            <w:tcBorders>
              <w:bottom w:val="single" w:sz="4" w:space="0" w:color="auto"/>
            </w:tcBorders>
            <w:vAlign w:val="center"/>
          </w:tcPr>
          <w:p w14:paraId="191D7421" w14:textId="49723BC3" w:rsidR="00C23B9A" w:rsidRPr="00DC7310" w:rsidRDefault="00C23B9A" w:rsidP="00C23B9A">
            <w:pPr>
              <w:spacing w:after="0"/>
              <w:jc w:val="center"/>
              <w:rPr>
                <w:ins w:id="648" w:author="huawei" w:date="2025-04-17T19:57:00Z"/>
                <w:rFonts w:ascii="Arial" w:hAnsi="Arial"/>
                <w:sz w:val="18"/>
                <w:lang w:eastAsia="zh-CN"/>
              </w:rPr>
            </w:pPr>
            <w:ins w:id="649" w:author="huawei" w:date="2025-04-17T19:58:00Z">
              <w:r w:rsidRPr="00DC7310">
                <w:rPr>
                  <w:rFonts w:ascii="Arial" w:hAnsi="Arial" w:hint="eastAsia"/>
                  <w:sz w:val="18"/>
                  <w:lang w:eastAsia="zh-CN"/>
                </w:rPr>
                <w:t>0.</w:t>
              </w:r>
              <w:r w:rsidRPr="00DC7310">
                <w:rPr>
                  <w:rFonts w:ascii="Arial" w:hAnsi="Arial"/>
                  <w:sz w:val="18"/>
                  <w:lang w:eastAsia="zh-CN"/>
                </w:rPr>
                <w:t>5</w:t>
              </w:r>
            </w:ins>
          </w:p>
        </w:tc>
      </w:tr>
      <w:tr w:rsidR="00C23B9A" w:rsidRPr="00DC7310" w14:paraId="2DE10CE7" w14:textId="77777777" w:rsidTr="005E07ED">
        <w:trPr>
          <w:jc w:val="center"/>
        </w:trPr>
        <w:tc>
          <w:tcPr>
            <w:tcW w:w="2410" w:type="dxa"/>
            <w:tcBorders>
              <w:top w:val="single" w:sz="4" w:space="0" w:color="auto"/>
              <w:bottom w:val="single" w:sz="4" w:space="0" w:color="auto"/>
            </w:tcBorders>
            <w:shd w:val="clear" w:color="auto" w:fill="auto"/>
            <w:vAlign w:val="center"/>
          </w:tcPr>
          <w:p w14:paraId="37B542CE" w14:textId="77777777" w:rsidR="00C23B9A" w:rsidRDefault="00C23B9A" w:rsidP="00C23B9A">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p w14:paraId="3FD0AB8F" w14:textId="77777777" w:rsidR="00C23B9A" w:rsidRPr="00DC7310" w:rsidRDefault="00C23B9A" w:rsidP="00C23B9A">
            <w:pPr>
              <w:spacing w:after="0"/>
              <w:jc w:val="center"/>
              <w:rPr>
                <w:rFonts w:ascii="Arial" w:hAnsi="Arial"/>
                <w:sz w:val="18"/>
              </w:rPr>
            </w:pPr>
            <w:r w:rsidRPr="003E4C58">
              <w:rPr>
                <w:rFonts w:ascii="Arial" w:hAnsi="Arial"/>
                <w:sz w:val="18"/>
              </w:rPr>
              <w:t>DC_1-</w:t>
            </w:r>
            <w:r>
              <w:rPr>
                <w:rFonts w:ascii="Arial" w:hAnsi="Arial"/>
                <w:sz w:val="18"/>
              </w:rPr>
              <w:t>3-3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tc>
        <w:tc>
          <w:tcPr>
            <w:tcW w:w="1038" w:type="dxa"/>
            <w:tcBorders>
              <w:bottom w:val="single" w:sz="4" w:space="0" w:color="auto"/>
            </w:tcBorders>
            <w:vAlign w:val="center"/>
          </w:tcPr>
          <w:p w14:paraId="435254CE" w14:textId="77777777" w:rsidR="00C23B9A" w:rsidRPr="00DC7310" w:rsidRDefault="00C23B9A" w:rsidP="00C23B9A">
            <w:pPr>
              <w:spacing w:after="0"/>
              <w:jc w:val="center"/>
              <w:rPr>
                <w:rFonts w:ascii="Arial" w:hAnsi="Arial"/>
                <w:sz w:val="18"/>
              </w:rPr>
            </w:pPr>
            <w:r w:rsidRPr="00D76D82">
              <w:rPr>
                <w:sz w:val="18"/>
                <w:lang w:eastAsia="zh-CN"/>
              </w:rPr>
              <w:t>-</w:t>
            </w:r>
          </w:p>
        </w:tc>
        <w:tc>
          <w:tcPr>
            <w:tcW w:w="1039" w:type="dxa"/>
            <w:tcBorders>
              <w:bottom w:val="single" w:sz="4" w:space="0" w:color="auto"/>
            </w:tcBorders>
            <w:vAlign w:val="center"/>
          </w:tcPr>
          <w:p w14:paraId="488C4418" w14:textId="77777777" w:rsidR="00C23B9A" w:rsidRPr="00DC7310" w:rsidRDefault="00C23B9A" w:rsidP="00C23B9A">
            <w:pPr>
              <w:spacing w:after="0"/>
              <w:jc w:val="center"/>
              <w:rPr>
                <w:rFonts w:ascii="Arial" w:hAnsi="Arial"/>
                <w:sz w:val="18"/>
                <w:lang w:eastAsia="zh-CN"/>
              </w:rPr>
            </w:pPr>
            <w:r w:rsidRPr="00D76D82">
              <w:rPr>
                <w:rFonts w:hint="eastAsia"/>
                <w:sz w:val="18"/>
                <w:lang w:eastAsia="zh-CN"/>
              </w:rPr>
              <w:t>-</w:t>
            </w:r>
          </w:p>
        </w:tc>
        <w:tc>
          <w:tcPr>
            <w:tcW w:w="1039" w:type="dxa"/>
            <w:tcBorders>
              <w:bottom w:val="single" w:sz="4" w:space="0" w:color="auto"/>
            </w:tcBorders>
            <w:vAlign w:val="center"/>
          </w:tcPr>
          <w:p w14:paraId="481D1DB7" w14:textId="77777777" w:rsidR="00C23B9A" w:rsidRPr="00DC7310" w:rsidRDefault="00C23B9A" w:rsidP="00C23B9A">
            <w:pPr>
              <w:spacing w:after="0"/>
              <w:jc w:val="center"/>
              <w:rPr>
                <w:rFonts w:ascii="Arial" w:hAnsi="Arial"/>
                <w:sz w:val="18"/>
                <w:lang w:eastAsia="zh-CN"/>
              </w:rPr>
            </w:pPr>
            <w:r w:rsidRPr="00D76D82">
              <w:rPr>
                <w:rFonts w:eastAsia="PMingLiU" w:hint="eastAsia"/>
                <w:sz w:val="18"/>
                <w:lang w:eastAsia="zh-TW"/>
              </w:rPr>
              <w:t>-</w:t>
            </w:r>
          </w:p>
        </w:tc>
        <w:tc>
          <w:tcPr>
            <w:tcW w:w="1038" w:type="dxa"/>
            <w:tcBorders>
              <w:bottom w:val="single" w:sz="4" w:space="0" w:color="auto"/>
            </w:tcBorders>
            <w:vAlign w:val="center"/>
          </w:tcPr>
          <w:p w14:paraId="2009DCE2" w14:textId="77777777" w:rsidR="00C23B9A" w:rsidRPr="00DC7310" w:rsidRDefault="00C23B9A" w:rsidP="00C23B9A">
            <w:pPr>
              <w:spacing w:after="0"/>
              <w:jc w:val="center"/>
              <w:rPr>
                <w:rFonts w:ascii="Arial" w:hAnsi="Arial"/>
                <w:sz w:val="18"/>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c>
          <w:tcPr>
            <w:tcW w:w="1039" w:type="dxa"/>
            <w:tcBorders>
              <w:bottom w:val="single" w:sz="4" w:space="0" w:color="auto"/>
            </w:tcBorders>
            <w:vAlign w:val="center"/>
          </w:tcPr>
          <w:p w14:paraId="356B970E" w14:textId="77777777" w:rsidR="00C23B9A" w:rsidRPr="00DC7310" w:rsidRDefault="00C23B9A" w:rsidP="00C23B9A">
            <w:pPr>
              <w:spacing w:after="0"/>
              <w:jc w:val="center"/>
              <w:rPr>
                <w:rFonts w:ascii="Arial" w:hAnsi="Arial"/>
                <w:sz w:val="18"/>
                <w:lang w:eastAsia="zh-CN"/>
              </w:rPr>
            </w:pPr>
            <w:r w:rsidRPr="00D76D82">
              <w:rPr>
                <w:rFonts w:eastAsia="PMingLiU" w:hint="eastAsia"/>
                <w:sz w:val="18"/>
                <w:lang w:eastAsia="zh-TW"/>
              </w:rPr>
              <w:t>-</w:t>
            </w:r>
          </w:p>
        </w:tc>
        <w:tc>
          <w:tcPr>
            <w:tcW w:w="1039" w:type="dxa"/>
            <w:tcBorders>
              <w:bottom w:val="single" w:sz="4" w:space="0" w:color="auto"/>
            </w:tcBorders>
            <w:vAlign w:val="center"/>
          </w:tcPr>
          <w:p w14:paraId="7B8EBC77" w14:textId="77777777" w:rsidR="00C23B9A" w:rsidRPr="00DC7310" w:rsidRDefault="00C23B9A" w:rsidP="00C23B9A">
            <w:pPr>
              <w:spacing w:after="0"/>
              <w:jc w:val="center"/>
              <w:rPr>
                <w:rFonts w:ascii="Arial" w:hAnsi="Arial"/>
                <w:sz w:val="18"/>
                <w:lang w:eastAsia="zh-CN"/>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r>
      <w:tr w:rsidR="00C23B9A" w:rsidRPr="00DC7310" w14:paraId="050F2BA1" w14:textId="77777777" w:rsidTr="005E07ED">
        <w:trPr>
          <w:jc w:val="center"/>
        </w:trPr>
        <w:tc>
          <w:tcPr>
            <w:tcW w:w="2410" w:type="dxa"/>
            <w:tcBorders>
              <w:top w:val="single" w:sz="4" w:space="0" w:color="auto"/>
              <w:bottom w:val="single" w:sz="4" w:space="0" w:color="auto"/>
            </w:tcBorders>
            <w:shd w:val="clear" w:color="auto" w:fill="auto"/>
            <w:vAlign w:val="center"/>
          </w:tcPr>
          <w:p w14:paraId="2DB8D482" w14:textId="77777777" w:rsidR="00C23B9A" w:rsidRPr="00DC7310" w:rsidRDefault="00C23B9A" w:rsidP="00C23B9A">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78</w:t>
            </w:r>
          </w:p>
        </w:tc>
        <w:tc>
          <w:tcPr>
            <w:tcW w:w="1038" w:type="dxa"/>
            <w:tcBorders>
              <w:bottom w:val="single" w:sz="4" w:space="0" w:color="auto"/>
            </w:tcBorders>
          </w:tcPr>
          <w:p w14:paraId="26BD49DB" w14:textId="77777777" w:rsidR="00C23B9A" w:rsidRPr="00DC7310" w:rsidRDefault="00C23B9A" w:rsidP="00C23B9A">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46C72D1A" w14:textId="77777777" w:rsidR="00C23B9A" w:rsidRPr="00DC7310" w:rsidRDefault="00C23B9A" w:rsidP="00C23B9A">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621A106A" w14:textId="77777777" w:rsidR="00C23B9A" w:rsidRPr="00DC7310" w:rsidRDefault="00C23B9A" w:rsidP="00C23B9A">
            <w:pPr>
              <w:spacing w:after="0"/>
              <w:jc w:val="center"/>
              <w:rPr>
                <w:rFonts w:ascii="Arial" w:hAnsi="Arial"/>
                <w:sz w:val="18"/>
                <w:lang w:eastAsia="zh-CN"/>
              </w:rPr>
            </w:pPr>
            <w:r w:rsidRPr="006D43AA">
              <w:rPr>
                <w:rFonts w:ascii="Arial" w:hAnsi="Arial" w:cs="Arial"/>
                <w:sz w:val="18"/>
              </w:rPr>
              <w:t>0.2</w:t>
            </w:r>
          </w:p>
        </w:tc>
        <w:tc>
          <w:tcPr>
            <w:tcW w:w="1038" w:type="dxa"/>
            <w:tcBorders>
              <w:bottom w:val="single" w:sz="4" w:space="0" w:color="auto"/>
            </w:tcBorders>
          </w:tcPr>
          <w:p w14:paraId="1CF4A7C6" w14:textId="77777777" w:rsidR="00C23B9A" w:rsidRPr="00DC7310" w:rsidRDefault="00C23B9A" w:rsidP="00C23B9A">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70D514AB" w14:textId="77777777" w:rsidR="00C23B9A" w:rsidRPr="00DC7310" w:rsidRDefault="00C23B9A" w:rsidP="00C23B9A">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3986D7BC" w14:textId="77777777" w:rsidR="00C23B9A" w:rsidRPr="00DC7310" w:rsidRDefault="00C23B9A" w:rsidP="00C23B9A">
            <w:pPr>
              <w:spacing w:after="0"/>
              <w:jc w:val="center"/>
              <w:rPr>
                <w:rFonts w:ascii="Arial" w:hAnsi="Arial"/>
                <w:sz w:val="18"/>
                <w:lang w:eastAsia="zh-CN"/>
              </w:rPr>
            </w:pPr>
            <w:r w:rsidRPr="006D43AA">
              <w:rPr>
                <w:rFonts w:ascii="Arial" w:hAnsi="Arial" w:cs="Arial"/>
                <w:sz w:val="18"/>
              </w:rPr>
              <w:t>0.5</w:t>
            </w:r>
          </w:p>
        </w:tc>
      </w:tr>
      <w:tr w:rsidR="00C23B9A" w:rsidRPr="00DC7310" w14:paraId="22343575" w14:textId="77777777" w:rsidTr="005E07ED">
        <w:trPr>
          <w:jc w:val="center"/>
        </w:trPr>
        <w:tc>
          <w:tcPr>
            <w:tcW w:w="2410" w:type="dxa"/>
            <w:tcBorders>
              <w:top w:val="single" w:sz="4" w:space="0" w:color="auto"/>
              <w:bottom w:val="single" w:sz="4" w:space="0" w:color="auto"/>
            </w:tcBorders>
            <w:shd w:val="clear" w:color="auto" w:fill="auto"/>
            <w:vAlign w:val="center"/>
          </w:tcPr>
          <w:p w14:paraId="32097B48" w14:textId="77777777" w:rsidR="00C23B9A" w:rsidRPr="00DC7310" w:rsidRDefault="00C23B9A" w:rsidP="00C23B9A">
            <w:pPr>
              <w:spacing w:after="0"/>
              <w:jc w:val="center"/>
              <w:rPr>
                <w:rFonts w:ascii="Arial" w:hAnsi="Arial"/>
                <w:sz w:val="18"/>
              </w:rPr>
            </w:pPr>
            <w:r w:rsidRPr="00DC7310">
              <w:rPr>
                <w:rFonts w:ascii="Arial" w:hAnsi="Arial"/>
                <w:sz w:val="18"/>
              </w:rPr>
              <w:t>DC_1-7-20-28</w:t>
            </w:r>
            <w:r w:rsidRPr="00DC7310">
              <w:rPr>
                <w:rFonts w:ascii="Arial" w:hAnsi="Arial" w:hint="eastAsia"/>
                <w:sz w:val="18"/>
              </w:rPr>
              <w:t>-</w:t>
            </w:r>
            <w:r w:rsidRPr="00DC7310">
              <w:rPr>
                <w:rFonts w:ascii="Arial" w:hAnsi="Arial"/>
                <w:sz w:val="18"/>
              </w:rPr>
              <w:t>32_n3</w:t>
            </w:r>
          </w:p>
        </w:tc>
        <w:tc>
          <w:tcPr>
            <w:tcW w:w="1038" w:type="dxa"/>
            <w:tcBorders>
              <w:bottom w:val="single" w:sz="4" w:space="0" w:color="auto"/>
            </w:tcBorders>
            <w:vAlign w:val="center"/>
          </w:tcPr>
          <w:p w14:paraId="30CB510C" w14:textId="77777777" w:rsidR="00C23B9A" w:rsidRPr="00DC7310" w:rsidRDefault="00C23B9A" w:rsidP="00C23B9A">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02F115AD" w14:textId="77777777" w:rsidR="00C23B9A" w:rsidRPr="00DC7310" w:rsidRDefault="00C23B9A" w:rsidP="00C23B9A">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75D938EE" w14:textId="77777777" w:rsidR="00C23B9A" w:rsidRPr="00DC7310" w:rsidRDefault="00C23B9A" w:rsidP="00C23B9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2969ED50" w14:textId="77777777" w:rsidR="00C23B9A" w:rsidRPr="00DC7310" w:rsidRDefault="00C23B9A" w:rsidP="00C23B9A">
            <w:pPr>
              <w:spacing w:after="0"/>
              <w:jc w:val="center"/>
              <w:rPr>
                <w:rFonts w:ascii="Arial" w:hAnsi="Arial"/>
                <w:sz w:val="18"/>
              </w:rPr>
            </w:pPr>
            <w:r w:rsidRPr="00DC7310">
              <w:rPr>
                <w:rFonts w:ascii="Arial" w:hAnsi="Arial" w:hint="eastAsia"/>
                <w:sz w:val="18"/>
              </w:rPr>
              <w:t>0.2</w:t>
            </w:r>
          </w:p>
        </w:tc>
        <w:tc>
          <w:tcPr>
            <w:tcW w:w="1039" w:type="dxa"/>
            <w:tcBorders>
              <w:bottom w:val="single" w:sz="4" w:space="0" w:color="auto"/>
            </w:tcBorders>
            <w:vAlign w:val="center"/>
          </w:tcPr>
          <w:p w14:paraId="5FC1E15D" w14:textId="77777777" w:rsidR="00C23B9A" w:rsidRPr="00DC7310" w:rsidRDefault="00C23B9A" w:rsidP="00C23B9A">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2BEF9BAE" w14:textId="77777777" w:rsidR="00C23B9A" w:rsidRPr="00DC7310" w:rsidRDefault="00C23B9A" w:rsidP="00C23B9A">
            <w:pPr>
              <w:spacing w:after="0"/>
              <w:jc w:val="center"/>
              <w:rPr>
                <w:rFonts w:ascii="Arial" w:hAnsi="Arial"/>
                <w:sz w:val="18"/>
                <w:lang w:eastAsia="zh-CN"/>
              </w:rPr>
            </w:pPr>
            <w:r w:rsidRPr="00DC7310">
              <w:rPr>
                <w:rFonts w:ascii="Arial" w:hAnsi="Arial" w:hint="eastAsia"/>
                <w:sz w:val="18"/>
                <w:lang w:eastAsia="zh-CN"/>
              </w:rPr>
              <w:t>-</w:t>
            </w:r>
          </w:p>
        </w:tc>
      </w:tr>
      <w:tr w:rsidR="00C23B9A" w:rsidRPr="00DC7310" w14:paraId="17258265" w14:textId="77777777" w:rsidTr="005E07ED">
        <w:trPr>
          <w:jc w:val="center"/>
        </w:trPr>
        <w:tc>
          <w:tcPr>
            <w:tcW w:w="2410" w:type="dxa"/>
            <w:tcBorders>
              <w:bottom w:val="single" w:sz="4" w:space="0" w:color="auto"/>
            </w:tcBorders>
            <w:shd w:val="clear" w:color="auto" w:fill="auto"/>
          </w:tcPr>
          <w:p w14:paraId="47F39BC6" w14:textId="77777777" w:rsidR="00C23B9A" w:rsidRPr="00DC7310" w:rsidRDefault="00C23B9A" w:rsidP="00C23B9A">
            <w:pPr>
              <w:pStyle w:val="TAC"/>
              <w:keepNext w:val="0"/>
              <w:keepLines w:val="0"/>
            </w:pPr>
            <w:r w:rsidRPr="00DC7310">
              <w:rPr>
                <w:rFonts w:cs="Arial"/>
                <w:lang w:eastAsia="zh-CN"/>
              </w:rPr>
              <w:t>DC_1-7-20-38_n3-n78</w:t>
            </w:r>
          </w:p>
        </w:tc>
        <w:tc>
          <w:tcPr>
            <w:tcW w:w="1038" w:type="dxa"/>
            <w:tcBorders>
              <w:bottom w:val="single" w:sz="4" w:space="0" w:color="auto"/>
            </w:tcBorders>
            <w:vAlign w:val="center"/>
          </w:tcPr>
          <w:p w14:paraId="67ABE5B3" w14:textId="77777777" w:rsidR="00C23B9A" w:rsidRPr="00DC7310" w:rsidRDefault="00C23B9A" w:rsidP="00C23B9A">
            <w:pPr>
              <w:pStyle w:val="TAC"/>
              <w:keepNext w:val="0"/>
              <w:keepLines w:val="0"/>
            </w:pPr>
            <w:r w:rsidRPr="00DC7310">
              <w:rPr>
                <w:rFonts w:cs="Arial"/>
                <w:lang w:eastAsia="zh-CN"/>
              </w:rPr>
              <w:t>0.6</w:t>
            </w:r>
          </w:p>
        </w:tc>
        <w:tc>
          <w:tcPr>
            <w:tcW w:w="1039" w:type="dxa"/>
            <w:tcBorders>
              <w:bottom w:val="single" w:sz="4" w:space="0" w:color="auto"/>
            </w:tcBorders>
            <w:vAlign w:val="center"/>
          </w:tcPr>
          <w:p w14:paraId="4897FE03" w14:textId="77777777" w:rsidR="00C23B9A" w:rsidRPr="00DC7310" w:rsidRDefault="00C23B9A" w:rsidP="00C23B9A">
            <w:pPr>
              <w:pStyle w:val="TAC"/>
              <w:keepNext w:val="0"/>
              <w:keepLines w:val="0"/>
              <w:rPr>
                <w:lang w:eastAsia="zh-CN"/>
              </w:rPr>
            </w:pPr>
            <w:r w:rsidRPr="00DC7310">
              <w:rPr>
                <w:rFonts w:hint="eastAsia"/>
                <w:lang w:eastAsia="zh-CN"/>
              </w:rPr>
              <w:t>0</w:t>
            </w:r>
            <w:r w:rsidRPr="00DC7310">
              <w:rPr>
                <w:lang w:eastAsia="zh-CN"/>
              </w:rPr>
              <w:t>.6</w:t>
            </w:r>
          </w:p>
        </w:tc>
        <w:tc>
          <w:tcPr>
            <w:tcW w:w="1039" w:type="dxa"/>
            <w:tcBorders>
              <w:bottom w:val="single" w:sz="4" w:space="0" w:color="auto"/>
            </w:tcBorders>
            <w:vAlign w:val="center"/>
          </w:tcPr>
          <w:p w14:paraId="09F887D8" w14:textId="77777777" w:rsidR="00C23B9A" w:rsidRPr="00DC7310" w:rsidRDefault="00C23B9A" w:rsidP="00C23B9A">
            <w:pPr>
              <w:pStyle w:val="TAC"/>
              <w:keepNext w:val="0"/>
              <w:keepLines w:val="0"/>
              <w:rPr>
                <w:lang w:eastAsia="zh-CN"/>
              </w:rPr>
            </w:pPr>
            <w:r w:rsidRPr="00DC7310">
              <w:rPr>
                <w:rFonts w:hint="eastAsia"/>
                <w:lang w:eastAsia="zh-CN"/>
              </w:rPr>
              <w:t>0</w:t>
            </w:r>
            <w:r w:rsidRPr="00DC7310">
              <w:rPr>
                <w:lang w:eastAsia="zh-CN"/>
              </w:rPr>
              <w:t>.2</w:t>
            </w:r>
          </w:p>
        </w:tc>
        <w:tc>
          <w:tcPr>
            <w:tcW w:w="1038" w:type="dxa"/>
            <w:tcBorders>
              <w:bottom w:val="single" w:sz="4" w:space="0" w:color="auto"/>
            </w:tcBorders>
            <w:vAlign w:val="center"/>
          </w:tcPr>
          <w:p w14:paraId="1E801946" w14:textId="77777777" w:rsidR="00C23B9A" w:rsidRPr="00DC7310" w:rsidRDefault="00C23B9A" w:rsidP="00C23B9A">
            <w:pPr>
              <w:pStyle w:val="TAC"/>
              <w:keepNext w:val="0"/>
              <w:keepLines w:val="0"/>
            </w:pPr>
            <w:r w:rsidRPr="00DC7310">
              <w:rPr>
                <w:rFonts w:cs="Arial"/>
                <w:lang w:eastAsia="zh-CN"/>
              </w:rPr>
              <w:t>0.4</w:t>
            </w:r>
          </w:p>
        </w:tc>
        <w:tc>
          <w:tcPr>
            <w:tcW w:w="1039" w:type="dxa"/>
            <w:tcBorders>
              <w:bottom w:val="single" w:sz="4" w:space="0" w:color="auto"/>
            </w:tcBorders>
            <w:vAlign w:val="center"/>
          </w:tcPr>
          <w:p w14:paraId="335667ED" w14:textId="77777777" w:rsidR="00C23B9A" w:rsidRPr="00DC7310" w:rsidRDefault="00C23B9A" w:rsidP="00C23B9A">
            <w:pPr>
              <w:pStyle w:val="TAC"/>
              <w:keepNext w:val="0"/>
              <w:keepLines w:val="0"/>
              <w:rPr>
                <w:lang w:eastAsia="zh-CN"/>
              </w:rPr>
            </w:pPr>
            <w:r w:rsidRPr="00DC7310">
              <w:rPr>
                <w:rFonts w:hint="eastAsia"/>
                <w:lang w:eastAsia="zh-CN"/>
              </w:rPr>
              <w:t>-</w:t>
            </w:r>
          </w:p>
        </w:tc>
        <w:tc>
          <w:tcPr>
            <w:tcW w:w="1039" w:type="dxa"/>
            <w:tcBorders>
              <w:bottom w:val="single" w:sz="4" w:space="0" w:color="auto"/>
            </w:tcBorders>
            <w:vAlign w:val="center"/>
          </w:tcPr>
          <w:p w14:paraId="14DDAC3E" w14:textId="77777777" w:rsidR="00C23B9A" w:rsidRPr="00DC7310" w:rsidRDefault="00C23B9A" w:rsidP="00C23B9A">
            <w:pPr>
              <w:pStyle w:val="TAC"/>
              <w:keepNext w:val="0"/>
              <w:keepLines w:val="0"/>
              <w:rPr>
                <w:lang w:eastAsia="zh-CN"/>
              </w:rPr>
            </w:pPr>
            <w:r w:rsidRPr="00DC7310">
              <w:rPr>
                <w:rFonts w:hint="eastAsia"/>
                <w:lang w:eastAsia="zh-CN"/>
              </w:rPr>
              <w:t>0</w:t>
            </w:r>
            <w:r w:rsidRPr="00DC7310">
              <w:rPr>
                <w:lang w:eastAsia="zh-CN"/>
              </w:rPr>
              <w:t>.8</w:t>
            </w:r>
          </w:p>
        </w:tc>
      </w:tr>
      <w:tr w:rsidR="00C23B9A" w:rsidRPr="00DC7310" w14:paraId="2E3107C8" w14:textId="77777777" w:rsidTr="005E07ED">
        <w:trPr>
          <w:jc w:val="center"/>
        </w:trPr>
        <w:tc>
          <w:tcPr>
            <w:tcW w:w="2410" w:type="dxa"/>
            <w:tcBorders>
              <w:top w:val="single" w:sz="4" w:space="0" w:color="auto"/>
              <w:bottom w:val="single" w:sz="4" w:space="0" w:color="auto"/>
            </w:tcBorders>
            <w:shd w:val="clear" w:color="auto" w:fill="auto"/>
            <w:vAlign w:val="center"/>
          </w:tcPr>
          <w:p w14:paraId="15081531" w14:textId="77777777" w:rsidR="00C23B9A" w:rsidRPr="00DC7310" w:rsidRDefault="00C23B9A" w:rsidP="00C23B9A">
            <w:pPr>
              <w:pStyle w:val="TAC"/>
              <w:keepNext w:val="0"/>
              <w:keepLines w:val="0"/>
            </w:pPr>
            <w:r w:rsidRPr="00DC7310">
              <w:t>DC_1-8_n3-n28-n77-n79</w:t>
            </w:r>
          </w:p>
        </w:tc>
        <w:tc>
          <w:tcPr>
            <w:tcW w:w="1038" w:type="dxa"/>
            <w:tcBorders>
              <w:bottom w:val="single" w:sz="4" w:space="0" w:color="auto"/>
            </w:tcBorders>
            <w:vAlign w:val="center"/>
          </w:tcPr>
          <w:p w14:paraId="7221AAA0" w14:textId="77777777" w:rsidR="00C23B9A" w:rsidRPr="00DC7310" w:rsidRDefault="00C23B9A" w:rsidP="00C23B9A">
            <w:pPr>
              <w:pStyle w:val="TAC"/>
              <w:keepNext w:val="0"/>
              <w:keepLines w:val="0"/>
              <w:rPr>
                <w:rFonts w:cs="Arial"/>
                <w:lang w:eastAsia="zh-CN"/>
              </w:rPr>
            </w:pPr>
            <w:r w:rsidRPr="00DC7310">
              <w:t>0.3</w:t>
            </w:r>
          </w:p>
        </w:tc>
        <w:tc>
          <w:tcPr>
            <w:tcW w:w="1039" w:type="dxa"/>
            <w:tcBorders>
              <w:bottom w:val="single" w:sz="4" w:space="0" w:color="auto"/>
            </w:tcBorders>
            <w:vAlign w:val="center"/>
          </w:tcPr>
          <w:p w14:paraId="109BB450" w14:textId="77777777" w:rsidR="00C23B9A" w:rsidRPr="00DC7310" w:rsidRDefault="00C23B9A" w:rsidP="00C23B9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039" w:type="dxa"/>
            <w:tcBorders>
              <w:bottom w:val="single" w:sz="4" w:space="0" w:color="auto"/>
            </w:tcBorders>
            <w:vAlign w:val="center"/>
          </w:tcPr>
          <w:p w14:paraId="40612207" w14:textId="77777777" w:rsidR="00C23B9A" w:rsidRPr="00DC7310" w:rsidRDefault="00C23B9A" w:rsidP="00C23B9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038" w:type="dxa"/>
            <w:tcBorders>
              <w:bottom w:val="single" w:sz="4" w:space="0" w:color="auto"/>
            </w:tcBorders>
            <w:vAlign w:val="center"/>
          </w:tcPr>
          <w:p w14:paraId="69632C86" w14:textId="77777777" w:rsidR="00C23B9A" w:rsidRPr="00DC7310" w:rsidRDefault="00C23B9A" w:rsidP="00C23B9A">
            <w:pPr>
              <w:pStyle w:val="TAC"/>
              <w:keepNext w:val="0"/>
              <w:keepLines w:val="0"/>
              <w:rPr>
                <w:rFonts w:cs="Arial"/>
                <w:lang w:eastAsia="zh-CN"/>
              </w:rPr>
            </w:pPr>
            <w:r w:rsidRPr="00DC7310">
              <w:rPr>
                <w:rFonts w:hint="eastAsia"/>
              </w:rPr>
              <w:t>0</w:t>
            </w:r>
            <w:r w:rsidRPr="00DC7310">
              <w:t>.5</w:t>
            </w:r>
          </w:p>
        </w:tc>
        <w:tc>
          <w:tcPr>
            <w:tcW w:w="1039" w:type="dxa"/>
            <w:tcBorders>
              <w:bottom w:val="single" w:sz="4" w:space="0" w:color="auto"/>
            </w:tcBorders>
            <w:vAlign w:val="center"/>
          </w:tcPr>
          <w:p w14:paraId="1CB0038C" w14:textId="77777777" w:rsidR="00C23B9A" w:rsidRPr="00DC7310" w:rsidRDefault="00C23B9A" w:rsidP="00C23B9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039" w:type="dxa"/>
            <w:tcBorders>
              <w:bottom w:val="single" w:sz="4" w:space="0" w:color="auto"/>
            </w:tcBorders>
            <w:vAlign w:val="center"/>
          </w:tcPr>
          <w:p w14:paraId="2784D6CC" w14:textId="77777777" w:rsidR="00C23B9A" w:rsidRPr="00DC7310" w:rsidRDefault="00C23B9A" w:rsidP="00C23B9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23B9A" w:rsidRPr="00DC7310" w14:paraId="135FBA50" w14:textId="77777777" w:rsidTr="005E07ED">
        <w:trPr>
          <w:jc w:val="center"/>
        </w:trPr>
        <w:tc>
          <w:tcPr>
            <w:tcW w:w="2410" w:type="dxa"/>
            <w:tcBorders>
              <w:top w:val="single" w:sz="4" w:space="0" w:color="auto"/>
              <w:bottom w:val="single" w:sz="4" w:space="0" w:color="auto"/>
            </w:tcBorders>
            <w:shd w:val="clear" w:color="auto" w:fill="auto"/>
            <w:vAlign w:val="center"/>
          </w:tcPr>
          <w:p w14:paraId="2A045BEC" w14:textId="77777777" w:rsidR="00C23B9A" w:rsidRPr="00DC7310" w:rsidRDefault="00C23B9A" w:rsidP="00C23B9A">
            <w:pPr>
              <w:spacing w:after="0"/>
              <w:jc w:val="center"/>
              <w:rPr>
                <w:rFonts w:ascii="Arial" w:eastAsia="MS Mincho" w:hAnsi="Arial" w:cs="Arial"/>
                <w:bCs/>
                <w:sz w:val="18"/>
                <w:szCs w:val="18"/>
              </w:rPr>
            </w:pPr>
            <w:r w:rsidRPr="00DC7310">
              <w:rPr>
                <w:rFonts w:ascii="Arial" w:hAnsi="Arial"/>
                <w:sz w:val="18"/>
              </w:rPr>
              <w:t>DC_1-8-11_n3-n28-n77</w:t>
            </w:r>
          </w:p>
        </w:tc>
        <w:tc>
          <w:tcPr>
            <w:tcW w:w="1038" w:type="dxa"/>
            <w:tcBorders>
              <w:bottom w:val="single" w:sz="4" w:space="0" w:color="auto"/>
            </w:tcBorders>
            <w:vAlign w:val="center"/>
          </w:tcPr>
          <w:p w14:paraId="04474587"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hAnsi="Arial"/>
                <w:sz w:val="18"/>
              </w:rPr>
              <w:t>0.2</w:t>
            </w:r>
          </w:p>
        </w:tc>
        <w:tc>
          <w:tcPr>
            <w:tcW w:w="1039" w:type="dxa"/>
            <w:tcBorders>
              <w:bottom w:val="single" w:sz="4" w:space="0" w:color="auto"/>
            </w:tcBorders>
            <w:vAlign w:val="center"/>
          </w:tcPr>
          <w:p w14:paraId="3D4308E3"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.2</w:t>
            </w:r>
          </w:p>
        </w:tc>
        <w:tc>
          <w:tcPr>
            <w:tcW w:w="1039" w:type="dxa"/>
            <w:tcBorders>
              <w:bottom w:val="single" w:sz="4" w:space="0" w:color="auto"/>
            </w:tcBorders>
            <w:vAlign w:val="center"/>
          </w:tcPr>
          <w:p w14:paraId="4FB8B2D2"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.3</w:t>
            </w:r>
          </w:p>
        </w:tc>
        <w:tc>
          <w:tcPr>
            <w:tcW w:w="1038" w:type="dxa"/>
            <w:tcBorders>
              <w:bottom w:val="single" w:sz="4" w:space="0" w:color="auto"/>
            </w:tcBorders>
            <w:vAlign w:val="center"/>
          </w:tcPr>
          <w:p w14:paraId="7BB111A1"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52FE4A8B"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.2</w:t>
            </w:r>
          </w:p>
        </w:tc>
        <w:tc>
          <w:tcPr>
            <w:tcW w:w="1039" w:type="dxa"/>
            <w:tcBorders>
              <w:bottom w:val="single" w:sz="4" w:space="0" w:color="auto"/>
            </w:tcBorders>
            <w:vAlign w:val="center"/>
          </w:tcPr>
          <w:p w14:paraId="007E967C"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r>
      <w:tr w:rsidR="00C23B9A" w:rsidRPr="00DC7310" w14:paraId="50F58AE9" w14:textId="77777777" w:rsidTr="005E07ED">
        <w:trPr>
          <w:jc w:val="center"/>
        </w:trPr>
        <w:tc>
          <w:tcPr>
            <w:tcW w:w="2410" w:type="dxa"/>
            <w:tcBorders>
              <w:top w:val="single" w:sz="4" w:space="0" w:color="auto"/>
              <w:bottom w:val="single" w:sz="4" w:space="0" w:color="auto"/>
            </w:tcBorders>
            <w:shd w:val="clear" w:color="auto" w:fill="auto"/>
            <w:vAlign w:val="center"/>
          </w:tcPr>
          <w:p w14:paraId="5A7B496E" w14:textId="77777777" w:rsidR="00C23B9A" w:rsidRPr="00DC7310" w:rsidRDefault="00C23B9A" w:rsidP="00C23B9A">
            <w:pPr>
              <w:spacing w:after="0"/>
              <w:jc w:val="center"/>
              <w:rPr>
                <w:rFonts w:ascii="Arial" w:hAnsi="Arial"/>
                <w:sz w:val="18"/>
              </w:rPr>
            </w:pPr>
            <w:r w:rsidRPr="00DC7310">
              <w:rPr>
                <w:rFonts w:ascii="Arial" w:hAnsi="Arial"/>
                <w:sz w:val="18"/>
              </w:rPr>
              <w:t>DC_1-8-42_n3-n28-n77</w:t>
            </w:r>
          </w:p>
        </w:tc>
        <w:tc>
          <w:tcPr>
            <w:tcW w:w="1038" w:type="dxa"/>
            <w:tcBorders>
              <w:bottom w:val="single" w:sz="4" w:space="0" w:color="auto"/>
            </w:tcBorders>
            <w:vAlign w:val="center"/>
          </w:tcPr>
          <w:p w14:paraId="46BCF968" w14:textId="77777777" w:rsidR="00C23B9A" w:rsidRPr="00DC7310" w:rsidRDefault="00C23B9A" w:rsidP="00C23B9A">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5AB8F747"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.2</w:t>
            </w:r>
          </w:p>
        </w:tc>
        <w:tc>
          <w:tcPr>
            <w:tcW w:w="1039" w:type="dxa"/>
            <w:tcBorders>
              <w:bottom w:val="single" w:sz="4" w:space="0" w:color="auto"/>
            </w:tcBorders>
            <w:vAlign w:val="center"/>
          </w:tcPr>
          <w:p w14:paraId="04F3393C"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c>
          <w:tcPr>
            <w:tcW w:w="1038" w:type="dxa"/>
            <w:tcBorders>
              <w:bottom w:val="single" w:sz="4" w:space="0" w:color="auto"/>
            </w:tcBorders>
            <w:vAlign w:val="center"/>
          </w:tcPr>
          <w:p w14:paraId="01E76F7E" w14:textId="77777777" w:rsidR="00C23B9A" w:rsidRPr="00DC7310" w:rsidRDefault="00C23B9A" w:rsidP="00C23B9A">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26ACED32"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c>
          <w:tcPr>
            <w:tcW w:w="1039" w:type="dxa"/>
            <w:tcBorders>
              <w:bottom w:val="single" w:sz="4" w:space="0" w:color="auto"/>
            </w:tcBorders>
            <w:vAlign w:val="center"/>
          </w:tcPr>
          <w:p w14:paraId="53146863"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r>
      <w:tr w:rsidR="00C23B9A" w:rsidRPr="00DC7310" w14:paraId="52A7D36D" w14:textId="77777777" w:rsidTr="005E07ED">
        <w:trPr>
          <w:jc w:val="center"/>
        </w:trPr>
        <w:tc>
          <w:tcPr>
            <w:tcW w:w="2410" w:type="dxa"/>
            <w:tcBorders>
              <w:top w:val="single" w:sz="4" w:space="0" w:color="auto"/>
              <w:bottom w:val="single" w:sz="4" w:space="0" w:color="auto"/>
            </w:tcBorders>
            <w:shd w:val="clear" w:color="auto" w:fill="auto"/>
            <w:vAlign w:val="center"/>
          </w:tcPr>
          <w:p w14:paraId="76DEEA87" w14:textId="77777777" w:rsidR="00C23B9A" w:rsidRPr="00DC7310" w:rsidRDefault="00C23B9A" w:rsidP="00C23B9A">
            <w:pPr>
              <w:spacing w:after="0"/>
              <w:jc w:val="center"/>
              <w:rPr>
                <w:rFonts w:ascii="Arial" w:hAnsi="Arial"/>
                <w:sz w:val="18"/>
              </w:rPr>
            </w:pPr>
            <w:r w:rsidRPr="00DC7310">
              <w:rPr>
                <w:rFonts w:ascii="Arial" w:hAnsi="Arial"/>
                <w:sz w:val="18"/>
              </w:rPr>
              <w:t>DC_2-5-7-66_n2-n66</w:t>
            </w:r>
          </w:p>
        </w:tc>
        <w:tc>
          <w:tcPr>
            <w:tcW w:w="1038" w:type="dxa"/>
            <w:tcBorders>
              <w:bottom w:val="single" w:sz="4" w:space="0" w:color="auto"/>
            </w:tcBorders>
            <w:vAlign w:val="center"/>
          </w:tcPr>
          <w:p w14:paraId="60D82DBC" w14:textId="77777777" w:rsidR="00C23B9A" w:rsidRPr="00DC7310" w:rsidRDefault="00C23B9A" w:rsidP="00C23B9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05F6654"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46E586F9"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6E77CBDB" w14:textId="77777777" w:rsidR="00C23B9A" w:rsidRPr="00DC7310" w:rsidRDefault="00C23B9A" w:rsidP="00C23B9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4D482C1"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67A8D2B2"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hAnsi="Arial"/>
                <w:sz w:val="18"/>
              </w:rPr>
              <w:t>0.5</w:t>
            </w:r>
          </w:p>
        </w:tc>
      </w:tr>
      <w:tr w:rsidR="00C23B9A" w:rsidRPr="00DC7310" w14:paraId="4B523E32" w14:textId="77777777" w:rsidTr="005E07ED">
        <w:trPr>
          <w:jc w:val="center"/>
        </w:trPr>
        <w:tc>
          <w:tcPr>
            <w:tcW w:w="2410" w:type="dxa"/>
            <w:tcBorders>
              <w:top w:val="single" w:sz="4" w:space="0" w:color="auto"/>
              <w:bottom w:val="single" w:sz="4" w:space="0" w:color="auto"/>
            </w:tcBorders>
            <w:shd w:val="clear" w:color="auto" w:fill="auto"/>
            <w:vAlign w:val="center"/>
          </w:tcPr>
          <w:p w14:paraId="0B66D17F" w14:textId="77777777" w:rsidR="00C23B9A" w:rsidRPr="00DC7310" w:rsidRDefault="00C23B9A" w:rsidP="00C23B9A">
            <w:pPr>
              <w:spacing w:after="0"/>
              <w:jc w:val="center"/>
              <w:rPr>
                <w:rFonts w:ascii="Arial" w:hAnsi="Arial"/>
                <w:sz w:val="18"/>
              </w:rPr>
            </w:pPr>
            <w:r w:rsidRPr="00DC7310">
              <w:rPr>
                <w:rFonts w:ascii="Arial" w:hAnsi="Arial"/>
                <w:sz w:val="18"/>
              </w:rPr>
              <w:t>DC_2-5-7-66_n2-n77</w:t>
            </w:r>
          </w:p>
        </w:tc>
        <w:tc>
          <w:tcPr>
            <w:tcW w:w="1038" w:type="dxa"/>
            <w:tcBorders>
              <w:bottom w:val="single" w:sz="4" w:space="0" w:color="auto"/>
            </w:tcBorders>
            <w:vAlign w:val="center"/>
          </w:tcPr>
          <w:p w14:paraId="027FA0E6" w14:textId="77777777" w:rsidR="00C23B9A" w:rsidRPr="00DC7310" w:rsidRDefault="00C23B9A" w:rsidP="00C23B9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54C4E06"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0B5A3E69"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201900DD" w14:textId="77777777" w:rsidR="00C23B9A" w:rsidRPr="00DC7310" w:rsidRDefault="00C23B9A" w:rsidP="00C23B9A">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7A42D308"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70A6D54F"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hAnsi="Arial"/>
                <w:sz w:val="18"/>
              </w:rPr>
              <w:t>0.5</w:t>
            </w:r>
          </w:p>
        </w:tc>
      </w:tr>
      <w:tr w:rsidR="00C23B9A" w:rsidRPr="00DC7310" w14:paraId="4C0B5288" w14:textId="77777777" w:rsidTr="005E07ED">
        <w:trPr>
          <w:jc w:val="center"/>
        </w:trPr>
        <w:tc>
          <w:tcPr>
            <w:tcW w:w="2410" w:type="dxa"/>
            <w:tcBorders>
              <w:top w:val="single" w:sz="4" w:space="0" w:color="auto"/>
              <w:bottom w:val="single" w:sz="4" w:space="0" w:color="auto"/>
            </w:tcBorders>
            <w:shd w:val="clear" w:color="auto" w:fill="auto"/>
            <w:vAlign w:val="center"/>
          </w:tcPr>
          <w:p w14:paraId="2D28DFCE" w14:textId="77777777" w:rsidR="00C23B9A" w:rsidRPr="00DC7310" w:rsidRDefault="00C23B9A" w:rsidP="00C23B9A">
            <w:pPr>
              <w:spacing w:after="0"/>
              <w:jc w:val="center"/>
              <w:rPr>
                <w:rFonts w:ascii="Arial" w:hAnsi="Arial"/>
                <w:sz w:val="18"/>
              </w:rPr>
            </w:pPr>
            <w:r w:rsidRPr="00DC7310">
              <w:rPr>
                <w:rFonts w:ascii="Arial" w:eastAsiaTheme="minorEastAsia" w:hAnsi="Arial"/>
                <w:sz w:val="18"/>
              </w:rPr>
              <w:t>DC_2-5-7-66_n2-n78</w:t>
            </w:r>
          </w:p>
        </w:tc>
        <w:tc>
          <w:tcPr>
            <w:tcW w:w="1038" w:type="dxa"/>
            <w:tcBorders>
              <w:bottom w:val="single" w:sz="4" w:space="0" w:color="auto"/>
            </w:tcBorders>
            <w:vAlign w:val="center"/>
          </w:tcPr>
          <w:p w14:paraId="141E9AEF" w14:textId="77777777" w:rsidR="00C23B9A" w:rsidRPr="00DC7310" w:rsidRDefault="00C23B9A" w:rsidP="00C23B9A">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752A8608" w14:textId="77777777" w:rsidR="00C23B9A" w:rsidRPr="00DC7310" w:rsidRDefault="00C23B9A" w:rsidP="00C23B9A">
            <w:pPr>
              <w:spacing w:after="0"/>
              <w:jc w:val="center"/>
              <w:rPr>
                <w:rFonts w:ascii="Arial" w:eastAsiaTheme="minorEastAsia" w:hAnsi="Arial"/>
                <w:sz w:val="18"/>
              </w:rPr>
            </w:pPr>
            <w:r w:rsidRPr="00DC7310">
              <w:rPr>
                <w:rFonts w:ascii="Arial" w:eastAsiaTheme="minorEastAsia" w:hAnsi="Arial"/>
                <w:sz w:val="18"/>
              </w:rPr>
              <w:t>-</w:t>
            </w:r>
          </w:p>
        </w:tc>
        <w:tc>
          <w:tcPr>
            <w:tcW w:w="1039" w:type="dxa"/>
            <w:tcBorders>
              <w:bottom w:val="single" w:sz="4" w:space="0" w:color="auto"/>
            </w:tcBorders>
            <w:vAlign w:val="center"/>
          </w:tcPr>
          <w:p w14:paraId="7B64DE7C" w14:textId="77777777" w:rsidR="00C23B9A" w:rsidRPr="00DC7310" w:rsidRDefault="00C23B9A" w:rsidP="00C23B9A">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67B8255E" w14:textId="77777777" w:rsidR="00C23B9A" w:rsidRPr="00DC7310" w:rsidRDefault="00C23B9A" w:rsidP="00C23B9A">
            <w:pPr>
              <w:spacing w:after="0"/>
              <w:jc w:val="center"/>
              <w:rPr>
                <w:rFonts w:ascii="Arial"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1E7E7DC3" w14:textId="77777777" w:rsidR="00C23B9A" w:rsidRPr="00DC7310" w:rsidRDefault="00C23B9A" w:rsidP="00C23B9A">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75AB69EB" w14:textId="77777777" w:rsidR="00C23B9A" w:rsidRPr="00DC7310" w:rsidRDefault="00C23B9A" w:rsidP="00C23B9A">
            <w:pPr>
              <w:spacing w:after="0"/>
              <w:jc w:val="center"/>
              <w:rPr>
                <w:rFonts w:ascii="Arial" w:eastAsiaTheme="minorEastAsia" w:hAnsi="Arial"/>
                <w:sz w:val="18"/>
              </w:rPr>
            </w:pPr>
            <w:r w:rsidRPr="00DC7310">
              <w:rPr>
                <w:rFonts w:ascii="Arial" w:eastAsiaTheme="minorEastAsia" w:hAnsi="Arial"/>
                <w:sz w:val="18"/>
              </w:rPr>
              <w:t>0.5</w:t>
            </w:r>
          </w:p>
        </w:tc>
      </w:tr>
      <w:tr w:rsidR="00C23B9A" w:rsidRPr="00DC7310" w14:paraId="4C1FB2B9" w14:textId="77777777" w:rsidTr="005E07ED">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696A167A" w14:textId="77777777" w:rsidR="00C23B9A" w:rsidRPr="00DC7310" w:rsidRDefault="00C23B9A" w:rsidP="00C23B9A">
            <w:pPr>
              <w:spacing w:after="0"/>
              <w:jc w:val="center"/>
              <w:rPr>
                <w:rFonts w:ascii="Arial" w:hAnsi="Arial"/>
                <w:sz w:val="18"/>
              </w:rPr>
            </w:pPr>
            <w:r w:rsidRPr="00DC7310">
              <w:rPr>
                <w:rFonts w:ascii="Arial" w:hAnsi="Arial"/>
                <w:sz w:val="18"/>
              </w:rPr>
              <w:t>DC_2-5-7-66_n66-n77</w:t>
            </w:r>
          </w:p>
        </w:tc>
        <w:tc>
          <w:tcPr>
            <w:tcW w:w="1038" w:type="dxa"/>
            <w:tcBorders>
              <w:top w:val="single" w:sz="4" w:space="0" w:color="auto"/>
              <w:left w:val="single" w:sz="4" w:space="0" w:color="auto"/>
              <w:bottom w:val="single" w:sz="4" w:space="0" w:color="auto"/>
              <w:right w:val="single" w:sz="4" w:space="0" w:color="auto"/>
            </w:tcBorders>
            <w:vAlign w:val="center"/>
          </w:tcPr>
          <w:p w14:paraId="25ED35D1" w14:textId="77777777" w:rsidR="00C23B9A" w:rsidRPr="00DC7310" w:rsidRDefault="00C23B9A" w:rsidP="00C23B9A">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18365132" w14:textId="77777777" w:rsidR="00C23B9A" w:rsidRPr="00DC7310" w:rsidRDefault="00C23B9A" w:rsidP="00C23B9A">
            <w:pPr>
              <w:spacing w:after="0"/>
              <w:jc w:val="center"/>
              <w:rPr>
                <w:rFonts w:ascii="Arial" w:hAnsi="Arial"/>
                <w:sz w:val="18"/>
              </w:rPr>
            </w:pPr>
            <w:r w:rsidRPr="00DC7310">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tcPr>
          <w:p w14:paraId="76D59C77" w14:textId="77777777" w:rsidR="00C23B9A" w:rsidRPr="00DC7310" w:rsidRDefault="00C23B9A" w:rsidP="00C23B9A">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7BE06EFF" w14:textId="77777777" w:rsidR="00C23B9A" w:rsidRPr="00DC7310" w:rsidRDefault="00C23B9A" w:rsidP="00C23B9A">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tcPr>
          <w:p w14:paraId="6C0F30E2" w14:textId="77777777" w:rsidR="00C23B9A" w:rsidRPr="00DC7310" w:rsidRDefault="00C23B9A" w:rsidP="00C23B9A">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1DD33EDF" w14:textId="77777777" w:rsidR="00C23B9A" w:rsidRPr="00DC7310" w:rsidRDefault="00C23B9A" w:rsidP="00C23B9A">
            <w:pPr>
              <w:spacing w:after="0"/>
              <w:jc w:val="center"/>
              <w:rPr>
                <w:rFonts w:ascii="Arial" w:hAnsi="Arial"/>
                <w:sz w:val="18"/>
              </w:rPr>
            </w:pPr>
            <w:r w:rsidRPr="00DC7310">
              <w:rPr>
                <w:rFonts w:ascii="Arial" w:hAnsi="Arial"/>
                <w:sz w:val="18"/>
              </w:rPr>
              <w:t>0.5</w:t>
            </w:r>
          </w:p>
        </w:tc>
      </w:tr>
      <w:tr w:rsidR="00C23B9A" w:rsidRPr="00DC7310" w14:paraId="28BC10FF" w14:textId="77777777" w:rsidTr="005E07ED">
        <w:trPr>
          <w:jc w:val="center"/>
        </w:trPr>
        <w:tc>
          <w:tcPr>
            <w:tcW w:w="2410" w:type="dxa"/>
            <w:tcBorders>
              <w:top w:val="single" w:sz="4" w:space="0" w:color="auto"/>
              <w:bottom w:val="single" w:sz="4" w:space="0" w:color="auto"/>
            </w:tcBorders>
            <w:shd w:val="clear" w:color="auto" w:fill="auto"/>
            <w:vAlign w:val="center"/>
          </w:tcPr>
          <w:p w14:paraId="77184882" w14:textId="77777777" w:rsidR="00C23B9A" w:rsidRPr="00DC7310" w:rsidRDefault="00C23B9A" w:rsidP="00C23B9A">
            <w:pPr>
              <w:spacing w:after="0"/>
              <w:jc w:val="center"/>
              <w:rPr>
                <w:rFonts w:ascii="Arial" w:hAnsi="Arial"/>
                <w:sz w:val="18"/>
              </w:rPr>
            </w:pPr>
            <w:r w:rsidRPr="00DC7310">
              <w:rPr>
                <w:rFonts w:ascii="Arial" w:hAnsi="Arial"/>
                <w:sz w:val="18"/>
              </w:rPr>
              <w:t>DC_2-7-12-66_n2-n77</w:t>
            </w:r>
          </w:p>
        </w:tc>
        <w:tc>
          <w:tcPr>
            <w:tcW w:w="1038" w:type="dxa"/>
            <w:tcBorders>
              <w:bottom w:val="single" w:sz="4" w:space="0" w:color="auto"/>
            </w:tcBorders>
            <w:vAlign w:val="center"/>
          </w:tcPr>
          <w:p w14:paraId="79A2933E" w14:textId="77777777" w:rsidR="00C23B9A" w:rsidRPr="00DC7310" w:rsidRDefault="00C23B9A" w:rsidP="00C23B9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CF7A0A4" w14:textId="77777777" w:rsidR="00C23B9A" w:rsidRPr="00DC7310" w:rsidRDefault="00C23B9A" w:rsidP="00C23B9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2DA9BCD" w14:textId="77777777" w:rsidR="00C23B9A" w:rsidRPr="00DC7310" w:rsidRDefault="00C23B9A" w:rsidP="00C23B9A">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4797FACA" w14:textId="77777777" w:rsidR="00C23B9A" w:rsidRPr="00DC7310" w:rsidRDefault="00C23B9A" w:rsidP="00C23B9A">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2C7CDFD7" w14:textId="77777777" w:rsidR="00C23B9A" w:rsidRPr="00DC7310" w:rsidRDefault="00C23B9A" w:rsidP="00C23B9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DA40762" w14:textId="77777777" w:rsidR="00C23B9A" w:rsidRPr="00DC7310" w:rsidRDefault="00C23B9A" w:rsidP="00C23B9A">
            <w:pPr>
              <w:spacing w:after="0"/>
              <w:jc w:val="center"/>
              <w:rPr>
                <w:rFonts w:ascii="Arial" w:hAnsi="Arial"/>
                <w:sz w:val="18"/>
              </w:rPr>
            </w:pPr>
            <w:r w:rsidRPr="00DC7310">
              <w:rPr>
                <w:rFonts w:ascii="Arial" w:hAnsi="Arial"/>
                <w:sz w:val="18"/>
              </w:rPr>
              <w:t>0.5</w:t>
            </w:r>
          </w:p>
        </w:tc>
      </w:tr>
      <w:tr w:rsidR="00C23B9A" w:rsidRPr="00DC7310" w14:paraId="272AACCB" w14:textId="77777777" w:rsidTr="005E07ED">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51E4CAAC" w14:textId="77777777" w:rsidR="00C23B9A" w:rsidRPr="00DC7310" w:rsidRDefault="00C23B9A" w:rsidP="00C23B9A">
            <w:pPr>
              <w:spacing w:after="0"/>
              <w:jc w:val="center"/>
              <w:rPr>
                <w:rFonts w:ascii="Arial" w:hAnsi="Arial"/>
                <w:sz w:val="18"/>
              </w:rPr>
            </w:pPr>
            <w:r w:rsidRPr="00DC7310">
              <w:rPr>
                <w:rFonts w:ascii="Arial" w:hAnsi="Arial"/>
                <w:sz w:val="18"/>
              </w:rPr>
              <w:t>DC_2-7-12-66_n2-n66</w:t>
            </w:r>
          </w:p>
        </w:tc>
        <w:tc>
          <w:tcPr>
            <w:tcW w:w="1038" w:type="dxa"/>
            <w:tcBorders>
              <w:top w:val="single" w:sz="4" w:space="0" w:color="auto"/>
              <w:left w:val="single" w:sz="4" w:space="0" w:color="auto"/>
              <w:bottom w:val="single" w:sz="4" w:space="0" w:color="auto"/>
              <w:right w:val="single" w:sz="4" w:space="0" w:color="auto"/>
            </w:tcBorders>
          </w:tcPr>
          <w:p w14:paraId="513FFFA0" w14:textId="77777777" w:rsidR="00C23B9A" w:rsidRPr="00DC7310" w:rsidRDefault="00C23B9A" w:rsidP="00C23B9A">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1F3E807B" w14:textId="77777777" w:rsidR="00C23B9A" w:rsidRPr="00DC7310" w:rsidRDefault="00C23B9A" w:rsidP="00C23B9A">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3BD3C2FA" w14:textId="77777777" w:rsidR="00C23B9A" w:rsidRPr="00DC7310" w:rsidRDefault="00C23B9A" w:rsidP="00C23B9A">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45EBD7EC" w14:textId="77777777" w:rsidR="00C23B9A" w:rsidRPr="00DC7310" w:rsidRDefault="00C23B9A" w:rsidP="00C23B9A">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03C7502E" w14:textId="77777777" w:rsidR="00C23B9A" w:rsidRPr="00DC7310" w:rsidRDefault="00C23B9A" w:rsidP="00C23B9A">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105BA737" w14:textId="77777777" w:rsidR="00C23B9A" w:rsidRPr="00DC7310" w:rsidRDefault="00C23B9A" w:rsidP="00C23B9A">
            <w:pPr>
              <w:spacing w:after="0"/>
              <w:jc w:val="center"/>
              <w:rPr>
                <w:rFonts w:ascii="Arial" w:hAnsi="Arial"/>
                <w:sz w:val="18"/>
              </w:rPr>
            </w:pPr>
            <w:r w:rsidRPr="00DC7310">
              <w:rPr>
                <w:rFonts w:ascii="Arial" w:hAnsi="Arial"/>
                <w:sz w:val="18"/>
              </w:rPr>
              <w:t>0.5</w:t>
            </w:r>
          </w:p>
        </w:tc>
      </w:tr>
      <w:tr w:rsidR="00C23B9A" w:rsidRPr="00DC7310" w14:paraId="5FE440AB" w14:textId="77777777" w:rsidTr="005E07ED">
        <w:trPr>
          <w:jc w:val="center"/>
        </w:trPr>
        <w:tc>
          <w:tcPr>
            <w:tcW w:w="2410" w:type="dxa"/>
            <w:tcBorders>
              <w:top w:val="single" w:sz="4" w:space="0" w:color="auto"/>
              <w:bottom w:val="single" w:sz="4" w:space="0" w:color="auto"/>
            </w:tcBorders>
            <w:shd w:val="clear" w:color="auto" w:fill="auto"/>
            <w:vAlign w:val="center"/>
          </w:tcPr>
          <w:p w14:paraId="2B33A9FC" w14:textId="77777777" w:rsidR="00C23B9A" w:rsidRPr="00DC7310" w:rsidRDefault="00C23B9A" w:rsidP="00C23B9A">
            <w:pPr>
              <w:spacing w:after="0"/>
              <w:jc w:val="center"/>
              <w:rPr>
                <w:rFonts w:ascii="Arial" w:hAnsi="Arial"/>
                <w:sz w:val="18"/>
              </w:rPr>
            </w:pPr>
            <w:r w:rsidRPr="00DC7310">
              <w:rPr>
                <w:rFonts w:ascii="Arial" w:eastAsiaTheme="minorEastAsia" w:hAnsi="Arial"/>
                <w:sz w:val="18"/>
              </w:rPr>
              <w:t>DC_2-7-12-66_n2-n78</w:t>
            </w:r>
          </w:p>
        </w:tc>
        <w:tc>
          <w:tcPr>
            <w:tcW w:w="1038" w:type="dxa"/>
            <w:tcBorders>
              <w:bottom w:val="single" w:sz="4" w:space="0" w:color="auto"/>
            </w:tcBorders>
            <w:vAlign w:val="center"/>
          </w:tcPr>
          <w:p w14:paraId="780CF1E6" w14:textId="77777777" w:rsidR="00C23B9A" w:rsidRPr="00DC7310" w:rsidRDefault="00C23B9A" w:rsidP="00C23B9A">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23A8FE17" w14:textId="77777777" w:rsidR="00C23B9A" w:rsidRPr="00DC7310" w:rsidRDefault="00C23B9A" w:rsidP="00C23B9A">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252883CF" w14:textId="77777777" w:rsidR="00C23B9A" w:rsidRPr="00DC7310" w:rsidRDefault="00C23B9A" w:rsidP="00C23B9A">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1E5572AB" w14:textId="77777777" w:rsidR="00C23B9A" w:rsidRPr="00DC7310" w:rsidRDefault="00C23B9A" w:rsidP="00C23B9A">
            <w:pPr>
              <w:spacing w:after="0"/>
              <w:jc w:val="center"/>
              <w:rPr>
                <w:rFonts w:ascii="Arial"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4F1CD520" w14:textId="77777777" w:rsidR="00C23B9A" w:rsidRPr="00DC7310" w:rsidRDefault="00C23B9A" w:rsidP="00C23B9A">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2028FFA6" w14:textId="77777777" w:rsidR="00C23B9A" w:rsidRPr="00DC7310" w:rsidRDefault="00C23B9A" w:rsidP="00C23B9A">
            <w:pPr>
              <w:spacing w:after="0"/>
              <w:jc w:val="center"/>
              <w:rPr>
                <w:rFonts w:ascii="Arial" w:eastAsiaTheme="minorEastAsia" w:hAnsi="Arial"/>
                <w:sz w:val="18"/>
              </w:rPr>
            </w:pPr>
            <w:r w:rsidRPr="00DC7310">
              <w:rPr>
                <w:rFonts w:ascii="Arial" w:eastAsiaTheme="minorEastAsia" w:hAnsi="Arial"/>
                <w:sz w:val="18"/>
              </w:rPr>
              <w:t>0.5</w:t>
            </w:r>
          </w:p>
        </w:tc>
      </w:tr>
      <w:tr w:rsidR="00C23B9A" w:rsidRPr="00DC7310" w14:paraId="1E387585" w14:textId="77777777" w:rsidTr="005E07ED">
        <w:trPr>
          <w:jc w:val="center"/>
        </w:trPr>
        <w:tc>
          <w:tcPr>
            <w:tcW w:w="2410" w:type="dxa"/>
            <w:tcBorders>
              <w:top w:val="single" w:sz="4" w:space="0" w:color="auto"/>
              <w:bottom w:val="single" w:sz="4" w:space="0" w:color="auto"/>
            </w:tcBorders>
            <w:shd w:val="clear" w:color="auto" w:fill="auto"/>
            <w:vAlign w:val="center"/>
          </w:tcPr>
          <w:p w14:paraId="5291D742" w14:textId="77777777" w:rsidR="00C23B9A" w:rsidRPr="00DC7310" w:rsidRDefault="00C23B9A" w:rsidP="00C23B9A">
            <w:pPr>
              <w:spacing w:after="0"/>
              <w:jc w:val="center"/>
              <w:rPr>
                <w:rFonts w:ascii="Arial" w:eastAsiaTheme="minorEastAsia" w:hAnsi="Arial"/>
                <w:sz w:val="18"/>
              </w:rPr>
            </w:pPr>
            <w:r w:rsidRPr="00DC7310">
              <w:rPr>
                <w:rFonts w:ascii="Arial" w:hAnsi="Arial"/>
                <w:sz w:val="18"/>
              </w:rPr>
              <w:t>DC_2-7-66-71_n2-n66</w:t>
            </w:r>
          </w:p>
        </w:tc>
        <w:tc>
          <w:tcPr>
            <w:tcW w:w="1038" w:type="dxa"/>
            <w:tcBorders>
              <w:bottom w:val="single" w:sz="4" w:space="0" w:color="auto"/>
            </w:tcBorders>
            <w:vAlign w:val="center"/>
          </w:tcPr>
          <w:p w14:paraId="3FFBD179" w14:textId="77777777" w:rsidR="00C23B9A" w:rsidRPr="00DC7310" w:rsidRDefault="00C23B9A" w:rsidP="00C23B9A">
            <w:pPr>
              <w:spacing w:after="0"/>
              <w:jc w:val="center"/>
              <w:rPr>
                <w:rFonts w:ascii="Arial" w:eastAsiaTheme="minorEastAsia" w:hAnsi="Arial"/>
                <w:sz w:val="18"/>
              </w:rPr>
            </w:pPr>
            <w:r w:rsidRPr="00DC7310">
              <w:rPr>
                <w:rFonts w:ascii="Arial" w:hAnsi="Arial"/>
                <w:sz w:val="18"/>
              </w:rPr>
              <w:t>0.,3</w:t>
            </w:r>
          </w:p>
        </w:tc>
        <w:tc>
          <w:tcPr>
            <w:tcW w:w="1039" w:type="dxa"/>
            <w:tcBorders>
              <w:bottom w:val="single" w:sz="4" w:space="0" w:color="auto"/>
            </w:tcBorders>
            <w:vAlign w:val="center"/>
          </w:tcPr>
          <w:p w14:paraId="3A9FE846" w14:textId="77777777" w:rsidR="00C23B9A" w:rsidRPr="00DC7310" w:rsidRDefault="00C23B9A" w:rsidP="00C23B9A">
            <w:pPr>
              <w:spacing w:after="0"/>
              <w:jc w:val="center"/>
              <w:rPr>
                <w:rFonts w:ascii="Arial" w:eastAsiaTheme="minorEastAsia" w:hAnsi="Arial"/>
                <w:sz w:val="18"/>
              </w:rPr>
            </w:pPr>
            <w:r w:rsidRPr="00DC7310">
              <w:rPr>
                <w:rFonts w:ascii="Arial" w:hAnsi="Arial"/>
                <w:sz w:val="18"/>
              </w:rPr>
              <w:t>0.5</w:t>
            </w:r>
          </w:p>
        </w:tc>
        <w:tc>
          <w:tcPr>
            <w:tcW w:w="1039" w:type="dxa"/>
            <w:tcBorders>
              <w:bottom w:val="single" w:sz="4" w:space="0" w:color="auto"/>
            </w:tcBorders>
            <w:vAlign w:val="center"/>
          </w:tcPr>
          <w:p w14:paraId="239E8CB0" w14:textId="77777777" w:rsidR="00C23B9A" w:rsidRPr="00DC7310" w:rsidRDefault="00C23B9A" w:rsidP="00C23B9A">
            <w:pPr>
              <w:spacing w:after="0"/>
              <w:jc w:val="center"/>
              <w:rPr>
                <w:rFonts w:ascii="Arial" w:eastAsiaTheme="minorEastAsia" w:hAnsi="Arial"/>
                <w:sz w:val="18"/>
              </w:rPr>
            </w:pPr>
            <w:r w:rsidRPr="00DC7310">
              <w:rPr>
                <w:rFonts w:ascii="Arial" w:hAnsi="Arial"/>
                <w:sz w:val="18"/>
              </w:rPr>
              <w:t>0.3</w:t>
            </w:r>
          </w:p>
        </w:tc>
        <w:tc>
          <w:tcPr>
            <w:tcW w:w="1038" w:type="dxa"/>
            <w:tcBorders>
              <w:bottom w:val="single" w:sz="4" w:space="0" w:color="auto"/>
            </w:tcBorders>
            <w:vAlign w:val="center"/>
          </w:tcPr>
          <w:p w14:paraId="14880BD0" w14:textId="77777777" w:rsidR="00C23B9A" w:rsidRPr="00DC7310" w:rsidRDefault="00C23B9A" w:rsidP="00C23B9A">
            <w:pPr>
              <w:spacing w:after="0"/>
              <w:jc w:val="center"/>
              <w:rPr>
                <w:rFonts w:ascii="Arial" w:eastAsiaTheme="minorEastAsia" w:hAnsi="Arial"/>
                <w:sz w:val="18"/>
              </w:rPr>
            </w:pPr>
            <w:r w:rsidRPr="00DC7310">
              <w:rPr>
                <w:rFonts w:ascii="Arial" w:hAnsi="Arial"/>
                <w:sz w:val="18"/>
              </w:rPr>
              <w:t>0.2</w:t>
            </w:r>
          </w:p>
        </w:tc>
        <w:tc>
          <w:tcPr>
            <w:tcW w:w="1039" w:type="dxa"/>
            <w:tcBorders>
              <w:bottom w:val="single" w:sz="4" w:space="0" w:color="auto"/>
            </w:tcBorders>
            <w:vAlign w:val="center"/>
          </w:tcPr>
          <w:p w14:paraId="4239F62A" w14:textId="77777777" w:rsidR="00C23B9A" w:rsidRPr="00DC7310" w:rsidRDefault="00C23B9A" w:rsidP="00C23B9A">
            <w:pPr>
              <w:spacing w:after="0"/>
              <w:jc w:val="center"/>
              <w:rPr>
                <w:rFonts w:ascii="Arial" w:eastAsiaTheme="minorEastAsia" w:hAnsi="Arial"/>
                <w:sz w:val="18"/>
              </w:rPr>
            </w:pPr>
            <w:r w:rsidRPr="00DC7310">
              <w:rPr>
                <w:rFonts w:ascii="Arial" w:hAnsi="Arial"/>
                <w:sz w:val="18"/>
              </w:rPr>
              <w:t>0.3</w:t>
            </w:r>
          </w:p>
        </w:tc>
        <w:tc>
          <w:tcPr>
            <w:tcW w:w="1039" w:type="dxa"/>
            <w:tcBorders>
              <w:bottom w:val="single" w:sz="4" w:space="0" w:color="auto"/>
            </w:tcBorders>
            <w:vAlign w:val="center"/>
          </w:tcPr>
          <w:p w14:paraId="44A58DA9" w14:textId="77777777" w:rsidR="00C23B9A" w:rsidRPr="00DC7310" w:rsidRDefault="00C23B9A" w:rsidP="00C23B9A">
            <w:pPr>
              <w:spacing w:after="0"/>
              <w:jc w:val="center"/>
              <w:rPr>
                <w:rFonts w:ascii="Arial" w:eastAsiaTheme="minorEastAsia" w:hAnsi="Arial"/>
                <w:sz w:val="18"/>
              </w:rPr>
            </w:pPr>
            <w:r w:rsidRPr="00DC7310">
              <w:rPr>
                <w:rFonts w:ascii="Arial" w:hAnsi="Arial"/>
                <w:sz w:val="18"/>
              </w:rPr>
              <w:t>0.5</w:t>
            </w:r>
          </w:p>
        </w:tc>
      </w:tr>
      <w:tr w:rsidR="00C23B9A" w:rsidRPr="00DC7310" w14:paraId="070F11E7" w14:textId="77777777" w:rsidTr="005E07ED">
        <w:trPr>
          <w:jc w:val="center"/>
        </w:trPr>
        <w:tc>
          <w:tcPr>
            <w:tcW w:w="2410" w:type="dxa"/>
            <w:tcBorders>
              <w:top w:val="single" w:sz="4" w:space="0" w:color="auto"/>
              <w:bottom w:val="single" w:sz="4" w:space="0" w:color="auto"/>
            </w:tcBorders>
            <w:shd w:val="clear" w:color="auto" w:fill="auto"/>
            <w:vAlign w:val="center"/>
          </w:tcPr>
          <w:p w14:paraId="77014315" w14:textId="77777777" w:rsidR="00C23B9A" w:rsidRPr="00DC7310" w:rsidRDefault="00C23B9A" w:rsidP="00C23B9A">
            <w:pPr>
              <w:spacing w:after="0"/>
              <w:jc w:val="center"/>
              <w:rPr>
                <w:rFonts w:ascii="Arial" w:hAnsi="Arial"/>
                <w:sz w:val="18"/>
              </w:rPr>
            </w:pPr>
            <w:r w:rsidRPr="00DC7310">
              <w:rPr>
                <w:rFonts w:ascii="Arial" w:hAnsi="Arial"/>
                <w:sz w:val="18"/>
              </w:rPr>
              <w:t>DC_2-7-66-71_n2-n77</w:t>
            </w:r>
          </w:p>
        </w:tc>
        <w:tc>
          <w:tcPr>
            <w:tcW w:w="1038" w:type="dxa"/>
            <w:tcBorders>
              <w:bottom w:val="single" w:sz="4" w:space="0" w:color="auto"/>
            </w:tcBorders>
            <w:vAlign w:val="center"/>
          </w:tcPr>
          <w:p w14:paraId="06777FAF" w14:textId="77777777" w:rsidR="00C23B9A" w:rsidRPr="00DC7310" w:rsidRDefault="00C23B9A" w:rsidP="00C23B9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16A0436" w14:textId="77777777" w:rsidR="00C23B9A" w:rsidRPr="00DC7310" w:rsidRDefault="00C23B9A" w:rsidP="00C23B9A">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4B3068D4" w14:textId="77777777" w:rsidR="00C23B9A" w:rsidRPr="00DC7310" w:rsidRDefault="00C23B9A" w:rsidP="00C23B9A">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1B32655C" w14:textId="77777777" w:rsidR="00C23B9A" w:rsidRPr="00DC7310" w:rsidRDefault="00C23B9A" w:rsidP="00C23B9A">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776733D0" w14:textId="77777777" w:rsidR="00C23B9A" w:rsidRPr="00DC7310" w:rsidRDefault="00C23B9A" w:rsidP="00C23B9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D3BB802" w14:textId="77777777" w:rsidR="00C23B9A" w:rsidRPr="00DC7310" w:rsidRDefault="00C23B9A" w:rsidP="00C23B9A">
            <w:pPr>
              <w:spacing w:after="0"/>
              <w:jc w:val="center"/>
              <w:rPr>
                <w:rFonts w:ascii="Arial" w:hAnsi="Arial"/>
                <w:sz w:val="18"/>
              </w:rPr>
            </w:pPr>
            <w:r w:rsidRPr="00DC7310">
              <w:rPr>
                <w:rFonts w:ascii="Arial" w:hAnsi="Arial"/>
                <w:sz w:val="18"/>
              </w:rPr>
              <w:t>0.5</w:t>
            </w:r>
          </w:p>
        </w:tc>
      </w:tr>
      <w:tr w:rsidR="00C23B9A" w:rsidRPr="00DC7310" w14:paraId="224BCD75" w14:textId="77777777" w:rsidTr="005E07ED">
        <w:trPr>
          <w:jc w:val="center"/>
        </w:trPr>
        <w:tc>
          <w:tcPr>
            <w:tcW w:w="2410" w:type="dxa"/>
            <w:tcBorders>
              <w:top w:val="single" w:sz="4" w:space="0" w:color="auto"/>
              <w:bottom w:val="single" w:sz="4" w:space="0" w:color="auto"/>
            </w:tcBorders>
            <w:shd w:val="clear" w:color="auto" w:fill="auto"/>
            <w:vAlign w:val="center"/>
          </w:tcPr>
          <w:p w14:paraId="682E70FB" w14:textId="77777777" w:rsidR="00C23B9A" w:rsidRPr="00DC7310" w:rsidRDefault="00C23B9A" w:rsidP="00C23B9A">
            <w:pPr>
              <w:spacing w:after="0"/>
              <w:jc w:val="center"/>
              <w:rPr>
                <w:rFonts w:ascii="Arial" w:hAnsi="Arial"/>
                <w:sz w:val="18"/>
              </w:rPr>
            </w:pPr>
            <w:r w:rsidRPr="00DC7310">
              <w:rPr>
                <w:rFonts w:ascii="Arial" w:hAnsi="Arial"/>
                <w:sz w:val="18"/>
              </w:rPr>
              <w:t>DC_2-7-12-66_n66-n77</w:t>
            </w:r>
          </w:p>
        </w:tc>
        <w:tc>
          <w:tcPr>
            <w:tcW w:w="1038" w:type="dxa"/>
            <w:tcBorders>
              <w:bottom w:val="single" w:sz="4" w:space="0" w:color="auto"/>
            </w:tcBorders>
            <w:vAlign w:val="center"/>
          </w:tcPr>
          <w:p w14:paraId="58B13183" w14:textId="77777777" w:rsidR="00C23B9A" w:rsidRPr="00DC7310" w:rsidRDefault="00C23B9A" w:rsidP="00C23B9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20C550C0" w14:textId="77777777" w:rsidR="00C23B9A" w:rsidRPr="00DC7310" w:rsidRDefault="00C23B9A" w:rsidP="00C23B9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CB78747" w14:textId="77777777" w:rsidR="00C23B9A" w:rsidRPr="00DC7310" w:rsidRDefault="00C23B9A" w:rsidP="00C23B9A">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37CD8B1B" w14:textId="77777777" w:rsidR="00C23B9A" w:rsidRPr="00DC7310" w:rsidRDefault="00C23B9A" w:rsidP="00C23B9A">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635E5C41" w14:textId="77777777" w:rsidR="00C23B9A" w:rsidRPr="00DC7310" w:rsidRDefault="00C23B9A" w:rsidP="00C23B9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6061476" w14:textId="77777777" w:rsidR="00C23B9A" w:rsidRPr="00DC7310" w:rsidRDefault="00C23B9A" w:rsidP="00C23B9A">
            <w:pPr>
              <w:spacing w:after="0"/>
              <w:jc w:val="center"/>
              <w:rPr>
                <w:rFonts w:ascii="Arial" w:hAnsi="Arial"/>
                <w:sz w:val="18"/>
              </w:rPr>
            </w:pPr>
            <w:r w:rsidRPr="00DC7310">
              <w:rPr>
                <w:rFonts w:ascii="Arial" w:hAnsi="Arial"/>
                <w:sz w:val="18"/>
              </w:rPr>
              <w:t>0.5</w:t>
            </w:r>
          </w:p>
        </w:tc>
      </w:tr>
      <w:tr w:rsidR="00C23B9A" w:rsidRPr="00DC7310" w14:paraId="7DFD343C" w14:textId="77777777" w:rsidTr="005E07ED">
        <w:trPr>
          <w:jc w:val="center"/>
        </w:trPr>
        <w:tc>
          <w:tcPr>
            <w:tcW w:w="2410" w:type="dxa"/>
            <w:tcBorders>
              <w:top w:val="single" w:sz="4" w:space="0" w:color="auto"/>
              <w:bottom w:val="single" w:sz="4" w:space="0" w:color="auto"/>
            </w:tcBorders>
            <w:shd w:val="clear" w:color="auto" w:fill="auto"/>
            <w:vAlign w:val="center"/>
          </w:tcPr>
          <w:p w14:paraId="5115CC22" w14:textId="77777777" w:rsidR="00C23B9A" w:rsidRPr="00DC7310" w:rsidRDefault="00C23B9A" w:rsidP="00C23B9A">
            <w:pPr>
              <w:spacing w:after="0"/>
              <w:jc w:val="center"/>
              <w:rPr>
                <w:rFonts w:ascii="Arial" w:hAnsi="Arial"/>
                <w:sz w:val="18"/>
              </w:rPr>
            </w:pPr>
            <w:r w:rsidRPr="00DC7310">
              <w:rPr>
                <w:rFonts w:ascii="Arial" w:eastAsiaTheme="minorEastAsia" w:hAnsi="Arial"/>
                <w:sz w:val="18"/>
              </w:rPr>
              <w:t>DC_2-7-66-71_n2-n78</w:t>
            </w:r>
          </w:p>
        </w:tc>
        <w:tc>
          <w:tcPr>
            <w:tcW w:w="1038" w:type="dxa"/>
            <w:tcBorders>
              <w:bottom w:val="single" w:sz="4" w:space="0" w:color="auto"/>
            </w:tcBorders>
            <w:vAlign w:val="center"/>
          </w:tcPr>
          <w:p w14:paraId="4C450AE5" w14:textId="77777777" w:rsidR="00C23B9A" w:rsidRPr="00DC7310" w:rsidRDefault="00C23B9A" w:rsidP="00C23B9A">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0FBFC52B" w14:textId="77777777" w:rsidR="00C23B9A" w:rsidRPr="00DC7310" w:rsidRDefault="00C23B9A" w:rsidP="00C23B9A">
            <w:pPr>
              <w:spacing w:after="0"/>
              <w:jc w:val="center"/>
              <w:rPr>
                <w:rFonts w:ascii="Arial" w:eastAsiaTheme="minorEastAsia"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4AFBAB28" w14:textId="77777777" w:rsidR="00C23B9A" w:rsidRPr="00DC7310" w:rsidRDefault="00C23B9A" w:rsidP="00C23B9A">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33E201A3" w14:textId="77777777" w:rsidR="00C23B9A" w:rsidRPr="00DC7310" w:rsidRDefault="00C23B9A" w:rsidP="00C23B9A">
            <w:pPr>
              <w:spacing w:after="0"/>
              <w:jc w:val="center"/>
              <w:rPr>
                <w:rFonts w:ascii="Arial" w:hAnsi="Arial"/>
                <w:sz w:val="18"/>
              </w:rPr>
            </w:pPr>
            <w:r w:rsidRPr="00DC7310">
              <w:rPr>
                <w:rFonts w:ascii="Arial" w:eastAsiaTheme="minorEastAsia" w:hAnsi="Arial"/>
                <w:sz w:val="18"/>
              </w:rPr>
              <w:t>-</w:t>
            </w:r>
          </w:p>
        </w:tc>
        <w:tc>
          <w:tcPr>
            <w:tcW w:w="1039" w:type="dxa"/>
            <w:tcBorders>
              <w:bottom w:val="single" w:sz="4" w:space="0" w:color="auto"/>
            </w:tcBorders>
            <w:vAlign w:val="center"/>
          </w:tcPr>
          <w:p w14:paraId="00659778" w14:textId="77777777" w:rsidR="00C23B9A" w:rsidRPr="00DC7310" w:rsidRDefault="00C23B9A" w:rsidP="00C23B9A">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5470947C" w14:textId="77777777" w:rsidR="00C23B9A" w:rsidRPr="00DC7310" w:rsidRDefault="00C23B9A" w:rsidP="00C23B9A">
            <w:pPr>
              <w:spacing w:after="0"/>
              <w:jc w:val="center"/>
              <w:rPr>
                <w:rFonts w:ascii="Arial" w:eastAsiaTheme="minorEastAsia" w:hAnsi="Arial"/>
                <w:sz w:val="18"/>
              </w:rPr>
            </w:pPr>
            <w:r w:rsidRPr="00DC7310">
              <w:rPr>
                <w:rFonts w:ascii="Arial" w:eastAsiaTheme="minorEastAsia" w:hAnsi="Arial"/>
                <w:sz w:val="18"/>
              </w:rPr>
              <w:t>0.5</w:t>
            </w:r>
          </w:p>
        </w:tc>
      </w:tr>
      <w:tr w:rsidR="00C23B9A" w:rsidRPr="00DC7310" w14:paraId="45D269C4" w14:textId="77777777" w:rsidTr="005E07ED">
        <w:trPr>
          <w:jc w:val="center"/>
        </w:trPr>
        <w:tc>
          <w:tcPr>
            <w:tcW w:w="2410" w:type="dxa"/>
            <w:tcBorders>
              <w:top w:val="single" w:sz="4" w:space="0" w:color="auto"/>
              <w:bottom w:val="single" w:sz="4" w:space="0" w:color="auto"/>
            </w:tcBorders>
            <w:shd w:val="clear" w:color="auto" w:fill="auto"/>
            <w:vAlign w:val="center"/>
          </w:tcPr>
          <w:p w14:paraId="75C9CC31" w14:textId="77777777" w:rsidR="00C23B9A" w:rsidRPr="00DC7310" w:rsidRDefault="00C23B9A" w:rsidP="00C23B9A">
            <w:pPr>
              <w:spacing w:after="0"/>
              <w:jc w:val="center"/>
              <w:rPr>
                <w:rFonts w:ascii="Arial" w:hAnsi="Arial"/>
                <w:sz w:val="18"/>
              </w:rPr>
            </w:pPr>
            <w:r w:rsidRPr="00DC7310">
              <w:rPr>
                <w:rFonts w:ascii="Arial" w:hAnsi="Arial"/>
                <w:sz w:val="18"/>
              </w:rPr>
              <w:t>DC_2-7-66-71_n66-n77</w:t>
            </w:r>
          </w:p>
        </w:tc>
        <w:tc>
          <w:tcPr>
            <w:tcW w:w="1038" w:type="dxa"/>
            <w:tcBorders>
              <w:bottom w:val="single" w:sz="4" w:space="0" w:color="auto"/>
            </w:tcBorders>
            <w:vAlign w:val="center"/>
          </w:tcPr>
          <w:p w14:paraId="59AB714E" w14:textId="77777777" w:rsidR="00C23B9A" w:rsidRPr="00DC7310" w:rsidRDefault="00C23B9A" w:rsidP="00C23B9A">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2126A0C5" w14:textId="77777777" w:rsidR="00C23B9A" w:rsidRPr="00DC7310" w:rsidRDefault="00C23B9A" w:rsidP="00C23B9A">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61F25A77" w14:textId="77777777" w:rsidR="00C23B9A" w:rsidRPr="00DC7310" w:rsidRDefault="00C23B9A" w:rsidP="00C23B9A">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29856A36" w14:textId="77777777" w:rsidR="00C23B9A" w:rsidRPr="00DC7310" w:rsidRDefault="00C23B9A" w:rsidP="00C23B9A">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7E48716E" w14:textId="77777777" w:rsidR="00C23B9A" w:rsidRPr="00DC7310" w:rsidRDefault="00C23B9A" w:rsidP="00C23B9A">
            <w:pPr>
              <w:spacing w:after="0"/>
              <w:jc w:val="center"/>
              <w:rPr>
                <w:rFonts w:ascii="Arial" w:hAnsi="Arial"/>
                <w:sz w:val="18"/>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c>
          <w:tcPr>
            <w:tcW w:w="1039" w:type="dxa"/>
            <w:tcBorders>
              <w:bottom w:val="single" w:sz="4" w:space="0" w:color="auto"/>
            </w:tcBorders>
            <w:vAlign w:val="center"/>
          </w:tcPr>
          <w:p w14:paraId="3C3484AB" w14:textId="77777777" w:rsidR="00C23B9A" w:rsidRPr="00DC7310" w:rsidRDefault="00C23B9A" w:rsidP="00C23B9A">
            <w:pPr>
              <w:spacing w:after="0"/>
              <w:jc w:val="center"/>
              <w:rPr>
                <w:rFonts w:ascii="Arial" w:hAnsi="Arial"/>
                <w:sz w:val="18"/>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r>
      <w:tr w:rsidR="00C23B9A" w:rsidRPr="00DC7310" w14:paraId="145D3776" w14:textId="77777777" w:rsidTr="005E07ED">
        <w:trPr>
          <w:jc w:val="center"/>
        </w:trPr>
        <w:tc>
          <w:tcPr>
            <w:tcW w:w="2410" w:type="dxa"/>
            <w:tcBorders>
              <w:top w:val="single" w:sz="4" w:space="0" w:color="auto"/>
              <w:bottom w:val="single" w:sz="4" w:space="0" w:color="auto"/>
            </w:tcBorders>
            <w:shd w:val="clear" w:color="auto" w:fill="auto"/>
            <w:vAlign w:val="center"/>
          </w:tcPr>
          <w:p w14:paraId="34304F48" w14:textId="77777777" w:rsidR="00C23B9A" w:rsidRPr="00DC7310" w:rsidRDefault="00C23B9A" w:rsidP="00C23B9A">
            <w:pPr>
              <w:spacing w:after="0"/>
              <w:jc w:val="center"/>
              <w:rPr>
                <w:rFonts w:ascii="Arial" w:hAnsi="Arial"/>
                <w:sz w:val="18"/>
              </w:rPr>
            </w:pPr>
            <w:r>
              <w:rPr>
                <w:rFonts w:ascii="Arial" w:hAnsi="Arial" w:cs="Arial"/>
                <w:bCs/>
                <w:sz w:val="18"/>
                <w:szCs w:val="18"/>
                <w:lang w:val="fr-FR" w:eastAsia="zh-CN"/>
              </w:rPr>
              <w:t>DC_3-7-8-20_n1-n78</w:t>
            </w:r>
          </w:p>
        </w:tc>
        <w:tc>
          <w:tcPr>
            <w:tcW w:w="1038" w:type="dxa"/>
            <w:tcBorders>
              <w:bottom w:val="single" w:sz="4" w:space="0" w:color="auto"/>
            </w:tcBorders>
            <w:vAlign w:val="center"/>
          </w:tcPr>
          <w:p w14:paraId="3C5E5725" w14:textId="77777777" w:rsidR="00C23B9A" w:rsidRPr="00DC7310" w:rsidRDefault="00C23B9A" w:rsidP="00C23B9A">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0A42060E" w14:textId="77777777" w:rsidR="00C23B9A" w:rsidRPr="00DC7310" w:rsidRDefault="00C23B9A" w:rsidP="00C23B9A">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21EEF1DF" w14:textId="77777777" w:rsidR="00C23B9A" w:rsidRPr="00DC7310" w:rsidRDefault="00C23B9A" w:rsidP="00C23B9A">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66C1C6FC" w14:textId="77777777" w:rsidR="00C23B9A" w:rsidRPr="00DC7310" w:rsidRDefault="00C23B9A" w:rsidP="00C23B9A">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32FB9C9F" w14:textId="77777777" w:rsidR="00C23B9A" w:rsidRPr="00DC7310" w:rsidRDefault="00C23B9A" w:rsidP="00C23B9A">
            <w:pPr>
              <w:spacing w:after="0"/>
              <w:jc w:val="center"/>
              <w:rPr>
                <w:rFonts w:ascii="Arial" w:eastAsia="等线"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79B448E3" w14:textId="77777777" w:rsidR="00C23B9A" w:rsidRPr="00DC7310" w:rsidRDefault="00C23B9A" w:rsidP="00C23B9A">
            <w:pPr>
              <w:spacing w:after="0"/>
              <w:jc w:val="center"/>
              <w:rPr>
                <w:rFonts w:ascii="Arial" w:eastAsia="等线"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C23B9A" w:rsidRPr="00DC7310" w14:paraId="045E7DAC" w14:textId="77777777" w:rsidTr="005E07ED">
        <w:trPr>
          <w:jc w:val="center"/>
        </w:trPr>
        <w:tc>
          <w:tcPr>
            <w:tcW w:w="2410" w:type="dxa"/>
            <w:tcBorders>
              <w:top w:val="single" w:sz="4" w:space="0" w:color="auto"/>
              <w:bottom w:val="single" w:sz="4" w:space="0" w:color="auto"/>
            </w:tcBorders>
            <w:shd w:val="clear" w:color="auto" w:fill="auto"/>
            <w:vAlign w:val="center"/>
          </w:tcPr>
          <w:p w14:paraId="57255B3E" w14:textId="77777777" w:rsidR="00C23B9A" w:rsidRPr="00DC7310" w:rsidRDefault="00C23B9A" w:rsidP="00C23B9A">
            <w:pPr>
              <w:spacing w:after="0"/>
              <w:jc w:val="center"/>
              <w:rPr>
                <w:rFonts w:ascii="Arial" w:hAnsi="Arial"/>
                <w:sz w:val="18"/>
              </w:rPr>
            </w:pPr>
            <w:r>
              <w:rPr>
                <w:rFonts w:ascii="Arial" w:hAnsi="Arial" w:cs="Arial"/>
                <w:bCs/>
                <w:sz w:val="18"/>
                <w:szCs w:val="18"/>
                <w:lang w:val="fr-FR" w:eastAsia="zh-CN"/>
              </w:rPr>
              <w:t>DC_3-7-8-32_n1-n78</w:t>
            </w:r>
          </w:p>
        </w:tc>
        <w:tc>
          <w:tcPr>
            <w:tcW w:w="1038" w:type="dxa"/>
            <w:tcBorders>
              <w:bottom w:val="single" w:sz="4" w:space="0" w:color="auto"/>
            </w:tcBorders>
            <w:vAlign w:val="center"/>
          </w:tcPr>
          <w:p w14:paraId="4F2A4E43" w14:textId="77777777" w:rsidR="00C23B9A" w:rsidRPr="00DC7310" w:rsidRDefault="00C23B9A" w:rsidP="00C23B9A">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25093A08" w14:textId="77777777" w:rsidR="00C23B9A" w:rsidRPr="00DC7310" w:rsidRDefault="00C23B9A" w:rsidP="00C23B9A">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6E0408A4" w14:textId="77777777" w:rsidR="00C23B9A" w:rsidRPr="00DC7310" w:rsidRDefault="00C23B9A" w:rsidP="00C23B9A">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2BCC5D36" w14:textId="77777777" w:rsidR="00C23B9A" w:rsidRPr="00DC7310" w:rsidRDefault="00C23B9A" w:rsidP="00C23B9A">
            <w:pPr>
              <w:spacing w:after="0"/>
              <w:jc w:val="center"/>
              <w:rPr>
                <w:rFonts w:ascii="Arial" w:hAnsi="Arial"/>
                <w:sz w:val="18"/>
              </w:rPr>
            </w:pPr>
            <w:r>
              <w:rPr>
                <w:rFonts w:ascii="Arial" w:hAnsi="Arial" w:cs="Arial"/>
                <w:sz w:val="18"/>
                <w:lang w:eastAsia="ko-KR"/>
              </w:rPr>
              <w:t>-</w:t>
            </w:r>
          </w:p>
        </w:tc>
        <w:tc>
          <w:tcPr>
            <w:tcW w:w="1039" w:type="dxa"/>
            <w:tcBorders>
              <w:bottom w:val="single" w:sz="4" w:space="0" w:color="auto"/>
            </w:tcBorders>
            <w:vAlign w:val="center"/>
          </w:tcPr>
          <w:p w14:paraId="5A20AE2B" w14:textId="77777777" w:rsidR="00C23B9A" w:rsidRPr="00DC7310" w:rsidRDefault="00C23B9A" w:rsidP="00C23B9A">
            <w:pPr>
              <w:spacing w:after="0"/>
              <w:jc w:val="center"/>
              <w:rPr>
                <w:rFonts w:ascii="Arial" w:eastAsia="等线"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32C68163" w14:textId="77777777" w:rsidR="00C23B9A" w:rsidRPr="00DC7310" w:rsidRDefault="00C23B9A" w:rsidP="00C23B9A">
            <w:pPr>
              <w:spacing w:after="0"/>
              <w:jc w:val="center"/>
              <w:rPr>
                <w:rFonts w:ascii="Arial" w:eastAsia="等线"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C23B9A" w:rsidRPr="00DC7310" w14:paraId="209FCED2" w14:textId="77777777" w:rsidTr="005E07ED">
        <w:trPr>
          <w:jc w:val="center"/>
        </w:trPr>
        <w:tc>
          <w:tcPr>
            <w:tcW w:w="2410" w:type="dxa"/>
            <w:tcBorders>
              <w:top w:val="single" w:sz="4" w:space="0" w:color="auto"/>
              <w:bottom w:val="single" w:sz="4" w:space="0" w:color="auto"/>
            </w:tcBorders>
            <w:shd w:val="clear" w:color="auto" w:fill="auto"/>
            <w:vAlign w:val="center"/>
          </w:tcPr>
          <w:p w14:paraId="3807E6A2" w14:textId="77777777" w:rsidR="00C23B9A" w:rsidRPr="00DC7310" w:rsidRDefault="00C23B9A" w:rsidP="00C23B9A">
            <w:pPr>
              <w:spacing w:after="0"/>
              <w:jc w:val="center"/>
              <w:rPr>
                <w:rFonts w:ascii="Arial" w:hAnsi="Arial"/>
                <w:sz w:val="18"/>
              </w:rPr>
            </w:pPr>
            <w:r w:rsidRPr="00DC7310">
              <w:rPr>
                <w:rFonts w:ascii="Arial" w:eastAsia="MS Mincho" w:hAnsi="Arial" w:cs="Arial"/>
                <w:bCs/>
                <w:sz w:val="18"/>
                <w:szCs w:val="18"/>
              </w:rPr>
              <w:t>DC_3</w:t>
            </w:r>
            <w:r w:rsidRPr="00DC7310">
              <w:rPr>
                <w:rFonts w:ascii="Malgun Gothic" w:hAnsi="Malgun Gothic" w:cs="Arial" w:hint="eastAsia"/>
                <w:bCs/>
                <w:sz w:val="18"/>
                <w:szCs w:val="18"/>
                <w:lang w:eastAsia="zh-CN"/>
              </w:rPr>
              <w:t>-</w:t>
            </w:r>
            <w:r w:rsidRPr="00DC7310">
              <w:rPr>
                <w:rFonts w:ascii="Arial" w:eastAsia="MS Mincho" w:hAnsi="Arial" w:cs="Arial"/>
                <w:bCs/>
                <w:sz w:val="18"/>
                <w:szCs w:val="18"/>
              </w:rPr>
              <w:t>7-8-40_n1-n78</w:t>
            </w:r>
          </w:p>
        </w:tc>
        <w:tc>
          <w:tcPr>
            <w:tcW w:w="1038" w:type="dxa"/>
            <w:tcBorders>
              <w:bottom w:val="single" w:sz="4" w:space="0" w:color="auto"/>
            </w:tcBorders>
            <w:vAlign w:val="center"/>
          </w:tcPr>
          <w:p w14:paraId="2227A2B4" w14:textId="77777777" w:rsidR="00C23B9A" w:rsidRPr="00DC7310" w:rsidRDefault="00C23B9A" w:rsidP="00C23B9A">
            <w:pPr>
              <w:spacing w:after="0"/>
              <w:jc w:val="center"/>
              <w:rPr>
                <w:rFonts w:ascii="Arial" w:hAnsi="Arial"/>
                <w:sz w:val="18"/>
              </w:rPr>
            </w:pPr>
            <w:r w:rsidRPr="00DC7310">
              <w:rPr>
                <w:rFonts w:ascii="Arial" w:eastAsia="等线" w:hAnsi="Arial" w:cs="Arial"/>
                <w:bCs/>
                <w:sz w:val="18"/>
                <w:szCs w:val="18"/>
                <w:lang w:eastAsia="zh-CN"/>
              </w:rPr>
              <w:t>0.2</w:t>
            </w:r>
          </w:p>
        </w:tc>
        <w:tc>
          <w:tcPr>
            <w:tcW w:w="1039" w:type="dxa"/>
            <w:tcBorders>
              <w:bottom w:val="single" w:sz="4" w:space="0" w:color="auto"/>
            </w:tcBorders>
            <w:vAlign w:val="center"/>
          </w:tcPr>
          <w:p w14:paraId="6599A2AA"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w:t>
            </w:r>
          </w:p>
        </w:tc>
        <w:tc>
          <w:tcPr>
            <w:tcW w:w="1039" w:type="dxa"/>
            <w:tcBorders>
              <w:bottom w:val="single" w:sz="4" w:space="0" w:color="auto"/>
            </w:tcBorders>
            <w:vAlign w:val="center"/>
          </w:tcPr>
          <w:p w14:paraId="52023457"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eastAsia="Malgun Gothic" w:hAnsi="Arial"/>
                <w:sz w:val="18"/>
                <w:lang w:eastAsia="ko-KR"/>
              </w:rPr>
              <w:t>0.2</w:t>
            </w:r>
          </w:p>
        </w:tc>
        <w:tc>
          <w:tcPr>
            <w:tcW w:w="1038" w:type="dxa"/>
            <w:tcBorders>
              <w:bottom w:val="single" w:sz="4" w:space="0" w:color="auto"/>
            </w:tcBorders>
            <w:vAlign w:val="center"/>
          </w:tcPr>
          <w:p w14:paraId="399ECC9E" w14:textId="77777777" w:rsidR="00C23B9A" w:rsidRPr="00DC7310" w:rsidRDefault="00C23B9A" w:rsidP="00C23B9A">
            <w:pPr>
              <w:spacing w:after="0"/>
              <w:jc w:val="center"/>
              <w:rPr>
                <w:rFonts w:ascii="Arial" w:hAnsi="Arial"/>
                <w:sz w:val="18"/>
              </w:rPr>
            </w:pPr>
            <w:r w:rsidRPr="00DC7310">
              <w:rPr>
                <w:rFonts w:ascii="Arial" w:hAnsi="Arial"/>
                <w:sz w:val="18"/>
                <w:lang w:eastAsia="zh-CN"/>
              </w:rPr>
              <w:t>0.4</w:t>
            </w:r>
            <w:r w:rsidRPr="00DC7310">
              <w:rPr>
                <w:rFonts w:ascii="Arial" w:hAnsi="Arial"/>
                <w:sz w:val="18"/>
                <w:vertAlign w:val="superscript"/>
                <w:lang w:eastAsia="zh-CN"/>
              </w:rPr>
              <w:t>2</w:t>
            </w:r>
          </w:p>
        </w:tc>
        <w:tc>
          <w:tcPr>
            <w:tcW w:w="1039" w:type="dxa"/>
            <w:tcBorders>
              <w:bottom w:val="single" w:sz="4" w:space="0" w:color="auto"/>
            </w:tcBorders>
            <w:vAlign w:val="center"/>
          </w:tcPr>
          <w:p w14:paraId="1C1C892A"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.2</w:t>
            </w:r>
          </w:p>
        </w:tc>
        <w:tc>
          <w:tcPr>
            <w:tcW w:w="1039" w:type="dxa"/>
            <w:tcBorders>
              <w:bottom w:val="single" w:sz="4" w:space="0" w:color="auto"/>
            </w:tcBorders>
            <w:vAlign w:val="center"/>
          </w:tcPr>
          <w:p w14:paraId="0DC6D9D7"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hAnsi="Arial"/>
                <w:sz w:val="18"/>
                <w:lang w:eastAsia="zh-CN"/>
              </w:rPr>
              <w:t>0.5</w:t>
            </w:r>
            <w:r w:rsidRPr="00DC7310">
              <w:rPr>
                <w:rFonts w:ascii="Arial" w:hAnsi="Arial"/>
                <w:sz w:val="18"/>
                <w:vertAlign w:val="superscript"/>
                <w:lang w:eastAsia="zh-CN"/>
              </w:rPr>
              <w:t>2</w:t>
            </w:r>
          </w:p>
        </w:tc>
      </w:tr>
      <w:tr w:rsidR="00C23B9A" w:rsidRPr="00DC7310" w14:paraId="540C77EC" w14:textId="77777777" w:rsidTr="005E07ED">
        <w:trPr>
          <w:jc w:val="center"/>
        </w:trPr>
        <w:tc>
          <w:tcPr>
            <w:tcW w:w="2410" w:type="dxa"/>
            <w:tcBorders>
              <w:top w:val="single" w:sz="4" w:space="0" w:color="auto"/>
              <w:bottom w:val="single" w:sz="4" w:space="0" w:color="auto"/>
            </w:tcBorders>
            <w:shd w:val="clear" w:color="auto" w:fill="auto"/>
            <w:vAlign w:val="center"/>
          </w:tcPr>
          <w:p w14:paraId="2DCE0D3B" w14:textId="77777777" w:rsidR="00C23B9A" w:rsidRPr="00DC7310" w:rsidRDefault="00C23B9A" w:rsidP="00C23B9A">
            <w:pPr>
              <w:spacing w:after="0"/>
              <w:jc w:val="center"/>
              <w:rPr>
                <w:rFonts w:ascii="Arial" w:hAnsi="Arial" w:cs="Arial"/>
                <w:bCs/>
                <w:sz w:val="18"/>
                <w:szCs w:val="18"/>
                <w:lang w:eastAsia="zh-CN"/>
              </w:rPr>
            </w:pPr>
            <w:r>
              <w:rPr>
                <w:rFonts w:ascii="Arial" w:hAnsi="Arial" w:cs="Arial"/>
                <w:bCs/>
                <w:sz w:val="18"/>
                <w:szCs w:val="18"/>
                <w:lang w:val="fr-FR" w:eastAsia="zh-CN"/>
              </w:rPr>
              <w:t>DC_3-7-20-32_n1-n78</w:t>
            </w:r>
          </w:p>
        </w:tc>
        <w:tc>
          <w:tcPr>
            <w:tcW w:w="1038" w:type="dxa"/>
            <w:tcBorders>
              <w:bottom w:val="single" w:sz="4" w:space="0" w:color="auto"/>
            </w:tcBorders>
            <w:vAlign w:val="center"/>
          </w:tcPr>
          <w:p w14:paraId="54DE5A16" w14:textId="77777777" w:rsidR="00C23B9A" w:rsidRPr="00DC7310" w:rsidRDefault="00C23B9A" w:rsidP="00C23B9A">
            <w:pPr>
              <w:spacing w:after="0"/>
              <w:jc w:val="center"/>
              <w:rPr>
                <w:rFonts w:ascii="Arial" w:eastAsia="等线" w:hAnsi="Arial" w:cs="Arial"/>
                <w:bCs/>
                <w:sz w:val="18"/>
                <w:szCs w:val="18"/>
                <w:lang w:eastAsia="zh-CN"/>
              </w:rPr>
            </w:pPr>
            <w:r>
              <w:rPr>
                <w:rFonts w:ascii="Arial" w:hAnsi="Arial" w:cs="Arial" w:hint="eastAsia"/>
                <w:sz w:val="18"/>
                <w:lang w:eastAsia="ko-KR"/>
              </w:rPr>
              <w:t>0.2</w:t>
            </w:r>
          </w:p>
        </w:tc>
        <w:tc>
          <w:tcPr>
            <w:tcW w:w="1039" w:type="dxa"/>
            <w:tcBorders>
              <w:bottom w:val="single" w:sz="4" w:space="0" w:color="auto"/>
            </w:tcBorders>
            <w:vAlign w:val="center"/>
          </w:tcPr>
          <w:p w14:paraId="7132ED09" w14:textId="77777777" w:rsidR="00C23B9A" w:rsidRPr="00DC7310" w:rsidRDefault="00C23B9A" w:rsidP="00C23B9A">
            <w:pPr>
              <w:spacing w:after="0"/>
              <w:jc w:val="center"/>
              <w:rPr>
                <w:rFonts w:ascii="Arial" w:eastAsia="等线"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49BC5374" w14:textId="77777777" w:rsidR="00C23B9A" w:rsidRPr="00DC7310" w:rsidRDefault="00C23B9A" w:rsidP="00C23B9A">
            <w:pPr>
              <w:spacing w:after="0"/>
              <w:jc w:val="center"/>
              <w:rPr>
                <w:rFonts w:ascii="Arial" w:hAnsi="Arial"/>
                <w:sz w:val="18"/>
                <w:lang w:eastAsia="zh-CN"/>
              </w:rPr>
            </w:pPr>
            <w:r>
              <w:rPr>
                <w:rFonts w:ascii="Arial" w:hAnsi="Arial" w:hint="eastAsia"/>
                <w:sz w:val="18"/>
                <w:lang w:eastAsia="ko-KR"/>
              </w:rPr>
              <w:t>0.2</w:t>
            </w:r>
          </w:p>
        </w:tc>
        <w:tc>
          <w:tcPr>
            <w:tcW w:w="1038" w:type="dxa"/>
            <w:tcBorders>
              <w:bottom w:val="single" w:sz="4" w:space="0" w:color="auto"/>
            </w:tcBorders>
            <w:vAlign w:val="center"/>
          </w:tcPr>
          <w:p w14:paraId="58DA533E" w14:textId="77777777" w:rsidR="00C23B9A" w:rsidRPr="00DC7310" w:rsidRDefault="00C23B9A" w:rsidP="00C23B9A">
            <w:pPr>
              <w:spacing w:after="0"/>
              <w:jc w:val="center"/>
              <w:rPr>
                <w:rFonts w:ascii="Arial" w:hAnsi="Arial"/>
                <w:sz w:val="18"/>
                <w:lang w:eastAsia="zh-CN"/>
              </w:rPr>
            </w:pPr>
            <w:r>
              <w:rPr>
                <w:rFonts w:ascii="Arial" w:hAnsi="Arial" w:cs="Arial"/>
                <w:sz w:val="18"/>
                <w:lang w:eastAsia="ko-KR"/>
              </w:rPr>
              <w:t>-</w:t>
            </w:r>
          </w:p>
        </w:tc>
        <w:tc>
          <w:tcPr>
            <w:tcW w:w="1039" w:type="dxa"/>
            <w:tcBorders>
              <w:bottom w:val="single" w:sz="4" w:space="0" w:color="auto"/>
            </w:tcBorders>
            <w:vAlign w:val="center"/>
          </w:tcPr>
          <w:p w14:paraId="4AB86403" w14:textId="77777777" w:rsidR="00C23B9A" w:rsidRPr="00DC7310" w:rsidRDefault="00C23B9A" w:rsidP="00C23B9A">
            <w:pPr>
              <w:spacing w:after="0"/>
              <w:jc w:val="center"/>
              <w:rPr>
                <w:rFonts w:ascii="Arial" w:eastAsia="等线"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1EE1B5E9" w14:textId="77777777" w:rsidR="00C23B9A" w:rsidRPr="00DC7310" w:rsidRDefault="00C23B9A" w:rsidP="00C23B9A">
            <w:pPr>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.5</w:t>
            </w:r>
          </w:p>
        </w:tc>
      </w:tr>
      <w:tr w:rsidR="00C23B9A" w:rsidRPr="00DC7310" w14:paraId="0CF8DE01" w14:textId="77777777" w:rsidTr="005E07ED">
        <w:trPr>
          <w:jc w:val="center"/>
        </w:trPr>
        <w:tc>
          <w:tcPr>
            <w:tcW w:w="2410" w:type="dxa"/>
            <w:tcBorders>
              <w:top w:val="single" w:sz="4" w:space="0" w:color="auto"/>
              <w:bottom w:val="single" w:sz="4" w:space="0" w:color="auto"/>
            </w:tcBorders>
            <w:shd w:val="clear" w:color="auto" w:fill="auto"/>
            <w:vAlign w:val="center"/>
          </w:tcPr>
          <w:p w14:paraId="7D616F20" w14:textId="77777777" w:rsidR="00C23B9A" w:rsidRPr="00DC7310" w:rsidRDefault="00C23B9A" w:rsidP="00C23B9A">
            <w:pPr>
              <w:spacing w:after="0"/>
              <w:jc w:val="center"/>
              <w:rPr>
                <w:rFonts w:ascii="Arial" w:eastAsia="MS Mincho" w:hAnsi="Arial" w:cs="Arial"/>
                <w:bCs/>
                <w:sz w:val="18"/>
                <w:szCs w:val="18"/>
              </w:rPr>
            </w:pPr>
            <w:r w:rsidRPr="00DC7310">
              <w:rPr>
                <w:rFonts w:ascii="Arial" w:hAnsi="Arial" w:cs="Arial"/>
                <w:bCs/>
                <w:sz w:val="18"/>
                <w:szCs w:val="18"/>
                <w:lang w:eastAsia="zh-CN"/>
              </w:rPr>
              <w:t>DC_3-7-28_n1-n40-n78</w:t>
            </w:r>
          </w:p>
        </w:tc>
        <w:tc>
          <w:tcPr>
            <w:tcW w:w="1038" w:type="dxa"/>
            <w:tcBorders>
              <w:bottom w:val="single" w:sz="4" w:space="0" w:color="auto"/>
            </w:tcBorders>
            <w:vAlign w:val="center"/>
          </w:tcPr>
          <w:p w14:paraId="1DF10907"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0.2</w:t>
            </w:r>
          </w:p>
        </w:tc>
        <w:tc>
          <w:tcPr>
            <w:tcW w:w="1039" w:type="dxa"/>
            <w:tcBorders>
              <w:bottom w:val="single" w:sz="4" w:space="0" w:color="auto"/>
            </w:tcBorders>
            <w:vAlign w:val="center"/>
          </w:tcPr>
          <w:p w14:paraId="42F40252"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0.3</w:t>
            </w:r>
          </w:p>
        </w:tc>
        <w:tc>
          <w:tcPr>
            <w:tcW w:w="1039" w:type="dxa"/>
            <w:tcBorders>
              <w:bottom w:val="single" w:sz="4" w:space="0" w:color="auto"/>
            </w:tcBorders>
            <w:vAlign w:val="center"/>
          </w:tcPr>
          <w:p w14:paraId="2609E725" w14:textId="77777777" w:rsidR="00C23B9A" w:rsidRPr="00DC7310" w:rsidRDefault="00C23B9A" w:rsidP="00C23B9A">
            <w:pPr>
              <w:spacing w:after="0"/>
              <w:jc w:val="center"/>
              <w:rPr>
                <w:rFonts w:ascii="Arial" w:eastAsia="Malgun Gothic" w:hAnsi="Arial"/>
                <w:sz w:val="18"/>
                <w:lang w:eastAsia="ko-KR"/>
              </w:rPr>
            </w:pPr>
            <w:r w:rsidRPr="00DC7310">
              <w:rPr>
                <w:rFonts w:ascii="Arial" w:hAnsi="Arial"/>
                <w:sz w:val="18"/>
                <w:lang w:eastAsia="zh-CN"/>
              </w:rPr>
              <w:t>0.2</w:t>
            </w:r>
          </w:p>
        </w:tc>
        <w:tc>
          <w:tcPr>
            <w:tcW w:w="1038" w:type="dxa"/>
            <w:tcBorders>
              <w:bottom w:val="single" w:sz="4" w:space="0" w:color="auto"/>
            </w:tcBorders>
            <w:vAlign w:val="center"/>
          </w:tcPr>
          <w:p w14:paraId="64F54ABC" w14:textId="77777777" w:rsidR="00C23B9A" w:rsidRPr="00DC7310" w:rsidRDefault="00C23B9A" w:rsidP="00C23B9A">
            <w:pPr>
              <w:spacing w:after="0"/>
              <w:jc w:val="center"/>
              <w:rPr>
                <w:rFonts w:ascii="Arial" w:hAnsi="Arial"/>
                <w:sz w:val="18"/>
                <w:lang w:eastAsia="zh-CN"/>
              </w:rPr>
            </w:pPr>
            <w:r w:rsidRPr="00DC7310">
              <w:rPr>
                <w:rFonts w:ascii="Arial" w:hAnsi="Arial"/>
                <w:sz w:val="18"/>
                <w:lang w:eastAsia="zh-CN"/>
              </w:rPr>
              <w:t>0.2</w:t>
            </w:r>
          </w:p>
        </w:tc>
        <w:tc>
          <w:tcPr>
            <w:tcW w:w="1039" w:type="dxa"/>
            <w:tcBorders>
              <w:bottom w:val="single" w:sz="4" w:space="0" w:color="auto"/>
            </w:tcBorders>
            <w:vAlign w:val="center"/>
          </w:tcPr>
          <w:p w14:paraId="3140F566"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0.8</w:t>
            </w:r>
          </w:p>
        </w:tc>
        <w:tc>
          <w:tcPr>
            <w:tcW w:w="1039" w:type="dxa"/>
            <w:tcBorders>
              <w:bottom w:val="single" w:sz="4" w:space="0" w:color="auto"/>
            </w:tcBorders>
            <w:vAlign w:val="center"/>
          </w:tcPr>
          <w:p w14:paraId="2413217F" w14:textId="77777777" w:rsidR="00C23B9A" w:rsidRPr="00DC7310" w:rsidRDefault="00C23B9A" w:rsidP="00C23B9A">
            <w:pPr>
              <w:spacing w:after="0"/>
              <w:jc w:val="center"/>
              <w:rPr>
                <w:rFonts w:ascii="Arial" w:hAnsi="Arial"/>
                <w:sz w:val="18"/>
                <w:lang w:eastAsia="zh-CN"/>
              </w:rPr>
            </w:pPr>
            <w:r w:rsidRPr="00DC7310">
              <w:rPr>
                <w:rFonts w:ascii="Arial" w:hAnsi="Arial"/>
                <w:sz w:val="18"/>
                <w:lang w:eastAsia="zh-CN"/>
              </w:rPr>
              <w:t>0.5</w:t>
            </w:r>
          </w:p>
        </w:tc>
      </w:tr>
      <w:tr w:rsidR="00C23B9A" w:rsidRPr="00DC7310" w14:paraId="20E4445B" w14:textId="77777777" w:rsidTr="005E07ED">
        <w:trPr>
          <w:jc w:val="center"/>
        </w:trPr>
        <w:tc>
          <w:tcPr>
            <w:tcW w:w="2410" w:type="dxa"/>
            <w:tcBorders>
              <w:top w:val="single" w:sz="4" w:space="0" w:color="auto"/>
              <w:bottom w:val="single" w:sz="4" w:space="0" w:color="auto"/>
            </w:tcBorders>
            <w:shd w:val="clear" w:color="auto" w:fill="auto"/>
            <w:vAlign w:val="center"/>
          </w:tcPr>
          <w:p w14:paraId="4269902C" w14:textId="77777777" w:rsidR="00C23B9A" w:rsidRPr="00DC7310" w:rsidRDefault="00C23B9A" w:rsidP="00C23B9A">
            <w:pPr>
              <w:spacing w:after="0"/>
              <w:jc w:val="center"/>
              <w:rPr>
                <w:rFonts w:ascii="Arial" w:hAnsi="Arial"/>
                <w:sz w:val="18"/>
              </w:rPr>
            </w:pPr>
            <w:r w:rsidRPr="00DC7310">
              <w:rPr>
                <w:rFonts w:ascii="Arial" w:hAnsi="Arial" w:cs="Arial"/>
                <w:bCs/>
                <w:sz w:val="18"/>
                <w:szCs w:val="18"/>
                <w:lang w:eastAsia="zh-CN"/>
              </w:rPr>
              <w:t>DC_7-8-20-32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66CCD095" w14:textId="77777777" w:rsidR="00C23B9A" w:rsidRPr="00DC7310" w:rsidRDefault="00C23B9A" w:rsidP="00C23B9A">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5A6AD3D8"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4F4DFF00"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7E3C94AA" w14:textId="77777777" w:rsidR="00C23B9A" w:rsidRPr="00DC7310" w:rsidRDefault="00C23B9A" w:rsidP="00C23B9A">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75202CA6"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w:t>
            </w:r>
          </w:p>
        </w:tc>
        <w:tc>
          <w:tcPr>
            <w:tcW w:w="1039" w:type="dxa"/>
            <w:tcBorders>
              <w:bottom w:val="single" w:sz="4" w:space="0" w:color="auto"/>
            </w:tcBorders>
            <w:vAlign w:val="center"/>
          </w:tcPr>
          <w:p w14:paraId="6E5DD5E9"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w:t>
            </w:r>
          </w:p>
        </w:tc>
      </w:tr>
      <w:tr w:rsidR="00C23B9A" w:rsidRPr="00DC7310" w14:paraId="42F9A26F" w14:textId="77777777" w:rsidTr="005E07ED">
        <w:trPr>
          <w:jc w:val="center"/>
        </w:trPr>
        <w:tc>
          <w:tcPr>
            <w:tcW w:w="2410" w:type="dxa"/>
            <w:tcBorders>
              <w:top w:val="single" w:sz="4" w:space="0" w:color="auto"/>
              <w:bottom w:val="single" w:sz="4" w:space="0" w:color="auto"/>
            </w:tcBorders>
            <w:shd w:val="clear" w:color="auto" w:fill="auto"/>
            <w:vAlign w:val="center"/>
          </w:tcPr>
          <w:p w14:paraId="701F2282" w14:textId="77777777" w:rsidR="00C23B9A" w:rsidRPr="00DC7310" w:rsidRDefault="00C23B9A" w:rsidP="00C23B9A">
            <w:pPr>
              <w:spacing w:after="0"/>
              <w:jc w:val="center"/>
              <w:rPr>
                <w:rFonts w:ascii="Arial" w:hAnsi="Arial"/>
                <w:sz w:val="18"/>
              </w:rPr>
            </w:pPr>
            <w:r w:rsidRPr="00DC7310">
              <w:rPr>
                <w:rFonts w:ascii="Arial" w:hAnsi="Arial" w:cs="Arial"/>
                <w:bCs/>
                <w:sz w:val="18"/>
                <w:szCs w:val="18"/>
                <w:lang w:eastAsia="zh-CN"/>
              </w:rPr>
              <w:t>DC_7-20-28-32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757BD20E" w14:textId="77777777" w:rsidR="00C23B9A" w:rsidRPr="00DC7310" w:rsidRDefault="00C23B9A" w:rsidP="00C23B9A">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2A36549B"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015878FB"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3A25F147" w14:textId="77777777" w:rsidR="00C23B9A" w:rsidRPr="00DC7310" w:rsidRDefault="00C23B9A" w:rsidP="00C23B9A">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5CA5FE32"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67159B74" w14:textId="77777777" w:rsidR="00C23B9A" w:rsidRPr="00DC7310" w:rsidRDefault="00C23B9A" w:rsidP="00C23B9A">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w:t>
            </w:r>
          </w:p>
        </w:tc>
      </w:tr>
      <w:tr w:rsidR="00C23B9A" w:rsidRPr="00DC7310" w14:paraId="3AC4F872" w14:textId="77777777" w:rsidTr="005E07ED">
        <w:trPr>
          <w:jc w:val="center"/>
        </w:trPr>
        <w:tc>
          <w:tcPr>
            <w:tcW w:w="8642" w:type="dxa"/>
            <w:gridSpan w:val="7"/>
            <w:tcBorders>
              <w:top w:val="single" w:sz="4" w:space="0" w:color="auto"/>
              <w:bottom w:val="single" w:sz="4" w:space="0" w:color="auto"/>
            </w:tcBorders>
            <w:shd w:val="clear" w:color="auto" w:fill="auto"/>
            <w:vAlign w:val="center"/>
          </w:tcPr>
          <w:p w14:paraId="7DD9485F" w14:textId="77777777" w:rsidR="00C23B9A" w:rsidRPr="00DC7310" w:rsidRDefault="00C23B9A" w:rsidP="00C23B9A">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13BA72BB" w14:textId="77777777" w:rsidR="00C23B9A" w:rsidRPr="00DC7310" w:rsidRDefault="00C23B9A" w:rsidP="00C23B9A">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72D01A1E" w14:textId="77777777" w:rsidR="00C23B9A" w:rsidRPr="00DC7310" w:rsidRDefault="00C23B9A" w:rsidP="00C23B9A">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486D4DB" w14:textId="77777777" w:rsidR="00C23B9A" w:rsidRDefault="00C23B9A" w:rsidP="00C23B9A">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33A09506" w14:textId="77777777" w:rsidR="00C23B9A" w:rsidRPr="00D76D82" w:rsidRDefault="00C23B9A" w:rsidP="00C23B9A">
            <w:pPr>
              <w:spacing w:after="0"/>
              <w:ind w:left="851" w:hanging="851"/>
              <w:rPr>
                <w:rFonts w:ascii="Arial" w:hAnsi="Arial" w:cs="Arial"/>
                <w:sz w:val="18"/>
              </w:rPr>
            </w:pPr>
            <w:r w:rsidRPr="00D76D82">
              <w:rPr>
                <w:rFonts w:ascii="Arial" w:hAnsi="Arial" w:cs="Arial"/>
                <w:sz w:val="18"/>
              </w:rPr>
              <w:t>NOTE 5:</w:t>
            </w:r>
            <w:r w:rsidRPr="00D76D82">
              <w:rPr>
                <w:rFonts w:ascii="Arial" w:hAnsi="Arial" w:cs="Arial"/>
                <w:sz w:val="18"/>
              </w:rPr>
              <w:tab/>
              <w:t>The requirement is applied for UE transmitting on the frequency range of 2515 – 2690 MHz.</w:t>
            </w:r>
          </w:p>
          <w:p w14:paraId="3281DB40" w14:textId="77777777" w:rsidR="00C23B9A" w:rsidRPr="00DC7310" w:rsidRDefault="00C23B9A" w:rsidP="00C23B9A">
            <w:pPr>
              <w:spacing w:after="0"/>
              <w:ind w:left="851" w:hanging="851"/>
              <w:rPr>
                <w:rFonts w:ascii="Arial" w:hAnsi="Arial" w:cs="Arial"/>
                <w:bCs/>
                <w:sz w:val="18"/>
                <w:szCs w:val="18"/>
                <w:lang w:eastAsia="zh-CN"/>
              </w:rPr>
            </w:pPr>
            <w:r w:rsidRPr="00D76D82">
              <w:rPr>
                <w:rFonts w:ascii="Arial" w:hAnsi="Arial" w:cs="Arial"/>
                <w:sz w:val="18"/>
              </w:rPr>
              <w:t>NOTE 6:</w:t>
            </w:r>
            <w:r w:rsidRPr="00D76D82">
              <w:rPr>
                <w:rFonts w:ascii="Arial" w:hAnsi="Arial" w:cs="Arial"/>
                <w:sz w:val="18"/>
              </w:rPr>
              <w:tab/>
              <w:t>The requirement is applied for UE transmitting on the frequency range of 2496 – 2515 MHz.</w:t>
            </w:r>
          </w:p>
        </w:tc>
      </w:tr>
    </w:tbl>
    <w:p w14:paraId="7EF1BEA6" w14:textId="6A82A0F9" w:rsidR="00794CCC" w:rsidRPr="00DC7310" w:rsidRDefault="00794CCC" w:rsidP="00794CCC">
      <w:pPr>
        <w:pStyle w:val="TH"/>
        <w:keepNext w:val="0"/>
        <w:keepLines w:val="0"/>
      </w:pPr>
    </w:p>
    <w:p w14:paraId="45D60DB6" w14:textId="77777777" w:rsidR="00794CCC" w:rsidRDefault="00794CCC" w:rsidP="00E414F8">
      <w:pPr>
        <w:pStyle w:val="TH"/>
        <w:rPr>
          <w:rFonts w:eastAsiaTheme="minorEastAsia"/>
        </w:rPr>
      </w:pPr>
    </w:p>
    <w:p w14:paraId="75648B5C" w14:textId="77777777" w:rsidR="00404DCC" w:rsidRPr="00CE1ADE" w:rsidRDefault="00404DCC" w:rsidP="00E414F8">
      <w:pPr>
        <w:pStyle w:val="TH"/>
        <w:rPr>
          <w:rFonts w:eastAsiaTheme="minorEastAsia"/>
        </w:rPr>
      </w:pPr>
    </w:p>
    <w:p w14:paraId="13671FEB" w14:textId="7D2A2485" w:rsidR="00B52535" w:rsidRDefault="00B52535" w:rsidP="00B52535">
      <w:pPr>
        <w:pStyle w:val="2"/>
        <w:jc w:val="center"/>
        <w:rPr>
          <w:rFonts w:eastAsia="??"/>
          <w:color w:val="FF0000"/>
          <w:szCs w:val="32"/>
        </w:rPr>
      </w:pPr>
      <w:r>
        <w:rPr>
          <w:rFonts w:eastAsia="??"/>
          <w:color w:val="FF0000"/>
          <w:szCs w:val="32"/>
        </w:rPr>
        <w:t>&lt;&lt; End of change &gt;&gt;</w:t>
      </w:r>
    </w:p>
    <w:p w14:paraId="7298BC58" w14:textId="77777777" w:rsidR="00B52535" w:rsidRDefault="00B52535">
      <w:pPr>
        <w:rPr>
          <w:noProof/>
        </w:rPr>
      </w:pPr>
    </w:p>
    <w:sectPr w:rsidR="00B525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D391D2" w14:textId="77777777" w:rsidR="005E07ED" w:rsidRDefault="005E07ED">
      <w:r>
        <w:separator/>
      </w:r>
    </w:p>
  </w:endnote>
  <w:endnote w:type="continuationSeparator" w:id="0">
    <w:p w14:paraId="76561D16" w14:textId="77777777" w:rsidR="005E07ED" w:rsidRDefault="005E0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F8D581" w14:textId="77777777" w:rsidR="005E07ED" w:rsidRDefault="005E07ED">
      <w:r>
        <w:separator/>
      </w:r>
    </w:p>
  </w:footnote>
  <w:footnote w:type="continuationSeparator" w:id="0">
    <w:p w14:paraId="3AB9F926" w14:textId="77777777" w:rsidR="005E07ED" w:rsidRDefault="005E07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07ED" w:rsidRDefault="005E07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E07ED" w:rsidRDefault="005E07E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07ED" w:rsidRDefault="005E07E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E07ED" w:rsidRDefault="005E07E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9"/>
  </w:num>
  <w:num w:numId="5">
    <w:abstractNumId w:val="2"/>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0"/>
  </w:num>
  <w:num w:numId="10">
    <w:abstractNumId w:val="10"/>
    <w:lvlOverride w:ilvl="0">
      <w:startOverride w:val="1"/>
    </w:lvlOverride>
  </w:num>
  <w:num w:numId="11">
    <w:abstractNumId w:val="21"/>
  </w:num>
  <w:num w:numId="12">
    <w:abstractNumId w:val="9"/>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5F"/>
    <w:rsid w:val="00022E4A"/>
    <w:rsid w:val="00024874"/>
    <w:rsid w:val="0004068B"/>
    <w:rsid w:val="00041138"/>
    <w:rsid w:val="00042ADB"/>
    <w:rsid w:val="00053CC3"/>
    <w:rsid w:val="000559AC"/>
    <w:rsid w:val="000629F7"/>
    <w:rsid w:val="000702ED"/>
    <w:rsid w:val="00070E09"/>
    <w:rsid w:val="000817F7"/>
    <w:rsid w:val="00084637"/>
    <w:rsid w:val="0009654D"/>
    <w:rsid w:val="000A615E"/>
    <w:rsid w:val="000A6394"/>
    <w:rsid w:val="000A78B2"/>
    <w:rsid w:val="000B6857"/>
    <w:rsid w:val="000B7FED"/>
    <w:rsid w:val="000C038A"/>
    <w:rsid w:val="000C6598"/>
    <w:rsid w:val="000D3F72"/>
    <w:rsid w:val="000D44B3"/>
    <w:rsid w:val="000E3235"/>
    <w:rsid w:val="00116804"/>
    <w:rsid w:val="00122927"/>
    <w:rsid w:val="00125D9B"/>
    <w:rsid w:val="00145D43"/>
    <w:rsid w:val="001537F9"/>
    <w:rsid w:val="0018096C"/>
    <w:rsid w:val="0019053A"/>
    <w:rsid w:val="00192C46"/>
    <w:rsid w:val="001A08B3"/>
    <w:rsid w:val="001A7B60"/>
    <w:rsid w:val="001B15D4"/>
    <w:rsid w:val="001B52F0"/>
    <w:rsid w:val="001B7A65"/>
    <w:rsid w:val="001C2036"/>
    <w:rsid w:val="001C477F"/>
    <w:rsid w:val="001E41F3"/>
    <w:rsid w:val="00206EF6"/>
    <w:rsid w:val="00212557"/>
    <w:rsid w:val="002202FF"/>
    <w:rsid w:val="00223BF2"/>
    <w:rsid w:val="0023377D"/>
    <w:rsid w:val="002378D1"/>
    <w:rsid w:val="0026004D"/>
    <w:rsid w:val="002607AB"/>
    <w:rsid w:val="002640DD"/>
    <w:rsid w:val="00275D12"/>
    <w:rsid w:val="00284FEB"/>
    <w:rsid w:val="002860C4"/>
    <w:rsid w:val="0029787A"/>
    <w:rsid w:val="002B3D2D"/>
    <w:rsid w:val="002B5741"/>
    <w:rsid w:val="002C4454"/>
    <w:rsid w:val="002D0588"/>
    <w:rsid w:val="002E472E"/>
    <w:rsid w:val="002F525A"/>
    <w:rsid w:val="00305409"/>
    <w:rsid w:val="003609EF"/>
    <w:rsid w:val="0036231A"/>
    <w:rsid w:val="003665E2"/>
    <w:rsid w:val="00370B2C"/>
    <w:rsid w:val="00373B7F"/>
    <w:rsid w:val="00374DD4"/>
    <w:rsid w:val="003906C7"/>
    <w:rsid w:val="003C7119"/>
    <w:rsid w:val="003C7C07"/>
    <w:rsid w:val="003C7D91"/>
    <w:rsid w:val="003D1D29"/>
    <w:rsid w:val="003E1A36"/>
    <w:rsid w:val="00404DCC"/>
    <w:rsid w:val="00410371"/>
    <w:rsid w:val="004242F1"/>
    <w:rsid w:val="00440827"/>
    <w:rsid w:val="00442CFA"/>
    <w:rsid w:val="00452098"/>
    <w:rsid w:val="00473C56"/>
    <w:rsid w:val="00483340"/>
    <w:rsid w:val="004A1F48"/>
    <w:rsid w:val="004A49A0"/>
    <w:rsid w:val="004B75B7"/>
    <w:rsid w:val="004C2967"/>
    <w:rsid w:val="004C609F"/>
    <w:rsid w:val="004D3900"/>
    <w:rsid w:val="004D3B57"/>
    <w:rsid w:val="004D3F14"/>
    <w:rsid w:val="004E6381"/>
    <w:rsid w:val="004F5125"/>
    <w:rsid w:val="00502E0A"/>
    <w:rsid w:val="005135ED"/>
    <w:rsid w:val="005141D9"/>
    <w:rsid w:val="0051580D"/>
    <w:rsid w:val="00532A65"/>
    <w:rsid w:val="00533FB1"/>
    <w:rsid w:val="00547111"/>
    <w:rsid w:val="00577A27"/>
    <w:rsid w:val="00592D74"/>
    <w:rsid w:val="005C6B47"/>
    <w:rsid w:val="005D0C77"/>
    <w:rsid w:val="005D3578"/>
    <w:rsid w:val="005E07ED"/>
    <w:rsid w:val="005E26D3"/>
    <w:rsid w:val="005E2C44"/>
    <w:rsid w:val="005F5D7D"/>
    <w:rsid w:val="0060158A"/>
    <w:rsid w:val="0060489E"/>
    <w:rsid w:val="00621188"/>
    <w:rsid w:val="006257ED"/>
    <w:rsid w:val="00631670"/>
    <w:rsid w:val="00637B78"/>
    <w:rsid w:val="00642F15"/>
    <w:rsid w:val="00653DE4"/>
    <w:rsid w:val="00665C47"/>
    <w:rsid w:val="00683B21"/>
    <w:rsid w:val="006917A6"/>
    <w:rsid w:val="00695808"/>
    <w:rsid w:val="006A3FA7"/>
    <w:rsid w:val="006A63C5"/>
    <w:rsid w:val="006B46FB"/>
    <w:rsid w:val="006D7147"/>
    <w:rsid w:val="006E21FB"/>
    <w:rsid w:val="006E5C4D"/>
    <w:rsid w:val="00713946"/>
    <w:rsid w:val="007151DE"/>
    <w:rsid w:val="00721CE9"/>
    <w:rsid w:val="00723489"/>
    <w:rsid w:val="00740023"/>
    <w:rsid w:val="00745DFF"/>
    <w:rsid w:val="00764CFC"/>
    <w:rsid w:val="00790FFA"/>
    <w:rsid w:val="00792342"/>
    <w:rsid w:val="00794CCC"/>
    <w:rsid w:val="007977A8"/>
    <w:rsid w:val="007A651F"/>
    <w:rsid w:val="007B512A"/>
    <w:rsid w:val="007C2097"/>
    <w:rsid w:val="007D26B0"/>
    <w:rsid w:val="007D639D"/>
    <w:rsid w:val="007D6A07"/>
    <w:rsid w:val="007F05D8"/>
    <w:rsid w:val="007F2ADF"/>
    <w:rsid w:val="007F507C"/>
    <w:rsid w:val="007F5F8C"/>
    <w:rsid w:val="007F7259"/>
    <w:rsid w:val="008029A7"/>
    <w:rsid w:val="00803F1C"/>
    <w:rsid w:val="008040A8"/>
    <w:rsid w:val="00816E02"/>
    <w:rsid w:val="008279FA"/>
    <w:rsid w:val="00831550"/>
    <w:rsid w:val="00851A34"/>
    <w:rsid w:val="00857325"/>
    <w:rsid w:val="00861A30"/>
    <w:rsid w:val="008626E7"/>
    <w:rsid w:val="00867B8C"/>
    <w:rsid w:val="00870EE7"/>
    <w:rsid w:val="0087558F"/>
    <w:rsid w:val="008863B9"/>
    <w:rsid w:val="008A430A"/>
    <w:rsid w:val="008A45A6"/>
    <w:rsid w:val="008A7048"/>
    <w:rsid w:val="008C066A"/>
    <w:rsid w:val="008D3CCC"/>
    <w:rsid w:val="008F340D"/>
    <w:rsid w:val="008F3789"/>
    <w:rsid w:val="008F5185"/>
    <w:rsid w:val="008F686C"/>
    <w:rsid w:val="00901025"/>
    <w:rsid w:val="009148DE"/>
    <w:rsid w:val="00941E30"/>
    <w:rsid w:val="009531B0"/>
    <w:rsid w:val="00955719"/>
    <w:rsid w:val="00957422"/>
    <w:rsid w:val="0096742D"/>
    <w:rsid w:val="009741B3"/>
    <w:rsid w:val="009777D9"/>
    <w:rsid w:val="00991B88"/>
    <w:rsid w:val="009A5753"/>
    <w:rsid w:val="009A579D"/>
    <w:rsid w:val="009C1806"/>
    <w:rsid w:val="009C494D"/>
    <w:rsid w:val="009D32D4"/>
    <w:rsid w:val="009E3297"/>
    <w:rsid w:val="009F089D"/>
    <w:rsid w:val="009F734F"/>
    <w:rsid w:val="00A05A3B"/>
    <w:rsid w:val="00A1089C"/>
    <w:rsid w:val="00A20C6A"/>
    <w:rsid w:val="00A23ABF"/>
    <w:rsid w:val="00A246B6"/>
    <w:rsid w:val="00A45D00"/>
    <w:rsid w:val="00A47E70"/>
    <w:rsid w:val="00A50CF0"/>
    <w:rsid w:val="00A5416E"/>
    <w:rsid w:val="00A71E57"/>
    <w:rsid w:val="00A7671C"/>
    <w:rsid w:val="00AA11A6"/>
    <w:rsid w:val="00AA2CBC"/>
    <w:rsid w:val="00AC5820"/>
    <w:rsid w:val="00AD1CD8"/>
    <w:rsid w:val="00AF2E5E"/>
    <w:rsid w:val="00B16596"/>
    <w:rsid w:val="00B258BB"/>
    <w:rsid w:val="00B26F4B"/>
    <w:rsid w:val="00B41011"/>
    <w:rsid w:val="00B52535"/>
    <w:rsid w:val="00B64048"/>
    <w:rsid w:val="00B67B97"/>
    <w:rsid w:val="00B73B66"/>
    <w:rsid w:val="00B91984"/>
    <w:rsid w:val="00B93389"/>
    <w:rsid w:val="00B968C8"/>
    <w:rsid w:val="00BA3EC5"/>
    <w:rsid w:val="00BA51D9"/>
    <w:rsid w:val="00BB13DF"/>
    <w:rsid w:val="00BB5098"/>
    <w:rsid w:val="00BB5DFC"/>
    <w:rsid w:val="00BD279D"/>
    <w:rsid w:val="00BD6BB8"/>
    <w:rsid w:val="00BE2A2E"/>
    <w:rsid w:val="00BE6DDE"/>
    <w:rsid w:val="00BF0E7D"/>
    <w:rsid w:val="00C01954"/>
    <w:rsid w:val="00C23B9A"/>
    <w:rsid w:val="00C30933"/>
    <w:rsid w:val="00C6069B"/>
    <w:rsid w:val="00C65968"/>
    <w:rsid w:val="00C66BA2"/>
    <w:rsid w:val="00C7301D"/>
    <w:rsid w:val="00C809B8"/>
    <w:rsid w:val="00C83038"/>
    <w:rsid w:val="00C870F6"/>
    <w:rsid w:val="00C95985"/>
    <w:rsid w:val="00CA3CC8"/>
    <w:rsid w:val="00CC2E14"/>
    <w:rsid w:val="00CC5026"/>
    <w:rsid w:val="00CC5199"/>
    <w:rsid w:val="00CC68D0"/>
    <w:rsid w:val="00CE73C8"/>
    <w:rsid w:val="00CF1997"/>
    <w:rsid w:val="00D03F9A"/>
    <w:rsid w:val="00D06D51"/>
    <w:rsid w:val="00D13EDE"/>
    <w:rsid w:val="00D24991"/>
    <w:rsid w:val="00D33AFA"/>
    <w:rsid w:val="00D356C9"/>
    <w:rsid w:val="00D4665A"/>
    <w:rsid w:val="00D50255"/>
    <w:rsid w:val="00D60EF4"/>
    <w:rsid w:val="00D66520"/>
    <w:rsid w:val="00D760A1"/>
    <w:rsid w:val="00D815BA"/>
    <w:rsid w:val="00D84AE9"/>
    <w:rsid w:val="00D855B0"/>
    <w:rsid w:val="00D9124E"/>
    <w:rsid w:val="00DA6F03"/>
    <w:rsid w:val="00DC625B"/>
    <w:rsid w:val="00DD33B1"/>
    <w:rsid w:val="00DE34CF"/>
    <w:rsid w:val="00E13F3D"/>
    <w:rsid w:val="00E15D94"/>
    <w:rsid w:val="00E173CF"/>
    <w:rsid w:val="00E34898"/>
    <w:rsid w:val="00E414F8"/>
    <w:rsid w:val="00E540E2"/>
    <w:rsid w:val="00E57F0C"/>
    <w:rsid w:val="00E6701A"/>
    <w:rsid w:val="00E92E13"/>
    <w:rsid w:val="00E9514B"/>
    <w:rsid w:val="00E9564C"/>
    <w:rsid w:val="00EB09B7"/>
    <w:rsid w:val="00EB7790"/>
    <w:rsid w:val="00EC2218"/>
    <w:rsid w:val="00ED0161"/>
    <w:rsid w:val="00EE1B35"/>
    <w:rsid w:val="00EE7D7C"/>
    <w:rsid w:val="00EF5252"/>
    <w:rsid w:val="00EF5DE0"/>
    <w:rsid w:val="00F25D98"/>
    <w:rsid w:val="00F300FB"/>
    <w:rsid w:val="00F3716E"/>
    <w:rsid w:val="00FB6386"/>
    <w:rsid w:val="00FC14DB"/>
    <w:rsid w:val="00FD5A00"/>
    <w:rsid w:val="00FE6F69"/>
    <w:rsid w:val="00FF2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5FE9E97C-14E1-4C5C-9EC1-231801A48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B52535"/>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B52535"/>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B5253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B525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u12u12 81 Char"/>
    <w:basedOn w:val="a3"/>
    <w:link w:val="5"/>
    <w:qFormat/>
    <w:rsid w:val="00B52535"/>
    <w:rPr>
      <w:rFonts w:ascii="Arial" w:hAnsi="Arial"/>
      <w:sz w:val="22"/>
      <w:lang w:val="en-GB" w:eastAsia="en-US"/>
    </w:rPr>
  </w:style>
  <w:style w:type="character" w:customStyle="1" w:styleId="6Char">
    <w:name w:val="标题 6 Char"/>
    <w:aliases w:val="T1 Char,Header 6 Char"/>
    <w:basedOn w:val="a3"/>
    <w:link w:val="6"/>
    <w:qFormat/>
    <w:rsid w:val="00B52535"/>
    <w:rPr>
      <w:rFonts w:ascii="Arial" w:hAnsi="Arial"/>
      <w:lang w:val="en-GB" w:eastAsia="en-US"/>
    </w:rPr>
  </w:style>
  <w:style w:type="character" w:customStyle="1" w:styleId="7Char">
    <w:name w:val="标题 7 Char"/>
    <w:basedOn w:val="a3"/>
    <w:link w:val="7"/>
    <w:qFormat/>
    <w:rsid w:val="00B52535"/>
    <w:rPr>
      <w:rFonts w:ascii="Arial" w:hAnsi="Arial"/>
      <w:lang w:val="en-GB" w:eastAsia="en-US"/>
    </w:rPr>
  </w:style>
  <w:style w:type="character" w:customStyle="1" w:styleId="8Char">
    <w:name w:val="标题 8 Char"/>
    <w:basedOn w:val="a3"/>
    <w:link w:val="8"/>
    <w:qFormat/>
    <w:rsid w:val="00B52535"/>
    <w:rPr>
      <w:rFonts w:ascii="Arial" w:hAnsi="Arial"/>
      <w:sz w:val="36"/>
      <w:lang w:val="en-GB" w:eastAsia="en-US"/>
    </w:rPr>
  </w:style>
  <w:style w:type="character" w:customStyle="1" w:styleId="9Char">
    <w:name w:val="标题 9 Char"/>
    <w:basedOn w:val="a3"/>
    <w:link w:val="9"/>
    <w:qFormat/>
    <w:rsid w:val="00B52535"/>
    <w:rPr>
      <w:rFonts w:ascii="Arial" w:hAnsi="Arial"/>
      <w:sz w:val="36"/>
      <w:lang w:val="en-GB" w:eastAsia="en-US"/>
    </w:rPr>
  </w:style>
  <w:style w:type="character" w:styleId="HTML">
    <w:name w:val="HTML Code"/>
    <w:unhideWhenUsed/>
    <w:qFormat/>
    <w:rsid w:val="00B52535"/>
    <w:rPr>
      <w:rFonts w:ascii="Courier New" w:eastAsia="宋体" w:hAnsi="Courier New" w:cs="Courier New" w:hint="default"/>
      <w:color w:val="0000FF"/>
      <w:kern w:val="2"/>
      <w:sz w:val="20"/>
      <w:szCs w:val="20"/>
      <w:lang w:val="en-US" w:eastAsia="zh-CN" w:bidi="ar-SA"/>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qFormat/>
    <w:rsid w:val="00B52535"/>
    <w:rPr>
      <w:rFonts w:ascii="Arial" w:hAnsi="Arial" w:cs="Arial" w:hint="default"/>
      <w:sz w:val="36"/>
      <w:lang w:val="en-GB" w:eastAsia="en-US" w:bidi="ar-SA"/>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qFormat/>
    <w:rsid w:val="00B52535"/>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qFormat/>
    <w:locked/>
    <w:rsid w:val="00B52535"/>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qFormat/>
    <w:rsid w:val="00B52535"/>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Numbered Sub-list Char Char1"/>
    <w:qFormat/>
    <w:rsid w:val="00B52535"/>
    <w:rPr>
      <w:rFonts w:ascii="Arial" w:hAnsi="Arial" w:cs="Arial" w:hint="default"/>
      <w:sz w:val="22"/>
      <w:lang w:val="en-GB" w:eastAsia="ja-JP" w:bidi="ar-SA"/>
    </w:rPr>
  </w:style>
  <w:style w:type="paragraph" w:styleId="HTML0">
    <w:name w:val="HTML Preformatted"/>
    <w:basedOn w:val="a2"/>
    <w:link w:val="HTMLChar"/>
    <w:unhideWhenUsed/>
    <w:qFormat/>
    <w:rsid w:val="00B5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3"/>
    <w:link w:val="HTML0"/>
    <w:qFormat/>
    <w:rsid w:val="00B52535"/>
    <w:rPr>
      <w:rFonts w:ascii="Courier New" w:eastAsia="MS Mincho" w:hAnsi="Courier New"/>
      <w:lang w:val="en-GB" w:eastAsia="x-none"/>
    </w:rPr>
  </w:style>
  <w:style w:type="character" w:styleId="HTML1">
    <w:name w:val="HTML Sample"/>
    <w:unhideWhenUsed/>
    <w:qFormat/>
    <w:rsid w:val="00B52535"/>
    <w:rPr>
      <w:rFonts w:ascii="Courier New" w:eastAsia="宋体" w:hAnsi="Courier New" w:cs="Courier New" w:hint="default"/>
      <w:color w:val="0000FF"/>
      <w:kern w:val="2"/>
      <w:lang w:val="en-US" w:eastAsia="zh-CN" w:bidi="ar-SA"/>
    </w:rPr>
  </w:style>
  <w:style w:type="character" w:styleId="HTML2">
    <w:name w:val="HTML Typewriter"/>
    <w:unhideWhenUsed/>
    <w:qFormat/>
    <w:rsid w:val="00B52535"/>
    <w:rPr>
      <w:rFonts w:ascii="Courier New" w:eastAsia="Times New Roman" w:hAnsi="Courier New" w:cs="Courier New" w:hint="default"/>
      <w:sz w:val="20"/>
      <w:szCs w:val="20"/>
    </w:rPr>
  </w:style>
  <w:style w:type="paragraph" w:styleId="af4">
    <w:name w:val="Normal (Web)"/>
    <w:basedOn w:val="a2"/>
    <w:unhideWhenUsed/>
    <w:qFormat/>
    <w:rsid w:val="00B52535"/>
    <w:pPr>
      <w:spacing w:before="100" w:beforeAutospacing="1" w:after="100" w:afterAutospacing="1"/>
    </w:pPr>
    <w:rPr>
      <w:rFonts w:eastAsia="MS Mincho"/>
      <w:sz w:val="24"/>
      <w:szCs w:val="24"/>
      <w:lang w:val="en-US" w:eastAsia="en-GB"/>
    </w:rPr>
  </w:style>
  <w:style w:type="paragraph" w:styleId="34">
    <w:name w:val="index 3"/>
    <w:basedOn w:val="a2"/>
    <w:next w:val="a2"/>
    <w:autoRedefine/>
    <w:uiPriority w:val="99"/>
    <w:unhideWhenUsed/>
    <w:qFormat/>
    <w:rsid w:val="00B52535"/>
    <w:pPr>
      <w:widowControl w:val="0"/>
      <w:spacing w:beforeLines="10" w:after="0"/>
      <w:ind w:leftChars="400" w:left="400" w:hanging="578"/>
      <w:jc w:val="both"/>
    </w:pPr>
    <w:rPr>
      <w:rFonts w:ascii="Calibri" w:hAnsi="Calibri"/>
      <w:kern w:val="2"/>
      <w:sz w:val="21"/>
      <w:szCs w:val="24"/>
      <w:lang w:val="en-US" w:eastAsia="zh-CN"/>
    </w:rPr>
  </w:style>
  <w:style w:type="paragraph" w:styleId="44">
    <w:name w:val="index 4"/>
    <w:basedOn w:val="a2"/>
    <w:next w:val="a2"/>
    <w:autoRedefine/>
    <w:uiPriority w:val="99"/>
    <w:unhideWhenUsed/>
    <w:qFormat/>
    <w:rsid w:val="00B52535"/>
    <w:pPr>
      <w:widowControl w:val="0"/>
      <w:spacing w:beforeLines="10" w:after="0"/>
      <w:ind w:leftChars="600" w:left="600" w:hanging="578"/>
      <w:jc w:val="both"/>
    </w:pPr>
    <w:rPr>
      <w:rFonts w:ascii="Calibri" w:hAnsi="Calibri"/>
      <w:kern w:val="2"/>
      <w:sz w:val="21"/>
      <w:szCs w:val="24"/>
      <w:lang w:val="en-US" w:eastAsia="zh-CN"/>
    </w:rPr>
  </w:style>
  <w:style w:type="paragraph" w:styleId="53">
    <w:name w:val="index 5"/>
    <w:basedOn w:val="a2"/>
    <w:next w:val="a2"/>
    <w:autoRedefine/>
    <w:uiPriority w:val="99"/>
    <w:unhideWhenUsed/>
    <w:qFormat/>
    <w:rsid w:val="00B52535"/>
    <w:pPr>
      <w:widowControl w:val="0"/>
      <w:spacing w:beforeLines="10" w:after="0"/>
      <w:ind w:leftChars="800" w:left="800" w:hanging="578"/>
      <w:jc w:val="both"/>
    </w:pPr>
    <w:rPr>
      <w:rFonts w:ascii="Calibri" w:hAnsi="Calibri"/>
      <w:kern w:val="2"/>
      <w:sz w:val="21"/>
      <w:szCs w:val="24"/>
      <w:lang w:val="en-US" w:eastAsia="zh-CN"/>
    </w:rPr>
  </w:style>
  <w:style w:type="paragraph" w:styleId="61">
    <w:name w:val="index 6"/>
    <w:basedOn w:val="a2"/>
    <w:next w:val="a2"/>
    <w:autoRedefine/>
    <w:uiPriority w:val="99"/>
    <w:unhideWhenUsed/>
    <w:qFormat/>
    <w:rsid w:val="00B52535"/>
    <w:pPr>
      <w:widowControl w:val="0"/>
      <w:spacing w:beforeLines="10" w:after="0"/>
      <w:ind w:leftChars="1000" w:left="1000" w:hanging="578"/>
      <w:jc w:val="both"/>
    </w:pPr>
    <w:rPr>
      <w:rFonts w:ascii="Calibri" w:hAnsi="Calibri"/>
      <w:kern w:val="2"/>
      <w:sz w:val="21"/>
      <w:szCs w:val="24"/>
      <w:lang w:val="en-US" w:eastAsia="zh-CN"/>
    </w:rPr>
  </w:style>
  <w:style w:type="paragraph" w:styleId="71">
    <w:name w:val="index 7"/>
    <w:basedOn w:val="a2"/>
    <w:next w:val="a2"/>
    <w:autoRedefine/>
    <w:uiPriority w:val="99"/>
    <w:unhideWhenUsed/>
    <w:qFormat/>
    <w:rsid w:val="00B52535"/>
    <w:pPr>
      <w:widowControl w:val="0"/>
      <w:spacing w:beforeLines="10" w:after="0"/>
      <w:ind w:leftChars="1200" w:left="1200" w:hanging="578"/>
      <w:jc w:val="both"/>
    </w:pPr>
    <w:rPr>
      <w:rFonts w:ascii="Calibri" w:hAnsi="Calibri"/>
      <w:kern w:val="2"/>
      <w:sz w:val="21"/>
      <w:szCs w:val="24"/>
      <w:lang w:val="en-US" w:eastAsia="zh-CN"/>
    </w:rPr>
  </w:style>
  <w:style w:type="paragraph" w:styleId="81">
    <w:name w:val="index 8"/>
    <w:basedOn w:val="a2"/>
    <w:next w:val="a2"/>
    <w:autoRedefine/>
    <w:uiPriority w:val="99"/>
    <w:unhideWhenUsed/>
    <w:qFormat/>
    <w:rsid w:val="00B52535"/>
    <w:pPr>
      <w:widowControl w:val="0"/>
      <w:spacing w:beforeLines="10" w:after="0"/>
      <w:ind w:leftChars="1400" w:left="1400" w:hanging="578"/>
      <w:jc w:val="both"/>
    </w:pPr>
    <w:rPr>
      <w:rFonts w:ascii="Calibri" w:hAnsi="Calibri"/>
      <w:kern w:val="2"/>
      <w:sz w:val="21"/>
      <w:szCs w:val="24"/>
      <w:lang w:val="en-US" w:eastAsia="zh-CN"/>
    </w:rPr>
  </w:style>
  <w:style w:type="paragraph" w:styleId="91">
    <w:name w:val="index 9"/>
    <w:basedOn w:val="a2"/>
    <w:next w:val="a2"/>
    <w:autoRedefine/>
    <w:uiPriority w:val="99"/>
    <w:unhideWhenUsed/>
    <w:qFormat/>
    <w:rsid w:val="00B52535"/>
    <w:pPr>
      <w:widowControl w:val="0"/>
      <w:spacing w:beforeLines="10" w:after="0"/>
      <w:ind w:leftChars="1600" w:left="1600" w:hanging="578"/>
      <w:jc w:val="both"/>
    </w:pPr>
    <w:rPr>
      <w:rFonts w:ascii="Calibri" w:hAnsi="Calibri"/>
      <w:kern w:val="2"/>
      <w:sz w:val="21"/>
      <w:szCs w:val="24"/>
      <w:lang w:val="en-US" w:eastAsia="zh-CN"/>
    </w:rPr>
  </w:style>
  <w:style w:type="character" w:customStyle="1" w:styleId="Char8">
    <w:name w:val="正文缩进 Char"/>
    <w:aliases w:val="Normal Indent Char2 Char Char,Normal Indent Char Char1 Char Char,Normal Indent Char1 Char Char Char Char,Normal Indent Char Char Char Char Char Char,Normal Indent Char1 Char1 Char Char,Normal Indent Char Char Char1 Char Char"/>
    <w:link w:val="af5"/>
    <w:qFormat/>
    <w:locked/>
    <w:rsid w:val="00B52535"/>
    <w:rPr>
      <w:rFonts w:ascii="MS Mincho" w:eastAsia="MS Mincho"/>
      <w:lang w:val="it-IT"/>
    </w:rPr>
  </w:style>
  <w:style w:type="paragraph" w:styleId="a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8"/>
    <w:uiPriority w:val="99"/>
    <w:unhideWhenUsed/>
    <w:qFormat/>
    <w:rsid w:val="00B52535"/>
    <w:pPr>
      <w:spacing w:after="0"/>
      <w:ind w:left="851"/>
    </w:pPr>
    <w:rPr>
      <w:rFonts w:ascii="MS Mincho" w:eastAsia="MS Mincho" w:hAnsi="CG Times (WN)"/>
      <w:lang w:val="it-IT" w:eastAsia="fr-F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locked/>
    <w:rsid w:val="00B52535"/>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B52535"/>
    <w:rPr>
      <w:rFonts w:ascii="Times New Roman" w:eastAsiaTheme="minorEastAsia" w:hAnsi="Times New Roman"/>
      <w:lang w:val="en-GB" w:eastAsia="en-US"/>
    </w:rPr>
  </w:style>
  <w:style w:type="character" w:customStyle="1" w:styleId="Char4">
    <w:name w:val="批注文字 Char"/>
    <w:basedOn w:val="a3"/>
    <w:link w:val="af"/>
    <w:uiPriority w:val="99"/>
    <w:qFormat/>
    <w:rsid w:val="00B52535"/>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locked/>
    <w:rsid w:val="00B52535"/>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52535"/>
    <w:rPr>
      <w:rFonts w:ascii="Times New Roman" w:eastAsiaTheme="minorEastAsia" w:hAnsi="Times New Roman"/>
      <w:lang w:val="en-GB" w:eastAsia="en-US"/>
    </w:rPr>
  </w:style>
  <w:style w:type="character" w:customStyle="1" w:styleId="Char3">
    <w:name w:val="页脚 Char"/>
    <w:aliases w:val="footer odd Char,footer Char,fo Char,pie de página Char"/>
    <w:basedOn w:val="a3"/>
    <w:link w:val="ac"/>
    <w:qFormat/>
    <w:locked/>
    <w:rsid w:val="00B52535"/>
    <w:rPr>
      <w:rFonts w:ascii="Arial" w:hAnsi="Arial"/>
      <w:b/>
      <w:i/>
      <w:noProof/>
      <w:sz w:val="18"/>
      <w:lang w:val="en-GB" w:eastAsia="en-US"/>
    </w:rPr>
  </w:style>
  <w:style w:type="character" w:customStyle="1" w:styleId="Char12">
    <w:name w:val="页脚 Char1"/>
    <w:aliases w:val="footer odd Char1,footer Char1,fo Char1,pie de página Char1,Footer Char1,s10s10 Char1"/>
    <w:basedOn w:val="a3"/>
    <w:semiHidden/>
    <w:qFormat/>
    <w:rsid w:val="00B52535"/>
    <w:rPr>
      <w:rFonts w:ascii="Times New Roman" w:eastAsiaTheme="minorEastAsia" w:hAnsi="Times New Roman"/>
      <w:lang w:val="en-GB" w:eastAsia="en-US"/>
    </w:rPr>
  </w:style>
  <w:style w:type="paragraph" w:styleId="af6">
    <w:name w:val="index heading"/>
    <w:basedOn w:val="a2"/>
    <w:next w:val="a2"/>
    <w:unhideWhenUsed/>
    <w:qFormat/>
    <w:rsid w:val="00B5253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qFormat/>
    <w:locked/>
    <w:rsid w:val="00B52535"/>
    <w:rPr>
      <w:rFonts w:ascii="Symbol" w:eastAsia="Symbol" w:hAnsi="Symbol"/>
      <w:b/>
      <w:bCs/>
      <w:sz w:val="16"/>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unhideWhenUsed/>
    <w:qFormat/>
    <w:rsid w:val="00B52535"/>
    <w:pPr>
      <w:keepNext/>
      <w:overflowPunct w:val="0"/>
      <w:autoSpaceDE w:val="0"/>
      <w:autoSpaceDN w:val="0"/>
      <w:adjustRightInd w:val="0"/>
      <w:spacing w:before="60" w:after="60"/>
    </w:pPr>
    <w:rPr>
      <w:rFonts w:ascii="Symbol" w:eastAsia="Symbol" w:hAnsi="Symbol"/>
      <w:b/>
      <w:bCs/>
      <w:sz w:val="16"/>
      <w:lang w:val="fr-FR" w:eastAsia="fr-FR"/>
    </w:rPr>
  </w:style>
  <w:style w:type="paragraph" w:styleId="af8">
    <w:name w:val="table of figures"/>
    <w:basedOn w:val="a2"/>
    <w:next w:val="a2"/>
    <w:uiPriority w:val="99"/>
    <w:unhideWhenUsed/>
    <w:qFormat/>
    <w:rsid w:val="00B52535"/>
    <w:pPr>
      <w:overflowPunct w:val="0"/>
      <w:autoSpaceDE w:val="0"/>
      <w:autoSpaceDN w:val="0"/>
      <w:adjustRightInd w:val="0"/>
      <w:ind w:left="400" w:hanging="400"/>
      <w:jc w:val="center"/>
    </w:pPr>
    <w:rPr>
      <w:rFonts w:eastAsia="Yu Mincho"/>
      <w:b/>
    </w:rPr>
  </w:style>
  <w:style w:type="paragraph" w:styleId="af9">
    <w:name w:val="endnote text"/>
    <w:basedOn w:val="a2"/>
    <w:link w:val="Chara"/>
    <w:uiPriority w:val="99"/>
    <w:unhideWhenUsed/>
    <w:qFormat/>
    <w:rsid w:val="00B52535"/>
    <w:pPr>
      <w:snapToGrid w:val="0"/>
    </w:pPr>
    <w:rPr>
      <w:lang w:eastAsia="x-none"/>
    </w:rPr>
  </w:style>
  <w:style w:type="character" w:customStyle="1" w:styleId="Chara">
    <w:name w:val="尾注文本 Char"/>
    <w:basedOn w:val="a3"/>
    <w:link w:val="af9"/>
    <w:uiPriority w:val="99"/>
    <w:qFormat/>
    <w:rsid w:val="00B52535"/>
    <w:rPr>
      <w:rFonts w:ascii="Times New Roman" w:hAnsi="Times New Roman"/>
      <w:lang w:val="en-GB" w:eastAsia="x-none"/>
    </w:rPr>
  </w:style>
  <w:style w:type="paragraph" w:styleId="afa">
    <w:name w:val="macro"/>
    <w:link w:val="Charb"/>
    <w:uiPriority w:val="99"/>
    <w:unhideWhenUsed/>
    <w:qFormat/>
    <w:rsid w:val="00B525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b">
    <w:name w:val="宏文本 Char"/>
    <w:basedOn w:val="a3"/>
    <w:link w:val="afa"/>
    <w:uiPriority w:val="99"/>
    <w:qFormat/>
    <w:rsid w:val="00B52535"/>
    <w:rPr>
      <w:rFonts w:ascii="Courier New" w:hAnsi="Courier New"/>
      <w:kern w:val="2"/>
      <w:sz w:val="24"/>
      <w:lang w:val="en-US" w:eastAsia="zh-CN"/>
    </w:rPr>
  </w:style>
  <w:style w:type="character" w:customStyle="1" w:styleId="Char1">
    <w:name w:val="列表 Char"/>
    <w:link w:val="ab"/>
    <w:qFormat/>
    <w:locked/>
    <w:rsid w:val="00B52535"/>
    <w:rPr>
      <w:rFonts w:ascii="Times New Roman" w:hAnsi="Times New Roman"/>
      <w:lang w:val="en-GB" w:eastAsia="en-US"/>
    </w:rPr>
  </w:style>
  <w:style w:type="character" w:customStyle="1" w:styleId="Char2">
    <w:name w:val="列表项目符号 Char"/>
    <w:link w:val="aa"/>
    <w:qFormat/>
    <w:locked/>
    <w:rsid w:val="00B52535"/>
    <w:rPr>
      <w:rFonts w:ascii="Times New Roman" w:hAnsi="Times New Roman"/>
      <w:lang w:val="en-GB" w:eastAsia="en-US"/>
    </w:rPr>
  </w:style>
  <w:style w:type="character" w:customStyle="1" w:styleId="2Char1">
    <w:name w:val="列表 2 Char"/>
    <w:link w:val="24"/>
    <w:qFormat/>
    <w:locked/>
    <w:rsid w:val="00B52535"/>
    <w:rPr>
      <w:rFonts w:ascii="Times New Roman" w:hAnsi="Times New Roman"/>
      <w:lang w:val="en-GB" w:eastAsia="en-US"/>
    </w:rPr>
  </w:style>
  <w:style w:type="character" w:customStyle="1" w:styleId="2Char0">
    <w:name w:val="列表项目符号 2 Char"/>
    <w:link w:val="23"/>
    <w:qFormat/>
    <w:locked/>
    <w:rsid w:val="00B52535"/>
    <w:rPr>
      <w:rFonts w:ascii="Times New Roman" w:hAnsi="Times New Roman"/>
      <w:lang w:val="en-GB" w:eastAsia="en-US"/>
    </w:rPr>
  </w:style>
  <w:style w:type="character" w:customStyle="1" w:styleId="3Char0">
    <w:name w:val="列表项目符号 3 Char"/>
    <w:link w:val="32"/>
    <w:qFormat/>
    <w:locked/>
    <w:rsid w:val="00B52535"/>
    <w:rPr>
      <w:rFonts w:ascii="Times New Roman" w:hAnsi="Times New Roman"/>
      <w:lang w:val="en-GB" w:eastAsia="en-US"/>
    </w:rPr>
  </w:style>
  <w:style w:type="paragraph" w:styleId="3">
    <w:name w:val="List Number 3"/>
    <w:basedOn w:val="a2"/>
    <w:unhideWhenUsed/>
    <w:qFormat/>
    <w:rsid w:val="00B52535"/>
    <w:pPr>
      <w:numPr>
        <w:numId w:val="1"/>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2"/>
    <w:unhideWhenUsed/>
    <w:qFormat/>
    <w:rsid w:val="00B52535"/>
    <w:pPr>
      <w:numPr>
        <w:numId w:val="2"/>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4">
    <w:name w:val="List Number 5"/>
    <w:basedOn w:val="a2"/>
    <w:unhideWhenUsed/>
    <w:qFormat/>
    <w:rsid w:val="00B52535"/>
    <w:pPr>
      <w:tabs>
        <w:tab w:val="num" w:pos="851"/>
        <w:tab w:val="num" w:pos="1800"/>
      </w:tabs>
      <w:overflowPunct w:val="0"/>
      <w:autoSpaceDE w:val="0"/>
      <w:autoSpaceDN w:val="0"/>
      <w:adjustRightInd w:val="0"/>
      <w:ind w:left="1800" w:hanging="851"/>
    </w:pPr>
    <w:rPr>
      <w:rFonts w:eastAsia="MS Mincho"/>
      <w:lang w:eastAsia="en-GB"/>
    </w:rPr>
  </w:style>
  <w:style w:type="paragraph" w:styleId="afb">
    <w:name w:val="Title"/>
    <w:basedOn w:val="a2"/>
    <w:next w:val="a2"/>
    <w:link w:val="Charc"/>
    <w:uiPriority w:val="99"/>
    <w:qFormat/>
    <w:rsid w:val="00B5253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c">
    <w:name w:val="标题 Char"/>
    <w:basedOn w:val="a3"/>
    <w:link w:val="afb"/>
    <w:uiPriority w:val="99"/>
    <w:qFormat/>
    <w:rsid w:val="00B52535"/>
    <w:rPr>
      <w:rFonts w:ascii="Courier New" w:eastAsia="Malgun Gothic" w:hAnsi="Courier New"/>
      <w:lang w:val="nb-NO" w:eastAsia="x-none"/>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3"/>
    <w:link w:val="afc"/>
    <w:qFormat/>
    <w:locked/>
    <w:rsid w:val="00B52535"/>
    <w:rPr>
      <w:rFonts w:eastAsia="MS Mincho"/>
      <w:lang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nhideWhenUsed/>
    <w:qFormat/>
    <w:rsid w:val="00B52535"/>
    <w:rPr>
      <w:rFonts w:ascii="CG Times (WN)" w:eastAsia="MS Mincho" w:hAnsi="CG Times (WN)"/>
      <w:lang w:val="fr-FR"/>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a3"/>
    <w:qFormat/>
    <w:rsid w:val="00B52535"/>
    <w:rPr>
      <w:rFonts w:ascii="Times New Roman" w:hAnsi="Times New Roman"/>
      <w:lang w:val="en-GB" w:eastAsia="en-US"/>
    </w:rPr>
  </w:style>
  <w:style w:type="paragraph" w:styleId="afd">
    <w:name w:val="Body Text Indent"/>
    <w:basedOn w:val="a2"/>
    <w:link w:val="Chare"/>
    <w:unhideWhenUsed/>
    <w:qFormat/>
    <w:rsid w:val="00B52535"/>
    <w:pPr>
      <w:overflowPunct w:val="0"/>
      <w:autoSpaceDE w:val="0"/>
      <w:autoSpaceDN w:val="0"/>
      <w:adjustRightInd w:val="0"/>
      <w:spacing w:after="120"/>
      <w:ind w:left="360"/>
    </w:pPr>
    <w:rPr>
      <w:lang w:eastAsia="en-GB"/>
    </w:rPr>
  </w:style>
  <w:style w:type="character" w:customStyle="1" w:styleId="Chare">
    <w:name w:val="正文文本缩进 Char"/>
    <w:basedOn w:val="a3"/>
    <w:link w:val="afd"/>
    <w:qFormat/>
    <w:rsid w:val="00B52535"/>
    <w:rPr>
      <w:rFonts w:ascii="Times New Roman" w:hAnsi="Times New Roman"/>
      <w:lang w:val="en-GB" w:eastAsia="en-GB"/>
    </w:rPr>
  </w:style>
  <w:style w:type="paragraph" w:styleId="afe">
    <w:name w:val="Date"/>
    <w:basedOn w:val="a2"/>
    <w:next w:val="a2"/>
    <w:link w:val="Charf"/>
    <w:unhideWhenUsed/>
    <w:qFormat/>
    <w:rsid w:val="00B52535"/>
    <w:pPr>
      <w:overflowPunct w:val="0"/>
      <w:autoSpaceDE w:val="0"/>
      <w:autoSpaceDN w:val="0"/>
      <w:adjustRightInd w:val="0"/>
    </w:pPr>
    <w:rPr>
      <w:rFonts w:eastAsia="Malgun Gothic"/>
      <w:lang w:eastAsia="x-none"/>
    </w:rPr>
  </w:style>
  <w:style w:type="character" w:customStyle="1" w:styleId="Charf">
    <w:name w:val="日期 Char"/>
    <w:basedOn w:val="a3"/>
    <w:link w:val="afe"/>
    <w:qFormat/>
    <w:rsid w:val="00B52535"/>
    <w:rPr>
      <w:rFonts w:ascii="Times New Roman" w:eastAsia="Malgun Gothic" w:hAnsi="Times New Roman"/>
      <w:lang w:val="en-GB" w:eastAsia="x-none"/>
    </w:rPr>
  </w:style>
  <w:style w:type="paragraph" w:styleId="aff">
    <w:name w:val="Note Heading"/>
    <w:basedOn w:val="a2"/>
    <w:next w:val="a2"/>
    <w:link w:val="Charf0"/>
    <w:unhideWhenUsed/>
    <w:qFormat/>
    <w:rsid w:val="00B52535"/>
    <w:pPr>
      <w:overflowPunct w:val="0"/>
      <w:autoSpaceDE w:val="0"/>
      <w:autoSpaceDN w:val="0"/>
      <w:adjustRightInd w:val="0"/>
    </w:pPr>
    <w:rPr>
      <w:rFonts w:eastAsia="MS Mincho"/>
      <w:lang w:eastAsia="zh-CN"/>
    </w:rPr>
  </w:style>
  <w:style w:type="character" w:customStyle="1" w:styleId="Charf0">
    <w:name w:val="注释标题 Char"/>
    <w:basedOn w:val="a3"/>
    <w:link w:val="aff"/>
    <w:qFormat/>
    <w:rsid w:val="00B52535"/>
    <w:rPr>
      <w:rFonts w:ascii="Times New Roman" w:eastAsia="MS Mincho" w:hAnsi="Times New Roman"/>
      <w:lang w:val="en-GB" w:eastAsia="zh-CN"/>
    </w:rPr>
  </w:style>
  <w:style w:type="paragraph" w:styleId="25">
    <w:name w:val="Body Text 2"/>
    <w:basedOn w:val="a2"/>
    <w:link w:val="2Char2"/>
    <w:unhideWhenUsed/>
    <w:qFormat/>
    <w:rsid w:val="00B52535"/>
    <w:pPr>
      <w:overflowPunct w:val="0"/>
      <w:autoSpaceDE w:val="0"/>
      <w:autoSpaceDN w:val="0"/>
      <w:adjustRightInd w:val="0"/>
    </w:pPr>
    <w:rPr>
      <w:rFonts w:eastAsia="Malgun Gothic"/>
      <w:i/>
      <w:lang w:eastAsia="x-none"/>
    </w:rPr>
  </w:style>
  <w:style w:type="character" w:customStyle="1" w:styleId="2Char2">
    <w:name w:val="正文文本 2 Char"/>
    <w:basedOn w:val="a3"/>
    <w:link w:val="25"/>
    <w:qFormat/>
    <w:rsid w:val="00B52535"/>
    <w:rPr>
      <w:rFonts w:ascii="Times New Roman" w:eastAsia="Malgun Gothic" w:hAnsi="Times New Roman"/>
      <w:i/>
      <w:lang w:val="en-GB" w:eastAsia="x-none"/>
    </w:rPr>
  </w:style>
  <w:style w:type="paragraph" w:styleId="35">
    <w:name w:val="Body Text 3"/>
    <w:basedOn w:val="a2"/>
    <w:link w:val="3Char2"/>
    <w:unhideWhenUsed/>
    <w:qFormat/>
    <w:rsid w:val="00B52535"/>
    <w:pPr>
      <w:keepNext/>
      <w:keepLines/>
      <w:overflowPunct w:val="0"/>
      <w:autoSpaceDE w:val="0"/>
      <w:autoSpaceDN w:val="0"/>
      <w:adjustRightInd w:val="0"/>
    </w:pPr>
    <w:rPr>
      <w:rFonts w:eastAsia="Osaka"/>
      <w:color w:val="000000"/>
      <w:lang w:eastAsia="x-none"/>
    </w:rPr>
  </w:style>
  <w:style w:type="character" w:customStyle="1" w:styleId="3Char2">
    <w:name w:val="正文文本 3 Char"/>
    <w:basedOn w:val="a3"/>
    <w:link w:val="35"/>
    <w:qFormat/>
    <w:rsid w:val="00B52535"/>
    <w:rPr>
      <w:rFonts w:ascii="Times New Roman" w:eastAsia="Osaka" w:hAnsi="Times New Roman"/>
      <w:color w:val="000000"/>
      <w:lang w:val="en-GB" w:eastAsia="x-none"/>
    </w:rPr>
  </w:style>
  <w:style w:type="paragraph" w:styleId="26">
    <w:name w:val="Body Text Indent 2"/>
    <w:basedOn w:val="a2"/>
    <w:link w:val="2Char3"/>
    <w:unhideWhenUsed/>
    <w:qFormat/>
    <w:rsid w:val="00B52535"/>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3"/>
    <w:link w:val="26"/>
    <w:qFormat/>
    <w:rsid w:val="00B52535"/>
    <w:rPr>
      <w:rFonts w:ascii="Times New Roman" w:eastAsia="MS Mincho" w:hAnsi="Times New Roman"/>
      <w:lang w:val="en-GB" w:eastAsia="en-GB"/>
    </w:rPr>
  </w:style>
  <w:style w:type="paragraph" w:styleId="36">
    <w:name w:val="Body Text Indent 3"/>
    <w:basedOn w:val="a2"/>
    <w:link w:val="3Char3"/>
    <w:unhideWhenUsed/>
    <w:qFormat/>
    <w:rsid w:val="00B52535"/>
    <w:pPr>
      <w:overflowPunct w:val="0"/>
      <w:autoSpaceDE w:val="0"/>
      <w:autoSpaceDN w:val="0"/>
      <w:adjustRightInd w:val="0"/>
      <w:ind w:left="1080"/>
    </w:pPr>
    <w:rPr>
      <w:rFonts w:eastAsia="Yu Mincho"/>
    </w:rPr>
  </w:style>
  <w:style w:type="character" w:customStyle="1" w:styleId="3Char3">
    <w:name w:val="正文文本缩进 3 Char"/>
    <w:basedOn w:val="a3"/>
    <w:link w:val="36"/>
    <w:qFormat/>
    <w:rsid w:val="00B52535"/>
    <w:rPr>
      <w:rFonts w:ascii="Times New Roman" w:eastAsia="Yu Mincho" w:hAnsi="Times New Roman"/>
      <w:lang w:val="en-GB" w:eastAsia="en-US"/>
    </w:rPr>
  </w:style>
  <w:style w:type="paragraph" w:styleId="aff0">
    <w:name w:val="Block Text"/>
    <w:basedOn w:val="a2"/>
    <w:unhideWhenUsed/>
    <w:qFormat/>
    <w:rsid w:val="00B52535"/>
    <w:pPr>
      <w:spacing w:after="120"/>
      <w:ind w:left="1440" w:right="1440"/>
    </w:pPr>
    <w:rPr>
      <w:rFonts w:eastAsia="MS Mincho"/>
    </w:rPr>
  </w:style>
  <w:style w:type="character" w:customStyle="1" w:styleId="Char7">
    <w:name w:val="文档结构图 Char"/>
    <w:basedOn w:val="a3"/>
    <w:link w:val="af3"/>
    <w:qFormat/>
    <w:rsid w:val="00B52535"/>
    <w:rPr>
      <w:rFonts w:ascii="Tahoma" w:hAnsi="Tahoma" w:cs="Tahoma"/>
      <w:shd w:val="clear" w:color="auto" w:fill="000080"/>
      <w:lang w:val="en-GB" w:eastAsia="en-US"/>
    </w:rPr>
  </w:style>
  <w:style w:type="paragraph" w:styleId="aff1">
    <w:name w:val="Plain Text"/>
    <w:basedOn w:val="a2"/>
    <w:link w:val="Charf1"/>
    <w:unhideWhenUsed/>
    <w:qFormat/>
    <w:rsid w:val="00B52535"/>
    <w:pPr>
      <w:overflowPunct w:val="0"/>
      <w:autoSpaceDE w:val="0"/>
      <w:autoSpaceDN w:val="0"/>
      <w:adjustRightInd w:val="0"/>
    </w:pPr>
    <w:rPr>
      <w:rFonts w:ascii="Courier New" w:eastAsia="Malgun Gothic" w:hAnsi="Courier New"/>
      <w:lang w:val="nb-NO" w:eastAsia="ja-JP"/>
    </w:rPr>
  </w:style>
  <w:style w:type="character" w:customStyle="1" w:styleId="Charf1">
    <w:name w:val="纯文本 Char"/>
    <w:basedOn w:val="a3"/>
    <w:link w:val="aff1"/>
    <w:uiPriority w:val="99"/>
    <w:qFormat/>
    <w:rsid w:val="00B52535"/>
    <w:rPr>
      <w:rFonts w:ascii="Courier New" w:eastAsia="Malgun Gothic" w:hAnsi="Courier New"/>
      <w:lang w:val="nb-NO" w:eastAsia="ja-JP"/>
    </w:rPr>
  </w:style>
  <w:style w:type="character" w:customStyle="1" w:styleId="Char6">
    <w:name w:val="批注主题 Char"/>
    <w:basedOn w:val="Char4"/>
    <w:link w:val="af2"/>
    <w:qFormat/>
    <w:rsid w:val="00B52535"/>
    <w:rPr>
      <w:rFonts w:ascii="Times New Roman" w:hAnsi="Times New Roman"/>
      <w:b/>
      <w:bCs/>
      <w:lang w:val="en-GB" w:eastAsia="en-US"/>
    </w:rPr>
  </w:style>
  <w:style w:type="character" w:customStyle="1" w:styleId="Char5">
    <w:name w:val="批注框文本 Char"/>
    <w:basedOn w:val="a3"/>
    <w:link w:val="af1"/>
    <w:qFormat/>
    <w:rsid w:val="00B52535"/>
    <w:rPr>
      <w:rFonts w:ascii="Tahoma" w:hAnsi="Tahoma" w:cs="Tahoma"/>
      <w:sz w:val="16"/>
      <w:szCs w:val="16"/>
      <w:lang w:val="en-GB" w:eastAsia="en-US"/>
    </w:rPr>
  </w:style>
  <w:style w:type="paragraph" w:styleId="aff2">
    <w:name w:val="No Spacing"/>
    <w:uiPriority w:val="1"/>
    <w:qFormat/>
    <w:rsid w:val="00B52535"/>
    <w:pPr>
      <w:overflowPunct w:val="0"/>
      <w:autoSpaceDE w:val="0"/>
      <w:autoSpaceDN w:val="0"/>
      <w:adjustRightInd w:val="0"/>
    </w:pPr>
    <w:rPr>
      <w:rFonts w:ascii="Times New Roman" w:eastAsia="MS Mincho" w:hAnsi="Times New Roman"/>
      <w:lang w:val="en-GB" w:eastAsia="ja-JP"/>
    </w:rPr>
  </w:style>
  <w:style w:type="paragraph" w:styleId="aff3">
    <w:name w:val="Revision"/>
    <w:uiPriority w:val="99"/>
    <w:qFormat/>
    <w:rsid w:val="00B52535"/>
    <w:rPr>
      <w:rFonts w:ascii="Times New Roman" w:hAnsi="Times New Roman"/>
      <w:lang w:val="en-GB" w:eastAsia="en-US"/>
    </w:rPr>
  </w:style>
  <w:style w:type="character" w:customStyle="1" w:styleId="Charf2">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4"/>
    <w:uiPriority w:val="34"/>
    <w:qFormat/>
    <w:locked/>
    <w:rsid w:val="00B52535"/>
    <w:rPr>
      <w:rFonts w:ascii="MS Mincho" w:eastAsia="MS Mincho"/>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f2"/>
    <w:uiPriority w:val="34"/>
    <w:qFormat/>
    <w:rsid w:val="00B52535"/>
    <w:pPr>
      <w:overflowPunct w:val="0"/>
      <w:autoSpaceDE w:val="0"/>
      <w:autoSpaceDN w:val="0"/>
      <w:adjustRightInd w:val="0"/>
      <w:ind w:left="720"/>
      <w:contextualSpacing/>
    </w:pPr>
    <w:rPr>
      <w:rFonts w:ascii="MS Mincho" w:eastAsia="MS Mincho" w:hAnsi="CG Times (WN)"/>
      <w:lang w:val="fr-FR" w:eastAsia="fr-FR"/>
    </w:rPr>
  </w:style>
  <w:style w:type="paragraph" w:styleId="TOC">
    <w:name w:val="TOC Heading"/>
    <w:basedOn w:val="11"/>
    <w:next w:val="a2"/>
    <w:uiPriority w:val="39"/>
    <w:unhideWhenUsed/>
    <w:qFormat/>
    <w:rsid w:val="00B5253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B52535"/>
    <w:rPr>
      <w:rFonts w:ascii="Arial" w:hAnsi="Arial"/>
      <w:lang w:val="en-GB" w:eastAsia="en-US"/>
    </w:rPr>
  </w:style>
  <w:style w:type="character" w:customStyle="1" w:styleId="EQChar">
    <w:name w:val="EQ Char"/>
    <w:link w:val="EQ"/>
    <w:qFormat/>
    <w:locked/>
    <w:rsid w:val="00B52535"/>
    <w:rPr>
      <w:rFonts w:ascii="Times New Roman" w:hAnsi="Times New Roman"/>
      <w:noProof/>
      <w:lang w:val="en-GB" w:eastAsia="en-US"/>
    </w:rPr>
  </w:style>
  <w:style w:type="character" w:customStyle="1" w:styleId="NOChar">
    <w:name w:val="NO Char"/>
    <w:link w:val="NO"/>
    <w:qFormat/>
    <w:locked/>
    <w:rsid w:val="00B52535"/>
    <w:rPr>
      <w:rFonts w:ascii="Times New Roman" w:hAnsi="Times New Roman"/>
      <w:lang w:val="en-GB" w:eastAsia="en-US"/>
    </w:rPr>
  </w:style>
  <w:style w:type="character" w:customStyle="1" w:styleId="PLChar">
    <w:name w:val="PL Char"/>
    <w:link w:val="PL"/>
    <w:qFormat/>
    <w:locked/>
    <w:rsid w:val="00B52535"/>
    <w:rPr>
      <w:rFonts w:ascii="Courier New" w:hAnsi="Courier New"/>
      <w:noProof/>
      <w:sz w:val="16"/>
      <w:lang w:val="en-GB" w:eastAsia="en-US"/>
    </w:rPr>
  </w:style>
  <w:style w:type="character" w:customStyle="1" w:styleId="TALCar">
    <w:name w:val="TAL Car"/>
    <w:link w:val="TAL"/>
    <w:qFormat/>
    <w:locked/>
    <w:rsid w:val="00B52535"/>
    <w:rPr>
      <w:rFonts w:ascii="Arial" w:hAnsi="Arial"/>
      <w:sz w:val="18"/>
      <w:lang w:val="en-GB" w:eastAsia="en-US"/>
    </w:rPr>
  </w:style>
  <w:style w:type="character" w:customStyle="1" w:styleId="TACChar">
    <w:name w:val="TAC Char"/>
    <w:link w:val="TAC"/>
    <w:qFormat/>
    <w:locked/>
    <w:rsid w:val="00B52535"/>
    <w:rPr>
      <w:rFonts w:ascii="Arial" w:hAnsi="Arial"/>
      <w:sz w:val="18"/>
      <w:lang w:val="en-GB" w:eastAsia="en-US"/>
    </w:rPr>
  </w:style>
  <w:style w:type="character" w:customStyle="1" w:styleId="EXChar">
    <w:name w:val="EX Char"/>
    <w:link w:val="EX"/>
    <w:qFormat/>
    <w:locked/>
    <w:rsid w:val="00B52535"/>
    <w:rPr>
      <w:rFonts w:ascii="Times New Roman" w:hAnsi="Times New Roman"/>
      <w:lang w:val="en-GB" w:eastAsia="en-US"/>
    </w:rPr>
  </w:style>
  <w:style w:type="character" w:customStyle="1" w:styleId="B1Char">
    <w:name w:val="B1 Char"/>
    <w:link w:val="B10"/>
    <w:qFormat/>
    <w:locked/>
    <w:rsid w:val="00B52535"/>
    <w:rPr>
      <w:rFonts w:ascii="Times New Roman" w:hAnsi="Times New Roman"/>
      <w:lang w:val="en-GB" w:eastAsia="en-US"/>
    </w:rPr>
  </w:style>
  <w:style w:type="character" w:customStyle="1" w:styleId="EditorsNoteCarCar">
    <w:name w:val="Editor's Note Car Car"/>
    <w:link w:val="EditorsNote"/>
    <w:qFormat/>
    <w:locked/>
    <w:rsid w:val="00B52535"/>
    <w:rPr>
      <w:rFonts w:ascii="Times New Roman" w:hAnsi="Times New Roman"/>
      <w:color w:val="FF0000"/>
      <w:lang w:val="en-GB" w:eastAsia="en-US"/>
    </w:rPr>
  </w:style>
  <w:style w:type="character" w:customStyle="1" w:styleId="THChar">
    <w:name w:val="TH Char"/>
    <w:link w:val="TH"/>
    <w:qFormat/>
    <w:locked/>
    <w:rsid w:val="00B52535"/>
    <w:rPr>
      <w:rFonts w:ascii="Arial" w:hAnsi="Arial"/>
      <w:b/>
      <w:lang w:val="en-GB" w:eastAsia="en-US"/>
    </w:rPr>
  </w:style>
  <w:style w:type="character" w:customStyle="1" w:styleId="TANChar">
    <w:name w:val="TAN Char"/>
    <w:link w:val="TAN"/>
    <w:qFormat/>
    <w:locked/>
    <w:rsid w:val="00B52535"/>
    <w:rPr>
      <w:rFonts w:ascii="Arial" w:hAnsi="Arial"/>
      <w:sz w:val="18"/>
      <w:lang w:val="en-GB" w:eastAsia="en-US"/>
    </w:rPr>
  </w:style>
  <w:style w:type="character" w:customStyle="1" w:styleId="TFChar">
    <w:name w:val="TF Char"/>
    <w:link w:val="TF"/>
    <w:qFormat/>
    <w:locked/>
    <w:rsid w:val="00B52535"/>
    <w:rPr>
      <w:rFonts w:ascii="Arial" w:hAnsi="Arial"/>
      <w:b/>
      <w:lang w:val="en-GB" w:eastAsia="en-US"/>
    </w:rPr>
  </w:style>
  <w:style w:type="character" w:customStyle="1" w:styleId="B2Char">
    <w:name w:val="B2 Char"/>
    <w:link w:val="B20"/>
    <w:qFormat/>
    <w:locked/>
    <w:rsid w:val="00B52535"/>
    <w:rPr>
      <w:rFonts w:ascii="Times New Roman" w:hAnsi="Times New Roman"/>
      <w:lang w:val="en-GB" w:eastAsia="en-US"/>
    </w:rPr>
  </w:style>
  <w:style w:type="character" w:customStyle="1" w:styleId="B3Char">
    <w:name w:val="B3 Char"/>
    <w:link w:val="B30"/>
    <w:qFormat/>
    <w:locked/>
    <w:rsid w:val="00B52535"/>
    <w:rPr>
      <w:rFonts w:ascii="Times New Roman" w:hAnsi="Times New Roman"/>
      <w:lang w:val="en-GB" w:eastAsia="en-US"/>
    </w:rPr>
  </w:style>
  <w:style w:type="character" w:customStyle="1" w:styleId="B4Char">
    <w:name w:val="B4 Char"/>
    <w:link w:val="B4"/>
    <w:qFormat/>
    <w:locked/>
    <w:rsid w:val="00B52535"/>
    <w:rPr>
      <w:rFonts w:ascii="Times New Roman" w:hAnsi="Times New Roman"/>
      <w:lang w:val="en-GB" w:eastAsia="en-US"/>
    </w:rPr>
  </w:style>
  <w:style w:type="character" w:customStyle="1" w:styleId="B5Char">
    <w:name w:val="B5 Char"/>
    <w:link w:val="B5"/>
    <w:qFormat/>
    <w:locked/>
    <w:rsid w:val="00B52535"/>
    <w:rPr>
      <w:rFonts w:ascii="Times New Roman" w:hAnsi="Times New Roman"/>
      <w:lang w:val="en-GB" w:eastAsia="en-US"/>
    </w:rPr>
  </w:style>
  <w:style w:type="paragraph" w:customStyle="1" w:styleId="TAJ">
    <w:name w:val="TAJ"/>
    <w:basedOn w:val="TH"/>
    <w:qFormat/>
    <w:rsid w:val="00B52535"/>
    <w:rPr>
      <w:rFonts w:cs="Arial"/>
      <w:lang w:val="fr-FR"/>
    </w:rPr>
  </w:style>
  <w:style w:type="character" w:customStyle="1" w:styleId="GuidanceChar">
    <w:name w:val="Guidance Char"/>
    <w:link w:val="Guidance"/>
    <w:qFormat/>
    <w:locked/>
    <w:rsid w:val="00B52535"/>
    <w:rPr>
      <w:i/>
      <w:color w:val="0000FF"/>
      <w:lang w:eastAsia="en-US"/>
    </w:rPr>
  </w:style>
  <w:style w:type="paragraph" w:customStyle="1" w:styleId="Guidance">
    <w:name w:val="Guidance"/>
    <w:basedOn w:val="a2"/>
    <w:link w:val="GuidanceChar"/>
    <w:qFormat/>
    <w:rsid w:val="00B52535"/>
    <w:rPr>
      <w:rFonts w:ascii="CG Times (WN)" w:hAnsi="CG Times (WN)"/>
      <w:i/>
      <w:color w:val="0000FF"/>
      <w:lang w:val="fr-FR"/>
    </w:rPr>
  </w:style>
  <w:style w:type="character" w:customStyle="1" w:styleId="CRCoverPageChar">
    <w:name w:val="CR Cover Page Char"/>
    <w:link w:val="CRCoverPage"/>
    <w:qFormat/>
    <w:locked/>
    <w:rsid w:val="00B52535"/>
    <w:rPr>
      <w:rFonts w:ascii="Arial" w:hAnsi="Arial"/>
      <w:lang w:val="en-GB" w:eastAsia="en-US"/>
    </w:rPr>
  </w:style>
  <w:style w:type="character" w:customStyle="1" w:styleId="B1Car">
    <w:name w:val="B1+ Car"/>
    <w:link w:val="B1"/>
    <w:qFormat/>
    <w:locked/>
    <w:rsid w:val="00B52535"/>
    <w:rPr>
      <w:rFonts w:eastAsia="MS Mincho"/>
    </w:rPr>
  </w:style>
  <w:style w:type="paragraph" w:customStyle="1" w:styleId="B1">
    <w:name w:val="B1+"/>
    <w:basedOn w:val="B10"/>
    <w:link w:val="B1Car"/>
    <w:qFormat/>
    <w:rsid w:val="00B52535"/>
    <w:pPr>
      <w:numPr>
        <w:numId w:val="3"/>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afd"/>
    <w:qFormat/>
    <w:rsid w:val="00B52535"/>
    <w:pPr>
      <w:keepNext/>
      <w:keepLines/>
      <w:snapToGrid w:val="0"/>
      <w:spacing w:after="180"/>
      <w:ind w:left="0"/>
      <w:jc w:val="center"/>
    </w:pPr>
    <w:rPr>
      <w:kern w:val="2"/>
    </w:rPr>
  </w:style>
  <w:style w:type="paragraph" w:customStyle="1" w:styleId="B2">
    <w:name w:val="B2+"/>
    <w:basedOn w:val="B20"/>
    <w:qFormat/>
    <w:rsid w:val="00B52535"/>
    <w:pPr>
      <w:numPr>
        <w:numId w:val="4"/>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B52535"/>
    <w:pPr>
      <w:numPr>
        <w:numId w:val="5"/>
      </w:numPr>
      <w:tabs>
        <w:tab w:val="left" w:pos="737"/>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a2"/>
    <w:qFormat/>
    <w:rsid w:val="00B52535"/>
    <w:pPr>
      <w:numPr>
        <w:numId w:val="6"/>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2"/>
    <w:qFormat/>
    <w:rsid w:val="00B52535"/>
    <w:pPr>
      <w:numPr>
        <w:numId w:val="7"/>
      </w:numPr>
      <w:overflowPunct w:val="0"/>
      <w:autoSpaceDE w:val="0"/>
      <w:autoSpaceDN w:val="0"/>
      <w:adjustRightInd w:val="0"/>
      <w:ind w:left="720" w:hanging="360"/>
    </w:pPr>
    <w:rPr>
      <w:rFonts w:eastAsia="MS Mincho"/>
      <w:lang w:eastAsia="en-GB"/>
    </w:rPr>
  </w:style>
  <w:style w:type="paragraph" w:customStyle="1" w:styleId="FL">
    <w:name w:val="FL"/>
    <w:basedOn w:val="a2"/>
    <w:qFormat/>
    <w:rsid w:val="00B5253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2"/>
    <w:qFormat/>
    <w:rsid w:val="00B52535"/>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qFormat/>
    <w:rsid w:val="00B52535"/>
    <w:pPr>
      <w:keepNext/>
      <w:keepLines/>
      <w:numPr>
        <w:numId w:val="9"/>
      </w:numPr>
      <w:tabs>
        <w:tab w:val="num" w:pos="397"/>
        <w:tab w:val="left" w:pos="1109"/>
        <w:tab w:val="left" w:pos="1644"/>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2"/>
    <w:uiPriority w:val="99"/>
    <w:qFormat/>
    <w:rsid w:val="00B52535"/>
    <w:pPr>
      <w:numPr>
        <w:numId w:val="10"/>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B5253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B52535"/>
    <w:pPr>
      <w:keepNext/>
      <w:numPr>
        <w:numId w:val="11"/>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5">
    <w:name w:val="(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修订1"/>
    <w:semiHidden/>
    <w:qFormat/>
    <w:rsid w:val="00B52535"/>
    <w:rPr>
      <w:rFonts w:ascii="Times New Roman" w:eastAsia="Batang" w:hAnsi="Times New Roman"/>
      <w:lang w:val="en-GB" w:eastAsia="en-US"/>
    </w:rPr>
  </w:style>
  <w:style w:type="paragraph" w:customStyle="1" w:styleId="AutoCorrect">
    <w:name w:val="AutoCorrect"/>
    <w:uiPriority w:val="99"/>
    <w:qFormat/>
    <w:rsid w:val="00B52535"/>
    <w:rPr>
      <w:rFonts w:ascii="Times New Roman" w:eastAsia="Malgun Gothic" w:hAnsi="Times New Roman"/>
      <w:sz w:val="24"/>
      <w:szCs w:val="24"/>
      <w:lang w:val="en-GB" w:eastAsia="ko-KR"/>
    </w:rPr>
  </w:style>
  <w:style w:type="paragraph" w:customStyle="1" w:styleId="-PAGE-">
    <w:name w:val="- PAGE -"/>
    <w:uiPriority w:val="99"/>
    <w:qFormat/>
    <w:rsid w:val="00B52535"/>
    <w:rPr>
      <w:rFonts w:ascii="Times New Roman" w:eastAsia="Malgun Gothic" w:hAnsi="Times New Roman"/>
      <w:sz w:val="24"/>
      <w:szCs w:val="24"/>
      <w:lang w:val="en-GB" w:eastAsia="ko-KR"/>
    </w:rPr>
  </w:style>
  <w:style w:type="paragraph" w:customStyle="1" w:styleId="PageXofY">
    <w:name w:val="Page X of Y"/>
    <w:uiPriority w:val="99"/>
    <w:qFormat/>
    <w:rsid w:val="00B52535"/>
    <w:rPr>
      <w:rFonts w:ascii="Times New Roman" w:eastAsia="Malgun Gothic" w:hAnsi="Times New Roman"/>
      <w:sz w:val="24"/>
      <w:szCs w:val="24"/>
      <w:lang w:val="en-GB" w:eastAsia="ko-KR"/>
    </w:rPr>
  </w:style>
  <w:style w:type="paragraph" w:customStyle="1" w:styleId="Createdby">
    <w:name w:val="Created by"/>
    <w:uiPriority w:val="99"/>
    <w:qFormat/>
    <w:rsid w:val="00B52535"/>
    <w:rPr>
      <w:rFonts w:ascii="Times New Roman" w:eastAsia="Malgun Gothic" w:hAnsi="Times New Roman"/>
      <w:sz w:val="24"/>
      <w:szCs w:val="24"/>
      <w:lang w:val="en-GB" w:eastAsia="ko-KR"/>
    </w:rPr>
  </w:style>
  <w:style w:type="paragraph" w:customStyle="1" w:styleId="Createdon">
    <w:name w:val="Created on"/>
    <w:uiPriority w:val="99"/>
    <w:qFormat/>
    <w:rsid w:val="00B52535"/>
    <w:rPr>
      <w:rFonts w:ascii="Times New Roman" w:eastAsia="Malgun Gothic" w:hAnsi="Times New Roman"/>
      <w:sz w:val="24"/>
      <w:szCs w:val="24"/>
      <w:lang w:val="en-GB" w:eastAsia="ko-KR"/>
    </w:rPr>
  </w:style>
  <w:style w:type="paragraph" w:customStyle="1" w:styleId="Lastprinted">
    <w:name w:val="Last printed"/>
    <w:uiPriority w:val="99"/>
    <w:qFormat/>
    <w:rsid w:val="00B52535"/>
    <w:rPr>
      <w:rFonts w:ascii="Times New Roman" w:eastAsia="Malgun Gothic" w:hAnsi="Times New Roman"/>
      <w:sz w:val="24"/>
      <w:szCs w:val="24"/>
      <w:lang w:val="en-GB" w:eastAsia="ko-KR"/>
    </w:rPr>
  </w:style>
  <w:style w:type="paragraph" w:customStyle="1" w:styleId="Lastsavedby">
    <w:name w:val="Last saved by"/>
    <w:uiPriority w:val="99"/>
    <w:qFormat/>
    <w:rsid w:val="00B52535"/>
    <w:rPr>
      <w:rFonts w:ascii="Times New Roman" w:eastAsia="Malgun Gothic" w:hAnsi="Times New Roman"/>
      <w:sz w:val="24"/>
      <w:szCs w:val="24"/>
      <w:lang w:val="en-GB" w:eastAsia="ko-KR"/>
    </w:rPr>
  </w:style>
  <w:style w:type="paragraph" w:customStyle="1" w:styleId="Filename">
    <w:name w:val="Filename"/>
    <w:uiPriority w:val="99"/>
    <w:qFormat/>
    <w:rsid w:val="00B52535"/>
    <w:rPr>
      <w:rFonts w:ascii="Times New Roman" w:eastAsia="Malgun Gothic" w:hAnsi="Times New Roman"/>
      <w:sz w:val="24"/>
      <w:szCs w:val="24"/>
      <w:lang w:val="en-GB" w:eastAsia="ko-KR"/>
    </w:rPr>
  </w:style>
  <w:style w:type="paragraph" w:customStyle="1" w:styleId="Filenameandpath">
    <w:name w:val="Filename and path"/>
    <w:uiPriority w:val="99"/>
    <w:qFormat/>
    <w:rsid w:val="00B52535"/>
    <w:rPr>
      <w:rFonts w:ascii="Times New Roman" w:eastAsia="Malgun Gothic" w:hAnsi="Times New Roman"/>
      <w:sz w:val="24"/>
      <w:szCs w:val="24"/>
      <w:lang w:val="en-GB" w:eastAsia="ko-KR"/>
    </w:rPr>
  </w:style>
  <w:style w:type="paragraph" w:customStyle="1" w:styleId="AuthorPageDate">
    <w:name w:val="Author  Page #  Date"/>
    <w:uiPriority w:val="99"/>
    <w:qFormat/>
    <w:rsid w:val="00B525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52535"/>
    <w:rPr>
      <w:rFonts w:ascii="Times New Roman" w:eastAsia="Malgun Gothic" w:hAnsi="Times New Roman"/>
      <w:sz w:val="24"/>
      <w:szCs w:val="24"/>
      <w:lang w:val="en-GB" w:eastAsia="ko-KR"/>
    </w:rPr>
  </w:style>
  <w:style w:type="paragraph" w:customStyle="1" w:styleId="INDENT1">
    <w:name w:val="INDENT1"/>
    <w:basedOn w:val="a2"/>
    <w:qFormat/>
    <w:rsid w:val="00B52535"/>
    <w:pPr>
      <w:overflowPunct w:val="0"/>
      <w:autoSpaceDE w:val="0"/>
      <w:autoSpaceDN w:val="0"/>
      <w:adjustRightInd w:val="0"/>
      <w:ind w:left="851"/>
    </w:pPr>
    <w:rPr>
      <w:rFonts w:eastAsiaTheme="minorEastAsia"/>
      <w:lang w:eastAsia="ja-JP"/>
    </w:rPr>
  </w:style>
  <w:style w:type="paragraph" w:customStyle="1" w:styleId="INDENT2">
    <w:name w:val="INDENT2"/>
    <w:basedOn w:val="a2"/>
    <w:qFormat/>
    <w:rsid w:val="00B52535"/>
    <w:pPr>
      <w:overflowPunct w:val="0"/>
      <w:autoSpaceDE w:val="0"/>
      <w:autoSpaceDN w:val="0"/>
      <w:adjustRightInd w:val="0"/>
      <w:ind w:left="1135" w:hanging="284"/>
    </w:pPr>
    <w:rPr>
      <w:rFonts w:eastAsiaTheme="minorEastAsia"/>
      <w:lang w:eastAsia="ja-JP"/>
    </w:rPr>
  </w:style>
  <w:style w:type="paragraph" w:customStyle="1" w:styleId="INDENT3">
    <w:name w:val="INDENT3"/>
    <w:basedOn w:val="a2"/>
    <w:qFormat/>
    <w:rsid w:val="00B5253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a2"/>
    <w:next w:val="a2"/>
    <w:qFormat/>
    <w:rsid w:val="00B5253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a2"/>
    <w:qFormat/>
    <w:rsid w:val="00B52535"/>
    <w:pPr>
      <w:keepNext/>
      <w:keepLines/>
      <w:overflowPunct w:val="0"/>
      <w:autoSpaceDE w:val="0"/>
      <w:autoSpaceDN w:val="0"/>
      <w:adjustRightInd w:val="0"/>
    </w:pPr>
    <w:rPr>
      <w:rFonts w:eastAsiaTheme="minorEastAsia"/>
      <w:b/>
      <w:lang w:eastAsia="ja-JP"/>
    </w:rPr>
  </w:style>
  <w:style w:type="paragraph" w:customStyle="1" w:styleId="enumlev2">
    <w:name w:val="enumlev2"/>
    <w:basedOn w:val="a2"/>
    <w:qFormat/>
    <w:rsid w:val="00B5253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a2"/>
    <w:qFormat/>
    <w:rsid w:val="00B5253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B525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52535"/>
    <w:pPr>
      <w:tabs>
        <w:tab w:val="center" w:pos="4820"/>
        <w:tab w:val="right" w:pos="9640"/>
      </w:tabs>
    </w:pPr>
    <w:rPr>
      <w:rFonts w:eastAsiaTheme="minorEastAsia"/>
      <w:lang w:eastAsia="ja-JP"/>
    </w:rPr>
  </w:style>
  <w:style w:type="paragraph" w:customStyle="1" w:styleId="Data">
    <w:name w:val="Data"/>
    <w:basedOn w:val="a2"/>
    <w:uiPriority w:val="99"/>
    <w:qFormat/>
    <w:rsid w:val="00B5253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qFormat/>
    <w:rsid w:val="00B52535"/>
    <w:pPr>
      <w:snapToGrid w:val="0"/>
      <w:spacing w:after="0"/>
    </w:pPr>
    <w:rPr>
      <w:rFonts w:ascii="Arial" w:hAnsi="Arial" w:cs="Arial"/>
      <w:sz w:val="18"/>
      <w:szCs w:val="18"/>
      <w:lang w:val="en-US" w:eastAsia="zh-CN"/>
    </w:rPr>
  </w:style>
  <w:style w:type="paragraph" w:customStyle="1" w:styleId="ATC">
    <w:name w:val="ATC"/>
    <w:basedOn w:val="a2"/>
    <w:uiPriority w:val="99"/>
    <w:qFormat/>
    <w:rsid w:val="00B5253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B52535"/>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B5253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52535"/>
    <w:pPr>
      <w:pBdr>
        <w:top w:val="none" w:sz="0" w:space="0" w:color="auto"/>
      </w:pBdr>
    </w:pPr>
    <w:rPr>
      <w:rFonts w:eastAsiaTheme="minorEastAsia"/>
      <w:b/>
      <w:color w:val="0000FF"/>
    </w:rPr>
  </w:style>
  <w:style w:type="paragraph" w:customStyle="1" w:styleId="Bullet">
    <w:name w:val="Bullet"/>
    <w:basedOn w:val="a2"/>
    <w:uiPriority w:val="99"/>
    <w:qFormat/>
    <w:rsid w:val="00B525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525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52535"/>
    <w:pPr>
      <w:keepNext w:val="0"/>
      <w:keepLines w:val="0"/>
      <w:spacing w:before="240"/>
      <w:ind w:left="0" w:firstLine="0"/>
    </w:pPr>
    <w:rPr>
      <w:rFonts w:eastAsia="MS Mincho"/>
      <w:bCs/>
      <w:lang w:eastAsia="x-none"/>
    </w:rPr>
  </w:style>
  <w:style w:type="paragraph" w:customStyle="1" w:styleId="aff6">
    <w:name w:val="吹き出し"/>
    <w:basedOn w:val="a2"/>
    <w:semiHidden/>
    <w:qFormat/>
    <w:rsid w:val="00B525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B525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525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B52535"/>
    <w:rPr>
      <w:rFonts w:ascii="Tahoma" w:eastAsia="MS Mincho" w:hAnsi="Tahoma" w:cs="Tahoma"/>
      <w:sz w:val="16"/>
      <w:szCs w:val="16"/>
      <w:lang w:eastAsia="ko-KR"/>
    </w:rPr>
  </w:style>
  <w:style w:type="paragraph" w:customStyle="1" w:styleId="ZchnZchn">
    <w:name w:val="Zchn Zchn"/>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B52535"/>
    <w:rPr>
      <w:rFonts w:ascii="Tahoma" w:eastAsia="MS Mincho" w:hAnsi="Tahoma" w:cs="Tahoma"/>
      <w:sz w:val="16"/>
      <w:szCs w:val="16"/>
      <w:lang w:eastAsia="ko-KR"/>
    </w:rPr>
  </w:style>
  <w:style w:type="paragraph" w:customStyle="1" w:styleId="Note">
    <w:name w:val="Note"/>
    <w:basedOn w:val="B10"/>
    <w:uiPriority w:val="99"/>
    <w:qFormat/>
    <w:rsid w:val="00B52535"/>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2"/>
    <w:next w:val="a2"/>
    <w:uiPriority w:val="99"/>
    <w:qFormat/>
    <w:rsid w:val="00B52535"/>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B52535"/>
    <w:pPr>
      <w:overflowPunct w:val="0"/>
      <w:autoSpaceDE w:val="0"/>
      <w:autoSpaceDN w:val="0"/>
      <w:adjustRightInd w:val="0"/>
      <w:ind w:left="1418" w:hanging="1418"/>
    </w:pPr>
    <w:rPr>
      <w:rFonts w:eastAsia="MS Mincho"/>
      <w:lang w:val="en-US" w:eastAsia="en-GB"/>
    </w:rPr>
  </w:style>
  <w:style w:type="paragraph" w:customStyle="1" w:styleId="Caption1">
    <w:name w:val="Caption1"/>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B52535"/>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B52535"/>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B5253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5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5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5253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2"/>
    <w:uiPriority w:val="99"/>
    <w:qFormat/>
    <w:rsid w:val="00B52535"/>
    <w:pPr>
      <w:overflowPunct w:val="0"/>
      <w:autoSpaceDE w:val="0"/>
      <w:autoSpaceDN w:val="0"/>
      <w:adjustRightInd w:val="0"/>
    </w:pPr>
    <w:rPr>
      <w:rFonts w:eastAsia="MS Mincho"/>
      <w:lang w:eastAsia="en-GB"/>
    </w:rPr>
  </w:style>
  <w:style w:type="paragraph" w:customStyle="1" w:styleId="Para1">
    <w:name w:val="Para1"/>
    <w:basedOn w:val="a2"/>
    <w:uiPriority w:val="99"/>
    <w:qFormat/>
    <w:rsid w:val="00B5253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B5253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B525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B52535"/>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B52535"/>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B5253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B5253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B52535"/>
    <w:pPr>
      <w:ind w:left="244" w:hanging="244"/>
    </w:pPr>
    <w:rPr>
      <w:rFonts w:ascii="Arial" w:hAnsi="Arial"/>
      <w:noProof/>
      <w:color w:val="000000"/>
      <w:lang w:val="en-GB" w:eastAsia="en-US"/>
    </w:rPr>
  </w:style>
  <w:style w:type="paragraph" w:customStyle="1" w:styleId="Heading2Head2A2">
    <w:name w:val="Heading 2.Head2A.2"/>
    <w:basedOn w:val="11"/>
    <w:next w:val="a2"/>
    <w:qFormat/>
    <w:rsid w:val="00B5253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2"/>
    <w:next w:val="a2"/>
    <w:uiPriority w:val="99"/>
    <w:qFormat/>
    <w:rsid w:val="00B5253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B525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52535"/>
    <w:pPr>
      <w:spacing w:before="120"/>
      <w:outlineLvl w:val="2"/>
    </w:pPr>
    <w:rPr>
      <w:rFonts w:eastAsia="MS Mincho"/>
      <w:sz w:val="28"/>
      <w:lang w:eastAsia="de-DE"/>
    </w:rPr>
  </w:style>
  <w:style w:type="paragraph" w:customStyle="1" w:styleId="Reference">
    <w:name w:val="Reference"/>
    <w:basedOn w:val="a2"/>
    <w:qFormat/>
    <w:rsid w:val="00B52535"/>
    <w:pPr>
      <w:spacing w:after="0"/>
      <w:ind w:left="567" w:hanging="283"/>
    </w:pPr>
    <w:rPr>
      <w:rFonts w:eastAsia="MS Mincho"/>
      <w:lang w:eastAsia="en-GB"/>
    </w:rPr>
  </w:style>
  <w:style w:type="paragraph" w:customStyle="1" w:styleId="Bullets">
    <w:name w:val="Bullets"/>
    <w:basedOn w:val="afc"/>
    <w:uiPriority w:val="99"/>
    <w:qFormat/>
    <w:rsid w:val="00B52535"/>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B52535"/>
    <w:rPr>
      <w:rFonts w:ascii="Arial" w:hAnsi="Arial" w:cs="Arial"/>
      <w:lang w:val="en-US"/>
    </w:rPr>
  </w:style>
  <w:style w:type="paragraph" w:customStyle="1" w:styleId="11BodyText">
    <w:name w:val="11 BodyText"/>
    <w:aliases w:val="Block_Text,np,b"/>
    <w:basedOn w:val="a2"/>
    <w:link w:val="11BodyTextChar"/>
    <w:uiPriority w:val="99"/>
    <w:qFormat/>
    <w:rsid w:val="00B52535"/>
    <w:pPr>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a2"/>
    <w:autoRedefine/>
    <w:uiPriority w:val="99"/>
    <w:qFormat/>
    <w:rsid w:val="00B52535"/>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2"/>
    <w:uiPriority w:val="99"/>
    <w:qFormat/>
    <w:rsid w:val="00B5253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B5253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B52535"/>
    <w:rPr>
      <w:rFonts w:eastAsia="Malgun Gothic" w:cs="Arial"/>
      <w:kern w:val="2"/>
      <w:lang w:val="fr-FR"/>
    </w:rPr>
  </w:style>
  <w:style w:type="paragraph" w:customStyle="1" w:styleId="msonormal0">
    <w:name w:val="msonormal"/>
    <w:basedOn w:val="a2"/>
    <w:uiPriority w:val="99"/>
    <w:qFormat/>
    <w:rsid w:val="00B52535"/>
    <w:pPr>
      <w:spacing w:before="100" w:beforeAutospacing="1" w:after="100" w:afterAutospacing="1"/>
    </w:pPr>
    <w:rPr>
      <w:rFonts w:eastAsia="Arial Unicode MS"/>
      <w:sz w:val="24"/>
      <w:szCs w:val="24"/>
      <w:lang w:eastAsia="ko-KR"/>
    </w:rPr>
  </w:style>
  <w:style w:type="character" w:customStyle="1" w:styleId="Charf3">
    <w:name w:val="样式 页眉 Char"/>
    <w:link w:val="aff7"/>
    <w:qFormat/>
    <w:locked/>
    <w:rsid w:val="00B52535"/>
    <w:rPr>
      <w:rFonts w:ascii="Arial" w:eastAsia="Arial" w:hAnsi="Arial" w:cs="Arial"/>
      <w:b/>
      <w:bCs/>
      <w:noProof/>
      <w:sz w:val="22"/>
      <w:lang w:eastAsia="en-US"/>
    </w:rPr>
  </w:style>
  <w:style w:type="paragraph" w:customStyle="1" w:styleId="aff7">
    <w:name w:val="样式 页眉"/>
    <w:basedOn w:val="a7"/>
    <w:link w:val="Charf3"/>
    <w:qFormat/>
    <w:rsid w:val="00B52535"/>
    <w:pPr>
      <w:overflowPunct w:val="0"/>
      <w:autoSpaceDE w:val="0"/>
      <w:autoSpaceDN w:val="0"/>
      <w:adjustRightInd w:val="0"/>
    </w:pPr>
    <w:rPr>
      <w:rFonts w:eastAsia="Arial" w:cs="Arial"/>
      <w:bCs/>
      <w:sz w:val="22"/>
      <w:lang w:val="fr-FR"/>
    </w:rPr>
  </w:style>
  <w:style w:type="paragraph" w:customStyle="1" w:styleId="38">
    <w:name w:val="吹き出し3"/>
    <w:basedOn w:val="a2"/>
    <w:uiPriority w:val="99"/>
    <w:semiHidden/>
    <w:qFormat/>
    <w:rsid w:val="00B52535"/>
    <w:rPr>
      <w:rFonts w:ascii="Tahoma" w:eastAsia="MS Mincho" w:hAnsi="Tahoma" w:cs="Tahoma"/>
      <w:sz w:val="16"/>
      <w:szCs w:val="16"/>
    </w:rPr>
  </w:style>
  <w:style w:type="paragraph" w:customStyle="1" w:styleId="55">
    <w:name w:val="吹き出し5"/>
    <w:basedOn w:val="a2"/>
    <w:uiPriority w:val="99"/>
    <w:semiHidden/>
    <w:qFormat/>
    <w:rsid w:val="00B52535"/>
    <w:rPr>
      <w:rFonts w:ascii="Tahoma" w:eastAsia="MS Mincho" w:hAnsi="Tahoma" w:cs="Tahoma"/>
      <w:sz w:val="16"/>
      <w:szCs w:val="16"/>
    </w:rPr>
  </w:style>
  <w:style w:type="paragraph" w:customStyle="1" w:styleId="CharChar24">
    <w:name w:val="Char Char24"/>
    <w:basedOn w:val="a2"/>
    <w:uiPriority w:val="99"/>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5253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52535"/>
    <w:rPr>
      <w:rFonts w:ascii="Batang" w:eastAsia="Batang"/>
      <w:sz w:val="24"/>
      <w:lang w:eastAsia="en-US"/>
    </w:rPr>
  </w:style>
  <w:style w:type="paragraph" w:customStyle="1" w:styleId="enumlev1">
    <w:name w:val="enumlev1"/>
    <w:basedOn w:val="a2"/>
    <w:link w:val="enumlev1Char"/>
    <w:qFormat/>
    <w:rsid w:val="00B5253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52535"/>
    <w:rPr>
      <w:rFonts w:ascii="Arial" w:eastAsia="Arial" w:hAnsi="Arial" w:cs="Arial"/>
      <w:sz w:val="28"/>
      <w:lang w:eastAsia="en-US"/>
    </w:rPr>
  </w:style>
  <w:style w:type="paragraph" w:customStyle="1" w:styleId="Heading4">
    <w:name w:val="Heading4"/>
    <w:basedOn w:val="30"/>
    <w:link w:val="Heading4Char"/>
    <w:semiHidden/>
    <w:qFormat/>
    <w:rsid w:val="00B5253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2"/>
    <w:uiPriority w:val="99"/>
    <w:qFormat/>
    <w:rsid w:val="00B52535"/>
    <w:pPr>
      <w:numPr>
        <w:numId w:val="12"/>
      </w:numPr>
      <w:spacing w:before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B52535"/>
    <w:pPr>
      <w:numPr>
        <w:numId w:val="13"/>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B52535"/>
    <w:pPr>
      <w:tabs>
        <w:tab w:val="left" w:pos="1134"/>
      </w:tabs>
      <w:spacing w:after="0"/>
    </w:pPr>
    <w:rPr>
      <w:rFonts w:eastAsia="MS Mincho"/>
    </w:rPr>
  </w:style>
  <w:style w:type="paragraph" w:customStyle="1" w:styleId="text">
    <w:name w:val="text"/>
    <w:basedOn w:val="a2"/>
    <w:uiPriority w:val="99"/>
    <w:qFormat/>
    <w:rsid w:val="00B52535"/>
    <w:pPr>
      <w:widowControl w:val="0"/>
      <w:spacing w:after="240"/>
      <w:jc w:val="both"/>
    </w:pPr>
    <w:rPr>
      <w:sz w:val="24"/>
      <w:lang w:val="en-AU"/>
    </w:rPr>
  </w:style>
  <w:style w:type="paragraph" w:customStyle="1" w:styleId="berschrift1H1">
    <w:name w:val="Überschrift 1.H1"/>
    <w:basedOn w:val="a2"/>
    <w:next w:val="a2"/>
    <w:uiPriority w:val="99"/>
    <w:qFormat/>
    <w:rsid w:val="00B525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525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525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52535"/>
    <w:pPr>
      <w:spacing w:after="240"/>
      <w:jc w:val="both"/>
    </w:pPr>
    <w:rPr>
      <w:rFonts w:ascii="Helvetica" w:hAnsi="Helvetica"/>
    </w:rPr>
  </w:style>
  <w:style w:type="paragraph" w:customStyle="1" w:styleId="List1">
    <w:name w:val="List1"/>
    <w:basedOn w:val="a2"/>
    <w:uiPriority w:val="99"/>
    <w:qFormat/>
    <w:rsid w:val="00B52535"/>
    <w:pPr>
      <w:spacing w:before="120" w:after="0" w:line="280" w:lineRule="atLeast"/>
      <w:ind w:left="360" w:hanging="360"/>
      <w:jc w:val="both"/>
    </w:pPr>
    <w:rPr>
      <w:rFonts w:ascii="Bookman" w:hAnsi="Bookman"/>
      <w:lang w:val="en-US"/>
    </w:rPr>
  </w:style>
  <w:style w:type="character" w:customStyle="1" w:styleId="1Char2">
    <w:name w:val="样式1 Char"/>
    <w:link w:val="10"/>
    <w:uiPriority w:val="99"/>
    <w:qFormat/>
    <w:locked/>
    <w:rsid w:val="00B52535"/>
    <w:rPr>
      <w:rFonts w:ascii="Arial" w:hAnsi="Arial"/>
      <w:sz w:val="18"/>
      <w:lang w:eastAsia="ja-JP"/>
    </w:rPr>
  </w:style>
  <w:style w:type="paragraph" w:customStyle="1" w:styleId="10">
    <w:name w:val="样式1"/>
    <w:basedOn w:val="TAN"/>
    <w:link w:val="1Char2"/>
    <w:uiPriority w:val="99"/>
    <w:qFormat/>
    <w:rsid w:val="00B52535"/>
    <w:pPr>
      <w:numPr>
        <w:numId w:val="14"/>
      </w:numPr>
      <w:overflowPunct w:val="0"/>
      <w:autoSpaceDE w:val="0"/>
      <w:autoSpaceDN w:val="0"/>
      <w:adjustRightInd w:val="0"/>
      <w:ind w:left="720"/>
    </w:pPr>
    <w:rPr>
      <w:lang w:val="fr-FR" w:eastAsia="ja-JP"/>
    </w:rPr>
  </w:style>
  <w:style w:type="paragraph" w:customStyle="1" w:styleId="TdocText">
    <w:name w:val="Tdoc_Text"/>
    <w:basedOn w:val="a2"/>
    <w:uiPriority w:val="99"/>
    <w:qFormat/>
    <w:rsid w:val="00B52535"/>
    <w:pPr>
      <w:spacing w:before="120" w:after="0"/>
      <w:jc w:val="both"/>
    </w:pPr>
    <w:rPr>
      <w:lang w:val="en-US"/>
    </w:rPr>
  </w:style>
  <w:style w:type="paragraph" w:customStyle="1" w:styleId="centered">
    <w:name w:val="centered"/>
    <w:basedOn w:val="a2"/>
    <w:uiPriority w:val="99"/>
    <w:qFormat/>
    <w:rsid w:val="00B525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B52535"/>
    <w:pPr>
      <w:overflowPunct w:val="0"/>
      <w:autoSpaceDE w:val="0"/>
      <w:autoSpaceDN w:val="0"/>
      <w:adjustRightInd w:val="0"/>
      <w:ind w:left="720"/>
      <w:contextualSpacing/>
    </w:pPr>
  </w:style>
  <w:style w:type="paragraph" w:customStyle="1" w:styleId="LightList-Accent31">
    <w:name w:val="Light List - Accent 31"/>
    <w:uiPriority w:val="99"/>
    <w:semiHidden/>
    <w:qFormat/>
    <w:rsid w:val="00B52535"/>
    <w:rPr>
      <w:rFonts w:ascii="Times New Roman" w:eastAsia="Batang" w:hAnsi="Times New Roman"/>
      <w:lang w:val="en-GB" w:eastAsia="en-US"/>
    </w:rPr>
  </w:style>
  <w:style w:type="paragraph" w:customStyle="1" w:styleId="810">
    <w:name w:val="表 (赤)  81"/>
    <w:basedOn w:val="a2"/>
    <w:uiPriority w:val="34"/>
    <w:qFormat/>
    <w:rsid w:val="00B52535"/>
    <w:pPr>
      <w:overflowPunct w:val="0"/>
      <w:autoSpaceDE w:val="0"/>
      <w:autoSpaceDN w:val="0"/>
      <w:adjustRightInd w:val="0"/>
      <w:ind w:left="720"/>
      <w:contextualSpacing/>
    </w:pPr>
    <w:rPr>
      <w:lang w:eastAsia="en-GB"/>
    </w:rPr>
  </w:style>
  <w:style w:type="paragraph" w:customStyle="1" w:styleId="note0">
    <w:name w:val="note"/>
    <w:basedOn w:val="a2"/>
    <w:uiPriority w:val="99"/>
    <w:qFormat/>
    <w:rsid w:val="00B52535"/>
    <w:pPr>
      <w:spacing w:before="100" w:beforeAutospacing="1" w:after="100" w:afterAutospacing="1"/>
    </w:pPr>
    <w:rPr>
      <w:sz w:val="24"/>
      <w:szCs w:val="24"/>
      <w:lang w:val="en-US" w:eastAsia="zh-CN"/>
    </w:rPr>
  </w:style>
  <w:style w:type="paragraph" w:customStyle="1" w:styleId="121">
    <w:name w:val="表 (青) 121"/>
    <w:uiPriority w:val="71"/>
    <w:qFormat/>
    <w:rsid w:val="00B52535"/>
    <w:rPr>
      <w:rFonts w:ascii="Times New Roman" w:hAnsi="Times New Roman"/>
      <w:lang w:val="en-GB" w:eastAsia="en-US"/>
    </w:rPr>
  </w:style>
  <w:style w:type="paragraph" w:customStyle="1" w:styleId="LGTdoc">
    <w:name w:val="LGTdoc_본문"/>
    <w:basedOn w:val="a2"/>
    <w:uiPriority w:val="99"/>
    <w:qFormat/>
    <w:rsid w:val="00B5253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52535"/>
    <w:rPr>
      <w:rFonts w:ascii="Arial" w:hAnsi="Arial" w:cs="Arial"/>
      <w:szCs w:val="24"/>
      <w:lang w:eastAsia="en-US"/>
    </w:rPr>
  </w:style>
  <w:style w:type="paragraph" w:customStyle="1" w:styleId="ECCParagraph">
    <w:name w:val="ECC Paragraph"/>
    <w:basedOn w:val="a2"/>
    <w:link w:val="ECCParagraphZchn"/>
    <w:qFormat/>
    <w:rsid w:val="00B52535"/>
    <w:pPr>
      <w:spacing w:after="240"/>
      <w:jc w:val="both"/>
    </w:pPr>
    <w:rPr>
      <w:rFonts w:ascii="Arial" w:hAnsi="Arial" w:cs="Arial"/>
      <w:szCs w:val="24"/>
      <w:lang w:val="fr-FR"/>
    </w:rPr>
  </w:style>
  <w:style w:type="paragraph" w:customStyle="1" w:styleId="ECCFootnote">
    <w:name w:val="ECC Footnote"/>
    <w:basedOn w:val="a2"/>
    <w:autoRedefine/>
    <w:uiPriority w:val="99"/>
    <w:qFormat/>
    <w:rsid w:val="00B52535"/>
    <w:pPr>
      <w:spacing w:after="0"/>
      <w:ind w:left="454" w:hanging="454"/>
    </w:pPr>
    <w:rPr>
      <w:rFonts w:ascii="Arial" w:hAnsi="Arial"/>
      <w:sz w:val="16"/>
      <w:szCs w:val="24"/>
      <w:lang w:val="en-US"/>
    </w:rPr>
  </w:style>
  <w:style w:type="paragraph" w:customStyle="1" w:styleId="Text1">
    <w:name w:val="Text 1"/>
    <w:basedOn w:val="a2"/>
    <w:uiPriority w:val="99"/>
    <w:qFormat/>
    <w:rsid w:val="00B52535"/>
    <w:pPr>
      <w:spacing w:after="240"/>
      <w:ind w:left="482"/>
      <w:jc w:val="both"/>
    </w:pPr>
    <w:rPr>
      <w:sz w:val="24"/>
      <w:lang w:eastAsia="fr-BE"/>
    </w:rPr>
  </w:style>
  <w:style w:type="paragraph" w:customStyle="1" w:styleId="NumPar4">
    <w:name w:val="NumPar 4"/>
    <w:basedOn w:val="40"/>
    <w:next w:val="a2"/>
    <w:uiPriority w:val="99"/>
    <w:qFormat/>
    <w:rsid w:val="00B525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B525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B525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B5253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52535"/>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2"/>
    <w:uiPriority w:val="99"/>
    <w:qFormat/>
    <w:rsid w:val="00B5253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B52535"/>
    <w:rPr>
      <w:rFonts w:ascii="宋体" w:hAnsi="宋体"/>
      <w:sz w:val="22"/>
      <w:szCs w:val="22"/>
      <w:lang w:eastAsia="en-US"/>
    </w:rPr>
  </w:style>
  <w:style w:type="paragraph" w:customStyle="1" w:styleId="Equation">
    <w:name w:val="Equation"/>
    <w:basedOn w:val="a2"/>
    <w:next w:val="a2"/>
    <w:link w:val="EquationChar"/>
    <w:qFormat/>
    <w:rsid w:val="00B52535"/>
    <w:pPr>
      <w:tabs>
        <w:tab w:val="center" w:pos="4620"/>
        <w:tab w:val="right" w:pos="9240"/>
      </w:tabs>
      <w:autoSpaceDE w:val="0"/>
      <w:autoSpaceDN w:val="0"/>
      <w:adjustRightInd w:val="0"/>
      <w:snapToGrid w:val="0"/>
      <w:spacing w:after="120"/>
      <w:jc w:val="both"/>
    </w:pPr>
    <w:rPr>
      <w:rFonts w:ascii="宋体" w:hAnsi="宋体"/>
      <w:sz w:val="22"/>
      <w:szCs w:val="22"/>
      <w:lang w:val="fr-FR"/>
    </w:rPr>
  </w:style>
  <w:style w:type="paragraph" w:customStyle="1" w:styleId="46">
    <w:name w:val="吹き出し4"/>
    <w:basedOn w:val="a2"/>
    <w:uiPriority w:val="99"/>
    <w:semiHidden/>
    <w:qFormat/>
    <w:rsid w:val="00B52535"/>
    <w:rPr>
      <w:rFonts w:ascii="Tahoma" w:eastAsia="MS Mincho" w:hAnsi="Tahoma" w:cs="Tahoma"/>
      <w:sz w:val="16"/>
      <w:szCs w:val="16"/>
    </w:rPr>
  </w:style>
  <w:style w:type="paragraph" w:customStyle="1" w:styleId="tac0">
    <w:name w:val="tac"/>
    <w:basedOn w:val="a2"/>
    <w:uiPriority w:val="99"/>
    <w:qFormat/>
    <w:rsid w:val="00B52535"/>
    <w:pPr>
      <w:keepNext/>
      <w:autoSpaceDE w:val="0"/>
      <w:autoSpaceDN w:val="0"/>
      <w:spacing w:after="0"/>
      <w:jc w:val="center"/>
    </w:pPr>
    <w:rPr>
      <w:rFonts w:ascii="Arial" w:eastAsia="Calibri" w:hAnsi="Arial" w:cs="Arial"/>
      <w:sz w:val="18"/>
      <w:szCs w:val="18"/>
      <w:lang w:val="en-US"/>
    </w:rPr>
  </w:style>
  <w:style w:type="paragraph" w:customStyle="1" w:styleId="29">
    <w:name w:val="修订2"/>
    <w:semiHidden/>
    <w:qFormat/>
    <w:rsid w:val="00B52535"/>
    <w:rPr>
      <w:rFonts w:ascii="Times New Roman" w:eastAsia="Batang" w:hAnsi="Times New Roman"/>
      <w:lang w:val="en-GB" w:eastAsia="en-US"/>
    </w:rPr>
  </w:style>
  <w:style w:type="paragraph" w:customStyle="1" w:styleId="TOC92">
    <w:name w:val="TOC 92"/>
    <w:basedOn w:val="80"/>
    <w:uiPriority w:val="99"/>
    <w:qFormat/>
    <w:rsid w:val="00B5253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Char20">
    <w:name w:val="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2"/>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B52535"/>
    <w:pPr>
      <w:keepNext/>
      <w:keepLines/>
      <w:spacing w:after="0"/>
      <w:jc w:val="both"/>
    </w:pPr>
    <w:rPr>
      <w:rFonts w:ascii="Arial" w:hAnsi="Arial"/>
      <w:sz w:val="18"/>
      <w:szCs w:val="18"/>
    </w:rPr>
  </w:style>
  <w:style w:type="paragraph" w:customStyle="1" w:styleId="63">
    <w:name w:val="吹き出し6"/>
    <w:basedOn w:val="a2"/>
    <w:semiHidden/>
    <w:qFormat/>
    <w:rsid w:val="00B52535"/>
    <w:rPr>
      <w:rFonts w:ascii="Tahoma" w:eastAsia="MS Mincho" w:hAnsi="Tahoma" w:cs="Tahoma"/>
      <w:sz w:val="16"/>
      <w:szCs w:val="16"/>
      <w:lang w:eastAsia="ko-KR"/>
    </w:rPr>
  </w:style>
  <w:style w:type="character" w:customStyle="1" w:styleId="Table0">
    <w:name w:val="Table (文字)"/>
    <w:link w:val="Table1"/>
    <w:qFormat/>
    <w:locked/>
    <w:rsid w:val="00B52535"/>
    <w:rPr>
      <w:rFonts w:ascii="Arial" w:hAnsi="Arial" w:cs="Arial"/>
      <w:b/>
      <w:lang w:eastAsia="en-US"/>
    </w:rPr>
  </w:style>
  <w:style w:type="paragraph" w:customStyle="1" w:styleId="Table1">
    <w:name w:val="Table"/>
    <w:basedOn w:val="a2"/>
    <w:link w:val="Table0"/>
    <w:qFormat/>
    <w:rsid w:val="00B52535"/>
    <w:pPr>
      <w:jc w:val="center"/>
    </w:pPr>
    <w:rPr>
      <w:rFonts w:ascii="Arial" w:hAnsi="Arial" w:cs="Arial"/>
      <w:b/>
      <w:lang w:val="fr-FR"/>
    </w:rPr>
  </w:style>
  <w:style w:type="paragraph" w:customStyle="1" w:styleId="ColorfulList-Accent11">
    <w:name w:val="Colorful List - Accent 11"/>
    <w:basedOn w:val="a2"/>
    <w:uiPriority w:val="34"/>
    <w:qFormat/>
    <w:rsid w:val="00B5253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semiHidden/>
    <w:qFormat/>
    <w:rsid w:val="00B52535"/>
    <w:rPr>
      <w:rFonts w:ascii="Times New Roman" w:eastAsia="Batang" w:hAnsi="Times New Roman"/>
      <w:lang w:val="en-GB" w:eastAsia="en-US"/>
    </w:rPr>
  </w:style>
  <w:style w:type="paragraph" w:customStyle="1" w:styleId="111">
    <w:name w:val="修订11"/>
    <w:semiHidden/>
    <w:qFormat/>
    <w:rsid w:val="00B52535"/>
    <w:rPr>
      <w:rFonts w:ascii="Times New Roman" w:eastAsia="Batang" w:hAnsi="Times New Roman"/>
      <w:lang w:val="en-GB" w:eastAsia="en-US"/>
    </w:rPr>
  </w:style>
  <w:style w:type="paragraph" w:customStyle="1" w:styleId="TOC1">
    <w:name w:val="TOC 标题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B52535"/>
    <w:rPr>
      <w:lang w:eastAsia="zh-CN"/>
    </w:rPr>
  </w:style>
  <w:style w:type="paragraph" w:customStyle="1" w:styleId="B6">
    <w:name w:val="B6"/>
    <w:basedOn w:val="B5"/>
    <w:link w:val="B6Char"/>
    <w:qFormat/>
    <w:rsid w:val="00B525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2"/>
    <w:qFormat/>
    <w:rsid w:val="00B525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a2"/>
    <w:qFormat/>
    <w:rsid w:val="00B52535"/>
    <w:pPr>
      <w:overflowPunct w:val="0"/>
      <w:autoSpaceDE w:val="0"/>
      <w:autoSpaceDN w:val="0"/>
      <w:adjustRightInd w:val="0"/>
    </w:pPr>
    <w:rPr>
      <w:rFonts w:ascii="Arial" w:eastAsiaTheme="minorEastAsia" w:hAnsi="Arial" w:cs="Arial"/>
      <w:b/>
      <w:lang w:eastAsia="ko-KR"/>
    </w:rPr>
  </w:style>
  <w:style w:type="paragraph" w:customStyle="1" w:styleId="Tadc">
    <w:name w:val="Tadc"/>
    <w:basedOn w:val="a2"/>
    <w:qFormat/>
    <w:rsid w:val="00B52535"/>
    <w:pPr>
      <w:overflowPunct w:val="0"/>
      <w:autoSpaceDE w:val="0"/>
      <w:autoSpaceDN w:val="0"/>
      <w:adjustRightInd w:val="0"/>
    </w:pPr>
    <w:rPr>
      <w:rFonts w:eastAsiaTheme="minorEastAsia" w:cs="v4.2.0"/>
      <w:lang w:eastAsia="en-GB"/>
    </w:rPr>
  </w:style>
  <w:style w:type="paragraph" w:customStyle="1" w:styleId="tal0">
    <w:name w:val="tal"/>
    <w:basedOn w:val="a2"/>
    <w:qFormat/>
    <w:rsid w:val="00B52535"/>
    <w:pPr>
      <w:spacing w:before="100" w:beforeAutospacing="1" w:after="100" w:afterAutospacing="1"/>
    </w:pPr>
    <w:rPr>
      <w:rFonts w:ascii="宋体" w:hAnsi="宋体" w:cs="宋体"/>
      <w:sz w:val="24"/>
      <w:szCs w:val="24"/>
      <w:lang w:val="en-US" w:eastAsia="zh-CN"/>
    </w:rPr>
  </w:style>
  <w:style w:type="paragraph" w:customStyle="1" w:styleId="aff8">
    <w:name w:val="수정"/>
    <w:semiHidden/>
    <w:qFormat/>
    <w:rsid w:val="00B52535"/>
    <w:rPr>
      <w:rFonts w:ascii="Times New Roman" w:eastAsia="Batang" w:hAnsi="Times New Roman"/>
      <w:lang w:val="en-GB" w:eastAsia="en-US"/>
    </w:rPr>
  </w:style>
  <w:style w:type="paragraph" w:customStyle="1" w:styleId="aff9">
    <w:name w:val="変更箇所"/>
    <w:semiHidden/>
    <w:qFormat/>
    <w:rsid w:val="00B52535"/>
    <w:rPr>
      <w:rFonts w:ascii="Times New Roman" w:eastAsia="MS Mincho" w:hAnsi="Times New Roman"/>
      <w:lang w:val="en-GB" w:eastAsia="en-US"/>
    </w:rPr>
  </w:style>
  <w:style w:type="paragraph" w:customStyle="1" w:styleId="NB2">
    <w:name w:val="NB2"/>
    <w:basedOn w:val="ZG"/>
    <w:qFormat/>
    <w:rsid w:val="00B52535"/>
    <w:pPr>
      <w:framePr w:wrap="notBeside"/>
    </w:pPr>
    <w:rPr>
      <w:rFonts w:eastAsiaTheme="minorEastAsia"/>
      <w:noProof w:val="0"/>
      <w:lang w:val="en-US" w:eastAsia="ko-KR"/>
    </w:rPr>
  </w:style>
  <w:style w:type="paragraph" w:customStyle="1" w:styleId="tableentry">
    <w:name w:val="table entry"/>
    <w:basedOn w:val="a2"/>
    <w:qFormat/>
    <w:rsid w:val="00B52535"/>
    <w:pPr>
      <w:keepNext/>
      <w:spacing w:before="60" w:after="60"/>
    </w:pPr>
    <w:rPr>
      <w:rFonts w:ascii="Bookman Old Style" w:hAnsi="Bookman Old Style"/>
      <w:lang w:val="en-US" w:eastAsia="ko-KR"/>
    </w:rPr>
  </w:style>
  <w:style w:type="paragraph" w:customStyle="1" w:styleId="TOC93">
    <w:name w:val="TOC 93"/>
    <w:basedOn w:val="80"/>
    <w:qFormat/>
    <w:rsid w:val="00B525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B525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B52535"/>
    <w:pPr>
      <w:overflowPunct w:val="0"/>
      <w:autoSpaceDE w:val="0"/>
      <w:autoSpaceDN w:val="0"/>
      <w:adjustRightInd w:val="0"/>
      <w:ind w:left="400" w:hanging="400"/>
      <w:jc w:val="center"/>
    </w:pPr>
    <w:rPr>
      <w:rFonts w:eastAsia="MS Mincho"/>
      <w:b/>
      <w:lang w:eastAsia="ja-JP"/>
    </w:rPr>
  </w:style>
  <w:style w:type="paragraph" w:customStyle="1" w:styleId="17">
    <w:name w:val="正文1"/>
    <w:qFormat/>
    <w:rsid w:val="00B52535"/>
    <w:pPr>
      <w:jc w:val="both"/>
    </w:pPr>
    <w:rPr>
      <w:rFonts w:ascii="宋体" w:hAnsi="宋体" w:cs="宋体"/>
      <w:kern w:val="2"/>
      <w:sz w:val="21"/>
      <w:szCs w:val="21"/>
      <w:lang w:val="en-US" w:eastAsia="zh-CN"/>
    </w:rPr>
  </w:style>
  <w:style w:type="paragraph" w:customStyle="1" w:styleId="font5">
    <w:name w:val="font5"/>
    <w:basedOn w:val="a2"/>
    <w:qFormat/>
    <w:rsid w:val="00B525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525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2"/>
    <w:qFormat/>
    <w:rsid w:val="00B5253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2"/>
    <w:qFormat/>
    <w:rsid w:val="00B5253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2"/>
    <w:qFormat/>
    <w:rsid w:val="00B5253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5253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2"/>
    <w:qFormat/>
    <w:rsid w:val="00B5253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2"/>
    <w:qFormat/>
    <w:rsid w:val="00B5253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a2"/>
    <w:next w:val="a2"/>
    <w:qFormat/>
    <w:rsid w:val="00B5253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B5253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B525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B5253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B52535"/>
    <w:rPr>
      <w:caps/>
      <w:lang w:eastAsia="en-US"/>
    </w:rPr>
  </w:style>
  <w:style w:type="paragraph" w:customStyle="1" w:styleId="TableNo0">
    <w:name w:val="Table_No"/>
    <w:basedOn w:val="a2"/>
    <w:next w:val="a2"/>
    <w:link w:val="TableNo"/>
    <w:qFormat/>
    <w:rsid w:val="00B52535"/>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2"/>
    <w:next w:val="Tabletext1"/>
    <w:qFormat/>
    <w:rsid w:val="00B5253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B52535"/>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B52535"/>
    <w:pPr>
      <w:suppressAutoHyphens/>
      <w:autoSpaceDN w:val="0"/>
      <w:spacing w:after="0"/>
      <w:jc w:val="both"/>
    </w:pPr>
    <w:rPr>
      <w:rFonts w:eastAsia="Batang"/>
    </w:rPr>
  </w:style>
  <w:style w:type="paragraph" w:customStyle="1" w:styleId="enumlev3">
    <w:name w:val="enumlev3"/>
    <w:basedOn w:val="enumlev2"/>
    <w:qFormat/>
    <w:rsid w:val="00B525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B52535"/>
    <w:rPr>
      <w:rFonts w:ascii="Arial" w:hAnsi="Arial" w:cs="Arial"/>
      <w:b/>
      <w:sz w:val="22"/>
    </w:rPr>
  </w:style>
  <w:style w:type="paragraph" w:customStyle="1" w:styleId="Heading">
    <w:name w:val="Heading"/>
    <w:next w:val="a2"/>
    <w:link w:val="HeadingChar"/>
    <w:qFormat/>
    <w:rsid w:val="00B52535"/>
    <w:pPr>
      <w:spacing w:before="360"/>
      <w:ind w:left="2552"/>
    </w:pPr>
    <w:rPr>
      <w:rFonts w:ascii="Arial" w:hAnsi="Arial" w:cs="Arial"/>
      <w:b/>
      <w:sz w:val="22"/>
    </w:rPr>
  </w:style>
  <w:style w:type="paragraph" w:customStyle="1" w:styleId="tah0">
    <w:name w:val="tah"/>
    <w:basedOn w:val="a2"/>
    <w:qFormat/>
    <w:rsid w:val="00B52535"/>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B5253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B5253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B5253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52535"/>
    <w:pPr>
      <w:spacing w:after="160" w:line="256" w:lineRule="auto"/>
    </w:pPr>
    <w:rPr>
      <w:rFonts w:ascii="Times New Roman" w:eastAsia="MS Mincho" w:hAnsi="Times New Roman"/>
      <w:lang w:val="en-GB" w:eastAsia="en-US"/>
    </w:rPr>
  </w:style>
  <w:style w:type="paragraph" w:customStyle="1" w:styleId="CharChar6">
    <w:name w:val="Char Char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00">
    <w:name w:val="tac0"/>
    <w:basedOn w:val="a2"/>
    <w:qFormat/>
    <w:rsid w:val="00B52535"/>
    <w:pPr>
      <w:keepNext/>
      <w:spacing w:after="0"/>
      <w:jc w:val="center"/>
    </w:pPr>
    <w:rPr>
      <w:rFonts w:ascii="Arial" w:eastAsia="Calibri" w:hAnsi="Arial" w:cs="Arial"/>
      <w:lang w:val="fi-FI" w:eastAsia="fi-FI"/>
    </w:rPr>
  </w:style>
  <w:style w:type="paragraph" w:customStyle="1" w:styleId="tah00">
    <w:name w:val="tah0"/>
    <w:basedOn w:val="a2"/>
    <w:qFormat/>
    <w:rsid w:val="00B525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52535"/>
    <w:pPr>
      <w:overflowPunct w:val="0"/>
      <w:autoSpaceDE w:val="0"/>
      <w:autoSpaceDN w:val="0"/>
      <w:adjustRightInd w:val="0"/>
    </w:pPr>
    <w:rPr>
      <w:rFonts w:cs="Arial"/>
      <w:lang w:val="fr-FR" w:eastAsia="en-GB"/>
    </w:rPr>
  </w:style>
  <w:style w:type="paragraph" w:customStyle="1" w:styleId="1110">
    <w:name w:val="修订111"/>
    <w:uiPriority w:val="99"/>
    <w:semiHidden/>
    <w:qFormat/>
    <w:rsid w:val="00B52535"/>
    <w:rPr>
      <w:rFonts w:ascii="Times New Roman" w:eastAsia="Batang" w:hAnsi="Times New Roman"/>
      <w:lang w:val="en-GB" w:eastAsia="en-US"/>
    </w:rPr>
  </w:style>
  <w:style w:type="paragraph" w:customStyle="1" w:styleId="Style95">
    <w:name w:val="_Style 95"/>
    <w:uiPriority w:val="99"/>
    <w:semiHidden/>
    <w:qFormat/>
    <w:rsid w:val="00B52535"/>
    <w:rPr>
      <w:rFonts w:eastAsiaTheme="minorEastAsia"/>
      <w:lang w:val="en-GB" w:eastAsia="en-US"/>
    </w:rPr>
  </w:style>
  <w:style w:type="paragraph" w:customStyle="1" w:styleId="39">
    <w:name w:val="修订3"/>
    <w:semiHidden/>
    <w:qFormat/>
    <w:rsid w:val="00B52535"/>
    <w:rPr>
      <w:rFonts w:ascii="Times New Roman" w:eastAsia="Batang" w:hAnsi="Times New Roman"/>
      <w:lang w:val="en-GB" w:eastAsia="en-US"/>
    </w:rPr>
  </w:style>
  <w:style w:type="paragraph" w:customStyle="1" w:styleId="Style91">
    <w:name w:val="_Style 91"/>
    <w:uiPriority w:val="99"/>
    <w:semiHidden/>
    <w:qFormat/>
    <w:rsid w:val="00B52535"/>
    <w:pPr>
      <w:spacing w:after="160" w:line="256" w:lineRule="auto"/>
    </w:pPr>
    <w:rPr>
      <w:rFonts w:eastAsiaTheme="minorEastAsia"/>
      <w:lang w:val="en-GB" w:eastAsia="en-US"/>
    </w:rPr>
  </w:style>
  <w:style w:type="paragraph" w:customStyle="1" w:styleId="CharChar13">
    <w:name w:val="Char Char13"/>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52535"/>
    <w:pPr>
      <w:spacing w:after="160" w:line="256" w:lineRule="auto"/>
    </w:pPr>
    <w:rPr>
      <w:rFonts w:ascii="Times New Roman" w:eastAsia="MS Mincho" w:hAnsi="Times New Roman"/>
      <w:lang w:val="en-GB" w:eastAsia="en-US"/>
    </w:rPr>
  </w:style>
  <w:style w:type="paragraph" w:customStyle="1" w:styleId="18">
    <w:name w:val="変更箇所1"/>
    <w:semiHidden/>
    <w:qFormat/>
    <w:rsid w:val="00B52535"/>
    <w:pPr>
      <w:autoSpaceDN w:val="0"/>
    </w:pPr>
    <w:rPr>
      <w:rFonts w:ascii="Times New Roman" w:eastAsia="MS Mincho" w:hAnsi="Times New Roman"/>
      <w:lang w:val="en-GB" w:eastAsia="en-US"/>
    </w:rPr>
  </w:style>
  <w:style w:type="paragraph" w:customStyle="1" w:styleId="2a">
    <w:name w:val="変更箇所2"/>
    <w:semiHidden/>
    <w:qFormat/>
    <w:rsid w:val="00B52535"/>
    <w:pPr>
      <w:autoSpaceDN w:val="0"/>
    </w:pPr>
    <w:rPr>
      <w:rFonts w:ascii="Times New Roman" w:eastAsia="MS Mincho" w:hAnsi="Times New Roman"/>
      <w:lang w:val="en-GB" w:eastAsia="en-US"/>
    </w:rPr>
  </w:style>
  <w:style w:type="character" w:customStyle="1" w:styleId="Charf5">
    <w:name w:val="参考资料列表 Char"/>
    <w:link w:val="affa"/>
    <w:qFormat/>
    <w:locked/>
    <w:rsid w:val="00B52535"/>
    <w:rPr>
      <w:rFonts w:ascii="Calibri" w:hAnsi="Calibri" w:cs="Calibri"/>
      <w:kern w:val="2"/>
      <w:sz w:val="21"/>
    </w:rPr>
  </w:style>
  <w:style w:type="paragraph" w:customStyle="1" w:styleId="affa">
    <w:name w:val="参考资料列表"/>
    <w:basedOn w:val="ab"/>
    <w:link w:val="Charf5"/>
    <w:qFormat/>
    <w:rsid w:val="00B52535"/>
    <w:pPr>
      <w:widowControl w:val="0"/>
      <w:spacing w:after="0"/>
      <w:ind w:left="680" w:hanging="567"/>
      <w:jc w:val="both"/>
    </w:pPr>
    <w:rPr>
      <w:rFonts w:ascii="Calibri" w:hAnsi="Calibri" w:cs="Calibri"/>
      <w:kern w:val="2"/>
      <w:sz w:val="21"/>
      <w:lang w:val="fr-FR" w:eastAsia="fr-FR"/>
    </w:rPr>
  </w:style>
  <w:style w:type="paragraph" w:customStyle="1" w:styleId="Revisin">
    <w:name w:val="Revisión"/>
    <w:uiPriority w:val="99"/>
    <w:semiHidden/>
    <w:qFormat/>
    <w:rsid w:val="00B52535"/>
    <w:pPr>
      <w:spacing w:before="180" w:after="180"/>
      <w:ind w:left="1134" w:hanging="1134"/>
      <w:jc w:val="both"/>
    </w:pPr>
    <w:rPr>
      <w:rFonts w:ascii="Times New Roman" w:hAnsi="Times New Roman"/>
      <w:lang w:val="en-GB" w:eastAsia="en-US"/>
    </w:rPr>
  </w:style>
  <w:style w:type="paragraph" w:customStyle="1" w:styleId="affb">
    <w:name w:val="文稿标题"/>
    <w:basedOn w:val="a2"/>
    <w:uiPriority w:val="99"/>
    <w:qFormat/>
    <w:rsid w:val="00B52535"/>
    <w:pPr>
      <w:widowControl w:val="0"/>
      <w:spacing w:after="0"/>
      <w:ind w:left="1979" w:hanging="1979"/>
      <w:jc w:val="both"/>
    </w:pPr>
    <w:rPr>
      <w:rFonts w:ascii="Calibri" w:hAnsi="Calibri" w:cs="宋体"/>
      <w:b/>
      <w:kern w:val="2"/>
      <w:sz w:val="24"/>
      <w:lang w:val="en-US" w:eastAsia="zh-CN"/>
    </w:rPr>
  </w:style>
  <w:style w:type="paragraph" w:customStyle="1" w:styleId="affc">
    <w:name w:val="标题线"/>
    <w:basedOn w:val="a2"/>
    <w:uiPriority w:val="99"/>
    <w:qFormat/>
    <w:rsid w:val="00B525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B52535"/>
    <w:rPr>
      <w:rFonts w:ascii="Arial" w:eastAsia="MS Mincho" w:hAnsi="Arial" w:cs="Arial"/>
      <w:kern w:val="2"/>
      <w:szCs w:val="24"/>
    </w:rPr>
  </w:style>
  <w:style w:type="paragraph" w:customStyle="1" w:styleId="Doc-text2">
    <w:name w:val="Doc-text2"/>
    <w:basedOn w:val="a2"/>
    <w:link w:val="Doc-text2Char"/>
    <w:qFormat/>
    <w:rsid w:val="00B52535"/>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B52535"/>
    <w:rPr>
      <w:rFonts w:ascii="Calibri" w:eastAsia="MS Mincho" w:hAnsi="Calibri" w:cs="Calibri"/>
      <w:color w:val="0000FF"/>
      <w:kern w:val="2"/>
      <w:szCs w:val="24"/>
    </w:rPr>
  </w:style>
  <w:style w:type="paragraph" w:customStyle="1" w:styleId="Doc-text2JK">
    <w:name w:val="Doc-text2_JK"/>
    <w:basedOn w:val="a2"/>
    <w:link w:val="Doc-text2JKChar"/>
    <w:uiPriority w:val="99"/>
    <w:qFormat/>
    <w:rsid w:val="00B5253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a2"/>
    <w:next w:val="Doc-text2JK"/>
    <w:link w:val="Doc-titleJKChar"/>
    <w:qFormat/>
    <w:rsid w:val="00B52535"/>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B52535"/>
    <w:rPr>
      <w:rFonts w:ascii="Calibri" w:eastAsia="MS Mincho" w:hAnsi="Calibri"/>
      <w:kern w:val="2"/>
      <w:szCs w:val="24"/>
      <w:lang w:val="en-US" w:eastAsia="en-GB"/>
    </w:rPr>
  </w:style>
  <w:style w:type="paragraph" w:customStyle="1" w:styleId="1">
    <w:name w:val="样式 标题 1 + 小三"/>
    <w:basedOn w:val="11"/>
    <w:uiPriority w:val="99"/>
    <w:qFormat/>
    <w:rsid w:val="00B525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B52535"/>
    <w:pPr>
      <w:jc w:val="center"/>
    </w:pPr>
    <w:rPr>
      <w:rFonts w:ascii="Times New Roman" w:hAnsi="Times New Roman"/>
      <w:lang w:val="en-US" w:eastAsia="en-US"/>
    </w:rPr>
  </w:style>
  <w:style w:type="paragraph" w:customStyle="1" w:styleId="Title2">
    <w:name w:val="Title 2"/>
    <w:basedOn w:val="Normal0"/>
    <w:next w:val="afb"/>
    <w:uiPriority w:val="99"/>
    <w:qFormat/>
    <w:rsid w:val="00B52535"/>
    <w:pPr>
      <w:spacing w:before="120" w:after="120"/>
    </w:pPr>
    <w:rPr>
      <w:rFonts w:ascii="Book Antiqua" w:hAnsi="Book Antiqua"/>
      <w:b/>
    </w:rPr>
  </w:style>
  <w:style w:type="paragraph" w:customStyle="1" w:styleId="abstract">
    <w:name w:val="abstract"/>
    <w:basedOn w:val="a2"/>
    <w:next w:val="a2"/>
    <w:uiPriority w:val="99"/>
    <w:qFormat/>
    <w:rsid w:val="00B525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525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B525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B52535"/>
    <w:pPr>
      <w:widowControl w:val="0"/>
      <w:tabs>
        <w:tab w:val="left" w:pos="864"/>
      </w:tabs>
      <w:adjustRightInd w:val="0"/>
      <w:spacing w:beforeLines="25" w:before="0"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525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52535"/>
  </w:style>
  <w:style w:type="paragraph" w:customStyle="1" w:styleId="2ChapterXXStatementh22Header2l2Level2Headhea">
    <w:name w:val="样式 标题 2Chapter X.X. Statementh22Header 2l2Level 2 Headhea..."/>
    <w:basedOn w:val="2"/>
    <w:uiPriority w:val="99"/>
    <w:qFormat/>
    <w:rsid w:val="00B525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B52535"/>
    <w:pPr>
      <w:keepLines w:val="0"/>
      <w:widowControl w:val="0"/>
      <w:tabs>
        <w:tab w:val="left" w:pos="864"/>
      </w:tabs>
      <w:spacing w:beforeLines="25" w:before="0" w:after="0"/>
      <w:ind w:left="864" w:hanging="864"/>
    </w:pPr>
    <w:rPr>
      <w:rFonts w:eastAsia="黑体" w:cs="宋体"/>
      <w:kern w:val="2"/>
      <w:sz w:val="21"/>
      <w:lang w:eastAsia="zh-CN"/>
    </w:rPr>
  </w:style>
  <w:style w:type="paragraph" w:customStyle="1" w:styleId="affd">
    <w:name w:val="图片说明"/>
    <w:basedOn w:val="a2"/>
    <w:next w:val="a2"/>
    <w:uiPriority w:val="99"/>
    <w:qFormat/>
    <w:rsid w:val="00B525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B52535"/>
    <w:rPr>
      <w:rFonts w:ascii="Calibri" w:hAnsi="Calibri" w:cs="Calibri"/>
      <w:b/>
      <w:kern w:val="2"/>
      <w:sz w:val="24"/>
      <w:u w:val="single"/>
      <w:lang w:eastAsia="ko-KR"/>
    </w:rPr>
  </w:style>
  <w:style w:type="paragraph" w:customStyle="1" w:styleId="TJ">
    <w:name w:val="TJ"/>
    <w:basedOn w:val="a2"/>
    <w:link w:val="TJChar"/>
    <w:qFormat/>
    <w:rsid w:val="00B52535"/>
    <w:pPr>
      <w:widowControl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B525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B525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525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B52535"/>
    <w:pPr>
      <w:widowControl w:val="0"/>
      <w:ind w:left="1135" w:hanging="851"/>
    </w:pPr>
    <w:rPr>
      <w:rFonts w:ascii="Calibri" w:eastAsia="Calibri" w:hAnsi="Calibri"/>
      <w:kern w:val="2"/>
      <w:lang w:val="it-IT" w:eastAsia="it-IT"/>
    </w:rPr>
  </w:style>
  <w:style w:type="paragraph" w:customStyle="1" w:styleId="Agreement">
    <w:name w:val="Agreement"/>
    <w:basedOn w:val="a2"/>
    <w:next w:val="a2"/>
    <w:uiPriority w:val="99"/>
    <w:qFormat/>
    <w:rsid w:val="00B525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5253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B525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B5253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B52535"/>
    <w:pPr>
      <w:spacing w:after="160" w:line="256" w:lineRule="auto"/>
    </w:pPr>
    <w:rPr>
      <w:rFonts w:ascii="Times New Roman" w:hAnsi="Times New Roman"/>
      <w:lang w:val="en-GB" w:eastAsia="en-US"/>
    </w:rPr>
  </w:style>
  <w:style w:type="paragraph" w:customStyle="1" w:styleId="TOCHeading1">
    <w:name w:val="TOC Heading1"/>
    <w:basedOn w:val="11"/>
    <w:next w:val="a2"/>
    <w:uiPriority w:val="39"/>
    <w:qFormat/>
    <w:rsid w:val="00B525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B52535"/>
    <w:pPr>
      <w:spacing w:after="160" w:line="254" w:lineRule="auto"/>
    </w:pPr>
    <w:rPr>
      <w:rFonts w:ascii="Times New Roman" w:eastAsia="MS Mincho" w:hAnsi="Times New Roman"/>
      <w:lang w:val="en-GB" w:eastAsia="en-US"/>
    </w:rPr>
  </w:style>
  <w:style w:type="paragraph" w:customStyle="1" w:styleId="122">
    <w:name w:val="修订12"/>
    <w:semiHidden/>
    <w:qFormat/>
    <w:rsid w:val="00B52535"/>
    <w:rPr>
      <w:rFonts w:ascii="Times New Roman" w:eastAsia="Batang" w:hAnsi="Times New Roman"/>
      <w:lang w:val="en-GB" w:eastAsia="en-US"/>
    </w:rPr>
  </w:style>
  <w:style w:type="paragraph" w:customStyle="1" w:styleId="TOC11">
    <w:name w:val="TOC 标题1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
    <w:name w:val="TOC 标题2"/>
    <w:basedOn w:val="11"/>
    <w:next w:val="a2"/>
    <w:uiPriority w:val="39"/>
    <w:qFormat/>
    <w:rsid w:val="00B52535"/>
    <w:pPr>
      <w:spacing w:after="0" w:line="256" w:lineRule="auto"/>
      <w:outlineLvl w:val="9"/>
    </w:pPr>
    <w:rPr>
      <w:rFonts w:ascii="Calibri Light" w:eastAsiaTheme="minorEastAsia" w:hAnsi="Calibri Light"/>
      <w:color w:val="2F5496"/>
      <w:szCs w:val="32"/>
      <w:lang w:val="en-US" w:eastAsia="en-GB"/>
    </w:rPr>
  </w:style>
  <w:style w:type="paragraph" w:customStyle="1" w:styleId="19">
    <w:name w:val="수정1"/>
    <w:semiHidden/>
    <w:qFormat/>
    <w:rsid w:val="00B52535"/>
    <w:rPr>
      <w:rFonts w:ascii="Times New Roman" w:eastAsia="Batang" w:hAnsi="Times New Roman"/>
      <w:lang w:val="en-GB" w:eastAsia="en-US"/>
    </w:rPr>
  </w:style>
  <w:style w:type="paragraph" w:customStyle="1" w:styleId="TOC94">
    <w:name w:val="TOC 94"/>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525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B52535"/>
    <w:pPr>
      <w:numPr>
        <w:numId w:val="21"/>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pPr>
    <w:rPr>
      <w:rFonts w:ascii="Times New Roman" w:eastAsia="宋体" w:hAnsi="Times New Roman"/>
      <w:sz w:val="24"/>
    </w:rPr>
  </w:style>
  <w:style w:type="paragraph" w:customStyle="1" w:styleId="a1">
    <w:name w:val="参考文献"/>
    <w:basedOn w:val="a2"/>
    <w:qFormat/>
    <w:rsid w:val="00B52535"/>
    <w:pPr>
      <w:keepLines/>
      <w:numPr>
        <w:numId w:val="22"/>
      </w:numPr>
      <w:tabs>
        <w:tab w:val="num" w:pos="720"/>
      </w:tabs>
      <w:spacing w:after="0"/>
    </w:pPr>
    <w:rPr>
      <w:rFonts w:eastAsia="MS Mincho"/>
    </w:rPr>
  </w:style>
  <w:style w:type="character" w:customStyle="1" w:styleId="3GPPChar">
    <w:name w:val="3GPP 正文 Char"/>
    <w:link w:val="3GPP"/>
    <w:qFormat/>
    <w:locked/>
    <w:rsid w:val="00B52535"/>
    <w:rPr>
      <w:rFonts w:ascii="宋体" w:hAnsi="宋体"/>
      <w:lang w:eastAsia="ja-JP"/>
    </w:rPr>
  </w:style>
  <w:style w:type="paragraph" w:customStyle="1" w:styleId="3GPP">
    <w:name w:val="3GPP 正文"/>
    <w:basedOn w:val="a2"/>
    <w:link w:val="3GPPChar"/>
    <w:qFormat/>
    <w:rsid w:val="00B52535"/>
    <w:rPr>
      <w:rFonts w:ascii="宋体" w:hAnsi="宋体"/>
      <w:lang w:val="fr-FR" w:eastAsia="ja-JP"/>
    </w:rPr>
  </w:style>
  <w:style w:type="paragraph" w:customStyle="1" w:styleId="00BodyText">
    <w:name w:val="00 BodyText"/>
    <w:basedOn w:val="a2"/>
    <w:qFormat/>
    <w:rsid w:val="00B52535"/>
    <w:pPr>
      <w:spacing w:after="220"/>
    </w:pPr>
    <w:rPr>
      <w:rFonts w:ascii="Arial" w:eastAsia="Malgun Gothic" w:hAnsi="Arial"/>
      <w:sz w:val="22"/>
      <w:lang w:val="en-US"/>
    </w:rPr>
  </w:style>
  <w:style w:type="paragraph" w:customStyle="1" w:styleId="affe">
    <w:name w:val="??"/>
    <w:qFormat/>
    <w:rsid w:val="00B52535"/>
    <w:pPr>
      <w:widowControl w:val="0"/>
    </w:pPr>
    <w:rPr>
      <w:rFonts w:ascii="Times New Roman" w:eastAsia="Malgun Gothic" w:hAnsi="Times New Roman"/>
      <w:lang w:val="en-US" w:eastAsia="en-US"/>
    </w:rPr>
  </w:style>
  <w:style w:type="paragraph" w:customStyle="1" w:styleId="2b">
    <w:name w:val="??? 2"/>
    <w:basedOn w:val="affe"/>
    <w:next w:val="affe"/>
    <w:qFormat/>
    <w:rsid w:val="00B52535"/>
    <w:pPr>
      <w:keepNext/>
    </w:pPr>
    <w:rPr>
      <w:rFonts w:ascii="Arial" w:hAnsi="Arial"/>
      <w:b/>
      <w:sz w:val="24"/>
    </w:rPr>
  </w:style>
  <w:style w:type="paragraph" w:customStyle="1" w:styleId="Norma">
    <w:name w:val="Norma"/>
    <w:basedOn w:val="11"/>
    <w:qFormat/>
    <w:rsid w:val="00B52535"/>
    <w:pPr>
      <w:overflowPunct w:val="0"/>
      <w:autoSpaceDE w:val="0"/>
      <w:autoSpaceDN w:val="0"/>
      <w:adjustRightInd w:val="0"/>
    </w:pPr>
    <w:rPr>
      <w:rFonts w:eastAsia="Malgun Gothic"/>
      <w:szCs w:val="36"/>
      <w:lang w:eastAsia="sv-SE"/>
    </w:rPr>
  </w:style>
  <w:style w:type="paragraph" w:customStyle="1" w:styleId="body">
    <w:name w:val="body"/>
    <w:basedOn w:val="a2"/>
    <w:qFormat/>
    <w:rsid w:val="00B5253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52535"/>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B52535"/>
    <w:rPr>
      <w:rFonts w:ascii="Arial" w:eastAsia="MS Mincho" w:hAnsi="Arial" w:cs="Arial"/>
      <w:lang w:val="en-US" w:eastAsia="en-US"/>
    </w:rPr>
  </w:style>
  <w:style w:type="paragraph" w:customStyle="1" w:styleId="BodyBest">
    <w:name w:val="BodyBest"/>
    <w:basedOn w:val="a2"/>
    <w:link w:val="BodyBestChar"/>
    <w:qFormat/>
    <w:rsid w:val="00B52535"/>
    <w:pPr>
      <w:spacing w:before="240" w:after="0"/>
      <w:ind w:left="540"/>
      <w:jc w:val="both"/>
    </w:pPr>
    <w:rPr>
      <w:rFonts w:ascii="Arial" w:eastAsia="MS Mincho" w:hAnsi="Arial" w:cs="Arial"/>
      <w:lang w:val="en-US"/>
    </w:rPr>
  </w:style>
  <w:style w:type="paragraph" w:customStyle="1" w:styleId="3GPPHeader">
    <w:name w:val="3GPP_Header"/>
    <w:basedOn w:val="a2"/>
    <w:qFormat/>
    <w:rsid w:val="00B5253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52535"/>
    <w:rPr>
      <w:rFonts w:ascii="Arial" w:eastAsia="Malgun Gothic" w:hAnsi="Arial" w:cs="Arial"/>
      <w:i/>
      <w:color w:val="7F7F7F"/>
      <w:spacing w:val="2"/>
      <w:sz w:val="18"/>
      <w:szCs w:val="18"/>
      <w:lang w:val="en-US" w:eastAsia="en-US"/>
    </w:rPr>
  </w:style>
  <w:style w:type="paragraph" w:customStyle="1" w:styleId="IvDInstructiontext">
    <w:name w:val="IvD Instructiontext"/>
    <w:basedOn w:val="afc"/>
    <w:link w:val="IvDInstructiontextChar"/>
    <w:uiPriority w:val="99"/>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B52535"/>
    <w:rPr>
      <w:rFonts w:ascii="Arial" w:eastAsia="Malgun Gothic" w:hAnsi="Arial" w:cs="Arial"/>
      <w:spacing w:val="2"/>
      <w:lang w:val="en-US" w:eastAsia="en-US"/>
    </w:rPr>
  </w:style>
  <w:style w:type="paragraph" w:customStyle="1" w:styleId="IvDbodytext">
    <w:name w:val="IvD bodytext"/>
    <w:basedOn w:val="afc"/>
    <w:link w:val="IvDbodytextChar"/>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a2"/>
    <w:qFormat/>
    <w:rsid w:val="00B52535"/>
    <w:pPr>
      <w:widowControl w:val="0"/>
      <w:overflowPunct w:val="0"/>
      <w:autoSpaceDE w:val="0"/>
      <w:autoSpaceDN w:val="0"/>
      <w:adjustRightInd w:val="0"/>
      <w:jc w:val="center"/>
    </w:pPr>
    <w:rPr>
      <w:rFonts w:ascii="Arial" w:eastAsia="Malgun Gothic" w:hAnsi="Arial"/>
      <w:b/>
      <w:sz w:val="18"/>
      <w:lang w:eastAsia="ko-KR"/>
    </w:rPr>
  </w:style>
  <w:style w:type="paragraph" w:customStyle="1" w:styleId="910">
    <w:name w:val="目录 91"/>
    <w:basedOn w:val="80"/>
    <w:qFormat/>
    <w:rsid w:val="00B52535"/>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a">
    <w:name w:val="题注1"/>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b">
    <w:name w:val="图表目录1"/>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B52535"/>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c">
    <w:name w:val="题注2"/>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d">
    <w:name w:val="图表目录2"/>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2">
    <w:name w:val="(文字) (文字)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7">
    <w:name w:val="题注4"/>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8">
    <w:name w:val="图表目录4"/>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7">
    <w:name w:val="题注5"/>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8">
    <w:name w:val="图表目录5"/>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a2"/>
    <w:uiPriority w:val="34"/>
    <w:qFormat/>
    <w:rsid w:val="00B52535"/>
    <w:pPr>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B52535"/>
    <w:rPr>
      <w:rFonts w:ascii="Calibri" w:hAnsi="Calibri"/>
      <w:sz w:val="22"/>
      <w:szCs w:val="22"/>
      <w:lang w:val="en-US" w:eastAsia="zh-CN"/>
    </w:rPr>
  </w:style>
  <w:style w:type="paragraph" w:customStyle="1" w:styleId="afff">
    <w:name w:val="段"/>
    <w:uiPriority w:val="99"/>
    <w:qFormat/>
    <w:rsid w:val="00B525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uiPriority w:val="71"/>
    <w:qFormat/>
    <w:rsid w:val="00B52535"/>
    <w:rPr>
      <w:rFonts w:ascii="Arial" w:hAnsi="Arial" w:cs="Arial"/>
      <w:sz w:val="22"/>
      <w:szCs w:val="22"/>
      <w:lang w:val="en-US" w:eastAsia="zh-CN"/>
    </w:rPr>
  </w:style>
  <w:style w:type="paragraph" w:customStyle="1" w:styleId="49">
    <w:name w:val="修订4"/>
    <w:semiHidden/>
    <w:qFormat/>
    <w:rsid w:val="00B52535"/>
    <w:rPr>
      <w:rFonts w:ascii="Times New Roman" w:eastAsia="Batang" w:hAnsi="Times New Roman"/>
      <w:lang w:val="en-GB" w:eastAsia="en-US"/>
    </w:rPr>
  </w:style>
  <w:style w:type="paragraph" w:customStyle="1" w:styleId="h7">
    <w:name w:val="h7"/>
    <w:basedOn w:val="H6"/>
    <w:qFormat/>
    <w:rsid w:val="00B52535"/>
    <w:pPr>
      <w:overflowPunct w:val="0"/>
      <w:autoSpaceDE w:val="0"/>
      <w:autoSpaceDN w:val="0"/>
      <w:adjustRightInd w:val="0"/>
    </w:pPr>
    <w:rPr>
      <w:rFonts w:cs="Arial"/>
      <w:lang w:val="fr-FR" w:eastAsia="en-GB"/>
    </w:rPr>
  </w:style>
  <w:style w:type="paragraph" w:customStyle="1" w:styleId="Header7">
    <w:name w:val="Header 7"/>
    <w:basedOn w:val="H6"/>
    <w:qFormat/>
    <w:rsid w:val="00B52535"/>
    <w:pPr>
      <w:overflowPunct w:val="0"/>
      <w:autoSpaceDE w:val="0"/>
      <w:autoSpaceDN w:val="0"/>
      <w:adjustRightInd w:val="0"/>
    </w:pPr>
    <w:rPr>
      <w:rFonts w:cs="Arial"/>
      <w:lang w:val="fr-FR" w:eastAsia="en-GB"/>
    </w:rPr>
  </w:style>
  <w:style w:type="character" w:styleId="afff0">
    <w:name w:val="line number"/>
    <w:unhideWhenUsed/>
    <w:qFormat/>
    <w:rsid w:val="00B52535"/>
    <w:rPr>
      <w:rFonts w:ascii="Arial" w:eastAsia="宋体" w:hAnsi="Arial" w:cs="Arial" w:hint="default"/>
      <w:color w:val="0000FF"/>
      <w:kern w:val="2"/>
      <w:lang w:val="en-US" w:eastAsia="zh-CN" w:bidi="ar-SA"/>
    </w:rPr>
  </w:style>
  <w:style w:type="character" w:styleId="afff1">
    <w:name w:val="endnote reference"/>
    <w:unhideWhenUsed/>
    <w:qFormat/>
    <w:rsid w:val="00B52535"/>
    <w:rPr>
      <w:vertAlign w:val="superscript"/>
    </w:rPr>
  </w:style>
  <w:style w:type="character" w:styleId="afff2">
    <w:name w:val="Placeholder Text"/>
    <w:uiPriority w:val="99"/>
    <w:qFormat/>
    <w:rsid w:val="00B52535"/>
    <w:rPr>
      <w:color w:val="808080"/>
    </w:rPr>
  </w:style>
  <w:style w:type="character" w:styleId="afff3">
    <w:name w:val="Intense Emphasis"/>
    <w:uiPriority w:val="21"/>
    <w:qFormat/>
    <w:rsid w:val="00B52535"/>
    <w:rPr>
      <w:b/>
      <w:bCs/>
      <w:i/>
      <w:iCs/>
      <w:color w:val="4F81BD"/>
    </w:rPr>
  </w:style>
  <w:style w:type="character" w:styleId="afff4">
    <w:name w:val="Subtle Reference"/>
    <w:uiPriority w:val="31"/>
    <w:qFormat/>
    <w:rsid w:val="00B52535"/>
    <w:rPr>
      <w:smallCaps/>
      <w:color w:val="5A5A5A"/>
    </w:rPr>
  </w:style>
  <w:style w:type="character" w:customStyle="1" w:styleId="UnresolvedMention">
    <w:name w:val="Unresolved Mention"/>
    <w:basedOn w:val="a3"/>
    <w:uiPriority w:val="99"/>
    <w:rsid w:val="00B52535"/>
    <w:rPr>
      <w:color w:val="605E5C"/>
      <w:shd w:val="clear" w:color="auto" w:fill="E1DFDD"/>
    </w:rPr>
  </w:style>
  <w:style w:type="character" w:customStyle="1" w:styleId="UnresolvedMention1">
    <w:name w:val="Unresolved Mention1"/>
    <w:uiPriority w:val="99"/>
    <w:qFormat/>
    <w:rsid w:val="00B52535"/>
    <w:rPr>
      <w:color w:val="808080"/>
      <w:shd w:val="clear" w:color="auto" w:fill="E6E6E6"/>
    </w:rPr>
  </w:style>
  <w:style w:type="character" w:customStyle="1" w:styleId="TAHCar">
    <w:name w:val="TAH Car"/>
    <w:link w:val="TAH"/>
    <w:qFormat/>
    <w:locked/>
    <w:rsid w:val="00B52535"/>
    <w:rPr>
      <w:rFonts w:ascii="Arial" w:hAnsi="Arial"/>
      <w:b/>
      <w:sz w:val="18"/>
      <w:lang w:val="en-GB" w:eastAsia="en-US"/>
    </w:rPr>
  </w:style>
  <w:style w:type="character" w:customStyle="1" w:styleId="TALChar">
    <w:name w:val="TAL Char"/>
    <w:qFormat/>
    <w:locked/>
    <w:rsid w:val="00B52535"/>
    <w:rPr>
      <w:rFonts w:ascii="Arial" w:hAnsi="Arial" w:cs="Arial" w:hint="default"/>
      <w:sz w:val="18"/>
      <w:lang w:val="en-GB"/>
    </w:rPr>
  </w:style>
  <w:style w:type="character" w:customStyle="1" w:styleId="fontstyle01">
    <w:name w:val="fontstyle01"/>
    <w:qFormat/>
    <w:rsid w:val="00B5253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2535"/>
    <w:rPr>
      <w:rFonts w:ascii="Arial" w:hAnsi="Arial" w:cs="Arial" w:hint="default"/>
      <w:sz w:val="32"/>
      <w:lang w:val="en-GB" w:eastAsia="en-US" w:bidi="ar-SA"/>
    </w:rPr>
  </w:style>
  <w:style w:type="character" w:customStyle="1" w:styleId="font4">
    <w:name w:val="font4"/>
    <w:qFormat/>
    <w:rsid w:val="00B52535"/>
  </w:style>
  <w:style w:type="character" w:customStyle="1" w:styleId="UnresolvedMention2">
    <w:name w:val="Unresolved Mention2"/>
    <w:uiPriority w:val="99"/>
    <w:qFormat/>
    <w:rsid w:val="00B525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52535"/>
    <w:rPr>
      <w:rFonts w:ascii="Arial" w:hAnsi="Arial" w:cs="Arial" w:hint="default"/>
      <w:sz w:val="36"/>
      <w:lang w:val="en-GB" w:eastAsia="en-US"/>
    </w:rPr>
  </w:style>
  <w:style w:type="character" w:customStyle="1" w:styleId="msoins0">
    <w:name w:val="msoins"/>
    <w:qFormat/>
    <w:rsid w:val="00B52535"/>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525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5253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25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2535"/>
    <w:rPr>
      <w:rFonts w:ascii="Arial" w:hAnsi="Arial" w:cs="Arial" w:hint="default"/>
      <w:sz w:val="32"/>
      <w:lang w:val="en-GB" w:eastAsia="ja-JP" w:bidi="ar-SA"/>
    </w:rPr>
  </w:style>
  <w:style w:type="character" w:customStyle="1" w:styleId="CharChar4">
    <w:name w:val="Char Char4"/>
    <w:qFormat/>
    <w:rsid w:val="00B52535"/>
    <w:rPr>
      <w:rFonts w:ascii="Courier New" w:hAnsi="Courier New" w:cs="Courier New" w:hint="default"/>
      <w:lang w:val="nb-NO" w:eastAsia="ja-JP" w:bidi="ar-SA"/>
    </w:rPr>
  </w:style>
  <w:style w:type="character" w:customStyle="1" w:styleId="AndreaLeonardi">
    <w:name w:val="Andrea Leonardi"/>
    <w:semiHidden/>
    <w:qFormat/>
    <w:rsid w:val="00B52535"/>
    <w:rPr>
      <w:rFonts w:ascii="Arial" w:hAnsi="Arial" w:cs="Arial" w:hint="default"/>
      <w:color w:val="auto"/>
      <w:sz w:val="20"/>
      <w:szCs w:val="20"/>
    </w:rPr>
  </w:style>
  <w:style w:type="character" w:customStyle="1" w:styleId="NOCharChar">
    <w:name w:val="NO Char Char"/>
    <w:qFormat/>
    <w:rsid w:val="00B52535"/>
    <w:rPr>
      <w:lang w:val="en-GB" w:eastAsia="en-US" w:bidi="ar-SA"/>
    </w:rPr>
  </w:style>
  <w:style w:type="character" w:customStyle="1" w:styleId="NOZchn">
    <w:name w:val="NO Zchn"/>
    <w:qFormat/>
    <w:rsid w:val="00B52535"/>
    <w:rPr>
      <w:lang w:val="en-GB" w:eastAsia="en-US" w:bidi="ar-SA"/>
    </w:rPr>
  </w:style>
  <w:style w:type="character" w:customStyle="1" w:styleId="TACCar">
    <w:name w:val="TAC Car"/>
    <w:qFormat/>
    <w:rsid w:val="00B52535"/>
    <w:rPr>
      <w:rFonts w:ascii="Arial" w:hAnsi="Arial" w:cs="Arial" w:hint="default"/>
      <w:sz w:val="18"/>
      <w:lang w:val="en-GB" w:eastAsia="ja-JP" w:bidi="ar-SA"/>
    </w:rPr>
  </w:style>
  <w:style w:type="character" w:customStyle="1" w:styleId="TAL1">
    <w:name w:val="TAL (文字)"/>
    <w:qFormat/>
    <w:rsid w:val="00B52535"/>
    <w:rPr>
      <w:rFonts w:ascii="Arial" w:hAnsi="Arial" w:cs="Arial" w:hint="default"/>
      <w:sz w:val="18"/>
      <w:lang w:val="en-GB" w:eastAsia="ja-JP" w:bidi="ar-SA"/>
    </w:rPr>
  </w:style>
  <w:style w:type="character" w:customStyle="1" w:styleId="T1Char1">
    <w:name w:val="T1 Char1"/>
    <w:aliases w:val="Header 6 Char Char1"/>
    <w:qFormat/>
    <w:rsid w:val="00B52535"/>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2535"/>
    <w:rPr>
      <w:rFonts w:ascii="Arial" w:hAnsi="Arial" w:cs="Arial" w:hint="default"/>
      <w:sz w:val="32"/>
      <w:lang w:val="en-GB" w:eastAsia="en-US" w:bidi="ar-SA"/>
    </w:rPr>
  </w:style>
  <w:style w:type="character" w:customStyle="1" w:styleId="T1Char2">
    <w:name w:val="T1 Char2"/>
    <w:aliases w:val="Header 6 Char Char2"/>
    <w:qFormat/>
    <w:rsid w:val="00B52535"/>
  </w:style>
  <w:style w:type="character" w:customStyle="1" w:styleId="CharChar7">
    <w:name w:val="Char Char7"/>
    <w:semiHidden/>
    <w:qFormat/>
    <w:rsid w:val="00B52535"/>
    <w:rPr>
      <w:rFonts w:ascii="Tahoma" w:hAnsi="Tahoma" w:cs="Tahoma" w:hint="default"/>
      <w:shd w:val="clear" w:color="auto" w:fill="000080"/>
      <w:lang w:val="en-GB" w:eastAsia="en-US"/>
    </w:rPr>
  </w:style>
  <w:style w:type="character" w:customStyle="1" w:styleId="ZchnZchn5">
    <w:name w:val="Zchn Zchn5"/>
    <w:qFormat/>
    <w:rsid w:val="00B52535"/>
    <w:rPr>
      <w:rFonts w:ascii="Courier New" w:eastAsia="Batang" w:hAnsi="Courier New" w:cs="Courier New" w:hint="default"/>
      <w:lang w:val="nb-NO" w:eastAsia="en-US" w:bidi="ar-SA"/>
    </w:rPr>
  </w:style>
  <w:style w:type="character" w:customStyle="1" w:styleId="CharChar10">
    <w:name w:val="Char Char10"/>
    <w:semiHidden/>
    <w:qFormat/>
    <w:rsid w:val="00B52535"/>
    <w:rPr>
      <w:rFonts w:ascii="Times New Roman" w:hAnsi="Times New Roman" w:cs="Times New Roman" w:hint="default"/>
      <w:lang w:val="en-GB" w:eastAsia="en-US"/>
    </w:rPr>
  </w:style>
  <w:style w:type="character" w:customStyle="1" w:styleId="CharChar9">
    <w:name w:val="Char Char9"/>
    <w:semiHidden/>
    <w:qFormat/>
    <w:rsid w:val="00B52535"/>
    <w:rPr>
      <w:rFonts w:ascii="Tahoma" w:hAnsi="Tahoma" w:cs="Tahoma" w:hint="default"/>
      <w:sz w:val="16"/>
      <w:szCs w:val="16"/>
      <w:lang w:val="en-GB" w:eastAsia="en-US"/>
    </w:rPr>
  </w:style>
  <w:style w:type="character" w:customStyle="1" w:styleId="CharChar8">
    <w:name w:val="Char Char8"/>
    <w:semiHidden/>
    <w:qFormat/>
    <w:rsid w:val="00B52535"/>
    <w:rPr>
      <w:rFonts w:ascii="Times New Roman" w:hAnsi="Times New Roman" w:cs="Times New Roman" w:hint="default"/>
      <w:b/>
      <w:bCs/>
      <w:lang w:val="en-GB" w:eastAsia="en-US"/>
    </w:rPr>
  </w:style>
  <w:style w:type="character" w:customStyle="1" w:styleId="btChar3">
    <w:name w:val="bt Char3"/>
    <w:aliases w:val="bt Car Char Char3"/>
    <w:qFormat/>
    <w:rsid w:val="00B52535"/>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253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2535"/>
    <w:rPr>
      <w:rFonts w:ascii="Arial" w:hAnsi="Arial" w:cs="Arial" w:hint="default"/>
      <w:sz w:val="28"/>
      <w:lang w:val="en-GB" w:eastAsia="en-US" w:bidi="ar-SA"/>
    </w:rPr>
  </w:style>
  <w:style w:type="character" w:customStyle="1" w:styleId="T1Char3">
    <w:name w:val="T1 Char3"/>
    <w:aliases w:val="Header 6 Char Char3"/>
    <w:qFormat/>
    <w:rsid w:val="00B52535"/>
    <w:rPr>
      <w:rFonts w:ascii="Arial" w:hAnsi="Arial" w:cs="Arial" w:hint="default"/>
      <w:lang w:val="en-GB" w:eastAsia="en-US" w:bidi="ar-SA"/>
    </w:rPr>
  </w:style>
  <w:style w:type="character" w:customStyle="1" w:styleId="CharChar29">
    <w:name w:val="Char Char29"/>
    <w:qFormat/>
    <w:rsid w:val="00B52535"/>
    <w:rPr>
      <w:rFonts w:ascii="Arial" w:hAnsi="Arial" w:cs="Arial" w:hint="default"/>
      <w:sz w:val="36"/>
      <w:lang w:val="en-GB" w:eastAsia="en-US" w:bidi="ar-SA"/>
    </w:rPr>
  </w:style>
  <w:style w:type="character" w:customStyle="1" w:styleId="CharChar28">
    <w:name w:val="Char Char28"/>
    <w:qFormat/>
    <w:rsid w:val="00B52535"/>
    <w:rPr>
      <w:rFonts w:ascii="Arial" w:hAnsi="Arial" w:cs="Arial" w:hint="default"/>
      <w:sz w:val="32"/>
      <w:lang w:val="en-GB"/>
    </w:rPr>
  </w:style>
  <w:style w:type="character" w:customStyle="1" w:styleId="msoins00">
    <w:name w:val="msoins0"/>
    <w:qFormat/>
    <w:rsid w:val="00B525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253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2535"/>
    <w:rPr>
      <w:rFonts w:ascii="Arial" w:hAnsi="Arial" w:cs="Arial" w:hint="default"/>
      <w:sz w:val="22"/>
      <w:lang w:val="en-GB" w:eastAsia="en-GB" w:bidi="ar-SA"/>
    </w:rPr>
  </w:style>
  <w:style w:type="character" w:customStyle="1" w:styleId="B1Zchn">
    <w:name w:val="B1 Zchn"/>
    <w:qFormat/>
    <w:rsid w:val="00B52535"/>
    <w:rPr>
      <w:rFonts w:ascii="Times New Roman" w:hAnsi="Times New Roman" w:cs="Times New Roman" w:hint="default"/>
      <w:lang w:val="en-GB"/>
    </w:rPr>
  </w:style>
  <w:style w:type="character" w:customStyle="1" w:styleId="B1Char1">
    <w:name w:val="B1 Char1"/>
    <w:qFormat/>
    <w:rsid w:val="00B52535"/>
    <w:rPr>
      <w:lang w:val="en-GB"/>
    </w:rPr>
  </w:style>
  <w:style w:type="character" w:customStyle="1" w:styleId="textbodybold1">
    <w:name w:val="textbodybold1"/>
    <w:qFormat/>
    <w:rsid w:val="00B5253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52535"/>
    <w:rPr>
      <w:vanish w:val="0"/>
      <w:webHidden w:val="0"/>
      <w:color w:val="FF0000"/>
      <w:lang w:eastAsia="en-US"/>
      <w:specVanish w:val="0"/>
    </w:rPr>
  </w:style>
  <w:style w:type="character" w:customStyle="1" w:styleId="superscript">
    <w:name w:val="superscript"/>
    <w:qFormat/>
    <w:rsid w:val="00B52535"/>
    <w:rPr>
      <w:rFonts w:ascii="Bookman" w:hAnsi="Bookman" w:hint="default"/>
      <w:position w:val="6"/>
      <w:sz w:val="18"/>
    </w:rPr>
  </w:style>
  <w:style w:type="character" w:customStyle="1" w:styleId="NOChar1">
    <w:name w:val="NO Char1"/>
    <w:qFormat/>
    <w:rsid w:val="00B52535"/>
    <w:rPr>
      <w:rFonts w:ascii="MS Mincho" w:eastAsia="MS Mincho" w:hint="eastAsia"/>
      <w:lang w:val="en-GB" w:eastAsia="en-US" w:bidi="ar-SA"/>
    </w:rPr>
  </w:style>
  <w:style w:type="character" w:customStyle="1" w:styleId="BodyText2Char1">
    <w:name w:val="Body Text 2 Char1"/>
    <w:qFormat/>
    <w:rsid w:val="00B52535"/>
    <w:rPr>
      <w:lang w:val="en-GB"/>
    </w:rPr>
  </w:style>
  <w:style w:type="character" w:customStyle="1" w:styleId="EndnoteTextChar1">
    <w:name w:val="Endnote Text Char1"/>
    <w:qFormat/>
    <w:rsid w:val="00B52535"/>
    <w:rPr>
      <w:lang w:val="en-GB"/>
    </w:rPr>
  </w:style>
  <w:style w:type="character" w:customStyle="1" w:styleId="TitleChar1">
    <w:name w:val="Title Char1"/>
    <w:qFormat/>
    <w:rsid w:val="00B5253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52535"/>
    <w:rPr>
      <w:lang w:val="en-GB"/>
    </w:rPr>
  </w:style>
  <w:style w:type="character" w:customStyle="1" w:styleId="BodyTextIndentChar1">
    <w:name w:val="Body Text Indent Char1"/>
    <w:qFormat/>
    <w:rsid w:val="00B52535"/>
    <w:rPr>
      <w:lang w:val="en-GB"/>
    </w:rPr>
  </w:style>
  <w:style w:type="character" w:customStyle="1" w:styleId="BodyText3Char1">
    <w:name w:val="Body Text 3 Char1"/>
    <w:qFormat/>
    <w:rsid w:val="00B52535"/>
    <w:rPr>
      <w:sz w:val="16"/>
      <w:szCs w:val="16"/>
      <w:lang w:val="en-GB"/>
    </w:rPr>
  </w:style>
  <w:style w:type="character" w:customStyle="1" w:styleId="nowrap1">
    <w:name w:val="nowrap1"/>
    <w:qFormat/>
    <w:rsid w:val="00B52535"/>
  </w:style>
  <w:style w:type="character" w:customStyle="1" w:styleId="im-content1">
    <w:name w:val="im-content1"/>
    <w:qFormat/>
    <w:rsid w:val="00B52535"/>
    <w:rPr>
      <w:vanish/>
      <w:webHidden w:val="0"/>
      <w:color w:val="000000"/>
      <w:specVanish/>
    </w:rPr>
  </w:style>
  <w:style w:type="character" w:customStyle="1" w:styleId="apple-converted-space">
    <w:name w:val="apple-converted-space"/>
    <w:qFormat/>
    <w:rsid w:val="00B52535"/>
  </w:style>
  <w:style w:type="character" w:customStyle="1" w:styleId="shorttext">
    <w:name w:val="short_text"/>
    <w:qFormat/>
    <w:rsid w:val="00B5253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2535"/>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2535"/>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2535"/>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2535"/>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52535"/>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2535"/>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2535"/>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2535"/>
    <w:rPr>
      <w:rFonts w:ascii="Times New Roman" w:eastAsia="Yu Mincho" w:hAnsi="Times New Roman" w:cs="Times New Roman" w:hint="default"/>
      <w:lang w:val="en-GB" w:eastAsia="en-US"/>
    </w:rPr>
  </w:style>
  <w:style w:type="character" w:customStyle="1" w:styleId="CharChar12">
    <w:name w:val="Char Char12"/>
    <w:qFormat/>
    <w:rsid w:val="00B52535"/>
    <w:rPr>
      <w:lang w:val="en-GB" w:eastAsia="ja-JP" w:bidi="ar-SA"/>
    </w:rPr>
  </w:style>
  <w:style w:type="character" w:customStyle="1" w:styleId="CharChar42">
    <w:name w:val="Char Char42"/>
    <w:qFormat/>
    <w:rsid w:val="00B52535"/>
    <w:rPr>
      <w:rFonts w:ascii="Courier New" w:hAnsi="Courier New" w:cs="Courier New" w:hint="default"/>
      <w:lang w:val="nb-NO" w:eastAsia="ja-JP" w:bidi="ar-SA"/>
    </w:rPr>
  </w:style>
  <w:style w:type="character" w:customStyle="1" w:styleId="CharChar72">
    <w:name w:val="Char Char72"/>
    <w:semiHidden/>
    <w:qFormat/>
    <w:rsid w:val="00B52535"/>
    <w:rPr>
      <w:rFonts w:ascii="Tahoma" w:hAnsi="Tahoma" w:cs="Tahoma" w:hint="default"/>
      <w:shd w:val="clear" w:color="auto" w:fill="000080"/>
      <w:lang w:val="en-GB" w:eastAsia="en-US"/>
    </w:rPr>
  </w:style>
  <w:style w:type="character" w:customStyle="1" w:styleId="CharChar102">
    <w:name w:val="Char Char102"/>
    <w:semiHidden/>
    <w:qFormat/>
    <w:rsid w:val="00B52535"/>
    <w:rPr>
      <w:rFonts w:ascii="Times New Roman" w:hAnsi="Times New Roman" w:cs="Times New Roman" w:hint="default"/>
      <w:lang w:val="en-GB" w:eastAsia="en-US"/>
    </w:rPr>
  </w:style>
  <w:style w:type="character" w:customStyle="1" w:styleId="CharChar92">
    <w:name w:val="Char Char92"/>
    <w:semiHidden/>
    <w:qFormat/>
    <w:rsid w:val="00B52535"/>
    <w:rPr>
      <w:rFonts w:ascii="Tahoma" w:hAnsi="Tahoma" w:cs="Tahoma" w:hint="default"/>
      <w:sz w:val="16"/>
      <w:szCs w:val="16"/>
      <w:lang w:val="en-GB" w:eastAsia="en-US"/>
    </w:rPr>
  </w:style>
  <w:style w:type="character" w:customStyle="1" w:styleId="CharChar82">
    <w:name w:val="Char Char82"/>
    <w:semiHidden/>
    <w:qFormat/>
    <w:rsid w:val="00B52535"/>
    <w:rPr>
      <w:rFonts w:ascii="Times New Roman" w:hAnsi="Times New Roman" w:cs="Times New Roman" w:hint="default"/>
      <w:b/>
      <w:bCs/>
      <w:lang w:val="en-GB" w:eastAsia="en-US"/>
    </w:rPr>
  </w:style>
  <w:style w:type="character" w:customStyle="1" w:styleId="CharChar292">
    <w:name w:val="Char Char292"/>
    <w:qFormat/>
    <w:rsid w:val="00B52535"/>
    <w:rPr>
      <w:rFonts w:ascii="Arial" w:hAnsi="Arial" w:cs="Arial" w:hint="default"/>
      <w:sz w:val="36"/>
      <w:lang w:val="en-GB" w:eastAsia="en-US" w:bidi="ar-SA"/>
    </w:rPr>
  </w:style>
  <w:style w:type="character" w:customStyle="1" w:styleId="CharChar282">
    <w:name w:val="Char Char282"/>
    <w:qFormat/>
    <w:rsid w:val="00B52535"/>
    <w:rPr>
      <w:rFonts w:ascii="Arial" w:hAnsi="Arial" w:cs="Arial" w:hint="default"/>
      <w:sz w:val="32"/>
      <w:lang w:val="en-GB"/>
    </w:rPr>
  </w:style>
  <w:style w:type="character" w:customStyle="1" w:styleId="ZchnZchn52">
    <w:name w:val="Zchn Zchn52"/>
    <w:qFormat/>
    <w:rsid w:val="00B5253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52535"/>
    <w:rPr>
      <w:color w:val="808080"/>
      <w:shd w:val="clear" w:color="auto" w:fill="E6E6E6"/>
    </w:rPr>
  </w:style>
  <w:style w:type="character" w:customStyle="1" w:styleId="CharChar11">
    <w:name w:val="Char Char11"/>
    <w:aliases w:val="Heading 1 Char21,标题 1 Char11,h19 Char1"/>
    <w:qFormat/>
    <w:rsid w:val="00B52535"/>
    <w:rPr>
      <w:lang w:val="en-GB" w:eastAsia="ja-JP" w:bidi="ar-SA"/>
    </w:rPr>
  </w:style>
  <w:style w:type="character" w:customStyle="1" w:styleId="CharChar41">
    <w:name w:val="Char Char41"/>
    <w:qFormat/>
    <w:rsid w:val="00B52535"/>
    <w:rPr>
      <w:rFonts w:ascii="Courier New" w:hAnsi="Courier New" w:cs="Courier New" w:hint="default"/>
      <w:lang w:val="nb-NO" w:eastAsia="ja-JP" w:bidi="ar-SA"/>
    </w:rPr>
  </w:style>
  <w:style w:type="character" w:customStyle="1" w:styleId="CharChar71">
    <w:name w:val="Char Char71"/>
    <w:semiHidden/>
    <w:qFormat/>
    <w:rsid w:val="00B52535"/>
    <w:rPr>
      <w:rFonts w:ascii="Tahoma" w:hAnsi="Tahoma" w:cs="Tahoma" w:hint="default"/>
      <w:shd w:val="clear" w:color="auto" w:fill="000080"/>
      <w:lang w:val="en-GB" w:eastAsia="en-US"/>
    </w:rPr>
  </w:style>
  <w:style w:type="character" w:customStyle="1" w:styleId="ZchnZchn51">
    <w:name w:val="Zchn Zchn51"/>
    <w:qFormat/>
    <w:rsid w:val="00B52535"/>
    <w:rPr>
      <w:rFonts w:ascii="Courier New" w:eastAsia="Batang" w:hAnsi="Courier New" w:cs="Courier New" w:hint="default"/>
      <w:lang w:val="nb-NO" w:eastAsia="en-US" w:bidi="ar-SA"/>
    </w:rPr>
  </w:style>
  <w:style w:type="character" w:customStyle="1" w:styleId="CharChar101">
    <w:name w:val="Char Char101"/>
    <w:semiHidden/>
    <w:qFormat/>
    <w:rsid w:val="00B52535"/>
    <w:rPr>
      <w:rFonts w:ascii="Times New Roman" w:hAnsi="Times New Roman" w:cs="Times New Roman" w:hint="default"/>
      <w:lang w:val="en-GB" w:eastAsia="en-US"/>
    </w:rPr>
  </w:style>
  <w:style w:type="character" w:customStyle="1" w:styleId="CharChar91">
    <w:name w:val="Char Char91"/>
    <w:semiHidden/>
    <w:qFormat/>
    <w:rsid w:val="00B52535"/>
    <w:rPr>
      <w:rFonts w:ascii="Tahoma" w:hAnsi="Tahoma" w:cs="Tahoma" w:hint="default"/>
      <w:sz w:val="16"/>
      <w:szCs w:val="16"/>
      <w:lang w:val="en-GB" w:eastAsia="en-US"/>
    </w:rPr>
  </w:style>
  <w:style w:type="character" w:customStyle="1" w:styleId="CharChar81">
    <w:name w:val="Char Char81"/>
    <w:semiHidden/>
    <w:qFormat/>
    <w:rsid w:val="00B52535"/>
    <w:rPr>
      <w:rFonts w:ascii="Times New Roman" w:hAnsi="Times New Roman" w:cs="Times New Roman" w:hint="default"/>
      <w:b/>
      <w:bCs/>
      <w:lang w:val="en-GB" w:eastAsia="en-US"/>
    </w:rPr>
  </w:style>
  <w:style w:type="character" w:customStyle="1" w:styleId="CharChar291">
    <w:name w:val="Char Char291"/>
    <w:qFormat/>
    <w:rsid w:val="00B52535"/>
    <w:rPr>
      <w:rFonts w:ascii="Arial" w:hAnsi="Arial" w:cs="Arial" w:hint="default"/>
      <w:sz w:val="36"/>
      <w:lang w:val="en-GB" w:eastAsia="en-US" w:bidi="ar-SA"/>
    </w:rPr>
  </w:style>
  <w:style w:type="character" w:customStyle="1" w:styleId="CharChar281">
    <w:name w:val="Char Char281"/>
    <w:qFormat/>
    <w:rsid w:val="00B52535"/>
    <w:rPr>
      <w:rFonts w:ascii="Arial" w:hAnsi="Arial" w:cs="Arial" w:hint="default"/>
      <w:sz w:val="32"/>
      <w:lang w:val="en-GB"/>
    </w:rPr>
  </w:style>
  <w:style w:type="character" w:customStyle="1" w:styleId="1f">
    <w:name w:val="不明显参考1"/>
    <w:uiPriority w:val="31"/>
    <w:qFormat/>
    <w:rsid w:val="00B52535"/>
    <w:rPr>
      <w:smallCaps/>
      <w:color w:val="5A5A5A"/>
    </w:rPr>
  </w:style>
  <w:style w:type="character" w:customStyle="1" w:styleId="B3Char2">
    <w:name w:val="B3 Char2"/>
    <w:qFormat/>
    <w:rsid w:val="00B52535"/>
    <w:rPr>
      <w:rFonts w:ascii="Times New Roman" w:hAnsi="Times New Roman" w:cs="Times New Roman" w:hint="default"/>
      <w:lang w:val="en-GB"/>
    </w:rPr>
  </w:style>
  <w:style w:type="character" w:customStyle="1" w:styleId="EXCar">
    <w:name w:val="EX Car"/>
    <w:qFormat/>
    <w:rsid w:val="00B52535"/>
    <w:rPr>
      <w:lang w:val="en-GB" w:eastAsia="en-US"/>
    </w:rPr>
  </w:style>
  <w:style w:type="character" w:customStyle="1" w:styleId="1f0">
    <w:name w:val="明显强调1"/>
    <w:uiPriority w:val="21"/>
    <w:qFormat/>
    <w:rsid w:val="00B52535"/>
    <w:rPr>
      <w:b/>
      <w:bCs/>
      <w:i/>
      <w:iCs/>
      <w:color w:val="4F81BD"/>
    </w:rPr>
  </w:style>
  <w:style w:type="character" w:customStyle="1" w:styleId="EditorsNoteChar">
    <w:name w:val="Editor's Note Char"/>
    <w:uiPriority w:val="99"/>
    <w:qFormat/>
    <w:rsid w:val="00B5253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52535"/>
    <w:rPr>
      <w:b/>
      <w:bCs w:val="0"/>
      <w:lang w:val="en-GB" w:eastAsia="en-US" w:bidi="ar-SA"/>
    </w:rPr>
  </w:style>
  <w:style w:type="character" w:customStyle="1" w:styleId="href">
    <w:name w:val="href"/>
    <w:basedOn w:val="a3"/>
    <w:qFormat/>
    <w:rsid w:val="00B52535"/>
  </w:style>
  <w:style w:type="character" w:customStyle="1" w:styleId="st">
    <w:name w:val="st"/>
    <w:basedOn w:val="a3"/>
    <w:qFormat/>
    <w:rsid w:val="00B52535"/>
  </w:style>
  <w:style w:type="character" w:customStyle="1" w:styleId="st1">
    <w:name w:val="st1"/>
    <w:basedOn w:val="a3"/>
    <w:qFormat/>
    <w:rsid w:val="00B52535"/>
  </w:style>
  <w:style w:type="character" w:customStyle="1" w:styleId="UnresolvedMention3">
    <w:name w:val="Unresolved Mention3"/>
    <w:basedOn w:val="a3"/>
    <w:uiPriority w:val="99"/>
    <w:qFormat/>
    <w:rsid w:val="00B52535"/>
    <w:rPr>
      <w:color w:val="605E5C"/>
      <w:shd w:val="clear" w:color="auto" w:fill="E1DFDD"/>
    </w:rPr>
  </w:style>
  <w:style w:type="character" w:customStyle="1" w:styleId="Style105">
    <w:name w:val="_Style 105"/>
    <w:uiPriority w:val="31"/>
    <w:qFormat/>
    <w:rsid w:val="00B52535"/>
    <w:rPr>
      <w:smallCaps/>
      <w:color w:val="5A5A5A"/>
    </w:rPr>
  </w:style>
  <w:style w:type="character" w:customStyle="1" w:styleId="Style113">
    <w:name w:val="_Style 113"/>
    <w:uiPriority w:val="31"/>
    <w:qFormat/>
    <w:rsid w:val="00B52535"/>
    <w:rPr>
      <w:smallCaps/>
      <w:color w:val="5A5A5A"/>
    </w:rPr>
  </w:style>
  <w:style w:type="character" w:customStyle="1" w:styleId="font11">
    <w:name w:val="font1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B52535"/>
    <w:rPr>
      <w:rFonts w:ascii="Arial" w:hAnsi="Arial" w:cs="Arial" w:hint="default"/>
      <w:strike w:val="0"/>
      <w:dstrike w:val="0"/>
      <w:color w:val="000000"/>
      <w:sz w:val="18"/>
      <w:szCs w:val="18"/>
      <w:u w:val="none"/>
      <w:effect w:val="none"/>
    </w:rPr>
  </w:style>
  <w:style w:type="character" w:customStyle="1" w:styleId="font21">
    <w:name w:val="font21"/>
    <w:basedOn w:val="a3"/>
    <w:qFormat/>
    <w:rsid w:val="00B52535"/>
    <w:rPr>
      <w:rFonts w:ascii="Arial" w:hAnsi="Arial" w:cs="Arial" w:hint="default"/>
      <w:strike w:val="0"/>
      <w:dstrike w:val="0"/>
      <w:color w:val="000000"/>
      <w:sz w:val="18"/>
      <w:szCs w:val="18"/>
      <w:u w:val="none"/>
      <w:effect w:val="none"/>
    </w:rPr>
  </w:style>
  <w:style w:type="character" w:customStyle="1" w:styleId="2e">
    <w:name w:val="明显强调2"/>
    <w:uiPriority w:val="21"/>
    <w:qFormat/>
    <w:rsid w:val="00B52535"/>
    <w:rPr>
      <w:b/>
      <w:bCs/>
      <w:i/>
      <w:iCs/>
      <w:color w:val="4F81BD"/>
    </w:rPr>
  </w:style>
  <w:style w:type="character" w:customStyle="1" w:styleId="Style115">
    <w:name w:val="_Style 115"/>
    <w:uiPriority w:val="31"/>
    <w:qFormat/>
    <w:rsid w:val="00B52535"/>
    <w:rPr>
      <w:smallCaps/>
      <w:color w:val="5A5A5A"/>
    </w:rPr>
  </w:style>
  <w:style w:type="character" w:customStyle="1" w:styleId="Style104">
    <w:name w:val="_Style 104"/>
    <w:uiPriority w:val="31"/>
    <w:qFormat/>
    <w:rsid w:val="00B52535"/>
    <w:rPr>
      <w:smallCaps/>
      <w:color w:val="5A5A5A"/>
    </w:rPr>
  </w:style>
  <w:style w:type="character" w:customStyle="1" w:styleId="afff5">
    <w:name w:val="文稿抬头"/>
    <w:qFormat/>
    <w:rsid w:val="00B525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525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52535"/>
    <w:rPr>
      <w:rFonts w:ascii="Arial" w:hAnsi="Arial" w:cs="Arial" w:hint="default"/>
      <w:sz w:val="36"/>
      <w:lang w:val="en-GB" w:eastAsia="en-US" w:bidi="ar-SA"/>
    </w:rPr>
  </w:style>
  <w:style w:type="character" w:customStyle="1" w:styleId="font41">
    <w:name w:val="font41"/>
    <w:basedOn w:val="a3"/>
    <w:qFormat/>
    <w:rsid w:val="00B5253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B52535"/>
    <w:rPr>
      <w:smallCaps/>
      <w:color w:val="C0504D"/>
      <w:u w:val="single"/>
    </w:rPr>
  </w:style>
  <w:style w:type="character" w:customStyle="1" w:styleId="FigureTitleChar">
    <w:name w:val="Figure Title Char"/>
    <w:qFormat/>
    <w:rsid w:val="00B52535"/>
    <w:rPr>
      <w:rFonts w:ascii="Arial" w:hAnsi="Arial" w:cs="Arial" w:hint="default"/>
      <w:lang w:val="en-GB" w:eastAsia="en-US" w:bidi="ar-SA"/>
    </w:rPr>
  </w:style>
  <w:style w:type="character" w:customStyle="1" w:styleId="p1">
    <w:name w:val="p1"/>
    <w:qFormat/>
    <w:rsid w:val="00B52535"/>
  </w:style>
  <w:style w:type="character" w:customStyle="1" w:styleId="e-031">
    <w:name w:val="e-031"/>
    <w:qFormat/>
    <w:rsid w:val="00B52535"/>
    <w:rPr>
      <w:i/>
      <w:iCs/>
    </w:rPr>
  </w:style>
  <w:style w:type="character" w:customStyle="1" w:styleId="hps">
    <w:name w:val="hps"/>
    <w:qFormat/>
    <w:rsid w:val="00B52535"/>
  </w:style>
  <w:style w:type="character" w:customStyle="1" w:styleId="IntenseEmphasis1">
    <w:name w:val="Intense Emphasis1"/>
    <w:basedOn w:val="a3"/>
    <w:uiPriority w:val="21"/>
    <w:qFormat/>
    <w:rsid w:val="00B52535"/>
    <w:rPr>
      <w:b/>
      <w:bCs/>
      <w:i/>
      <w:iCs/>
      <w:color w:val="4F81BD"/>
    </w:rPr>
  </w:style>
  <w:style w:type="character" w:customStyle="1" w:styleId="EditorsNoteChar1">
    <w:name w:val="Editor's Note Char1"/>
    <w:qFormat/>
    <w:rsid w:val="00B52535"/>
    <w:rPr>
      <w:rFonts w:ascii="Times New Roman" w:hAnsi="Times New Roman" w:cs="Times New Roman" w:hint="default"/>
      <w:color w:val="FF0000"/>
      <w:lang w:val="en-GB" w:eastAsia="en-US"/>
    </w:rPr>
  </w:style>
  <w:style w:type="character" w:customStyle="1" w:styleId="TAHChar">
    <w:name w:val="TAH Char"/>
    <w:qFormat/>
    <w:locked/>
    <w:rsid w:val="00B52535"/>
    <w:rPr>
      <w:rFonts w:ascii="Arial" w:hAnsi="Arial" w:cs="Arial" w:hint="default"/>
      <w:b/>
      <w:bCs w:val="0"/>
      <w:sz w:val="18"/>
      <w:lang w:val="en-GB"/>
    </w:rPr>
  </w:style>
  <w:style w:type="character" w:customStyle="1" w:styleId="IntenseEmphasis2">
    <w:name w:val="Intense Emphasis2"/>
    <w:uiPriority w:val="21"/>
    <w:qFormat/>
    <w:rsid w:val="00B52535"/>
    <w:rPr>
      <w:b/>
      <w:bCs/>
      <w:i/>
      <w:iCs/>
      <w:color w:val="4F81BD"/>
    </w:rPr>
  </w:style>
  <w:style w:type="character" w:customStyle="1" w:styleId="normaltextrun">
    <w:name w:val="normaltextrun"/>
    <w:basedOn w:val="a3"/>
    <w:qFormat/>
    <w:rsid w:val="00B52535"/>
  </w:style>
  <w:style w:type="character" w:customStyle="1" w:styleId="search-word-mail">
    <w:name w:val="search-word-mail"/>
    <w:qFormat/>
    <w:rsid w:val="00B52535"/>
  </w:style>
  <w:style w:type="character" w:customStyle="1" w:styleId="word">
    <w:name w:val="word"/>
    <w:basedOn w:val="a3"/>
    <w:qFormat/>
    <w:rsid w:val="00B52535"/>
  </w:style>
  <w:style w:type="character" w:customStyle="1" w:styleId="1f1">
    <w:name w:val="未处理的提及1"/>
    <w:basedOn w:val="a3"/>
    <w:uiPriority w:val="99"/>
    <w:qFormat/>
    <w:rsid w:val="00B52535"/>
    <w:rPr>
      <w:color w:val="605E5C"/>
      <w:shd w:val="clear" w:color="auto" w:fill="E1DFDD"/>
    </w:rPr>
  </w:style>
  <w:style w:type="character" w:customStyle="1" w:styleId="afff6">
    <w:name w:val="首标题"/>
    <w:qFormat/>
    <w:rsid w:val="00B52535"/>
    <w:rPr>
      <w:rFonts w:ascii="Arial" w:eastAsia="宋体" w:hAnsi="Arial" w:cs="Arial" w:hint="default"/>
      <w:sz w:val="24"/>
      <w:lang w:val="en-US" w:eastAsia="zh-CN" w:bidi="ar-SA"/>
    </w:rPr>
  </w:style>
  <w:style w:type="character" w:customStyle="1" w:styleId="HeaderChar1">
    <w:name w:val="Header Char1"/>
    <w:basedOn w:val="a3"/>
    <w:semiHidden/>
    <w:qFormat/>
    <w:rsid w:val="00B525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52535"/>
    <w:rPr>
      <w:color w:val="605E5C"/>
      <w:shd w:val="clear" w:color="auto" w:fill="E1DFDD"/>
    </w:rPr>
  </w:style>
  <w:style w:type="character" w:customStyle="1" w:styleId="113">
    <w:name w:val="不明显参考11"/>
    <w:uiPriority w:val="31"/>
    <w:qFormat/>
    <w:rsid w:val="00B52535"/>
    <w:rPr>
      <w:smallCaps/>
      <w:color w:val="5A5A5A"/>
    </w:rPr>
  </w:style>
  <w:style w:type="character" w:customStyle="1" w:styleId="font01">
    <w:name w:val="font0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B52535"/>
    <w:rPr>
      <w:rFonts w:ascii="Arial" w:hAnsi="Arial" w:cs="Arial" w:hint="default"/>
      <w:strike w:val="0"/>
      <w:dstrike w:val="0"/>
      <w:color w:val="000000"/>
      <w:sz w:val="21"/>
      <w:szCs w:val="21"/>
      <w:u w:val="none"/>
      <w:effect w:val="none"/>
    </w:rPr>
  </w:style>
  <w:style w:type="character" w:customStyle="1" w:styleId="2f">
    <w:name w:val="不明显参考2"/>
    <w:uiPriority w:val="31"/>
    <w:qFormat/>
    <w:rsid w:val="00B52535"/>
    <w:rPr>
      <w:smallCaps/>
      <w:color w:val="5A5A5A"/>
    </w:rPr>
  </w:style>
  <w:style w:type="character" w:customStyle="1" w:styleId="UnresolvedMention5">
    <w:name w:val="Unresolved Mention5"/>
    <w:basedOn w:val="a3"/>
    <w:uiPriority w:val="99"/>
    <w:qFormat/>
    <w:rsid w:val="00B52535"/>
    <w:rPr>
      <w:color w:val="605E5C"/>
      <w:shd w:val="clear" w:color="auto" w:fill="E1DFDD"/>
    </w:rPr>
  </w:style>
  <w:style w:type="character" w:customStyle="1" w:styleId="B12">
    <w:name w:val="B1 (文字)"/>
    <w:qFormat/>
    <w:rsid w:val="00B52535"/>
    <w:rPr>
      <w:lang w:val="en-GB" w:eastAsia="ja-JP" w:bidi="ar-SA"/>
    </w:rPr>
  </w:style>
  <w:style w:type="character" w:customStyle="1" w:styleId="tgc">
    <w:name w:val="_tgc"/>
    <w:qFormat/>
    <w:rsid w:val="00B525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52535"/>
    <w:rPr>
      <w:rFonts w:ascii="Arial" w:hAnsi="Arial" w:cs="Arial" w:hint="default"/>
      <w:sz w:val="28"/>
      <w:lang w:val="en-GB" w:eastAsia="en-US"/>
    </w:rPr>
  </w:style>
  <w:style w:type="character" w:customStyle="1" w:styleId="CharChar15">
    <w:name w:val="Char Char15"/>
    <w:qFormat/>
    <w:rsid w:val="00B52535"/>
    <w:rPr>
      <w:lang w:val="en-GB" w:eastAsia="ja-JP" w:bidi="ar-SA"/>
    </w:rPr>
  </w:style>
  <w:style w:type="character" w:customStyle="1" w:styleId="CharChar45">
    <w:name w:val="Char Char45"/>
    <w:qFormat/>
    <w:rsid w:val="00B52535"/>
    <w:rPr>
      <w:rFonts w:ascii="Calibri Light" w:hAnsi="Calibri Light" w:cs="Calibri Light" w:hint="default"/>
      <w:lang w:val="nb-NO" w:eastAsia="ja-JP" w:bidi="ar-SA"/>
    </w:rPr>
  </w:style>
  <w:style w:type="character" w:customStyle="1" w:styleId="CharChar75">
    <w:name w:val="Char Char75"/>
    <w:semiHidden/>
    <w:qFormat/>
    <w:rsid w:val="00B52535"/>
    <w:rPr>
      <w:rFonts w:ascii="Intel Clear" w:hAnsi="Intel Clear" w:cs="Intel Clear" w:hint="default"/>
      <w:shd w:val="clear" w:color="auto" w:fill="000080"/>
      <w:lang w:val="en-GB" w:eastAsia="en-US"/>
    </w:rPr>
  </w:style>
  <w:style w:type="character" w:customStyle="1" w:styleId="ZchnZchn55">
    <w:name w:val="Zchn Zchn55"/>
    <w:qFormat/>
    <w:rsid w:val="00B52535"/>
    <w:rPr>
      <w:rFonts w:ascii="Calibri Light" w:eastAsia="Calibri Light" w:hAnsi="Calibri Light" w:cs="Calibri Light" w:hint="default"/>
      <w:lang w:val="nb-NO" w:eastAsia="en-US" w:bidi="ar-SA"/>
    </w:rPr>
  </w:style>
  <w:style w:type="character" w:customStyle="1" w:styleId="CharChar105">
    <w:name w:val="Char Char105"/>
    <w:semiHidden/>
    <w:qFormat/>
    <w:rsid w:val="00B52535"/>
    <w:rPr>
      <w:rFonts w:ascii="Intel Clear" w:hAnsi="Intel Clear" w:cs="Intel Clear" w:hint="default"/>
      <w:lang w:val="en-GB" w:eastAsia="en-US"/>
    </w:rPr>
  </w:style>
  <w:style w:type="character" w:customStyle="1" w:styleId="CharChar95">
    <w:name w:val="Char Char95"/>
    <w:semiHidden/>
    <w:qFormat/>
    <w:rsid w:val="00B52535"/>
    <w:rPr>
      <w:rFonts w:ascii="Intel Clear" w:hAnsi="Intel Clear" w:cs="Intel Clear" w:hint="default"/>
      <w:sz w:val="16"/>
      <w:szCs w:val="16"/>
      <w:lang w:val="en-GB" w:eastAsia="en-US"/>
    </w:rPr>
  </w:style>
  <w:style w:type="character" w:customStyle="1" w:styleId="CharChar85">
    <w:name w:val="Char Char85"/>
    <w:semiHidden/>
    <w:qFormat/>
    <w:rsid w:val="00B52535"/>
    <w:rPr>
      <w:rFonts w:ascii="Intel Clear" w:hAnsi="Intel Clear" w:cs="Intel Clear" w:hint="default"/>
      <w:b/>
      <w:bCs/>
      <w:lang w:val="en-GB" w:eastAsia="en-US"/>
    </w:rPr>
  </w:style>
  <w:style w:type="character" w:customStyle="1" w:styleId="CharChar295">
    <w:name w:val="Char Char295"/>
    <w:qFormat/>
    <w:rsid w:val="00B52535"/>
    <w:rPr>
      <w:rFonts w:ascii="Intel Clear" w:hAnsi="Intel Clear" w:cs="Intel Clear" w:hint="default"/>
      <w:sz w:val="36"/>
      <w:lang w:val="en-GB" w:eastAsia="en-US" w:bidi="ar-SA"/>
    </w:rPr>
  </w:style>
  <w:style w:type="character" w:customStyle="1" w:styleId="CharChar285">
    <w:name w:val="Char Char285"/>
    <w:qFormat/>
    <w:rsid w:val="00B52535"/>
    <w:rPr>
      <w:rFonts w:ascii="Intel Clear" w:hAnsi="Intel Clear" w:cs="Intel Clear" w:hint="default"/>
      <w:sz w:val="32"/>
      <w:lang w:val="en-GB"/>
    </w:rPr>
  </w:style>
  <w:style w:type="character" w:customStyle="1" w:styleId="CharChar14">
    <w:name w:val="Char Char14"/>
    <w:qFormat/>
    <w:rsid w:val="00B52535"/>
    <w:rPr>
      <w:lang w:val="en-GB" w:eastAsia="ja-JP" w:bidi="ar-SA"/>
    </w:rPr>
  </w:style>
  <w:style w:type="character" w:customStyle="1" w:styleId="CharChar44">
    <w:name w:val="Char Char44"/>
    <w:qFormat/>
    <w:rsid w:val="00B52535"/>
    <w:rPr>
      <w:rFonts w:ascii="Calibri Light" w:hAnsi="Calibri Light" w:cs="Calibri Light" w:hint="default"/>
      <w:lang w:val="nb-NO" w:eastAsia="ja-JP" w:bidi="ar-SA"/>
    </w:rPr>
  </w:style>
  <w:style w:type="character" w:customStyle="1" w:styleId="CharChar74">
    <w:name w:val="Char Char74"/>
    <w:semiHidden/>
    <w:qFormat/>
    <w:rsid w:val="00B52535"/>
    <w:rPr>
      <w:rFonts w:ascii="Intel Clear" w:hAnsi="Intel Clear" w:cs="Intel Clear" w:hint="default"/>
      <w:shd w:val="clear" w:color="auto" w:fill="000080"/>
      <w:lang w:val="en-GB" w:eastAsia="en-US"/>
    </w:rPr>
  </w:style>
  <w:style w:type="character" w:customStyle="1" w:styleId="ZchnZchn54">
    <w:name w:val="Zchn Zchn54"/>
    <w:qFormat/>
    <w:rsid w:val="00B52535"/>
    <w:rPr>
      <w:rFonts w:ascii="Calibri Light" w:eastAsia="Calibri Light" w:hAnsi="Calibri Light" w:cs="Calibri Light" w:hint="default"/>
      <w:lang w:val="nb-NO" w:eastAsia="en-US" w:bidi="ar-SA"/>
    </w:rPr>
  </w:style>
  <w:style w:type="character" w:customStyle="1" w:styleId="CharChar104">
    <w:name w:val="Char Char104"/>
    <w:semiHidden/>
    <w:qFormat/>
    <w:rsid w:val="00B52535"/>
    <w:rPr>
      <w:rFonts w:ascii="Intel Clear" w:hAnsi="Intel Clear" w:cs="Intel Clear" w:hint="default"/>
      <w:lang w:val="en-GB" w:eastAsia="en-US"/>
    </w:rPr>
  </w:style>
  <w:style w:type="character" w:customStyle="1" w:styleId="CharChar94">
    <w:name w:val="Char Char94"/>
    <w:semiHidden/>
    <w:qFormat/>
    <w:rsid w:val="00B52535"/>
    <w:rPr>
      <w:rFonts w:ascii="Intel Clear" w:hAnsi="Intel Clear" w:cs="Intel Clear" w:hint="default"/>
      <w:sz w:val="16"/>
      <w:szCs w:val="16"/>
      <w:lang w:val="en-GB" w:eastAsia="en-US"/>
    </w:rPr>
  </w:style>
  <w:style w:type="character" w:customStyle="1" w:styleId="CharChar84">
    <w:name w:val="Char Char84"/>
    <w:semiHidden/>
    <w:qFormat/>
    <w:rsid w:val="00B52535"/>
    <w:rPr>
      <w:rFonts w:ascii="Intel Clear" w:hAnsi="Intel Clear" w:cs="Intel Clear" w:hint="default"/>
      <w:b/>
      <w:bCs/>
      <w:lang w:val="en-GB" w:eastAsia="en-US"/>
    </w:rPr>
  </w:style>
  <w:style w:type="character" w:customStyle="1" w:styleId="CharChar294">
    <w:name w:val="Char Char294"/>
    <w:qFormat/>
    <w:rsid w:val="00B52535"/>
    <w:rPr>
      <w:rFonts w:ascii="Intel Clear" w:hAnsi="Intel Clear" w:cs="Intel Clear" w:hint="default"/>
      <w:sz w:val="36"/>
      <w:lang w:val="en-GB" w:eastAsia="en-US" w:bidi="ar-SA"/>
    </w:rPr>
  </w:style>
  <w:style w:type="character" w:customStyle="1" w:styleId="CharChar284">
    <w:name w:val="Char Char284"/>
    <w:qFormat/>
    <w:rsid w:val="00B52535"/>
    <w:rPr>
      <w:rFonts w:ascii="Intel Clear" w:hAnsi="Intel Clear" w:cs="Intel Clear" w:hint="default"/>
      <w:sz w:val="32"/>
      <w:lang w:val="en-GB"/>
    </w:rPr>
  </w:style>
  <w:style w:type="character" w:customStyle="1" w:styleId="CharChar43">
    <w:name w:val="Char Char43"/>
    <w:qFormat/>
    <w:rsid w:val="00B52535"/>
    <w:rPr>
      <w:rFonts w:ascii="Calibri Light" w:hAnsi="Calibri Light" w:cs="Calibri Light" w:hint="default"/>
      <w:lang w:val="nb-NO" w:eastAsia="ja-JP" w:bidi="ar-SA"/>
    </w:rPr>
  </w:style>
  <w:style w:type="character" w:customStyle="1" w:styleId="CharChar73">
    <w:name w:val="Char Char73"/>
    <w:semiHidden/>
    <w:qFormat/>
    <w:rsid w:val="00B52535"/>
    <w:rPr>
      <w:rFonts w:ascii="Intel Clear" w:hAnsi="Intel Clear" w:cs="Intel Clear" w:hint="default"/>
      <w:shd w:val="clear" w:color="auto" w:fill="000080"/>
      <w:lang w:val="en-GB" w:eastAsia="en-US"/>
    </w:rPr>
  </w:style>
  <w:style w:type="character" w:customStyle="1" w:styleId="ZchnZchn53">
    <w:name w:val="Zchn Zchn53"/>
    <w:qFormat/>
    <w:rsid w:val="00B52535"/>
    <w:rPr>
      <w:rFonts w:ascii="Calibri Light" w:eastAsia="Calibri Light" w:hAnsi="Calibri Light" w:cs="Calibri Light" w:hint="default"/>
      <w:lang w:val="nb-NO" w:eastAsia="en-US" w:bidi="ar-SA"/>
    </w:rPr>
  </w:style>
  <w:style w:type="character" w:customStyle="1" w:styleId="CharChar103">
    <w:name w:val="Char Char103"/>
    <w:semiHidden/>
    <w:qFormat/>
    <w:rsid w:val="00B52535"/>
    <w:rPr>
      <w:rFonts w:ascii="Intel Clear" w:hAnsi="Intel Clear" w:cs="Intel Clear" w:hint="default"/>
      <w:lang w:val="en-GB" w:eastAsia="en-US"/>
    </w:rPr>
  </w:style>
  <w:style w:type="character" w:customStyle="1" w:styleId="CharChar93">
    <w:name w:val="Char Char93"/>
    <w:semiHidden/>
    <w:qFormat/>
    <w:rsid w:val="00B52535"/>
    <w:rPr>
      <w:rFonts w:ascii="Intel Clear" w:hAnsi="Intel Clear" w:cs="Intel Clear" w:hint="default"/>
      <w:sz w:val="16"/>
      <w:szCs w:val="16"/>
      <w:lang w:val="en-GB" w:eastAsia="en-US"/>
    </w:rPr>
  </w:style>
  <w:style w:type="character" w:customStyle="1" w:styleId="CharChar83">
    <w:name w:val="Char Char83"/>
    <w:semiHidden/>
    <w:qFormat/>
    <w:rsid w:val="00B52535"/>
    <w:rPr>
      <w:rFonts w:ascii="Intel Clear" w:hAnsi="Intel Clear" w:cs="Intel Clear" w:hint="default"/>
      <w:b/>
      <w:bCs/>
      <w:lang w:val="en-GB" w:eastAsia="en-US"/>
    </w:rPr>
  </w:style>
  <w:style w:type="character" w:customStyle="1" w:styleId="CharChar293">
    <w:name w:val="Char Char293"/>
    <w:qFormat/>
    <w:rsid w:val="00B52535"/>
    <w:rPr>
      <w:rFonts w:ascii="Intel Clear" w:hAnsi="Intel Clear" w:cs="Intel Clear" w:hint="default"/>
      <w:sz w:val="36"/>
      <w:lang w:val="en-GB" w:eastAsia="en-US" w:bidi="ar-SA"/>
    </w:rPr>
  </w:style>
  <w:style w:type="character" w:customStyle="1" w:styleId="CharChar283">
    <w:name w:val="Char Char283"/>
    <w:qFormat/>
    <w:rsid w:val="00B52535"/>
    <w:rPr>
      <w:rFonts w:ascii="Intel Clear" w:hAnsi="Intel Clear" w:cs="Intel Clear" w:hint="default"/>
      <w:sz w:val="32"/>
      <w:lang w:val="en-GB"/>
    </w:rPr>
  </w:style>
  <w:style w:type="character" w:customStyle="1" w:styleId="HellesRaster-Akzent21">
    <w:name w:val="Helles Raster - Akzent 21"/>
    <w:uiPriority w:val="99"/>
    <w:semiHidden/>
    <w:qFormat/>
    <w:rsid w:val="00B52535"/>
    <w:rPr>
      <w:color w:val="808080"/>
    </w:rPr>
  </w:style>
  <w:style w:type="character" w:customStyle="1" w:styleId="c-phonebook-results-content">
    <w:name w:val="c-phonebook-results-content"/>
    <w:basedOn w:val="a3"/>
    <w:qFormat/>
    <w:rsid w:val="00B52535"/>
  </w:style>
  <w:style w:type="table" w:styleId="2f0">
    <w:name w:val="Table Classic 2"/>
    <w:basedOn w:val="a4"/>
    <w:unhideWhenUsed/>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4"/>
    <w:unhideWhenUsed/>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7">
    <w:name w:val="Table Elegant"/>
    <w:basedOn w:val="a4"/>
    <w:unhideWhenUsed/>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8">
    <w:name w:val="Table Grid"/>
    <w:aliases w:val="SGS Table Basic 1,TableGrid"/>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9">
    <w:name w:val="Light List"/>
    <w:basedOn w:val="a4"/>
    <w:uiPriority w:val="61"/>
    <w:unhideWhenUsed/>
    <w:qFormat/>
    <w:rsid w:val="00B52535"/>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B52535"/>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3">
    <w:name w:val="Grid Table 1 Light"/>
    <w:basedOn w:val="a4"/>
    <w:uiPriority w:val="46"/>
    <w:rsid w:val="00B52535"/>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2">
    <w:name w:val="Grid Table 2"/>
    <w:basedOn w:val="a4"/>
    <w:uiPriority w:val="47"/>
    <w:rsid w:val="00B52535"/>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a">
    <w:name w:val="Grid Table 4"/>
    <w:basedOn w:val="a4"/>
    <w:uiPriority w:val="49"/>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w:basedOn w:val="a4"/>
    <w:uiPriority w:val="51"/>
    <w:rsid w:val="00B52535"/>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52535"/>
    <w:rPr>
      <w:rFonts w:ascii="Times New Roman" w:eastAsiaTheme="minorEastAsia"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4"/>
    <w:uiPriority w:val="49"/>
    <w:rsid w:val="00B52535"/>
    <w:rPr>
      <w:rFonts w:ascii="Tms Rmn" w:eastAsiaTheme="minorEastAsia"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4"/>
    <w:uiPriority w:val="52"/>
    <w:rsid w:val="00B52535"/>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B52535"/>
    <w:rPr>
      <w:rFonts w:ascii="Times New Roman" w:eastAsiaTheme="minorEastAsia"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B52535"/>
    <w:rPr>
      <w:rFonts w:ascii="Times New Roman" w:eastAsia="MS Mincho" w:hAnsi="Times New Roman"/>
      <w:lang w:val="en-GB" w:eastAsia="en-US"/>
    </w:rPr>
    <w:tblPr>
      <w:tblInd w:w="0" w:type="nil"/>
    </w:tblPr>
  </w:style>
  <w:style w:type="table" w:customStyle="1" w:styleId="TableGrid6">
    <w:name w:val="Table Grid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52535"/>
    <w:rPr>
      <w:rFonts w:ascii="Times New Roman" w:eastAsia="MS Mincho" w:hAnsi="Times New Roman"/>
      <w:lang w:val="en-GB" w:eastAsia="en-US"/>
    </w:rPr>
    <w:tblPr>
      <w:tblInd w:w="0" w:type="nil"/>
    </w:tblPr>
  </w:style>
  <w:style w:type="table" w:customStyle="1" w:styleId="Tabellengitternetz112">
    <w:name w:val="Tabellengitternetz1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52535"/>
    <w:rPr>
      <w:rFonts w:ascii="Times New Roman" w:eastAsia="MS Mincho" w:hAnsi="Times New Roman"/>
      <w:lang w:val="en-GB" w:eastAsia="en-GB"/>
    </w:rPr>
    <w:tblPr>
      <w:tblInd w:w="0" w:type="nil"/>
    </w:tblPr>
  </w:style>
  <w:style w:type="table" w:customStyle="1" w:styleId="TableGrid54">
    <w:name w:val="Table Grid5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52535"/>
    <w:rPr>
      <w:rFonts w:ascii="Times New Roman" w:eastAsia="MS Mincho" w:hAnsi="Times New Roman"/>
      <w:lang w:val="en-GB" w:eastAsia="en-GB"/>
    </w:rPr>
    <w:tblPr>
      <w:tblInd w:w="0" w:type="nil"/>
    </w:tblPr>
  </w:style>
  <w:style w:type="table" w:customStyle="1" w:styleId="TableGrid511">
    <w:name w:val="Table Grid5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52535"/>
    <w:rPr>
      <w:rFonts w:ascii="Times New Roman" w:eastAsia="MS Mincho" w:hAnsi="Times New Roman"/>
      <w:lang w:val="en-GB" w:eastAsia="en-US"/>
    </w:rPr>
    <w:tblPr>
      <w:tblInd w:w="0" w:type="nil"/>
    </w:tblPr>
  </w:style>
  <w:style w:type="table" w:customStyle="1" w:styleId="TableGrid65">
    <w:name w:val="Table Grid6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52535"/>
    <w:rPr>
      <w:rFonts w:ascii="Times New Roman" w:eastAsia="MS Mincho" w:hAnsi="Times New Roman"/>
      <w:lang w:val="en-GB" w:eastAsia="en-US"/>
    </w:rPr>
    <w:tblPr>
      <w:tblInd w:w="0" w:type="nil"/>
    </w:tblPr>
  </w:style>
  <w:style w:type="table" w:customStyle="1" w:styleId="Tabellengitternetz1122">
    <w:name w:val="Tabellengitternetz1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52535"/>
    <w:rPr>
      <w:rFonts w:ascii="Times New Roman" w:eastAsia="MS Mincho" w:hAnsi="Times New Roman"/>
      <w:lang w:val="en-GB" w:eastAsia="en-GB"/>
    </w:rPr>
    <w:tblPr>
      <w:tblInd w:w="0" w:type="nil"/>
    </w:tblPr>
  </w:style>
  <w:style w:type="table" w:customStyle="1" w:styleId="TableGrid541">
    <w:name w:val="Table Grid5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52535"/>
    <w:rPr>
      <w:rFonts w:ascii="Times New Roman" w:eastAsia="MS Mincho" w:hAnsi="Times New Roman"/>
      <w:lang w:val="en-GB" w:eastAsia="en-GB"/>
    </w:rPr>
    <w:tblPr>
      <w:tblInd w:w="0" w:type="nil"/>
    </w:tblPr>
  </w:style>
  <w:style w:type="table" w:customStyle="1" w:styleId="TableGrid5111">
    <w:name w:val="Table Grid5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B52535"/>
    <w:rPr>
      <w:rFonts w:ascii="Times New Roman" w:eastAsia="MS Mincho" w:hAnsi="Times New Roman"/>
      <w:lang w:val="en-GB" w:eastAsia="en-US"/>
    </w:rPr>
    <w:tblPr>
      <w:tblInd w:w="0" w:type="nil"/>
    </w:tblPr>
  </w:style>
  <w:style w:type="table" w:customStyle="1" w:styleId="TableGrid591">
    <w:name w:val="Table Grid59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52535"/>
    <w:rPr>
      <w:rFonts w:ascii="Times New Roman" w:eastAsia="MS Mincho" w:hAnsi="Times New Roman"/>
      <w:lang w:val="en-GB" w:eastAsia="en-US"/>
    </w:rPr>
    <w:tblPr>
      <w:tblInd w:w="0" w:type="nil"/>
    </w:tblPr>
  </w:style>
  <w:style w:type="table" w:customStyle="1" w:styleId="TableGrid5161">
    <w:name w:val="Table Grid5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52535"/>
    <w:rPr>
      <w:rFonts w:ascii="Times New Roman" w:eastAsia="MS Mincho" w:hAnsi="Times New Roman"/>
      <w:lang w:val="en-GB" w:eastAsia="en-US"/>
    </w:rPr>
    <w:tblPr>
      <w:tblInd w:w="0" w:type="nil"/>
    </w:tblPr>
  </w:style>
  <w:style w:type="table" w:customStyle="1" w:styleId="Tabellengitternetz11122">
    <w:name w:val="Tabellengitternetz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B525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52535"/>
    <w:rPr>
      <w:rFonts w:ascii="Times New Roman" w:eastAsia="MS Mincho" w:hAnsi="Times New Roman"/>
      <w:lang w:val="en-GB" w:eastAsia="en-US"/>
    </w:rPr>
    <w:tblPr>
      <w:tblInd w:w="0" w:type="nil"/>
    </w:tblPr>
  </w:style>
  <w:style w:type="table" w:customStyle="1" w:styleId="TableGrid67">
    <w:name w:val="Table Grid6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52535"/>
    <w:rPr>
      <w:rFonts w:ascii="Times New Roman" w:eastAsia="MS Mincho" w:hAnsi="Times New Roman"/>
      <w:lang w:val="en-GB" w:eastAsia="en-US"/>
    </w:rPr>
    <w:tblPr>
      <w:tblInd w:w="0" w:type="nil"/>
    </w:tblPr>
  </w:style>
  <w:style w:type="table" w:customStyle="1" w:styleId="Tabellengitternetz123">
    <w:name w:val="Tabellengitternetz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52535"/>
    <w:rPr>
      <w:rFonts w:ascii="Times New Roman" w:eastAsia="MS Mincho" w:hAnsi="Times New Roman"/>
      <w:lang w:val="en-GB" w:eastAsia="en-US"/>
    </w:rPr>
    <w:tblPr>
      <w:tblInd w:w="0" w:type="nil"/>
    </w:tblPr>
  </w:style>
  <w:style w:type="table" w:customStyle="1" w:styleId="Tabellengitternetz11123">
    <w:name w:val="Tabellengitternetz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52535"/>
    <w:rPr>
      <w:rFonts w:ascii="Times New Roman" w:eastAsia="MS Mincho" w:hAnsi="Times New Roman"/>
      <w:lang w:val="en-GB" w:eastAsia="en-US"/>
    </w:rPr>
    <w:tblPr>
      <w:tblInd w:w="0" w:type="nil"/>
    </w:tblPr>
  </w:style>
  <w:style w:type="table" w:customStyle="1" w:styleId="TableGrid7151">
    <w:name w:val="Table Grid71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52535"/>
    <w:rPr>
      <w:rFonts w:ascii="Times New Roman" w:eastAsia="MS Mincho" w:hAnsi="Times New Roman"/>
      <w:lang w:val="en-GB" w:eastAsia="en-US"/>
    </w:rPr>
    <w:tblPr>
      <w:tblInd w:w="0" w:type="nil"/>
    </w:tblPr>
  </w:style>
  <w:style w:type="table" w:customStyle="1" w:styleId="TableGrid7651">
    <w:name w:val="Table Grid76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52535"/>
    <w:rPr>
      <w:rFonts w:ascii="Times New Roman" w:eastAsia="MS Mincho" w:hAnsi="Times New Roman"/>
      <w:lang w:val="en-GB" w:eastAsia="en-US"/>
    </w:rPr>
    <w:tblPr>
      <w:tblInd w:w="0" w:type="nil"/>
    </w:tblPr>
  </w:style>
  <w:style w:type="table" w:customStyle="1" w:styleId="Tabellengitternetz111211">
    <w:name w:val="Tabellengitternetz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52535"/>
    <w:rPr>
      <w:rFonts w:ascii="Times New Roman" w:eastAsia="MS Mincho" w:hAnsi="Times New Roman"/>
      <w:lang w:val="en-GB" w:eastAsia="en-US"/>
    </w:rPr>
    <w:tblPr>
      <w:tblInd w:w="0" w:type="nil"/>
    </w:tblPr>
  </w:style>
  <w:style w:type="table" w:customStyle="1" w:styleId="TableGrid661">
    <w:name w:val="Table Grid6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52535"/>
    <w:rPr>
      <w:rFonts w:ascii="Times New Roman" w:eastAsia="MS Mincho" w:hAnsi="Times New Roman"/>
      <w:lang w:val="en-GB" w:eastAsia="en-US"/>
    </w:rPr>
    <w:tblPr>
      <w:tblInd w:w="0" w:type="nil"/>
    </w:tblPr>
  </w:style>
  <w:style w:type="table" w:customStyle="1" w:styleId="TableGrid7661">
    <w:name w:val="Table Grid76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B52535"/>
    <w:pPr>
      <w:tabs>
        <w:tab w:val="left" w:pos="360"/>
      </w:tabs>
      <w:ind w:left="360" w:hanging="360"/>
    </w:pPr>
  </w:style>
  <w:style w:type="paragraph" w:customStyle="1" w:styleId="textintend2">
    <w:name w:val="text intend 2"/>
    <w:basedOn w:val="text"/>
    <w:uiPriority w:val="99"/>
    <w:qFormat/>
    <w:rsid w:val="00B52535"/>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B52535"/>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qFormat/>
    <w:rsid w:val="00B52535"/>
    <w:pPr>
      <w:spacing w:before="120"/>
      <w:outlineLvl w:val="2"/>
    </w:pPr>
    <w:rPr>
      <w:sz w:val="28"/>
    </w:rPr>
  </w:style>
  <w:style w:type="numbering" w:customStyle="1" w:styleId="LFO1942">
    <w:name w:val="LFO1942"/>
    <w:rsid w:val="00B52535"/>
    <w:pPr>
      <w:numPr>
        <w:numId w:val="12"/>
      </w:numPr>
    </w:pPr>
  </w:style>
  <w:style w:type="numbering" w:customStyle="1" w:styleId="LFO19">
    <w:name w:val="LFO19"/>
    <w:rsid w:val="00B52535"/>
    <w:pPr>
      <w:numPr>
        <w:numId w:val="16"/>
      </w:numPr>
    </w:pPr>
  </w:style>
  <w:style w:type="character" w:styleId="afffa">
    <w:name w:val="Strong"/>
    <w:basedOn w:val="a3"/>
    <w:qFormat/>
    <w:rsid w:val="006A63C5"/>
    <w:rPr>
      <w:b/>
      <w:bCs/>
    </w:rPr>
  </w:style>
  <w:style w:type="numbering" w:customStyle="1" w:styleId="NoList1">
    <w:name w:val="No List1"/>
    <w:next w:val="a5"/>
    <w:uiPriority w:val="99"/>
    <w:semiHidden/>
    <w:unhideWhenUsed/>
    <w:rsid w:val="006A63C5"/>
  </w:style>
  <w:style w:type="numbering" w:customStyle="1" w:styleId="NoList2">
    <w:name w:val="No List2"/>
    <w:next w:val="a5"/>
    <w:uiPriority w:val="99"/>
    <w:semiHidden/>
    <w:unhideWhenUsed/>
    <w:rsid w:val="006A63C5"/>
  </w:style>
  <w:style w:type="numbering" w:customStyle="1" w:styleId="NoList3">
    <w:name w:val="No List3"/>
    <w:next w:val="a5"/>
    <w:uiPriority w:val="99"/>
    <w:semiHidden/>
    <w:unhideWhenUsed/>
    <w:rsid w:val="006A63C5"/>
  </w:style>
  <w:style w:type="numbering" w:customStyle="1" w:styleId="NoList4">
    <w:name w:val="No List4"/>
    <w:next w:val="a5"/>
    <w:uiPriority w:val="99"/>
    <w:semiHidden/>
    <w:unhideWhenUsed/>
    <w:rsid w:val="006A63C5"/>
  </w:style>
  <w:style w:type="numbering" w:customStyle="1" w:styleId="NoList5">
    <w:name w:val="No List5"/>
    <w:next w:val="a5"/>
    <w:uiPriority w:val="99"/>
    <w:semiHidden/>
    <w:unhideWhenUsed/>
    <w:rsid w:val="006A63C5"/>
  </w:style>
  <w:style w:type="numbering" w:customStyle="1" w:styleId="NoList11">
    <w:name w:val="No List11"/>
    <w:next w:val="a5"/>
    <w:uiPriority w:val="99"/>
    <w:semiHidden/>
    <w:unhideWhenUsed/>
    <w:rsid w:val="006A63C5"/>
  </w:style>
  <w:style w:type="numbering" w:customStyle="1" w:styleId="NoList21">
    <w:name w:val="No List21"/>
    <w:next w:val="a5"/>
    <w:uiPriority w:val="99"/>
    <w:semiHidden/>
    <w:unhideWhenUsed/>
    <w:rsid w:val="006A63C5"/>
  </w:style>
  <w:style w:type="numbering" w:customStyle="1" w:styleId="NoList31">
    <w:name w:val="No List31"/>
    <w:next w:val="a5"/>
    <w:uiPriority w:val="99"/>
    <w:semiHidden/>
    <w:unhideWhenUsed/>
    <w:rsid w:val="006A63C5"/>
  </w:style>
  <w:style w:type="numbering" w:customStyle="1" w:styleId="NoList41">
    <w:name w:val="No List41"/>
    <w:next w:val="a5"/>
    <w:uiPriority w:val="99"/>
    <w:semiHidden/>
    <w:unhideWhenUsed/>
    <w:rsid w:val="006A63C5"/>
  </w:style>
  <w:style w:type="numbering" w:customStyle="1" w:styleId="NoList6">
    <w:name w:val="No List6"/>
    <w:next w:val="a5"/>
    <w:uiPriority w:val="99"/>
    <w:semiHidden/>
    <w:unhideWhenUsed/>
    <w:rsid w:val="006A63C5"/>
  </w:style>
  <w:style w:type="character" w:styleId="afffb">
    <w:name w:val="Emphasis"/>
    <w:uiPriority w:val="20"/>
    <w:qFormat/>
    <w:rsid w:val="006A63C5"/>
    <w:rPr>
      <w:i/>
      <w:iCs/>
    </w:rPr>
  </w:style>
  <w:style w:type="character" w:styleId="afffc">
    <w:name w:val="page number"/>
    <w:qFormat/>
    <w:rsid w:val="006A63C5"/>
  </w:style>
  <w:style w:type="numbering" w:customStyle="1" w:styleId="1f6">
    <w:name w:val="无列表1"/>
    <w:next w:val="a5"/>
    <w:semiHidden/>
    <w:rsid w:val="006A63C5"/>
  </w:style>
  <w:style w:type="numbering" w:customStyle="1" w:styleId="1f7">
    <w:name w:val="リストなし1"/>
    <w:next w:val="a5"/>
    <w:uiPriority w:val="99"/>
    <w:semiHidden/>
    <w:unhideWhenUsed/>
    <w:rsid w:val="006A63C5"/>
  </w:style>
  <w:style w:type="numbering" w:customStyle="1" w:styleId="116">
    <w:name w:val="无列表11"/>
    <w:next w:val="a5"/>
    <w:semiHidden/>
    <w:rsid w:val="006A63C5"/>
  </w:style>
  <w:style w:type="numbering" w:customStyle="1" w:styleId="117">
    <w:name w:val="リストなし11"/>
    <w:next w:val="a5"/>
    <w:uiPriority w:val="99"/>
    <w:semiHidden/>
    <w:unhideWhenUsed/>
    <w:rsid w:val="006A63C5"/>
  </w:style>
  <w:style w:type="numbering" w:customStyle="1" w:styleId="NoList111">
    <w:name w:val="No List111"/>
    <w:next w:val="a5"/>
    <w:uiPriority w:val="99"/>
    <w:semiHidden/>
    <w:unhideWhenUsed/>
    <w:rsid w:val="006A63C5"/>
  </w:style>
  <w:style w:type="numbering" w:customStyle="1" w:styleId="NoList7">
    <w:name w:val="No List7"/>
    <w:next w:val="a5"/>
    <w:uiPriority w:val="99"/>
    <w:semiHidden/>
    <w:unhideWhenUsed/>
    <w:rsid w:val="006A63C5"/>
  </w:style>
  <w:style w:type="numbering" w:customStyle="1" w:styleId="NoList12">
    <w:name w:val="No List12"/>
    <w:next w:val="a5"/>
    <w:uiPriority w:val="99"/>
    <w:semiHidden/>
    <w:unhideWhenUsed/>
    <w:rsid w:val="006A63C5"/>
  </w:style>
  <w:style w:type="numbering" w:customStyle="1" w:styleId="NoList22">
    <w:name w:val="No List22"/>
    <w:next w:val="a5"/>
    <w:uiPriority w:val="99"/>
    <w:semiHidden/>
    <w:unhideWhenUsed/>
    <w:rsid w:val="006A63C5"/>
  </w:style>
  <w:style w:type="numbering" w:customStyle="1" w:styleId="NoList32">
    <w:name w:val="No List32"/>
    <w:next w:val="a5"/>
    <w:uiPriority w:val="99"/>
    <w:semiHidden/>
    <w:unhideWhenUsed/>
    <w:rsid w:val="006A63C5"/>
  </w:style>
  <w:style w:type="numbering" w:customStyle="1" w:styleId="NoList42">
    <w:name w:val="No List42"/>
    <w:next w:val="a5"/>
    <w:uiPriority w:val="99"/>
    <w:semiHidden/>
    <w:unhideWhenUsed/>
    <w:rsid w:val="006A63C5"/>
  </w:style>
  <w:style w:type="numbering" w:customStyle="1" w:styleId="NoList51">
    <w:name w:val="No List51"/>
    <w:next w:val="a5"/>
    <w:uiPriority w:val="99"/>
    <w:semiHidden/>
    <w:unhideWhenUsed/>
    <w:rsid w:val="006A63C5"/>
  </w:style>
  <w:style w:type="numbering" w:customStyle="1" w:styleId="NoList211">
    <w:name w:val="No List211"/>
    <w:next w:val="a5"/>
    <w:uiPriority w:val="99"/>
    <w:semiHidden/>
    <w:unhideWhenUsed/>
    <w:rsid w:val="006A63C5"/>
  </w:style>
  <w:style w:type="numbering" w:customStyle="1" w:styleId="NoList311">
    <w:name w:val="No List311"/>
    <w:next w:val="a5"/>
    <w:uiPriority w:val="99"/>
    <w:semiHidden/>
    <w:unhideWhenUsed/>
    <w:rsid w:val="006A63C5"/>
  </w:style>
  <w:style w:type="numbering" w:customStyle="1" w:styleId="NoList411">
    <w:name w:val="No List411"/>
    <w:next w:val="a5"/>
    <w:uiPriority w:val="99"/>
    <w:semiHidden/>
    <w:unhideWhenUsed/>
    <w:rsid w:val="006A63C5"/>
  </w:style>
  <w:style w:type="numbering" w:customStyle="1" w:styleId="NoList61">
    <w:name w:val="No List61"/>
    <w:next w:val="a5"/>
    <w:uiPriority w:val="99"/>
    <w:semiHidden/>
    <w:unhideWhenUsed/>
    <w:rsid w:val="006A63C5"/>
  </w:style>
  <w:style w:type="numbering" w:customStyle="1" w:styleId="1114">
    <w:name w:val="无列表111"/>
    <w:next w:val="a5"/>
    <w:semiHidden/>
    <w:rsid w:val="006A63C5"/>
  </w:style>
  <w:style w:type="numbering" w:customStyle="1" w:styleId="NoList1111">
    <w:name w:val="No List1111"/>
    <w:next w:val="a5"/>
    <w:uiPriority w:val="99"/>
    <w:semiHidden/>
    <w:unhideWhenUsed/>
    <w:rsid w:val="006A63C5"/>
  </w:style>
  <w:style w:type="numbering" w:customStyle="1" w:styleId="NoList71">
    <w:name w:val="No List71"/>
    <w:next w:val="a5"/>
    <w:uiPriority w:val="99"/>
    <w:semiHidden/>
    <w:unhideWhenUsed/>
    <w:rsid w:val="006A63C5"/>
  </w:style>
  <w:style w:type="numbering" w:customStyle="1" w:styleId="NoList121">
    <w:name w:val="No List121"/>
    <w:next w:val="a5"/>
    <w:uiPriority w:val="99"/>
    <w:semiHidden/>
    <w:unhideWhenUsed/>
    <w:rsid w:val="006A63C5"/>
  </w:style>
  <w:style w:type="numbering" w:customStyle="1" w:styleId="NoList221">
    <w:name w:val="No List221"/>
    <w:next w:val="a5"/>
    <w:uiPriority w:val="99"/>
    <w:semiHidden/>
    <w:unhideWhenUsed/>
    <w:rsid w:val="006A63C5"/>
  </w:style>
  <w:style w:type="numbering" w:customStyle="1" w:styleId="NoList321">
    <w:name w:val="No List321"/>
    <w:next w:val="a5"/>
    <w:uiPriority w:val="99"/>
    <w:semiHidden/>
    <w:unhideWhenUsed/>
    <w:rsid w:val="006A63C5"/>
  </w:style>
  <w:style w:type="numbering" w:customStyle="1" w:styleId="NoList8">
    <w:name w:val="No List8"/>
    <w:next w:val="a5"/>
    <w:uiPriority w:val="99"/>
    <w:semiHidden/>
    <w:unhideWhenUsed/>
    <w:rsid w:val="006A63C5"/>
  </w:style>
  <w:style w:type="numbering" w:customStyle="1" w:styleId="NoList13">
    <w:name w:val="No List13"/>
    <w:next w:val="a5"/>
    <w:uiPriority w:val="99"/>
    <w:semiHidden/>
    <w:unhideWhenUsed/>
    <w:rsid w:val="006A63C5"/>
  </w:style>
  <w:style w:type="numbering" w:customStyle="1" w:styleId="NoList23">
    <w:name w:val="No List23"/>
    <w:next w:val="a5"/>
    <w:uiPriority w:val="99"/>
    <w:semiHidden/>
    <w:unhideWhenUsed/>
    <w:rsid w:val="006A63C5"/>
  </w:style>
  <w:style w:type="numbering" w:customStyle="1" w:styleId="NoList33">
    <w:name w:val="No List33"/>
    <w:next w:val="a5"/>
    <w:uiPriority w:val="99"/>
    <w:semiHidden/>
    <w:unhideWhenUsed/>
    <w:rsid w:val="006A63C5"/>
  </w:style>
  <w:style w:type="numbering" w:customStyle="1" w:styleId="NoList43">
    <w:name w:val="No List43"/>
    <w:next w:val="a5"/>
    <w:uiPriority w:val="99"/>
    <w:semiHidden/>
    <w:unhideWhenUsed/>
    <w:rsid w:val="006A63C5"/>
  </w:style>
  <w:style w:type="numbering" w:customStyle="1" w:styleId="NoList52">
    <w:name w:val="No List52"/>
    <w:next w:val="a5"/>
    <w:uiPriority w:val="99"/>
    <w:semiHidden/>
    <w:unhideWhenUsed/>
    <w:rsid w:val="006A63C5"/>
  </w:style>
  <w:style w:type="numbering" w:customStyle="1" w:styleId="NoList62">
    <w:name w:val="No List62"/>
    <w:next w:val="a5"/>
    <w:uiPriority w:val="99"/>
    <w:semiHidden/>
    <w:unhideWhenUsed/>
    <w:rsid w:val="006A63C5"/>
  </w:style>
  <w:style w:type="numbering" w:customStyle="1" w:styleId="NoList72">
    <w:name w:val="No List72"/>
    <w:next w:val="a5"/>
    <w:uiPriority w:val="99"/>
    <w:semiHidden/>
    <w:unhideWhenUsed/>
    <w:rsid w:val="006A63C5"/>
  </w:style>
  <w:style w:type="numbering" w:customStyle="1" w:styleId="NoList81">
    <w:name w:val="No List81"/>
    <w:next w:val="a5"/>
    <w:uiPriority w:val="99"/>
    <w:semiHidden/>
    <w:unhideWhenUsed/>
    <w:rsid w:val="006A63C5"/>
  </w:style>
  <w:style w:type="numbering" w:customStyle="1" w:styleId="NoList9">
    <w:name w:val="No List9"/>
    <w:next w:val="a5"/>
    <w:uiPriority w:val="99"/>
    <w:semiHidden/>
    <w:unhideWhenUsed/>
    <w:rsid w:val="006A63C5"/>
  </w:style>
  <w:style w:type="numbering" w:customStyle="1" w:styleId="NoList112">
    <w:name w:val="No List112"/>
    <w:next w:val="a5"/>
    <w:uiPriority w:val="99"/>
    <w:semiHidden/>
    <w:unhideWhenUsed/>
    <w:rsid w:val="006A63C5"/>
  </w:style>
  <w:style w:type="numbering" w:customStyle="1" w:styleId="NoList212">
    <w:name w:val="No List212"/>
    <w:next w:val="a5"/>
    <w:uiPriority w:val="99"/>
    <w:semiHidden/>
    <w:unhideWhenUsed/>
    <w:rsid w:val="006A63C5"/>
  </w:style>
  <w:style w:type="numbering" w:customStyle="1" w:styleId="NoList312">
    <w:name w:val="No List312"/>
    <w:next w:val="a5"/>
    <w:uiPriority w:val="99"/>
    <w:semiHidden/>
    <w:unhideWhenUsed/>
    <w:rsid w:val="006A63C5"/>
  </w:style>
  <w:style w:type="numbering" w:customStyle="1" w:styleId="NoList412">
    <w:name w:val="No List412"/>
    <w:next w:val="a5"/>
    <w:uiPriority w:val="99"/>
    <w:semiHidden/>
    <w:unhideWhenUsed/>
    <w:rsid w:val="006A63C5"/>
  </w:style>
  <w:style w:type="numbering" w:customStyle="1" w:styleId="NoList511">
    <w:name w:val="No List511"/>
    <w:next w:val="a5"/>
    <w:uiPriority w:val="99"/>
    <w:semiHidden/>
    <w:unhideWhenUsed/>
    <w:rsid w:val="006A63C5"/>
  </w:style>
  <w:style w:type="numbering" w:customStyle="1" w:styleId="NoList611">
    <w:name w:val="No List611"/>
    <w:next w:val="a5"/>
    <w:uiPriority w:val="99"/>
    <w:semiHidden/>
    <w:unhideWhenUsed/>
    <w:rsid w:val="006A63C5"/>
  </w:style>
  <w:style w:type="numbering" w:customStyle="1" w:styleId="NoList711">
    <w:name w:val="No List711"/>
    <w:next w:val="a5"/>
    <w:uiPriority w:val="99"/>
    <w:semiHidden/>
    <w:unhideWhenUsed/>
    <w:rsid w:val="006A63C5"/>
  </w:style>
  <w:style w:type="numbering" w:customStyle="1" w:styleId="NoList811">
    <w:name w:val="No List811"/>
    <w:next w:val="a5"/>
    <w:uiPriority w:val="99"/>
    <w:semiHidden/>
    <w:unhideWhenUsed/>
    <w:rsid w:val="006A63C5"/>
  </w:style>
  <w:style w:type="numbering" w:customStyle="1" w:styleId="NoList91">
    <w:name w:val="No List91"/>
    <w:next w:val="a5"/>
    <w:uiPriority w:val="99"/>
    <w:semiHidden/>
    <w:unhideWhenUsed/>
    <w:rsid w:val="006A63C5"/>
  </w:style>
  <w:style w:type="numbering" w:customStyle="1" w:styleId="NoList10">
    <w:name w:val="No List10"/>
    <w:next w:val="a5"/>
    <w:uiPriority w:val="99"/>
    <w:semiHidden/>
    <w:unhideWhenUsed/>
    <w:rsid w:val="006A63C5"/>
  </w:style>
  <w:style w:type="numbering" w:customStyle="1" w:styleId="LFO191">
    <w:name w:val="LFO191"/>
    <w:basedOn w:val="a5"/>
    <w:rsid w:val="006A63C5"/>
  </w:style>
  <w:style w:type="numbering" w:customStyle="1" w:styleId="NoList122">
    <w:name w:val="No List122"/>
    <w:next w:val="a5"/>
    <w:uiPriority w:val="99"/>
    <w:semiHidden/>
    <w:rsid w:val="006A63C5"/>
  </w:style>
  <w:style w:type="numbering" w:customStyle="1" w:styleId="NoList1112">
    <w:name w:val="No List1112"/>
    <w:next w:val="a5"/>
    <w:uiPriority w:val="99"/>
    <w:semiHidden/>
    <w:unhideWhenUsed/>
    <w:rsid w:val="006A63C5"/>
  </w:style>
  <w:style w:type="numbering" w:customStyle="1" w:styleId="125">
    <w:name w:val="无列表12"/>
    <w:next w:val="a5"/>
    <w:semiHidden/>
    <w:rsid w:val="006A63C5"/>
  </w:style>
  <w:style w:type="numbering" w:customStyle="1" w:styleId="126">
    <w:name w:val="リストなし12"/>
    <w:next w:val="a5"/>
    <w:uiPriority w:val="99"/>
    <w:semiHidden/>
    <w:unhideWhenUsed/>
    <w:rsid w:val="006A63C5"/>
  </w:style>
  <w:style w:type="numbering" w:customStyle="1" w:styleId="1122">
    <w:name w:val="无列表112"/>
    <w:next w:val="a5"/>
    <w:semiHidden/>
    <w:rsid w:val="006A63C5"/>
  </w:style>
  <w:style w:type="numbering" w:customStyle="1" w:styleId="1115">
    <w:name w:val="リストなし111"/>
    <w:next w:val="a5"/>
    <w:uiPriority w:val="99"/>
    <w:semiHidden/>
    <w:unhideWhenUsed/>
    <w:rsid w:val="006A63C5"/>
  </w:style>
  <w:style w:type="numbering" w:customStyle="1" w:styleId="NoList222">
    <w:name w:val="No List222"/>
    <w:next w:val="a5"/>
    <w:uiPriority w:val="99"/>
    <w:semiHidden/>
    <w:unhideWhenUsed/>
    <w:rsid w:val="006A63C5"/>
  </w:style>
  <w:style w:type="numbering" w:customStyle="1" w:styleId="NoList322">
    <w:name w:val="No List322"/>
    <w:next w:val="a5"/>
    <w:uiPriority w:val="99"/>
    <w:semiHidden/>
    <w:unhideWhenUsed/>
    <w:rsid w:val="006A63C5"/>
  </w:style>
  <w:style w:type="numbering" w:customStyle="1" w:styleId="NoList421">
    <w:name w:val="No List421"/>
    <w:next w:val="a5"/>
    <w:uiPriority w:val="99"/>
    <w:semiHidden/>
    <w:unhideWhenUsed/>
    <w:rsid w:val="006A63C5"/>
  </w:style>
  <w:style w:type="numbering" w:customStyle="1" w:styleId="NoList2111">
    <w:name w:val="No List2111"/>
    <w:next w:val="a5"/>
    <w:uiPriority w:val="99"/>
    <w:semiHidden/>
    <w:unhideWhenUsed/>
    <w:rsid w:val="006A63C5"/>
  </w:style>
  <w:style w:type="numbering" w:customStyle="1" w:styleId="NoList3111">
    <w:name w:val="No List3111"/>
    <w:next w:val="a5"/>
    <w:uiPriority w:val="99"/>
    <w:semiHidden/>
    <w:unhideWhenUsed/>
    <w:rsid w:val="006A63C5"/>
  </w:style>
  <w:style w:type="numbering" w:customStyle="1" w:styleId="NoList4111">
    <w:name w:val="No List4111"/>
    <w:next w:val="a5"/>
    <w:uiPriority w:val="99"/>
    <w:semiHidden/>
    <w:unhideWhenUsed/>
    <w:rsid w:val="006A63C5"/>
  </w:style>
  <w:style w:type="numbering" w:customStyle="1" w:styleId="11112">
    <w:name w:val="无列表1111"/>
    <w:next w:val="a5"/>
    <w:semiHidden/>
    <w:rsid w:val="006A63C5"/>
  </w:style>
  <w:style w:type="numbering" w:customStyle="1" w:styleId="NoList11111">
    <w:name w:val="No List11111"/>
    <w:next w:val="a5"/>
    <w:uiPriority w:val="99"/>
    <w:semiHidden/>
    <w:unhideWhenUsed/>
    <w:rsid w:val="006A63C5"/>
  </w:style>
  <w:style w:type="numbering" w:customStyle="1" w:styleId="NoList1211">
    <w:name w:val="No List1211"/>
    <w:next w:val="a5"/>
    <w:uiPriority w:val="99"/>
    <w:semiHidden/>
    <w:unhideWhenUsed/>
    <w:rsid w:val="006A63C5"/>
  </w:style>
  <w:style w:type="numbering" w:customStyle="1" w:styleId="NoList2211">
    <w:name w:val="No List2211"/>
    <w:next w:val="a5"/>
    <w:uiPriority w:val="99"/>
    <w:semiHidden/>
    <w:unhideWhenUsed/>
    <w:rsid w:val="006A63C5"/>
  </w:style>
  <w:style w:type="numbering" w:customStyle="1" w:styleId="NoList3211">
    <w:name w:val="No List3211"/>
    <w:next w:val="a5"/>
    <w:uiPriority w:val="99"/>
    <w:semiHidden/>
    <w:unhideWhenUsed/>
    <w:rsid w:val="006A63C5"/>
  </w:style>
  <w:style w:type="numbering" w:customStyle="1" w:styleId="NoList14">
    <w:name w:val="No List14"/>
    <w:next w:val="a5"/>
    <w:uiPriority w:val="99"/>
    <w:semiHidden/>
    <w:unhideWhenUsed/>
    <w:rsid w:val="006A63C5"/>
  </w:style>
  <w:style w:type="numbering" w:customStyle="1" w:styleId="NoList15">
    <w:name w:val="No List15"/>
    <w:next w:val="a5"/>
    <w:uiPriority w:val="99"/>
    <w:semiHidden/>
    <w:unhideWhenUsed/>
    <w:rsid w:val="006A63C5"/>
  </w:style>
  <w:style w:type="numbering" w:customStyle="1" w:styleId="NoList24">
    <w:name w:val="No List24"/>
    <w:next w:val="a5"/>
    <w:uiPriority w:val="99"/>
    <w:semiHidden/>
    <w:unhideWhenUsed/>
    <w:rsid w:val="006A63C5"/>
  </w:style>
  <w:style w:type="numbering" w:customStyle="1" w:styleId="NoList34">
    <w:name w:val="No List34"/>
    <w:next w:val="a5"/>
    <w:uiPriority w:val="99"/>
    <w:semiHidden/>
    <w:unhideWhenUsed/>
    <w:rsid w:val="006A63C5"/>
  </w:style>
  <w:style w:type="numbering" w:customStyle="1" w:styleId="NoList44">
    <w:name w:val="No List44"/>
    <w:next w:val="a5"/>
    <w:uiPriority w:val="99"/>
    <w:semiHidden/>
    <w:unhideWhenUsed/>
    <w:rsid w:val="006A63C5"/>
  </w:style>
  <w:style w:type="numbering" w:customStyle="1" w:styleId="NoList53">
    <w:name w:val="No List53"/>
    <w:next w:val="a5"/>
    <w:uiPriority w:val="99"/>
    <w:semiHidden/>
    <w:unhideWhenUsed/>
    <w:rsid w:val="006A63C5"/>
  </w:style>
  <w:style w:type="numbering" w:customStyle="1" w:styleId="NoList63">
    <w:name w:val="No List63"/>
    <w:next w:val="a5"/>
    <w:uiPriority w:val="99"/>
    <w:semiHidden/>
    <w:unhideWhenUsed/>
    <w:rsid w:val="006A63C5"/>
  </w:style>
  <w:style w:type="numbering" w:customStyle="1" w:styleId="NoList73">
    <w:name w:val="No List73"/>
    <w:next w:val="a5"/>
    <w:uiPriority w:val="99"/>
    <w:semiHidden/>
    <w:unhideWhenUsed/>
    <w:rsid w:val="006A63C5"/>
  </w:style>
  <w:style w:type="numbering" w:customStyle="1" w:styleId="NoList82">
    <w:name w:val="No List82"/>
    <w:next w:val="a5"/>
    <w:uiPriority w:val="99"/>
    <w:semiHidden/>
    <w:unhideWhenUsed/>
    <w:rsid w:val="006A63C5"/>
  </w:style>
  <w:style w:type="numbering" w:customStyle="1" w:styleId="NoList92">
    <w:name w:val="No List92"/>
    <w:next w:val="a5"/>
    <w:uiPriority w:val="99"/>
    <w:semiHidden/>
    <w:unhideWhenUsed/>
    <w:rsid w:val="006A63C5"/>
  </w:style>
  <w:style w:type="numbering" w:customStyle="1" w:styleId="NoList113">
    <w:name w:val="No List113"/>
    <w:next w:val="a5"/>
    <w:uiPriority w:val="99"/>
    <w:semiHidden/>
    <w:unhideWhenUsed/>
    <w:rsid w:val="006A63C5"/>
  </w:style>
  <w:style w:type="numbering" w:customStyle="1" w:styleId="NoList213">
    <w:name w:val="No List213"/>
    <w:next w:val="a5"/>
    <w:uiPriority w:val="99"/>
    <w:semiHidden/>
    <w:unhideWhenUsed/>
    <w:rsid w:val="006A63C5"/>
  </w:style>
  <w:style w:type="numbering" w:customStyle="1" w:styleId="NoList313">
    <w:name w:val="No List313"/>
    <w:next w:val="a5"/>
    <w:uiPriority w:val="99"/>
    <w:semiHidden/>
    <w:unhideWhenUsed/>
    <w:rsid w:val="006A63C5"/>
  </w:style>
  <w:style w:type="numbering" w:customStyle="1" w:styleId="NoList413">
    <w:name w:val="No List413"/>
    <w:next w:val="a5"/>
    <w:uiPriority w:val="99"/>
    <w:semiHidden/>
    <w:unhideWhenUsed/>
    <w:rsid w:val="006A63C5"/>
  </w:style>
  <w:style w:type="numbering" w:customStyle="1" w:styleId="NoList512">
    <w:name w:val="No List512"/>
    <w:next w:val="a5"/>
    <w:uiPriority w:val="99"/>
    <w:semiHidden/>
    <w:unhideWhenUsed/>
    <w:rsid w:val="006A63C5"/>
  </w:style>
  <w:style w:type="numbering" w:customStyle="1" w:styleId="NoList612">
    <w:name w:val="No List612"/>
    <w:next w:val="a5"/>
    <w:uiPriority w:val="99"/>
    <w:semiHidden/>
    <w:unhideWhenUsed/>
    <w:rsid w:val="006A63C5"/>
  </w:style>
  <w:style w:type="numbering" w:customStyle="1" w:styleId="NoList712">
    <w:name w:val="No List712"/>
    <w:next w:val="a5"/>
    <w:uiPriority w:val="99"/>
    <w:semiHidden/>
    <w:unhideWhenUsed/>
    <w:rsid w:val="006A63C5"/>
  </w:style>
  <w:style w:type="numbering" w:customStyle="1" w:styleId="NoList812">
    <w:name w:val="No List812"/>
    <w:next w:val="a5"/>
    <w:uiPriority w:val="99"/>
    <w:semiHidden/>
    <w:unhideWhenUsed/>
    <w:rsid w:val="006A63C5"/>
  </w:style>
  <w:style w:type="numbering" w:customStyle="1" w:styleId="NoList911">
    <w:name w:val="No List911"/>
    <w:next w:val="a5"/>
    <w:uiPriority w:val="99"/>
    <w:semiHidden/>
    <w:unhideWhenUsed/>
    <w:rsid w:val="006A63C5"/>
  </w:style>
  <w:style w:type="numbering" w:customStyle="1" w:styleId="LFO192">
    <w:name w:val="LFO192"/>
    <w:basedOn w:val="a5"/>
    <w:rsid w:val="006A63C5"/>
  </w:style>
  <w:style w:type="numbering" w:customStyle="1" w:styleId="NoList101">
    <w:name w:val="No List101"/>
    <w:next w:val="a5"/>
    <w:uiPriority w:val="99"/>
    <w:semiHidden/>
    <w:unhideWhenUsed/>
    <w:rsid w:val="006A63C5"/>
  </w:style>
  <w:style w:type="numbering" w:customStyle="1" w:styleId="LFO1911">
    <w:name w:val="LFO1911"/>
    <w:basedOn w:val="a5"/>
    <w:rsid w:val="006A63C5"/>
  </w:style>
  <w:style w:type="numbering" w:customStyle="1" w:styleId="NoList123">
    <w:name w:val="No List123"/>
    <w:next w:val="a5"/>
    <w:uiPriority w:val="99"/>
    <w:semiHidden/>
    <w:rsid w:val="006A63C5"/>
  </w:style>
  <w:style w:type="numbering" w:customStyle="1" w:styleId="NoList1113">
    <w:name w:val="No List1113"/>
    <w:next w:val="a5"/>
    <w:uiPriority w:val="99"/>
    <w:semiHidden/>
    <w:unhideWhenUsed/>
    <w:rsid w:val="006A63C5"/>
  </w:style>
  <w:style w:type="numbering" w:customStyle="1" w:styleId="133">
    <w:name w:val="无列表13"/>
    <w:next w:val="a5"/>
    <w:semiHidden/>
    <w:rsid w:val="006A63C5"/>
  </w:style>
  <w:style w:type="numbering" w:customStyle="1" w:styleId="134">
    <w:name w:val="リストなし13"/>
    <w:next w:val="a5"/>
    <w:uiPriority w:val="99"/>
    <w:semiHidden/>
    <w:unhideWhenUsed/>
    <w:rsid w:val="006A63C5"/>
  </w:style>
  <w:style w:type="numbering" w:customStyle="1" w:styleId="1132">
    <w:name w:val="无列表113"/>
    <w:next w:val="a5"/>
    <w:semiHidden/>
    <w:rsid w:val="006A63C5"/>
  </w:style>
  <w:style w:type="numbering" w:customStyle="1" w:styleId="1123">
    <w:name w:val="リストなし112"/>
    <w:next w:val="a5"/>
    <w:uiPriority w:val="99"/>
    <w:semiHidden/>
    <w:unhideWhenUsed/>
    <w:rsid w:val="006A63C5"/>
  </w:style>
  <w:style w:type="numbering" w:customStyle="1" w:styleId="NoList223">
    <w:name w:val="No List223"/>
    <w:next w:val="a5"/>
    <w:uiPriority w:val="99"/>
    <w:semiHidden/>
    <w:unhideWhenUsed/>
    <w:rsid w:val="006A63C5"/>
  </w:style>
  <w:style w:type="numbering" w:customStyle="1" w:styleId="NoList323">
    <w:name w:val="No List323"/>
    <w:next w:val="a5"/>
    <w:uiPriority w:val="99"/>
    <w:semiHidden/>
    <w:unhideWhenUsed/>
    <w:rsid w:val="006A63C5"/>
  </w:style>
  <w:style w:type="numbering" w:customStyle="1" w:styleId="NoList422">
    <w:name w:val="No List422"/>
    <w:next w:val="a5"/>
    <w:uiPriority w:val="99"/>
    <w:semiHidden/>
    <w:unhideWhenUsed/>
    <w:rsid w:val="006A63C5"/>
  </w:style>
  <w:style w:type="numbering" w:customStyle="1" w:styleId="NoList2112">
    <w:name w:val="No List2112"/>
    <w:next w:val="a5"/>
    <w:uiPriority w:val="99"/>
    <w:semiHidden/>
    <w:unhideWhenUsed/>
    <w:rsid w:val="006A63C5"/>
  </w:style>
  <w:style w:type="numbering" w:customStyle="1" w:styleId="NoList3112">
    <w:name w:val="No List3112"/>
    <w:next w:val="a5"/>
    <w:uiPriority w:val="99"/>
    <w:semiHidden/>
    <w:unhideWhenUsed/>
    <w:rsid w:val="006A63C5"/>
  </w:style>
  <w:style w:type="numbering" w:customStyle="1" w:styleId="NoList4112">
    <w:name w:val="No List4112"/>
    <w:next w:val="a5"/>
    <w:uiPriority w:val="99"/>
    <w:semiHidden/>
    <w:unhideWhenUsed/>
    <w:rsid w:val="006A63C5"/>
  </w:style>
  <w:style w:type="numbering" w:customStyle="1" w:styleId="11120">
    <w:name w:val="无列表1112"/>
    <w:next w:val="a5"/>
    <w:semiHidden/>
    <w:rsid w:val="006A63C5"/>
  </w:style>
  <w:style w:type="numbering" w:customStyle="1" w:styleId="NoList11112">
    <w:name w:val="No List11112"/>
    <w:next w:val="a5"/>
    <w:uiPriority w:val="99"/>
    <w:semiHidden/>
    <w:unhideWhenUsed/>
    <w:rsid w:val="006A63C5"/>
  </w:style>
  <w:style w:type="numbering" w:customStyle="1" w:styleId="NoList1212">
    <w:name w:val="No List1212"/>
    <w:next w:val="a5"/>
    <w:uiPriority w:val="99"/>
    <w:semiHidden/>
    <w:unhideWhenUsed/>
    <w:rsid w:val="006A63C5"/>
  </w:style>
  <w:style w:type="numbering" w:customStyle="1" w:styleId="NoList2212">
    <w:name w:val="No List2212"/>
    <w:next w:val="a5"/>
    <w:uiPriority w:val="99"/>
    <w:semiHidden/>
    <w:unhideWhenUsed/>
    <w:rsid w:val="006A63C5"/>
  </w:style>
  <w:style w:type="numbering" w:customStyle="1" w:styleId="NoList3212">
    <w:name w:val="No List3212"/>
    <w:next w:val="a5"/>
    <w:uiPriority w:val="99"/>
    <w:semiHidden/>
    <w:unhideWhenUsed/>
    <w:rsid w:val="006A63C5"/>
  </w:style>
  <w:style w:type="numbering" w:customStyle="1" w:styleId="NoList16">
    <w:name w:val="No List16"/>
    <w:next w:val="a5"/>
    <w:uiPriority w:val="99"/>
    <w:semiHidden/>
    <w:unhideWhenUsed/>
    <w:rsid w:val="006A63C5"/>
  </w:style>
  <w:style w:type="numbering" w:customStyle="1" w:styleId="NoList17">
    <w:name w:val="No List17"/>
    <w:next w:val="a5"/>
    <w:uiPriority w:val="99"/>
    <w:semiHidden/>
    <w:unhideWhenUsed/>
    <w:rsid w:val="006A63C5"/>
  </w:style>
  <w:style w:type="numbering" w:customStyle="1" w:styleId="NoList25">
    <w:name w:val="No List25"/>
    <w:next w:val="a5"/>
    <w:uiPriority w:val="99"/>
    <w:semiHidden/>
    <w:unhideWhenUsed/>
    <w:rsid w:val="006A63C5"/>
  </w:style>
  <w:style w:type="numbering" w:customStyle="1" w:styleId="NoList35">
    <w:name w:val="No List35"/>
    <w:next w:val="a5"/>
    <w:uiPriority w:val="99"/>
    <w:semiHidden/>
    <w:unhideWhenUsed/>
    <w:rsid w:val="006A63C5"/>
  </w:style>
  <w:style w:type="numbering" w:customStyle="1" w:styleId="NoList45">
    <w:name w:val="No List45"/>
    <w:next w:val="a5"/>
    <w:uiPriority w:val="99"/>
    <w:semiHidden/>
    <w:unhideWhenUsed/>
    <w:rsid w:val="006A63C5"/>
  </w:style>
  <w:style w:type="numbering" w:customStyle="1" w:styleId="NoList54">
    <w:name w:val="No List54"/>
    <w:next w:val="a5"/>
    <w:uiPriority w:val="99"/>
    <w:semiHidden/>
    <w:unhideWhenUsed/>
    <w:rsid w:val="006A63C5"/>
  </w:style>
  <w:style w:type="numbering" w:customStyle="1" w:styleId="NoList64">
    <w:name w:val="No List64"/>
    <w:next w:val="a5"/>
    <w:uiPriority w:val="99"/>
    <w:semiHidden/>
    <w:unhideWhenUsed/>
    <w:rsid w:val="006A63C5"/>
  </w:style>
  <w:style w:type="numbering" w:customStyle="1" w:styleId="NoList74">
    <w:name w:val="No List74"/>
    <w:next w:val="a5"/>
    <w:uiPriority w:val="99"/>
    <w:semiHidden/>
    <w:unhideWhenUsed/>
    <w:rsid w:val="006A63C5"/>
  </w:style>
  <w:style w:type="numbering" w:customStyle="1" w:styleId="NoList83">
    <w:name w:val="No List83"/>
    <w:next w:val="a5"/>
    <w:uiPriority w:val="99"/>
    <w:semiHidden/>
    <w:unhideWhenUsed/>
    <w:rsid w:val="006A63C5"/>
  </w:style>
  <w:style w:type="numbering" w:customStyle="1" w:styleId="NoList93">
    <w:name w:val="No List93"/>
    <w:next w:val="a5"/>
    <w:uiPriority w:val="99"/>
    <w:semiHidden/>
    <w:unhideWhenUsed/>
    <w:rsid w:val="006A63C5"/>
  </w:style>
  <w:style w:type="numbering" w:customStyle="1" w:styleId="NoList114">
    <w:name w:val="No List114"/>
    <w:next w:val="a5"/>
    <w:uiPriority w:val="99"/>
    <w:semiHidden/>
    <w:unhideWhenUsed/>
    <w:rsid w:val="006A63C5"/>
  </w:style>
  <w:style w:type="numbering" w:customStyle="1" w:styleId="NoList214">
    <w:name w:val="No List214"/>
    <w:next w:val="a5"/>
    <w:uiPriority w:val="99"/>
    <w:semiHidden/>
    <w:unhideWhenUsed/>
    <w:rsid w:val="006A63C5"/>
  </w:style>
  <w:style w:type="numbering" w:customStyle="1" w:styleId="NoList314">
    <w:name w:val="No List314"/>
    <w:next w:val="a5"/>
    <w:uiPriority w:val="99"/>
    <w:semiHidden/>
    <w:unhideWhenUsed/>
    <w:rsid w:val="006A63C5"/>
  </w:style>
  <w:style w:type="numbering" w:customStyle="1" w:styleId="NoList414">
    <w:name w:val="No List414"/>
    <w:next w:val="a5"/>
    <w:uiPriority w:val="99"/>
    <w:semiHidden/>
    <w:unhideWhenUsed/>
    <w:rsid w:val="006A63C5"/>
  </w:style>
  <w:style w:type="numbering" w:customStyle="1" w:styleId="NoList513">
    <w:name w:val="No List513"/>
    <w:next w:val="a5"/>
    <w:uiPriority w:val="99"/>
    <w:semiHidden/>
    <w:unhideWhenUsed/>
    <w:rsid w:val="006A63C5"/>
  </w:style>
  <w:style w:type="numbering" w:customStyle="1" w:styleId="NoList613">
    <w:name w:val="No List613"/>
    <w:next w:val="a5"/>
    <w:uiPriority w:val="99"/>
    <w:semiHidden/>
    <w:unhideWhenUsed/>
    <w:rsid w:val="006A63C5"/>
  </w:style>
  <w:style w:type="numbering" w:customStyle="1" w:styleId="NoList713">
    <w:name w:val="No List713"/>
    <w:next w:val="a5"/>
    <w:uiPriority w:val="99"/>
    <w:semiHidden/>
    <w:unhideWhenUsed/>
    <w:rsid w:val="006A63C5"/>
  </w:style>
  <w:style w:type="numbering" w:customStyle="1" w:styleId="NoList813">
    <w:name w:val="No List813"/>
    <w:next w:val="a5"/>
    <w:uiPriority w:val="99"/>
    <w:semiHidden/>
    <w:unhideWhenUsed/>
    <w:rsid w:val="006A63C5"/>
  </w:style>
  <w:style w:type="numbering" w:customStyle="1" w:styleId="NoList912">
    <w:name w:val="No List912"/>
    <w:next w:val="a5"/>
    <w:uiPriority w:val="99"/>
    <w:semiHidden/>
    <w:unhideWhenUsed/>
    <w:rsid w:val="006A63C5"/>
  </w:style>
  <w:style w:type="numbering" w:customStyle="1" w:styleId="LFO193">
    <w:name w:val="LFO193"/>
    <w:basedOn w:val="a5"/>
    <w:rsid w:val="006A63C5"/>
  </w:style>
  <w:style w:type="numbering" w:customStyle="1" w:styleId="NoList102">
    <w:name w:val="No List102"/>
    <w:next w:val="a5"/>
    <w:uiPriority w:val="99"/>
    <w:semiHidden/>
    <w:unhideWhenUsed/>
    <w:rsid w:val="006A63C5"/>
  </w:style>
  <w:style w:type="numbering" w:customStyle="1" w:styleId="LFO1912">
    <w:name w:val="LFO1912"/>
    <w:basedOn w:val="a5"/>
    <w:rsid w:val="006A63C5"/>
  </w:style>
  <w:style w:type="numbering" w:customStyle="1" w:styleId="NoList124">
    <w:name w:val="No List124"/>
    <w:next w:val="a5"/>
    <w:uiPriority w:val="99"/>
    <w:semiHidden/>
    <w:rsid w:val="006A63C5"/>
  </w:style>
  <w:style w:type="numbering" w:customStyle="1" w:styleId="NoList1114">
    <w:name w:val="No List1114"/>
    <w:next w:val="a5"/>
    <w:uiPriority w:val="99"/>
    <w:semiHidden/>
    <w:unhideWhenUsed/>
    <w:rsid w:val="006A63C5"/>
  </w:style>
  <w:style w:type="numbering" w:customStyle="1" w:styleId="143">
    <w:name w:val="无列表14"/>
    <w:next w:val="a5"/>
    <w:semiHidden/>
    <w:rsid w:val="006A63C5"/>
  </w:style>
  <w:style w:type="numbering" w:customStyle="1" w:styleId="144">
    <w:name w:val="リストなし14"/>
    <w:next w:val="a5"/>
    <w:uiPriority w:val="99"/>
    <w:semiHidden/>
    <w:unhideWhenUsed/>
    <w:rsid w:val="006A63C5"/>
  </w:style>
  <w:style w:type="numbering" w:customStyle="1" w:styleId="1141">
    <w:name w:val="无列表114"/>
    <w:next w:val="a5"/>
    <w:semiHidden/>
    <w:rsid w:val="006A63C5"/>
  </w:style>
  <w:style w:type="numbering" w:customStyle="1" w:styleId="1133">
    <w:name w:val="リストなし113"/>
    <w:next w:val="a5"/>
    <w:uiPriority w:val="99"/>
    <w:semiHidden/>
    <w:unhideWhenUsed/>
    <w:rsid w:val="006A63C5"/>
  </w:style>
  <w:style w:type="numbering" w:customStyle="1" w:styleId="NoList224">
    <w:name w:val="No List224"/>
    <w:next w:val="a5"/>
    <w:uiPriority w:val="99"/>
    <w:semiHidden/>
    <w:unhideWhenUsed/>
    <w:rsid w:val="006A63C5"/>
  </w:style>
  <w:style w:type="numbering" w:customStyle="1" w:styleId="NoList324">
    <w:name w:val="No List324"/>
    <w:next w:val="a5"/>
    <w:uiPriority w:val="99"/>
    <w:semiHidden/>
    <w:unhideWhenUsed/>
    <w:rsid w:val="006A63C5"/>
  </w:style>
  <w:style w:type="numbering" w:customStyle="1" w:styleId="NoList423">
    <w:name w:val="No List423"/>
    <w:next w:val="a5"/>
    <w:uiPriority w:val="99"/>
    <w:semiHidden/>
    <w:unhideWhenUsed/>
    <w:rsid w:val="006A63C5"/>
  </w:style>
  <w:style w:type="numbering" w:customStyle="1" w:styleId="NoList2113">
    <w:name w:val="No List2113"/>
    <w:next w:val="a5"/>
    <w:uiPriority w:val="99"/>
    <w:semiHidden/>
    <w:unhideWhenUsed/>
    <w:rsid w:val="006A63C5"/>
  </w:style>
  <w:style w:type="numbering" w:customStyle="1" w:styleId="NoList3113">
    <w:name w:val="No List3113"/>
    <w:next w:val="a5"/>
    <w:uiPriority w:val="99"/>
    <w:semiHidden/>
    <w:unhideWhenUsed/>
    <w:rsid w:val="006A63C5"/>
  </w:style>
  <w:style w:type="numbering" w:customStyle="1" w:styleId="NoList4113">
    <w:name w:val="No List4113"/>
    <w:next w:val="a5"/>
    <w:uiPriority w:val="99"/>
    <w:semiHidden/>
    <w:unhideWhenUsed/>
    <w:rsid w:val="006A63C5"/>
  </w:style>
  <w:style w:type="numbering" w:customStyle="1" w:styleId="11130">
    <w:name w:val="无列表1113"/>
    <w:next w:val="a5"/>
    <w:semiHidden/>
    <w:rsid w:val="006A63C5"/>
  </w:style>
  <w:style w:type="numbering" w:customStyle="1" w:styleId="NoList11113">
    <w:name w:val="No List11113"/>
    <w:next w:val="a5"/>
    <w:uiPriority w:val="99"/>
    <w:semiHidden/>
    <w:unhideWhenUsed/>
    <w:rsid w:val="006A63C5"/>
  </w:style>
  <w:style w:type="numbering" w:customStyle="1" w:styleId="NoList1213">
    <w:name w:val="No List1213"/>
    <w:next w:val="a5"/>
    <w:uiPriority w:val="99"/>
    <w:semiHidden/>
    <w:unhideWhenUsed/>
    <w:rsid w:val="006A63C5"/>
  </w:style>
  <w:style w:type="numbering" w:customStyle="1" w:styleId="NoList2213">
    <w:name w:val="No List2213"/>
    <w:next w:val="a5"/>
    <w:uiPriority w:val="99"/>
    <w:semiHidden/>
    <w:unhideWhenUsed/>
    <w:rsid w:val="006A63C5"/>
  </w:style>
  <w:style w:type="numbering" w:customStyle="1" w:styleId="NoList3213">
    <w:name w:val="No List3213"/>
    <w:next w:val="a5"/>
    <w:uiPriority w:val="99"/>
    <w:semiHidden/>
    <w:unhideWhenUsed/>
    <w:rsid w:val="006A63C5"/>
  </w:style>
  <w:style w:type="numbering" w:customStyle="1" w:styleId="2f4">
    <w:name w:val="无列表2"/>
    <w:next w:val="a5"/>
    <w:uiPriority w:val="99"/>
    <w:semiHidden/>
    <w:unhideWhenUsed/>
    <w:rsid w:val="006A63C5"/>
  </w:style>
  <w:style w:type="numbering" w:customStyle="1" w:styleId="3e">
    <w:name w:val="无列表3"/>
    <w:next w:val="a5"/>
    <w:uiPriority w:val="99"/>
    <w:semiHidden/>
    <w:unhideWhenUsed/>
    <w:rsid w:val="006A63C5"/>
  </w:style>
  <w:style w:type="numbering" w:customStyle="1" w:styleId="111110">
    <w:name w:val="无列表11111"/>
    <w:next w:val="a5"/>
    <w:semiHidden/>
    <w:rsid w:val="006A63C5"/>
  </w:style>
  <w:style w:type="numbering" w:customStyle="1" w:styleId="LFO1921">
    <w:name w:val="LFO1921"/>
    <w:basedOn w:val="a5"/>
    <w:rsid w:val="006A63C5"/>
  </w:style>
  <w:style w:type="numbering" w:customStyle="1" w:styleId="LFO19111">
    <w:name w:val="LFO19111"/>
    <w:basedOn w:val="a5"/>
    <w:rsid w:val="006A63C5"/>
  </w:style>
  <w:style w:type="numbering" w:customStyle="1" w:styleId="152">
    <w:name w:val="无列表15"/>
    <w:next w:val="a5"/>
    <w:semiHidden/>
    <w:rsid w:val="006A63C5"/>
  </w:style>
  <w:style w:type="numbering" w:customStyle="1" w:styleId="153">
    <w:name w:val="リストなし15"/>
    <w:next w:val="a5"/>
    <w:uiPriority w:val="99"/>
    <w:semiHidden/>
    <w:unhideWhenUsed/>
    <w:rsid w:val="006A63C5"/>
  </w:style>
  <w:style w:type="numbering" w:customStyle="1" w:styleId="NoList18">
    <w:name w:val="No List18"/>
    <w:next w:val="a5"/>
    <w:uiPriority w:val="99"/>
    <w:semiHidden/>
    <w:unhideWhenUsed/>
    <w:rsid w:val="006A63C5"/>
  </w:style>
  <w:style w:type="numbering" w:customStyle="1" w:styleId="1150">
    <w:name w:val="无列表115"/>
    <w:next w:val="a5"/>
    <w:semiHidden/>
    <w:rsid w:val="006A63C5"/>
  </w:style>
  <w:style w:type="numbering" w:customStyle="1" w:styleId="1142">
    <w:name w:val="リストなし114"/>
    <w:next w:val="a5"/>
    <w:uiPriority w:val="99"/>
    <w:semiHidden/>
    <w:unhideWhenUsed/>
    <w:rsid w:val="006A63C5"/>
  </w:style>
  <w:style w:type="numbering" w:customStyle="1" w:styleId="NoList26">
    <w:name w:val="No List26"/>
    <w:next w:val="a5"/>
    <w:uiPriority w:val="99"/>
    <w:semiHidden/>
    <w:unhideWhenUsed/>
    <w:rsid w:val="006A63C5"/>
  </w:style>
  <w:style w:type="numbering" w:customStyle="1" w:styleId="NoList36">
    <w:name w:val="No List36"/>
    <w:next w:val="a5"/>
    <w:uiPriority w:val="99"/>
    <w:semiHidden/>
    <w:unhideWhenUsed/>
    <w:rsid w:val="006A63C5"/>
  </w:style>
  <w:style w:type="numbering" w:customStyle="1" w:styleId="NoList115">
    <w:name w:val="No List115"/>
    <w:next w:val="a5"/>
    <w:uiPriority w:val="99"/>
    <w:semiHidden/>
    <w:unhideWhenUsed/>
    <w:rsid w:val="006A63C5"/>
  </w:style>
  <w:style w:type="numbering" w:customStyle="1" w:styleId="NoList46">
    <w:name w:val="No List46"/>
    <w:next w:val="a5"/>
    <w:uiPriority w:val="99"/>
    <w:semiHidden/>
    <w:unhideWhenUsed/>
    <w:rsid w:val="006A63C5"/>
  </w:style>
  <w:style w:type="numbering" w:customStyle="1" w:styleId="NoList55">
    <w:name w:val="No List55"/>
    <w:next w:val="a5"/>
    <w:uiPriority w:val="99"/>
    <w:semiHidden/>
    <w:unhideWhenUsed/>
    <w:rsid w:val="006A63C5"/>
  </w:style>
  <w:style w:type="numbering" w:customStyle="1" w:styleId="NoList1115">
    <w:name w:val="No List1115"/>
    <w:next w:val="a5"/>
    <w:uiPriority w:val="99"/>
    <w:semiHidden/>
    <w:unhideWhenUsed/>
    <w:rsid w:val="006A63C5"/>
  </w:style>
  <w:style w:type="numbering" w:customStyle="1" w:styleId="NoList215">
    <w:name w:val="No List215"/>
    <w:next w:val="a5"/>
    <w:uiPriority w:val="99"/>
    <w:semiHidden/>
    <w:unhideWhenUsed/>
    <w:rsid w:val="006A63C5"/>
  </w:style>
  <w:style w:type="numbering" w:customStyle="1" w:styleId="NoList315">
    <w:name w:val="No List315"/>
    <w:next w:val="a5"/>
    <w:uiPriority w:val="99"/>
    <w:semiHidden/>
    <w:unhideWhenUsed/>
    <w:rsid w:val="006A63C5"/>
  </w:style>
  <w:style w:type="numbering" w:customStyle="1" w:styleId="NoList415">
    <w:name w:val="No List415"/>
    <w:next w:val="a5"/>
    <w:uiPriority w:val="99"/>
    <w:semiHidden/>
    <w:unhideWhenUsed/>
    <w:rsid w:val="006A63C5"/>
  </w:style>
  <w:style w:type="numbering" w:customStyle="1" w:styleId="NoList65">
    <w:name w:val="No List65"/>
    <w:next w:val="a5"/>
    <w:uiPriority w:val="99"/>
    <w:semiHidden/>
    <w:unhideWhenUsed/>
    <w:rsid w:val="006A63C5"/>
  </w:style>
  <w:style w:type="numbering" w:customStyle="1" w:styleId="NoList75">
    <w:name w:val="No List75"/>
    <w:next w:val="a5"/>
    <w:uiPriority w:val="99"/>
    <w:semiHidden/>
    <w:unhideWhenUsed/>
    <w:rsid w:val="006A63C5"/>
  </w:style>
  <w:style w:type="numbering" w:customStyle="1" w:styleId="NoList125">
    <w:name w:val="No List125"/>
    <w:next w:val="a5"/>
    <w:uiPriority w:val="99"/>
    <w:semiHidden/>
    <w:unhideWhenUsed/>
    <w:rsid w:val="006A63C5"/>
  </w:style>
  <w:style w:type="numbering" w:customStyle="1" w:styleId="NoList225">
    <w:name w:val="No List225"/>
    <w:next w:val="a5"/>
    <w:uiPriority w:val="99"/>
    <w:semiHidden/>
    <w:unhideWhenUsed/>
    <w:rsid w:val="006A63C5"/>
  </w:style>
  <w:style w:type="numbering" w:customStyle="1" w:styleId="NoList325">
    <w:name w:val="No List325"/>
    <w:next w:val="a5"/>
    <w:uiPriority w:val="99"/>
    <w:semiHidden/>
    <w:unhideWhenUsed/>
    <w:rsid w:val="006A63C5"/>
  </w:style>
  <w:style w:type="numbering" w:customStyle="1" w:styleId="NoList424">
    <w:name w:val="No List424"/>
    <w:next w:val="a5"/>
    <w:uiPriority w:val="99"/>
    <w:semiHidden/>
    <w:unhideWhenUsed/>
    <w:rsid w:val="006A63C5"/>
  </w:style>
  <w:style w:type="numbering" w:customStyle="1" w:styleId="NoList514">
    <w:name w:val="No List514"/>
    <w:next w:val="a5"/>
    <w:uiPriority w:val="99"/>
    <w:semiHidden/>
    <w:unhideWhenUsed/>
    <w:rsid w:val="006A63C5"/>
  </w:style>
  <w:style w:type="numbering" w:customStyle="1" w:styleId="NoList2114">
    <w:name w:val="No List2114"/>
    <w:next w:val="a5"/>
    <w:uiPriority w:val="99"/>
    <w:semiHidden/>
    <w:unhideWhenUsed/>
    <w:rsid w:val="006A63C5"/>
  </w:style>
  <w:style w:type="numbering" w:customStyle="1" w:styleId="NoList3114">
    <w:name w:val="No List3114"/>
    <w:next w:val="a5"/>
    <w:uiPriority w:val="99"/>
    <w:semiHidden/>
    <w:unhideWhenUsed/>
    <w:rsid w:val="006A63C5"/>
  </w:style>
  <w:style w:type="numbering" w:customStyle="1" w:styleId="NoList4114">
    <w:name w:val="No List4114"/>
    <w:next w:val="a5"/>
    <w:uiPriority w:val="99"/>
    <w:semiHidden/>
    <w:unhideWhenUsed/>
    <w:rsid w:val="006A63C5"/>
  </w:style>
  <w:style w:type="numbering" w:customStyle="1" w:styleId="NoList614">
    <w:name w:val="No List614"/>
    <w:next w:val="a5"/>
    <w:uiPriority w:val="99"/>
    <w:semiHidden/>
    <w:unhideWhenUsed/>
    <w:rsid w:val="006A63C5"/>
  </w:style>
  <w:style w:type="numbering" w:customStyle="1" w:styleId="11140">
    <w:name w:val="无列表1114"/>
    <w:next w:val="a5"/>
    <w:semiHidden/>
    <w:rsid w:val="006A63C5"/>
  </w:style>
  <w:style w:type="numbering" w:customStyle="1" w:styleId="NoList11114">
    <w:name w:val="No List11114"/>
    <w:next w:val="a5"/>
    <w:uiPriority w:val="99"/>
    <w:semiHidden/>
    <w:unhideWhenUsed/>
    <w:rsid w:val="006A63C5"/>
  </w:style>
  <w:style w:type="numbering" w:customStyle="1" w:styleId="NoList714">
    <w:name w:val="No List714"/>
    <w:next w:val="a5"/>
    <w:uiPriority w:val="99"/>
    <w:semiHidden/>
    <w:unhideWhenUsed/>
    <w:rsid w:val="006A63C5"/>
  </w:style>
  <w:style w:type="numbering" w:customStyle="1" w:styleId="NoList1214">
    <w:name w:val="No List1214"/>
    <w:next w:val="a5"/>
    <w:uiPriority w:val="99"/>
    <w:semiHidden/>
    <w:unhideWhenUsed/>
    <w:rsid w:val="006A63C5"/>
  </w:style>
  <w:style w:type="numbering" w:customStyle="1" w:styleId="NoList2214">
    <w:name w:val="No List2214"/>
    <w:next w:val="a5"/>
    <w:uiPriority w:val="99"/>
    <w:semiHidden/>
    <w:unhideWhenUsed/>
    <w:rsid w:val="006A63C5"/>
  </w:style>
  <w:style w:type="numbering" w:customStyle="1" w:styleId="NoList3214">
    <w:name w:val="No List3214"/>
    <w:next w:val="a5"/>
    <w:uiPriority w:val="99"/>
    <w:semiHidden/>
    <w:unhideWhenUsed/>
    <w:rsid w:val="006A63C5"/>
  </w:style>
  <w:style w:type="numbering" w:customStyle="1" w:styleId="NoList84">
    <w:name w:val="No List84"/>
    <w:next w:val="a5"/>
    <w:uiPriority w:val="99"/>
    <w:semiHidden/>
    <w:unhideWhenUsed/>
    <w:rsid w:val="006A63C5"/>
  </w:style>
  <w:style w:type="numbering" w:customStyle="1" w:styleId="NoList94">
    <w:name w:val="No List94"/>
    <w:next w:val="a5"/>
    <w:uiPriority w:val="99"/>
    <w:semiHidden/>
    <w:unhideWhenUsed/>
    <w:rsid w:val="006A63C5"/>
  </w:style>
  <w:style w:type="numbering" w:customStyle="1" w:styleId="NoList814">
    <w:name w:val="No List814"/>
    <w:next w:val="a5"/>
    <w:uiPriority w:val="99"/>
    <w:semiHidden/>
    <w:unhideWhenUsed/>
    <w:rsid w:val="006A63C5"/>
  </w:style>
  <w:style w:type="numbering" w:customStyle="1" w:styleId="NoList913">
    <w:name w:val="No List913"/>
    <w:next w:val="a5"/>
    <w:uiPriority w:val="99"/>
    <w:semiHidden/>
    <w:unhideWhenUsed/>
    <w:rsid w:val="006A63C5"/>
  </w:style>
  <w:style w:type="numbering" w:customStyle="1" w:styleId="LFO194">
    <w:name w:val="LFO194"/>
    <w:basedOn w:val="a5"/>
    <w:rsid w:val="006A63C5"/>
  </w:style>
  <w:style w:type="numbering" w:customStyle="1" w:styleId="NoList103">
    <w:name w:val="No List103"/>
    <w:next w:val="a5"/>
    <w:uiPriority w:val="99"/>
    <w:semiHidden/>
    <w:unhideWhenUsed/>
    <w:rsid w:val="006A63C5"/>
  </w:style>
  <w:style w:type="numbering" w:customStyle="1" w:styleId="LFO1913">
    <w:name w:val="LFO1913"/>
    <w:basedOn w:val="a5"/>
    <w:rsid w:val="006A63C5"/>
  </w:style>
  <w:style w:type="numbering" w:customStyle="1" w:styleId="1211">
    <w:name w:val="无列表121"/>
    <w:next w:val="a5"/>
    <w:semiHidden/>
    <w:rsid w:val="006A63C5"/>
  </w:style>
  <w:style w:type="numbering" w:customStyle="1" w:styleId="1212">
    <w:name w:val="リストなし121"/>
    <w:next w:val="a5"/>
    <w:uiPriority w:val="99"/>
    <w:semiHidden/>
    <w:unhideWhenUsed/>
    <w:rsid w:val="006A63C5"/>
  </w:style>
  <w:style w:type="numbering" w:customStyle="1" w:styleId="11113">
    <w:name w:val="リストなし1111"/>
    <w:next w:val="a5"/>
    <w:uiPriority w:val="99"/>
    <w:semiHidden/>
    <w:unhideWhenUsed/>
    <w:rsid w:val="006A63C5"/>
  </w:style>
  <w:style w:type="numbering" w:customStyle="1" w:styleId="NoList131">
    <w:name w:val="No List131"/>
    <w:next w:val="a5"/>
    <w:uiPriority w:val="99"/>
    <w:semiHidden/>
    <w:unhideWhenUsed/>
    <w:rsid w:val="006A63C5"/>
  </w:style>
  <w:style w:type="numbering" w:customStyle="1" w:styleId="NoList231">
    <w:name w:val="No List231"/>
    <w:next w:val="a5"/>
    <w:uiPriority w:val="99"/>
    <w:semiHidden/>
    <w:unhideWhenUsed/>
    <w:rsid w:val="006A63C5"/>
  </w:style>
  <w:style w:type="numbering" w:customStyle="1" w:styleId="NoList331">
    <w:name w:val="No List331"/>
    <w:next w:val="a5"/>
    <w:uiPriority w:val="99"/>
    <w:semiHidden/>
    <w:unhideWhenUsed/>
    <w:rsid w:val="006A63C5"/>
  </w:style>
  <w:style w:type="numbering" w:customStyle="1" w:styleId="NoList431">
    <w:name w:val="No List431"/>
    <w:next w:val="a5"/>
    <w:uiPriority w:val="99"/>
    <w:semiHidden/>
    <w:unhideWhenUsed/>
    <w:rsid w:val="006A63C5"/>
  </w:style>
  <w:style w:type="numbering" w:customStyle="1" w:styleId="NoList521">
    <w:name w:val="No List521"/>
    <w:next w:val="a5"/>
    <w:uiPriority w:val="99"/>
    <w:semiHidden/>
    <w:unhideWhenUsed/>
    <w:rsid w:val="006A63C5"/>
  </w:style>
  <w:style w:type="numbering" w:customStyle="1" w:styleId="NoList621">
    <w:name w:val="No List621"/>
    <w:next w:val="a5"/>
    <w:uiPriority w:val="99"/>
    <w:semiHidden/>
    <w:unhideWhenUsed/>
    <w:rsid w:val="006A63C5"/>
  </w:style>
  <w:style w:type="numbering" w:customStyle="1" w:styleId="NoList721">
    <w:name w:val="No List721"/>
    <w:next w:val="a5"/>
    <w:uiPriority w:val="99"/>
    <w:semiHidden/>
    <w:unhideWhenUsed/>
    <w:rsid w:val="006A63C5"/>
  </w:style>
  <w:style w:type="numbering" w:customStyle="1" w:styleId="NoList1121">
    <w:name w:val="No List1121"/>
    <w:next w:val="a5"/>
    <w:uiPriority w:val="99"/>
    <w:semiHidden/>
    <w:unhideWhenUsed/>
    <w:rsid w:val="006A63C5"/>
  </w:style>
  <w:style w:type="numbering" w:customStyle="1" w:styleId="NoList2121">
    <w:name w:val="No List2121"/>
    <w:next w:val="a5"/>
    <w:uiPriority w:val="99"/>
    <w:semiHidden/>
    <w:unhideWhenUsed/>
    <w:rsid w:val="006A63C5"/>
  </w:style>
  <w:style w:type="numbering" w:customStyle="1" w:styleId="NoList3121">
    <w:name w:val="No List3121"/>
    <w:next w:val="a5"/>
    <w:uiPriority w:val="99"/>
    <w:semiHidden/>
    <w:unhideWhenUsed/>
    <w:rsid w:val="006A63C5"/>
  </w:style>
  <w:style w:type="numbering" w:customStyle="1" w:styleId="NoList4121">
    <w:name w:val="No List4121"/>
    <w:next w:val="a5"/>
    <w:uiPriority w:val="99"/>
    <w:semiHidden/>
    <w:unhideWhenUsed/>
    <w:rsid w:val="006A63C5"/>
  </w:style>
  <w:style w:type="numbering" w:customStyle="1" w:styleId="NoList5111">
    <w:name w:val="No List5111"/>
    <w:next w:val="a5"/>
    <w:uiPriority w:val="99"/>
    <w:semiHidden/>
    <w:unhideWhenUsed/>
    <w:rsid w:val="006A63C5"/>
  </w:style>
  <w:style w:type="numbering" w:customStyle="1" w:styleId="NoList6111">
    <w:name w:val="No List6111"/>
    <w:next w:val="a5"/>
    <w:uiPriority w:val="99"/>
    <w:semiHidden/>
    <w:unhideWhenUsed/>
    <w:rsid w:val="006A63C5"/>
  </w:style>
  <w:style w:type="numbering" w:customStyle="1" w:styleId="NoList7111">
    <w:name w:val="No List7111"/>
    <w:next w:val="a5"/>
    <w:uiPriority w:val="99"/>
    <w:semiHidden/>
    <w:unhideWhenUsed/>
    <w:rsid w:val="006A63C5"/>
  </w:style>
  <w:style w:type="numbering" w:customStyle="1" w:styleId="NoList8111">
    <w:name w:val="No List8111"/>
    <w:next w:val="a5"/>
    <w:uiPriority w:val="99"/>
    <w:semiHidden/>
    <w:unhideWhenUsed/>
    <w:rsid w:val="006A63C5"/>
  </w:style>
  <w:style w:type="numbering" w:customStyle="1" w:styleId="NoList1221">
    <w:name w:val="No List1221"/>
    <w:next w:val="a5"/>
    <w:uiPriority w:val="99"/>
    <w:semiHidden/>
    <w:rsid w:val="006A63C5"/>
  </w:style>
  <w:style w:type="numbering" w:customStyle="1" w:styleId="NoList11121">
    <w:name w:val="No List11121"/>
    <w:next w:val="a5"/>
    <w:uiPriority w:val="99"/>
    <w:semiHidden/>
    <w:unhideWhenUsed/>
    <w:rsid w:val="006A63C5"/>
  </w:style>
  <w:style w:type="numbering" w:customStyle="1" w:styleId="11210">
    <w:name w:val="无列表1121"/>
    <w:next w:val="a5"/>
    <w:semiHidden/>
    <w:rsid w:val="006A63C5"/>
  </w:style>
  <w:style w:type="numbering" w:customStyle="1" w:styleId="NoList2221">
    <w:name w:val="No List2221"/>
    <w:next w:val="a5"/>
    <w:uiPriority w:val="99"/>
    <w:semiHidden/>
    <w:unhideWhenUsed/>
    <w:rsid w:val="006A63C5"/>
  </w:style>
  <w:style w:type="numbering" w:customStyle="1" w:styleId="NoList3221">
    <w:name w:val="No List3221"/>
    <w:next w:val="a5"/>
    <w:uiPriority w:val="99"/>
    <w:semiHidden/>
    <w:unhideWhenUsed/>
    <w:rsid w:val="006A63C5"/>
  </w:style>
  <w:style w:type="numbering" w:customStyle="1" w:styleId="NoList4211">
    <w:name w:val="No List4211"/>
    <w:next w:val="a5"/>
    <w:uiPriority w:val="99"/>
    <w:semiHidden/>
    <w:unhideWhenUsed/>
    <w:rsid w:val="006A63C5"/>
  </w:style>
  <w:style w:type="numbering" w:customStyle="1" w:styleId="NoList21111">
    <w:name w:val="No List21111"/>
    <w:next w:val="a5"/>
    <w:uiPriority w:val="99"/>
    <w:semiHidden/>
    <w:unhideWhenUsed/>
    <w:rsid w:val="006A63C5"/>
  </w:style>
  <w:style w:type="numbering" w:customStyle="1" w:styleId="NoList31111">
    <w:name w:val="No List31111"/>
    <w:next w:val="a5"/>
    <w:uiPriority w:val="99"/>
    <w:semiHidden/>
    <w:unhideWhenUsed/>
    <w:rsid w:val="006A63C5"/>
  </w:style>
  <w:style w:type="numbering" w:customStyle="1" w:styleId="NoList41111">
    <w:name w:val="No List41111"/>
    <w:next w:val="a5"/>
    <w:uiPriority w:val="99"/>
    <w:semiHidden/>
    <w:unhideWhenUsed/>
    <w:rsid w:val="006A63C5"/>
  </w:style>
  <w:style w:type="numbering" w:customStyle="1" w:styleId="NoList111111">
    <w:name w:val="No List111111"/>
    <w:next w:val="a5"/>
    <w:uiPriority w:val="99"/>
    <w:semiHidden/>
    <w:unhideWhenUsed/>
    <w:rsid w:val="006A63C5"/>
  </w:style>
  <w:style w:type="numbering" w:customStyle="1" w:styleId="NoList12111">
    <w:name w:val="No List12111"/>
    <w:next w:val="a5"/>
    <w:uiPriority w:val="99"/>
    <w:semiHidden/>
    <w:unhideWhenUsed/>
    <w:rsid w:val="006A63C5"/>
  </w:style>
  <w:style w:type="numbering" w:customStyle="1" w:styleId="NoList22111">
    <w:name w:val="No List22111"/>
    <w:next w:val="a5"/>
    <w:uiPriority w:val="99"/>
    <w:semiHidden/>
    <w:unhideWhenUsed/>
    <w:rsid w:val="006A63C5"/>
  </w:style>
  <w:style w:type="numbering" w:customStyle="1" w:styleId="NoList32111">
    <w:name w:val="No List32111"/>
    <w:next w:val="a5"/>
    <w:uiPriority w:val="99"/>
    <w:semiHidden/>
    <w:unhideWhenUsed/>
    <w:rsid w:val="006A63C5"/>
  </w:style>
  <w:style w:type="numbering" w:customStyle="1" w:styleId="NoList141">
    <w:name w:val="No List141"/>
    <w:next w:val="a5"/>
    <w:uiPriority w:val="99"/>
    <w:semiHidden/>
    <w:unhideWhenUsed/>
    <w:rsid w:val="006A63C5"/>
  </w:style>
  <w:style w:type="numbering" w:customStyle="1" w:styleId="NoList151">
    <w:name w:val="No List151"/>
    <w:next w:val="a5"/>
    <w:uiPriority w:val="99"/>
    <w:semiHidden/>
    <w:unhideWhenUsed/>
    <w:rsid w:val="006A63C5"/>
  </w:style>
  <w:style w:type="numbering" w:customStyle="1" w:styleId="NoList241">
    <w:name w:val="No List241"/>
    <w:next w:val="a5"/>
    <w:uiPriority w:val="99"/>
    <w:semiHidden/>
    <w:unhideWhenUsed/>
    <w:rsid w:val="006A63C5"/>
  </w:style>
  <w:style w:type="numbering" w:customStyle="1" w:styleId="NoList341">
    <w:name w:val="No List341"/>
    <w:next w:val="a5"/>
    <w:uiPriority w:val="99"/>
    <w:semiHidden/>
    <w:unhideWhenUsed/>
    <w:rsid w:val="006A63C5"/>
  </w:style>
  <w:style w:type="numbering" w:customStyle="1" w:styleId="NoList441">
    <w:name w:val="No List441"/>
    <w:next w:val="a5"/>
    <w:uiPriority w:val="99"/>
    <w:semiHidden/>
    <w:unhideWhenUsed/>
    <w:rsid w:val="006A63C5"/>
  </w:style>
  <w:style w:type="numbering" w:customStyle="1" w:styleId="NoList531">
    <w:name w:val="No List531"/>
    <w:next w:val="a5"/>
    <w:uiPriority w:val="99"/>
    <w:semiHidden/>
    <w:unhideWhenUsed/>
    <w:rsid w:val="006A63C5"/>
  </w:style>
  <w:style w:type="numbering" w:customStyle="1" w:styleId="NoList631">
    <w:name w:val="No List631"/>
    <w:next w:val="a5"/>
    <w:uiPriority w:val="99"/>
    <w:semiHidden/>
    <w:unhideWhenUsed/>
    <w:rsid w:val="006A63C5"/>
  </w:style>
  <w:style w:type="numbering" w:customStyle="1" w:styleId="NoList731">
    <w:name w:val="No List731"/>
    <w:next w:val="a5"/>
    <w:uiPriority w:val="99"/>
    <w:semiHidden/>
    <w:unhideWhenUsed/>
    <w:rsid w:val="006A63C5"/>
  </w:style>
  <w:style w:type="numbering" w:customStyle="1" w:styleId="NoList821">
    <w:name w:val="No List821"/>
    <w:next w:val="a5"/>
    <w:uiPriority w:val="99"/>
    <w:semiHidden/>
    <w:unhideWhenUsed/>
    <w:rsid w:val="006A63C5"/>
  </w:style>
  <w:style w:type="numbering" w:customStyle="1" w:styleId="NoList921">
    <w:name w:val="No List921"/>
    <w:next w:val="a5"/>
    <w:uiPriority w:val="99"/>
    <w:semiHidden/>
    <w:unhideWhenUsed/>
    <w:rsid w:val="006A63C5"/>
  </w:style>
  <w:style w:type="numbering" w:customStyle="1" w:styleId="NoList1131">
    <w:name w:val="No List1131"/>
    <w:next w:val="a5"/>
    <w:uiPriority w:val="99"/>
    <w:semiHidden/>
    <w:unhideWhenUsed/>
    <w:rsid w:val="006A63C5"/>
  </w:style>
  <w:style w:type="numbering" w:customStyle="1" w:styleId="NoList2131">
    <w:name w:val="No List2131"/>
    <w:next w:val="a5"/>
    <w:uiPriority w:val="99"/>
    <w:semiHidden/>
    <w:unhideWhenUsed/>
    <w:rsid w:val="006A63C5"/>
  </w:style>
  <w:style w:type="numbering" w:customStyle="1" w:styleId="NoList3131">
    <w:name w:val="No List3131"/>
    <w:next w:val="a5"/>
    <w:uiPriority w:val="99"/>
    <w:semiHidden/>
    <w:unhideWhenUsed/>
    <w:rsid w:val="006A63C5"/>
  </w:style>
  <w:style w:type="numbering" w:customStyle="1" w:styleId="NoList4131">
    <w:name w:val="No List4131"/>
    <w:next w:val="a5"/>
    <w:uiPriority w:val="99"/>
    <w:semiHidden/>
    <w:unhideWhenUsed/>
    <w:rsid w:val="006A63C5"/>
  </w:style>
  <w:style w:type="numbering" w:customStyle="1" w:styleId="NoList5121">
    <w:name w:val="No List5121"/>
    <w:next w:val="a5"/>
    <w:uiPriority w:val="99"/>
    <w:semiHidden/>
    <w:unhideWhenUsed/>
    <w:rsid w:val="006A63C5"/>
  </w:style>
  <w:style w:type="numbering" w:customStyle="1" w:styleId="NoList6121">
    <w:name w:val="No List6121"/>
    <w:next w:val="a5"/>
    <w:uiPriority w:val="99"/>
    <w:semiHidden/>
    <w:unhideWhenUsed/>
    <w:rsid w:val="006A63C5"/>
  </w:style>
  <w:style w:type="numbering" w:customStyle="1" w:styleId="NoList7121">
    <w:name w:val="No List7121"/>
    <w:next w:val="a5"/>
    <w:uiPriority w:val="99"/>
    <w:semiHidden/>
    <w:unhideWhenUsed/>
    <w:rsid w:val="006A63C5"/>
  </w:style>
  <w:style w:type="numbering" w:customStyle="1" w:styleId="NoList8121">
    <w:name w:val="No List8121"/>
    <w:next w:val="a5"/>
    <w:uiPriority w:val="99"/>
    <w:semiHidden/>
    <w:unhideWhenUsed/>
    <w:rsid w:val="006A63C5"/>
  </w:style>
  <w:style w:type="numbering" w:customStyle="1" w:styleId="NoList9111">
    <w:name w:val="No List9111"/>
    <w:next w:val="a5"/>
    <w:uiPriority w:val="99"/>
    <w:semiHidden/>
    <w:unhideWhenUsed/>
    <w:rsid w:val="006A63C5"/>
  </w:style>
  <w:style w:type="numbering" w:customStyle="1" w:styleId="NoList1011">
    <w:name w:val="No List1011"/>
    <w:next w:val="a5"/>
    <w:uiPriority w:val="99"/>
    <w:semiHidden/>
    <w:unhideWhenUsed/>
    <w:rsid w:val="006A63C5"/>
  </w:style>
  <w:style w:type="numbering" w:customStyle="1" w:styleId="NoList1231">
    <w:name w:val="No List1231"/>
    <w:next w:val="a5"/>
    <w:uiPriority w:val="99"/>
    <w:semiHidden/>
    <w:rsid w:val="006A63C5"/>
  </w:style>
  <w:style w:type="numbering" w:customStyle="1" w:styleId="NoList11131">
    <w:name w:val="No List11131"/>
    <w:next w:val="a5"/>
    <w:uiPriority w:val="99"/>
    <w:semiHidden/>
    <w:unhideWhenUsed/>
    <w:rsid w:val="006A63C5"/>
  </w:style>
  <w:style w:type="numbering" w:customStyle="1" w:styleId="1311">
    <w:name w:val="无列表131"/>
    <w:next w:val="a5"/>
    <w:semiHidden/>
    <w:rsid w:val="006A63C5"/>
  </w:style>
  <w:style w:type="numbering" w:customStyle="1" w:styleId="1312">
    <w:name w:val="リストなし131"/>
    <w:next w:val="a5"/>
    <w:uiPriority w:val="99"/>
    <w:semiHidden/>
    <w:unhideWhenUsed/>
    <w:rsid w:val="006A63C5"/>
  </w:style>
  <w:style w:type="numbering" w:customStyle="1" w:styleId="11310">
    <w:name w:val="无列表1131"/>
    <w:next w:val="a5"/>
    <w:semiHidden/>
    <w:rsid w:val="006A63C5"/>
  </w:style>
  <w:style w:type="numbering" w:customStyle="1" w:styleId="11211">
    <w:name w:val="リストなし1121"/>
    <w:next w:val="a5"/>
    <w:uiPriority w:val="99"/>
    <w:semiHidden/>
    <w:unhideWhenUsed/>
    <w:rsid w:val="006A63C5"/>
  </w:style>
  <w:style w:type="numbering" w:customStyle="1" w:styleId="NoList2231">
    <w:name w:val="No List2231"/>
    <w:next w:val="a5"/>
    <w:uiPriority w:val="99"/>
    <w:semiHidden/>
    <w:unhideWhenUsed/>
    <w:rsid w:val="006A63C5"/>
  </w:style>
  <w:style w:type="numbering" w:customStyle="1" w:styleId="NoList3231">
    <w:name w:val="No List3231"/>
    <w:next w:val="a5"/>
    <w:uiPriority w:val="99"/>
    <w:semiHidden/>
    <w:unhideWhenUsed/>
    <w:rsid w:val="006A63C5"/>
  </w:style>
  <w:style w:type="numbering" w:customStyle="1" w:styleId="NoList4221">
    <w:name w:val="No List4221"/>
    <w:next w:val="a5"/>
    <w:uiPriority w:val="99"/>
    <w:semiHidden/>
    <w:unhideWhenUsed/>
    <w:rsid w:val="006A63C5"/>
  </w:style>
  <w:style w:type="numbering" w:customStyle="1" w:styleId="NoList21121">
    <w:name w:val="No List21121"/>
    <w:next w:val="a5"/>
    <w:uiPriority w:val="99"/>
    <w:semiHidden/>
    <w:unhideWhenUsed/>
    <w:rsid w:val="006A63C5"/>
  </w:style>
  <w:style w:type="numbering" w:customStyle="1" w:styleId="NoList31121">
    <w:name w:val="No List31121"/>
    <w:next w:val="a5"/>
    <w:uiPriority w:val="99"/>
    <w:semiHidden/>
    <w:unhideWhenUsed/>
    <w:rsid w:val="006A63C5"/>
  </w:style>
  <w:style w:type="numbering" w:customStyle="1" w:styleId="NoList41121">
    <w:name w:val="No List41121"/>
    <w:next w:val="a5"/>
    <w:uiPriority w:val="99"/>
    <w:semiHidden/>
    <w:unhideWhenUsed/>
    <w:rsid w:val="006A63C5"/>
  </w:style>
  <w:style w:type="numbering" w:customStyle="1" w:styleId="11121">
    <w:name w:val="无列表11121"/>
    <w:next w:val="a5"/>
    <w:semiHidden/>
    <w:rsid w:val="006A63C5"/>
  </w:style>
  <w:style w:type="numbering" w:customStyle="1" w:styleId="NoList111121">
    <w:name w:val="No List111121"/>
    <w:next w:val="a5"/>
    <w:uiPriority w:val="99"/>
    <w:semiHidden/>
    <w:unhideWhenUsed/>
    <w:rsid w:val="006A63C5"/>
  </w:style>
  <w:style w:type="numbering" w:customStyle="1" w:styleId="NoList12121">
    <w:name w:val="No List12121"/>
    <w:next w:val="a5"/>
    <w:uiPriority w:val="99"/>
    <w:semiHidden/>
    <w:unhideWhenUsed/>
    <w:rsid w:val="006A63C5"/>
  </w:style>
  <w:style w:type="numbering" w:customStyle="1" w:styleId="NoList22121">
    <w:name w:val="No List22121"/>
    <w:next w:val="a5"/>
    <w:uiPriority w:val="99"/>
    <w:semiHidden/>
    <w:unhideWhenUsed/>
    <w:rsid w:val="006A63C5"/>
  </w:style>
  <w:style w:type="numbering" w:customStyle="1" w:styleId="NoList32121">
    <w:name w:val="No List32121"/>
    <w:next w:val="a5"/>
    <w:uiPriority w:val="99"/>
    <w:semiHidden/>
    <w:unhideWhenUsed/>
    <w:rsid w:val="006A63C5"/>
  </w:style>
  <w:style w:type="numbering" w:customStyle="1" w:styleId="NoList161">
    <w:name w:val="No List161"/>
    <w:next w:val="a5"/>
    <w:uiPriority w:val="99"/>
    <w:semiHidden/>
    <w:unhideWhenUsed/>
    <w:rsid w:val="006A63C5"/>
  </w:style>
  <w:style w:type="numbering" w:customStyle="1" w:styleId="NoList171">
    <w:name w:val="No List171"/>
    <w:next w:val="a5"/>
    <w:uiPriority w:val="99"/>
    <w:semiHidden/>
    <w:unhideWhenUsed/>
    <w:rsid w:val="006A63C5"/>
  </w:style>
  <w:style w:type="numbering" w:customStyle="1" w:styleId="NoList251">
    <w:name w:val="No List251"/>
    <w:next w:val="a5"/>
    <w:uiPriority w:val="99"/>
    <w:semiHidden/>
    <w:unhideWhenUsed/>
    <w:rsid w:val="006A63C5"/>
  </w:style>
  <w:style w:type="numbering" w:customStyle="1" w:styleId="NoList351">
    <w:name w:val="No List351"/>
    <w:next w:val="a5"/>
    <w:uiPriority w:val="99"/>
    <w:semiHidden/>
    <w:unhideWhenUsed/>
    <w:rsid w:val="006A63C5"/>
  </w:style>
  <w:style w:type="numbering" w:customStyle="1" w:styleId="NoList451">
    <w:name w:val="No List451"/>
    <w:next w:val="a5"/>
    <w:uiPriority w:val="99"/>
    <w:semiHidden/>
    <w:unhideWhenUsed/>
    <w:rsid w:val="006A63C5"/>
  </w:style>
  <w:style w:type="numbering" w:customStyle="1" w:styleId="NoList541">
    <w:name w:val="No List541"/>
    <w:next w:val="a5"/>
    <w:uiPriority w:val="99"/>
    <w:semiHidden/>
    <w:unhideWhenUsed/>
    <w:rsid w:val="006A63C5"/>
  </w:style>
  <w:style w:type="numbering" w:customStyle="1" w:styleId="NoList641">
    <w:name w:val="No List641"/>
    <w:next w:val="a5"/>
    <w:uiPriority w:val="99"/>
    <w:semiHidden/>
    <w:unhideWhenUsed/>
    <w:rsid w:val="006A63C5"/>
  </w:style>
  <w:style w:type="numbering" w:customStyle="1" w:styleId="NoList741">
    <w:name w:val="No List741"/>
    <w:next w:val="a5"/>
    <w:uiPriority w:val="99"/>
    <w:semiHidden/>
    <w:unhideWhenUsed/>
    <w:rsid w:val="006A63C5"/>
  </w:style>
  <w:style w:type="numbering" w:customStyle="1" w:styleId="NoList831">
    <w:name w:val="No List831"/>
    <w:next w:val="a5"/>
    <w:uiPriority w:val="99"/>
    <w:semiHidden/>
    <w:unhideWhenUsed/>
    <w:rsid w:val="006A63C5"/>
  </w:style>
  <w:style w:type="numbering" w:customStyle="1" w:styleId="NoList931">
    <w:name w:val="No List931"/>
    <w:next w:val="a5"/>
    <w:uiPriority w:val="99"/>
    <w:semiHidden/>
    <w:unhideWhenUsed/>
    <w:rsid w:val="006A63C5"/>
  </w:style>
  <w:style w:type="numbering" w:customStyle="1" w:styleId="NoList1141">
    <w:name w:val="No List1141"/>
    <w:next w:val="a5"/>
    <w:uiPriority w:val="99"/>
    <w:semiHidden/>
    <w:unhideWhenUsed/>
    <w:rsid w:val="006A63C5"/>
  </w:style>
  <w:style w:type="numbering" w:customStyle="1" w:styleId="NoList2141">
    <w:name w:val="No List2141"/>
    <w:next w:val="a5"/>
    <w:uiPriority w:val="99"/>
    <w:semiHidden/>
    <w:unhideWhenUsed/>
    <w:rsid w:val="006A63C5"/>
  </w:style>
  <w:style w:type="numbering" w:customStyle="1" w:styleId="NoList3141">
    <w:name w:val="No List3141"/>
    <w:next w:val="a5"/>
    <w:uiPriority w:val="99"/>
    <w:semiHidden/>
    <w:unhideWhenUsed/>
    <w:rsid w:val="006A63C5"/>
  </w:style>
  <w:style w:type="numbering" w:customStyle="1" w:styleId="NoList4141">
    <w:name w:val="No List4141"/>
    <w:next w:val="a5"/>
    <w:uiPriority w:val="99"/>
    <w:semiHidden/>
    <w:unhideWhenUsed/>
    <w:rsid w:val="006A63C5"/>
  </w:style>
  <w:style w:type="numbering" w:customStyle="1" w:styleId="NoList5131">
    <w:name w:val="No List5131"/>
    <w:next w:val="a5"/>
    <w:uiPriority w:val="99"/>
    <w:semiHidden/>
    <w:unhideWhenUsed/>
    <w:rsid w:val="006A63C5"/>
  </w:style>
  <w:style w:type="numbering" w:customStyle="1" w:styleId="NoList6131">
    <w:name w:val="No List6131"/>
    <w:next w:val="a5"/>
    <w:uiPriority w:val="99"/>
    <w:semiHidden/>
    <w:unhideWhenUsed/>
    <w:rsid w:val="006A63C5"/>
  </w:style>
  <w:style w:type="numbering" w:customStyle="1" w:styleId="NoList7131">
    <w:name w:val="No List7131"/>
    <w:next w:val="a5"/>
    <w:uiPriority w:val="99"/>
    <w:semiHidden/>
    <w:unhideWhenUsed/>
    <w:rsid w:val="006A63C5"/>
  </w:style>
  <w:style w:type="numbering" w:customStyle="1" w:styleId="NoList8131">
    <w:name w:val="No List8131"/>
    <w:next w:val="a5"/>
    <w:uiPriority w:val="99"/>
    <w:semiHidden/>
    <w:unhideWhenUsed/>
    <w:rsid w:val="006A63C5"/>
  </w:style>
  <w:style w:type="numbering" w:customStyle="1" w:styleId="NoList9121">
    <w:name w:val="No List9121"/>
    <w:next w:val="a5"/>
    <w:uiPriority w:val="99"/>
    <w:semiHidden/>
    <w:unhideWhenUsed/>
    <w:rsid w:val="006A63C5"/>
  </w:style>
  <w:style w:type="numbering" w:customStyle="1" w:styleId="LFO1931">
    <w:name w:val="LFO1931"/>
    <w:basedOn w:val="a5"/>
    <w:rsid w:val="006A63C5"/>
  </w:style>
  <w:style w:type="numbering" w:customStyle="1" w:styleId="NoList1021">
    <w:name w:val="No List1021"/>
    <w:next w:val="a5"/>
    <w:uiPriority w:val="99"/>
    <w:semiHidden/>
    <w:unhideWhenUsed/>
    <w:rsid w:val="006A63C5"/>
  </w:style>
  <w:style w:type="numbering" w:customStyle="1" w:styleId="LFO19121">
    <w:name w:val="LFO19121"/>
    <w:basedOn w:val="a5"/>
    <w:rsid w:val="006A63C5"/>
  </w:style>
  <w:style w:type="numbering" w:customStyle="1" w:styleId="NoList1241">
    <w:name w:val="No List1241"/>
    <w:next w:val="a5"/>
    <w:uiPriority w:val="99"/>
    <w:semiHidden/>
    <w:rsid w:val="006A63C5"/>
  </w:style>
  <w:style w:type="numbering" w:customStyle="1" w:styleId="NoList11141">
    <w:name w:val="No List11141"/>
    <w:next w:val="a5"/>
    <w:uiPriority w:val="99"/>
    <w:semiHidden/>
    <w:unhideWhenUsed/>
    <w:rsid w:val="006A63C5"/>
  </w:style>
  <w:style w:type="numbering" w:customStyle="1" w:styleId="1411">
    <w:name w:val="无列表141"/>
    <w:next w:val="a5"/>
    <w:semiHidden/>
    <w:rsid w:val="006A63C5"/>
  </w:style>
  <w:style w:type="numbering" w:customStyle="1" w:styleId="1412">
    <w:name w:val="リストなし141"/>
    <w:next w:val="a5"/>
    <w:uiPriority w:val="99"/>
    <w:semiHidden/>
    <w:unhideWhenUsed/>
    <w:rsid w:val="006A63C5"/>
  </w:style>
  <w:style w:type="numbering" w:customStyle="1" w:styleId="11410">
    <w:name w:val="无列表1141"/>
    <w:next w:val="a5"/>
    <w:semiHidden/>
    <w:rsid w:val="006A63C5"/>
  </w:style>
  <w:style w:type="numbering" w:customStyle="1" w:styleId="11311">
    <w:name w:val="リストなし1131"/>
    <w:next w:val="a5"/>
    <w:uiPriority w:val="99"/>
    <w:semiHidden/>
    <w:unhideWhenUsed/>
    <w:rsid w:val="006A63C5"/>
  </w:style>
  <w:style w:type="numbering" w:customStyle="1" w:styleId="NoList2241">
    <w:name w:val="No List2241"/>
    <w:next w:val="a5"/>
    <w:uiPriority w:val="99"/>
    <w:semiHidden/>
    <w:unhideWhenUsed/>
    <w:rsid w:val="006A63C5"/>
  </w:style>
  <w:style w:type="numbering" w:customStyle="1" w:styleId="NoList3241">
    <w:name w:val="No List3241"/>
    <w:next w:val="a5"/>
    <w:uiPriority w:val="99"/>
    <w:semiHidden/>
    <w:unhideWhenUsed/>
    <w:rsid w:val="006A63C5"/>
  </w:style>
  <w:style w:type="numbering" w:customStyle="1" w:styleId="NoList4231">
    <w:name w:val="No List4231"/>
    <w:next w:val="a5"/>
    <w:uiPriority w:val="99"/>
    <w:semiHidden/>
    <w:unhideWhenUsed/>
    <w:rsid w:val="006A63C5"/>
  </w:style>
  <w:style w:type="numbering" w:customStyle="1" w:styleId="NoList21131">
    <w:name w:val="No List21131"/>
    <w:next w:val="a5"/>
    <w:uiPriority w:val="99"/>
    <w:semiHidden/>
    <w:unhideWhenUsed/>
    <w:rsid w:val="006A63C5"/>
  </w:style>
  <w:style w:type="numbering" w:customStyle="1" w:styleId="NoList31131">
    <w:name w:val="No List31131"/>
    <w:next w:val="a5"/>
    <w:uiPriority w:val="99"/>
    <w:semiHidden/>
    <w:unhideWhenUsed/>
    <w:rsid w:val="006A63C5"/>
  </w:style>
  <w:style w:type="numbering" w:customStyle="1" w:styleId="NoList41131">
    <w:name w:val="No List41131"/>
    <w:next w:val="a5"/>
    <w:uiPriority w:val="99"/>
    <w:semiHidden/>
    <w:unhideWhenUsed/>
    <w:rsid w:val="006A63C5"/>
  </w:style>
  <w:style w:type="numbering" w:customStyle="1" w:styleId="11131">
    <w:name w:val="无列表11131"/>
    <w:next w:val="a5"/>
    <w:semiHidden/>
    <w:rsid w:val="006A63C5"/>
  </w:style>
  <w:style w:type="numbering" w:customStyle="1" w:styleId="NoList111131">
    <w:name w:val="No List111131"/>
    <w:next w:val="a5"/>
    <w:uiPriority w:val="99"/>
    <w:semiHidden/>
    <w:unhideWhenUsed/>
    <w:rsid w:val="006A63C5"/>
  </w:style>
  <w:style w:type="numbering" w:customStyle="1" w:styleId="NoList12131">
    <w:name w:val="No List12131"/>
    <w:next w:val="a5"/>
    <w:uiPriority w:val="99"/>
    <w:semiHidden/>
    <w:unhideWhenUsed/>
    <w:rsid w:val="006A63C5"/>
  </w:style>
  <w:style w:type="numbering" w:customStyle="1" w:styleId="NoList22131">
    <w:name w:val="No List22131"/>
    <w:next w:val="a5"/>
    <w:uiPriority w:val="99"/>
    <w:semiHidden/>
    <w:unhideWhenUsed/>
    <w:rsid w:val="006A63C5"/>
  </w:style>
  <w:style w:type="numbering" w:customStyle="1" w:styleId="NoList32131">
    <w:name w:val="No List32131"/>
    <w:next w:val="a5"/>
    <w:uiPriority w:val="99"/>
    <w:semiHidden/>
    <w:unhideWhenUsed/>
    <w:rsid w:val="006A63C5"/>
  </w:style>
  <w:style w:type="numbering" w:customStyle="1" w:styleId="LFO195">
    <w:name w:val="LFO195"/>
    <w:basedOn w:val="a5"/>
    <w:rsid w:val="006A63C5"/>
  </w:style>
  <w:style w:type="numbering" w:customStyle="1" w:styleId="LFO196">
    <w:name w:val="LFO196"/>
    <w:basedOn w:val="a5"/>
    <w:rsid w:val="006A63C5"/>
  </w:style>
  <w:style w:type="numbering" w:customStyle="1" w:styleId="NoList19">
    <w:name w:val="No List19"/>
    <w:next w:val="a5"/>
    <w:uiPriority w:val="99"/>
    <w:semiHidden/>
    <w:unhideWhenUsed/>
    <w:rsid w:val="006A63C5"/>
  </w:style>
  <w:style w:type="numbering" w:customStyle="1" w:styleId="LFO1941">
    <w:name w:val="LFO1941"/>
    <w:basedOn w:val="a5"/>
    <w:rsid w:val="006A63C5"/>
  </w:style>
  <w:style w:type="numbering" w:customStyle="1" w:styleId="111111">
    <w:name w:val="无列表111111"/>
    <w:next w:val="a5"/>
    <w:semiHidden/>
    <w:rsid w:val="006A63C5"/>
  </w:style>
  <w:style w:type="numbering" w:customStyle="1" w:styleId="218">
    <w:name w:val="无列表21"/>
    <w:next w:val="a5"/>
    <w:uiPriority w:val="99"/>
    <w:semiHidden/>
    <w:unhideWhenUsed/>
    <w:rsid w:val="006A63C5"/>
  </w:style>
  <w:style w:type="numbering" w:customStyle="1" w:styleId="1511">
    <w:name w:val="无列表151"/>
    <w:next w:val="a5"/>
    <w:semiHidden/>
    <w:rsid w:val="006A63C5"/>
  </w:style>
  <w:style w:type="numbering" w:customStyle="1" w:styleId="1512">
    <w:name w:val="リストなし151"/>
    <w:next w:val="a5"/>
    <w:uiPriority w:val="99"/>
    <w:semiHidden/>
    <w:unhideWhenUsed/>
    <w:rsid w:val="006A63C5"/>
  </w:style>
  <w:style w:type="numbering" w:customStyle="1" w:styleId="NoList181">
    <w:name w:val="No List181"/>
    <w:next w:val="a5"/>
    <w:uiPriority w:val="99"/>
    <w:semiHidden/>
    <w:unhideWhenUsed/>
    <w:rsid w:val="006A63C5"/>
  </w:style>
  <w:style w:type="numbering" w:customStyle="1" w:styleId="1151">
    <w:name w:val="无列表1151"/>
    <w:next w:val="a5"/>
    <w:semiHidden/>
    <w:rsid w:val="006A63C5"/>
  </w:style>
  <w:style w:type="numbering" w:customStyle="1" w:styleId="11411">
    <w:name w:val="リストなし1141"/>
    <w:next w:val="a5"/>
    <w:uiPriority w:val="99"/>
    <w:semiHidden/>
    <w:unhideWhenUsed/>
    <w:rsid w:val="006A63C5"/>
  </w:style>
  <w:style w:type="numbering" w:customStyle="1" w:styleId="NoList261">
    <w:name w:val="No List261"/>
    <w:next w:val="a5"/>
    <w:uiPriority w:val="99"/>
    <w:semiHidden/>
    <w:unhideWhenUsed/>
    <w:rsid w:val="006A63C5"/>
  </w:style>
  <w:style w:type="numbering" w:customStyle="1" w:styleId="NoList361">
    <w:name w:val="No List361"/>
    <w:next w:val="a5"/>
    <w:uiPriority w:val="99"/>
    <w:semiHidden/>
    <w:unhideWhenUsed/>
    <w:rsid w:val="006A63C5"/>
  </w:style>
  <w:style w:type="numbering" w:customStyle="1" w:styleId="NoList1151">
    <w:name w:val="No List1151"/>
    <w:next w:val="a5"/>
    <w:uiPriority w:val="99"/>
    <w:semiHidden/>
    <w:unhideWhenUsed/>
    <w:rsid w:val="006A63C5"/>
  </w:style>
  <w:style w:type="numbering" w:customStyle="1" w:styleId="NoList461">
    <w:name w:val="No List461"/>
    <w:next w:val="a5"/>
    <w:uiPriority w:val="99"/>
    <w:semiHidden/>
    <w:unhideWhenUsed/>
    <w:rsid w:val="006A63C5"/>
  </w:style>
  <w:style w:type="numbering" w:customStyle="1" w:styleId="NoList551">
    <w:name w:val="No List551"/>
    <w:next w:val="a5"/>
    <w:uiPriority w:val="99"/>
    <w:semiHidden/>
    <w:unhideWhenUsed/>
    <w:rsid w:val="006A63C5"/>
  </w:style>
  <w:style w:type="numbering" w:customStyle="1" w:styleId="NoList11151">
    <w:name w:val="No List11151"/>
    <w:next w:val="a5"/>
    <w:uiPriority w:val="99"/>
    <w:semiHidden/>
    <w:unhideWhenUsed/>
    <w:rsid w:val="006A63C5"/>
  </w:style>
  <w:style w:type="numbering" w:customStyle="1" w:styleId="NoList2151">
    <w:name w:val="No List2151"/>
    <w:next w:val="a5"/>
    <w:uiPriority w:val="99"/>
    <w:semiHidden/>
    <w:unhideWhenUsed/>
    <w:rsid w:val="006A63C5"/>
  </w:style>
  <w:style w:type="numbering" w:customStyle="1" w:styleId="NoList3151">
    <w:name w:val="No List3151"/>
    <w:next w:val="a5"/>
    <w:uiPriority w:val="99"/>
    <w:semiHidden/>
    <w:unhideWhenUsed/>
    <w:rsid w:val="006A63C5"/>
  </w:style>
  <w:style w:type="numbering" w:customStyle="1" w:styleId="NoList4151">
    <w:name w:val="No List4151"/>
    <w:next w:val="a5"/>
    <w:uiPriority w:val="99"/>
    <w:semiHidden/>
    <w:unhideWhenUsed/>
    <w:rsid w:val="006A63C5"/>
  </w:style>
  <w:style w:type="numbering" w:customStyle="1" w:styleId="NoList651">
    <w:name w:val="No List651"/>
    <w:next w:val="a5"/>
    <w:uiPriority w:val="99"/>
    <w:semiHidden/>
    <w:unhideWhenUsed/>
    <w:rsid w:val="006A63C5"/>
  </w:style>
  <w:style w:type="numbering" w:customStyle="1" w:styleId="NoList751">
    <w:name w:val="No List751"/>
    <w:next w:val="a5"/>
    <w:uiPriority w:val="99"/>
    <w:semiHidden/>
    <w:unhideWhenUsed/>
    <w:rsid w:val="006A63C5"/>
  </w:style>
  <w:style w:type="numbering" w:customStyle="1" w:styleId="NoList1251">
    <w:name w:val="No List1251"/>
    <w:next w:val="a5"/>
    <w:uiPriority w:val="99"/>
    <w:semiHidden/>
    <w:unhideWhenUsed/>
    <w:rsid w:val="006A63C5"/>
  </w:style>
  <w:style w:type="numbering" w:customStyle="1" w:styleId="NoList2251">
    <w:name w:val="No List2251"/>
    <w:next w:val="a5"/>
    <w:uiPriority w:val="99"/>
    <w:semiHidden/>
    <w:unhideWhenUsed/>
    <w:rsid w:val="006A63C5"/>
  </w:style>
  <w:style w:type="numbering" w:customStyle="1" w:styleId="NoList3251">
    <w:name w:val="No List3251"/>
    <w:next w:val="a5"/>
    <w:uiPriority w:val="99"/>
    <w:semiHidden/>
    <w:unhideWhenUsed/>
    <w:rsid w:val="006A63C5"/>
  </w:style>
  <w:style w:type="numbering" w:customStyle="1" w:styleId="NoList4241">
    <w:name w:val="No List4241"/>
    <w:next w:val="a5"/>
    <w:uiPriority w:val="99"/>
    <w:semiHidden/>
    <w:unhideWhenUsed/>
    <w:rsid w:val="006A63C5"/>
  </w:style>
  <w:style w:type="numbering" w:customStyle="1" w:styleId="NoList5141">
    <w:name w:val="No List5141"/>
    <w:next w:val="a5"/>
    <w:uiPriority w:val="99"/>
    <w:semiHidden/>
    <w:unhideWhenUsed/>
    <w:rsid w:val="006A63C5"/>
  </w:style>
  <w:style w:type="numbering" w:customStyle="1" w:styleId="NoList21141">
    <w:name w:val="No List21141"/>
    <w:next w:val="a5"/>
    <w:uiPriority w:val="99"/>
    <w:semiHidden/>
    <w:unhideWhenUsed/>
    <w:rsid w:val="006A63C5"/>
  </w:style>
  <w:style w:type="numbering" w:customStyle="1" w:styleId="NoList31141">
    <w:name w:val="No List31141"/>
    <w:next w:val="a5"/>
    <w:uiPriority w:val="99"/>
    <w:semiHidden/>
    <w:unhideWhenUsed/>
    <w:rsid w:val="006A63C5"/>
  </w:style>
  <w:style w:type="numbering" w:customStyle="1" w:styleId="NoList41141">
    <w:name w:val="No List41141"/>
    <w:next w:val="a5"/>
    <w:uiPriority w:val="99"/>
    <w:semiHidden/>
    <w:unhideWhenUsed/>
    <w:rsid w:val="006A63C5"/>
  </w:style>
  <w:style w:type="numbering" w:customStyle="1" w:styleId="NoList6141">
    <w:name w:val="No List6141"/>
    <w:next w:val="a5"/>
    <w:uiPriority w:val="99"/>
    <w:semiHidden/>
    <w:unhideWhenUsed/>
    <w:rsid w:val="006A63C5"/>
  </w:style>
  <w:style w:type="numbering" w:customStyle="1" w:styleId="11141">
    <w:name w:val="无列表11141"/>
    <w:next w:val="a5"/>
    <w:semiHidden/>
    <w:rsid w:val="006A63C5"/>
  </w:style>
  <w:style w:type="numbering" w:customStyle="1" w:styleId="NoList111141">
    <w:name w:val="No List111141"/>
    <w:next w:val="a5"/>
    <w:uiPriority w:val="99"/>
    <w:semiHidden/>
    <w:unhideWhenUsed/>
    <w:rsid w:val="006A63C5"/>
  </w:style>
  <w:style w:type="numbering" w:customStyle="1" w:styleId="NoList7141">
    <w:name w:val="No List7141"/>
    <w:next w:val="a5"/>
    <w:uiPriority w:val="99"/>
    <w:semiHidden/>
    <w:unhideWhenUsed/>
    <w:rsid w:val="006A63C5"/>
  </w:style>
  <w:style w:type="numbering" w:customStyle="1" w:styleId="NoList12141">
    <w:name w:val="No List12141"/>
    <w:next w:val="a5"/>
    <w:uiPriority w:val="99"/>
    <w:semiHidden/>
    <w:unhideWhenUsed/>
    <w:rsid w:val="006A63C5"/>
  </w:style>
  <w:style w:type="numbering" w:customStyle="1" w:styleId="NoList22141">
    <w:name w:val="No List22141"/>
    <w:next w:val="a5"/>
    <w:uiPriority w:val="99"/>
    <w:semiHidden/>
    <w:unhideWhenUsed/>
    <w:rsid w:val="006A63C5"/>
  </w:style>
  <w:style w:type="numbering" w:customStyle="1" w:styleId="NoList32141">
    <w:name w:val="No List32141"/>
    <w:next w:val="a5"/>
    <w:uiPriority w:val="99"/>
    <w:semiHidden/>
    <w:unhideWhenUsed/>
    <w:rsid w:val="006A63C5"/>
  </w:style>
  <w:style w:type="numbering" w:customStyle="1" w:styleId="NoList841">
    <w:name w:val="No List841"/>
    <w:next w:val="a5"/>
    <w:uiPriority w:val="99"/>
    <w:semiHidden/>
    <w:unhideWhenUsed/>
    <w:rsid w:val="006A63C5"/>
  </w:style>
  <w:style w:type="numbering" w:customStyle="1" w:styleId="NoList941">
    <w:name w:val="No List941"/>
    <w:next w:val="a5"/>
    <w:uiPriority w:val="99"/>
    <w:semiHidden/>
    <w:unhideWhenUsed/>
    <w:rsid w:val="006A63C5"/>
  </w:style>
  <w:style w:type="numbering" w:customStyle="1" w:styleId="NoList8141">
    <w:name w:val="No List8141"/>
    <w:next w:val="a5"/>
    <w:uiPriority w:val="99"/>
    <w:semiHidden/>
    <w:unhideWhenUsed/>
    <w:rsid w:val="006A63C5"/>
  </w:style>
  <w:style w:type="numbering" w:customStyle="1" w:styleId="NoList9131">
    <w:name w:val="No List9131"/>
    <w:next w:val="a5"/>
    <w:uiPriority w:val="99"/>
    <w:semiHidden/>
    <w:unhideWhenUsed/>
    <w:rsid w:val="006A63C5"/>
  </w:style>
  <w:style w:type="numbering" w:customStyle="1" w:styleId="NoList1031">
    <w:name w:val="No List1031"/>
    <w:next w:val="a5"/>
    <w:uiPriority w:val="99"/>
    <w:semiHidden/>
    <w:unhideWhenUsed/>
    <w:rsid w:val="006A63C5"/>
  </w:style>
  <w:style w:type="numbering" w:customStyle="1" w:styleId="LFO19131">
    <w:name w:val="LFO19131"/>
    <w:basedOn w:val="a5"/>
    <w:rsid w:val="006A63C5"/>
  </w:style>
  <w:style w:type="numbering" w:customStyle="1" w:styleId="12110">
    <w:name w:val="无列表1211"/>
    <w:next w:val="a5"/>
    <w:semiHidden/>
    <w:rsid w:val="006A63C5"/>
  </w:style>
  <w:style w:type="numbering" w:customStyle="1" w:styleId="12111">
    <w:name w:val="リストなし1211"/>
    <w:next w:val="a5"/>
    <w:uiPriority w:val="99"/>
    <w:semiHidden/>
    <w:unhideWhenUsed/>
    <w:rsid w:val="006A63C5"/>
  </w:style>
  <w:style w:type="numbering" w:customStyle="1" w:styleId="111112">
    <w:name w:val="リストなし11111"/>
    <w:next w:val="a5"/>
    <w:uiPriority w:val="99"/>
    <w:semiHidden/>
    <w:unhideWhenUsed/>
    <w:rsid w:val="006A63C5"/>
  </w:style>
  <w:style w:type="numbering" w:customStyle="1" w:styleId="NoList1311">
    <w:name w:val="No List1311"/>
    <w:next w:val="a5"/>
    <w:uiPriority w:val="99"/>
    <w:semiHidden/>
    <w:unhideWhenUsed/>
    <w:rsid w:val="006A63C5"/>
  </w:style>
  <w:style w:type="numbering" w:customStyle="1" w:styleId="NoList2311">
    <w:name w:val="No List2311"/>
    <w:next w:val="a5"/>
    <w:uiPriority w:val="99"/>
    <w:semiHidden/>
    <w:unhideWhenUsed/>
    <w:rsid w:val="006A63C5"/>
  </w:style>
  <w:style w:type="numbering" w:customStyle="1" w:styleId="NoList3311">
    <w:name w:val="No List3311"/>
    <w:next w:val="a5"/>
    <w:uiPriority w:val="99"/>
    <w:semiHidden/>
    <w:unhideWhenUsed/>
    <w:rsid w:val="006A63C5"/>
  </w:style>
  <w:style w:type="numbering" w:customStyle="1" w:styleId="NoList4311">
    <w:name w:val="No List4311"/>
    <w:next w:val="a5"/>
    <w:uiPriority w:val="99"/>
    <w:semiHidden/>
    <w:unhideWhenUsed/>
    <w:rsid w:val="006A63C5"/>
  </w:style>
  <w:style w:type="numbering" w:customStyle="1" w:styleId="NoList5211">
    <w:name w:val="No List5211"/>
    <w:next w:val="a5"/>
    <w:uiPriority w:val="99"/>
    <w:semiHidden/>
    <w:unhideWhenUsed/>
    <w:rsid w:val="006A63C5"/>
  </w:style>
  <w:style w:type="numbering" w:customStyle="1" w:styleId="NoList6211">
    <w:name w:val="No List6211"/>
    <w:next w:val="a5"/>
    <w:uiPriority w:val="99"/>
    <w:semiHidden/>
    <w:unhideWhenUsed/>
    <w:rsid w:val="006A63C5"/>
  </w:style>
  <w:style w:type="numbering" w:customStyle="1" w:styleId="NoList7211">
    <w:name w:val="No List7211"/>
    <w:next w:val="a5"/>
    <w:uiPriority w:val="99"/>
    <w:semiHidden/>
    <w:unhideWhenUsed/>
    <w:rsid w:val="006A63C5"/>
  </w:style>
  <w:style w:type="numbering" w:customStyle="1" w:styleId="NoList11211">
    <w:name w:val="No List11211"/>
    <w:next w:val="a5"/>
    <w:uiPriority w:val="99"/>
    <w:semiHidden/>
    <w:unhideWhenUsed/>
    <w:rsid w:val="006A63C5"/>
  </w:style>
  <w:style w:type="numbering" w:customStyle="1" w:styleId="NoList21211">
    <w:name w:val="No List21211"/>
    <w:next w:val="a5"/>
    <w:uiPriority w:val="99"/>
    <w:semiHidden/>
    <w:unhideWhenUsed/>
    <w:rsid w:val="006A63C5"/>
  </w:style>
  <w:style w:type="numbering" w:customStyle="1" w:styleId="NoList31211">
    <w:name w:val="No List31211"/>
    <w:next w:val="a5"/>
    <w:uiPriority w:val="99"/>
    <w:semiHidden/>
    <w:unhideWhenUsed/>
    <w:rsid w:val="006A63C5"/>
  </w:style>
  <w:style w:type="numbering" w:customStyle="1" w:styleId="NoList41211">
    <w:name w:val="No List41211"/>
    <w:next w:val="a5"/>
    <w:uiPriority w:val="99"/>
    <w:semiHidden/>
    <w:unhideWhenUsed/>
    <w:rsid w:val="006A63C5"/>
  </w:style>
  <w:style w:type="numbering" w:customStyle="1" w:styleId="NoList51111">
    <w:name w:val="No List51111"/>
    <w:next w:val="a5"/>
    <w:uiPriority w:val="99"/>
    <w:semiHidden/>
    <w:unhideWhenUsed/>
    <w:rsid w:val="006A63C5"/>
  </w:style>
  <w:style w:type="numbering" w:customStyle="1" w:styleId="NoList61111">
    <w:name w:val="No List61111"/>
    <w:next w:val="a5"/>
    <w:uiPriority w:val="99"/>
    <w:semiHidden/>
    <w:unhideWhenUsed/>
    <w:rsid w:val="006A63C5"/>
  </w:style>
  <w:style w:type="numbering" w:customStyle="1" w:styleId="NoList71111">
    <w:name w:val="No List71111"/>
    <w:next w:val="a5"/>
    <w:uiPriority w:val="99"/>
    <w:semiHidden/>
    <w:unhideWhenUsed/>
    <w:rsid w:val="006A63C5"/>
  </w:style>
  <w:style w:type="numbering" w:customStyle="1" w:styleId="NoList81111">
    <w:name w:val="No List81111"/>
    <w:next w:val="a5"/>
    <w:uiPriority w:val="99"/>
    <w:semiHidden/>
    <w:unhideWhenUsed/>
    <w:rsid w:val="006A63C5"/>
  </w:style>
  <w:style w:type="numbering" w:customStyle="1" w:styleId="NoList12211">
    <w:name w:val="No List12211"/>
    <w:next w:val="a5"/>
    <w:uiPriority w:val="99"/>
    <w:semiHidden/>
    <w:rsid w:val="006A63C5"/>
  </w:style>
  <w:style w:type="numbering" w:customStyle="1" w:styleId="NoList111211">
    <w:name w:val="No List111211"/>
    <w:next w:val="a5"/>
    <w:uiPriority w:val="99"/>
    <w:semiHidden/>
    <w:unhideWhenUsed/>
    <w:rsid w:val="006A63C5"/>
  </w:style>
  <w:style w:type="numbering" w:customStyle="1" w:styleId="112110">
    <w:name w:val="无列表11211"/>
    <w:next w:val="a5"/>
    <w:semiHidden/>
    <w:rsid w:val="006A63C5"/>
  </w:style>
  <w:style w:type="numbering" w:customStyle="1" w:styleId="NoList22211">
    <w:name w:val="No List22211"/>
    <w:next w:val="a5"/>
    <w:uiPriority w:val="99"/>
    <w:semiHidden/>
    <w:unhideWhenUsed/>
    <w:rsid w:val="006A63C5"/>
  </w:style>
  <w:style w:type="numbering" w:customStyle="1" w:styleId="NoList32211">
    <w:name w:val="No List32211"/>
    <w:next w:val="a5"/>
    <w:uiPriority w:val="99"/>
    <w:semiHidden/>
    <w:unhideWhenUsed/>
    <w:rsid w:val="006A63C5"/>
  </w:style>
  <w:style w:type="numbering" w:customStyle="1" w:styleId="NoList42111">
    <w:name w:val="No List42111"/>
    <w:next w:val="a5"/>
    <w:uiPriority w:val="99"/>
    <w:semiHidden/>
    <w:unhideWhenUsed/>
    <w:rsid w:val="006A63C5"/>
  </w:style>
  <w:style w:type="numbering" w:customStyle="1" w:styleId="NoList211111">
    <w:name w:val="No List211111"/>
    <w:next w:val="a5"/>
    <w:uiPriority w:val="99"/>
    <w:semiHidden/>
    <w:unhideWhenUsed/>
    <w:rsid w:val="006A63C5"/>
  </w:style>
  <w:style w:type="numbering" w:customStyle="1" w:styleId="NoList311111">
    <w:name w:val="No List311111"/>
    <w:next w:val="a5"/>
    <w:uiPriority w:val="99"/>
    <w:semiHidden/>
    <w:unhideWhenUsed/>
    <w:rsid w:val="006A63C5"/>
  </w:style>
  <w:style w:type="numbering" w:customStyle="1" w:styleId="NoList411111">
    <w:name w:val="No List411111"/>
    <w:next w:val="a5"/>
    <w:uiPriority w:val="99"/>
    <w:semiHidden/>
    <w:unhideWhenUsed/>
    <w:rsid w:val="006A63C5"/>
  </w:style>
  <w:style w:type="numbering" w:customStyle="1" w:styleId="1111111">
    <w:name w:val="无列表1111111"/>
    <w:next w:val="a5"/>
    <w:semiHidden/>
    <w:rsid w:val="006A63C5"/>
  </w:style>
  <w:style w:type="numbering" w:customStyle="1" w:styleId="NoList1111111">
    <w:name w:val="No List1111111"/>
    <w:next w:val="a5"/>
    <w:uiPriority w:val="99"/>
    <w:semiHidden/>
    <w:unhideWhenUsed/>
    <w:rsid w:val="006A63C5"/>
  </w:style>
  <w:style w:type="numbering" w:customStyle="1" w:styleId="NoList121111">
    <w:name w:val="No List121111"/>
    <w:next w:val="a5"/>
    <w:uiPriority w:val="99"/>
    <w:semiHidden/>
    <w:unhideWhenUsed/>
    <w:rsid w:val="006A63C5"/>
  </w:style>
  <w:style w:type="numbering" w:customStyle="1" w:styleId="NoList221111">
    <w:name w:val="No List221111"/>
    <w:next w:val="a5"/>
    <w:uiPriority w:val="99"/>
    <w:semiHidden/>
    <w:unhideWhenUsed/>
    <w:rsid w:val="006A63C5"/>
  </w:style>
  <w:style w:type="numbering" w:customStyle="1" w:styleId="NoList321111">
    <w:name w:val="No List321111"/>
    <w:next w:val="a5"/>
    <w:uiPriority w:val="99"/>
    <w:semiHidden/>
    <w:unhideWhenUsed/>
    <w:rsid w:val="006A63C5"/>
  </w:style>
  <w:style w:type="numbering" w:customStyle="1" w:styleId="NoList1411">
    <w:name w:val="No List1411"/>
    <w:next w:val="a5"/>
    <w:uiPriority w:val="99"/>
    <w:semiHidden/>
    <w:unhideWhenUsed/>
    <w:rsid w:val="006A63C5"/>
  </w:style>
  <w:style w:type="numbering" w:customStyle="1" w:styleId="NoList1511">
    <w:name w:val="No List1511"/>
    <w:next w:val="a5"/>
    <w:uiPriority w:val="99"/>
    <w:semiHidden/>
    <w:unhideWhenUsed/>
    <w:rsid w:val="006A63C5"/>
  </w:style>
  <w:style w:type="numbering" w:customStyle="1" w:styleId="NoList2411">
    <w:name w:val="No List2411"/>
    <w:next w:val="a5"/>
    <w:uiPriority w:val="99"/>
    <w:semiHidden/>
    <w:unhideWhenUsed/>
    <w:rsid w:val="006A63C5"/>
  </w:style>
  <w:style w:type="numbering" w:customStyle="1" w:styleId="NoList3411">
    <w:name w:val="No List3411"/>
    <w:next w:val="a5"/>
    <w:uiPriority w:val="99"/>
    <w:semiHidden/>
    <w:unhideWhenUsed/>
    <w:rsid w:val="006A63C5"/>
  </w:style>
  <w:style w:type="numbering" w:customStyle="1" w:styleId="NoList4411">
    <w:name w:val="No List4411"/>
    <w:next w:val="a5"/>
    <w:uiPriority w:val="99"/>
    <w:semiHidden/>
    <w:unhideWhenUsed/>
    <w:rsid w:val="006A63C5"/>
  </w:style>
  <w:style w:type="numbering" w:customStyle="1" w:styleId="NoList5311">
    <w:name w:val="No List5311"/>
    <w:next w:val="a5"/>
    <w:uiPriority w:val="99"/>
    <w:semiHidden/>
    <w:unhideWhenUsed/>
    <w:rsid w:val="006A63C5"/>
  </w:style>
  <w:style w:type="numbering" w:customStyle="1" w:styleId="NoList6311">
    <w:name w:val="No List6311"/>
    <w:next w:val="a5"/>
    <w:uiPriority w:val="99"/>
    <w:semiHidden/>
    <w:unhideWhenUsed/>
    <w:rsid w:val="006A63C5"/>
  </w:style>
  <w:style w:type="numbering" w:customStyle="1" w:styleId="NoList7311">
    <w:name w:val="No List7311"/>
    <w:next w:val="a5"/>
    <w:uiPriority w:val="99"/>
    <w:semiHidden/>
    <w:unhideWhenUsed/>
    <w:rsid w:val="006A63C5"/>
  </w:style>
  <w:style w:type="numbering" w:customStyle="1" w:styleId="NoList8211">
    <w:name w:val="No List8211"/>
    <w:next w:val="a5"/>
    <w:uiPriority w:val="99"/>
    <w:semiHidden/>
    <w:unhideWhenUsed/>
    <w:rsid w:val="006A63C5"/>
  </w:style>
  <w:style w:type="numbering" w:customStyle="1" w:styleId="NoList9211">
    <w:name w:val="No List9211"/>
    <w:next w:val="a5"/>
    <w:uiPriority w:val="99"/>
    <w:semiHidden/>
    <w:unhideWhenUsed/>
    <w:rsid w:val="006A63C5"/>
  </w:style>
  <w:style w:type="numbering" w:customStyle="1" w:styleId="NoList11311">
    <w:name w:val="No List11311"/>
    <w:next w:val="a5"/>
    <w:uiPriority w:val="99"/>
    <w:semiHidden/>
    <w:unhideWhenUsed/>
    <w:rsid w:val="006A63C5"/>
  </w:style>
  <w:style w:type="numbering" w:customStyle="1" w:styleId="NoList21311">
    <w:name w:val="No List21311"/>
    <w:next w:val="a5"/>
    <w:uiPriority w:val="99"/>
    <w:semiHidden/>
    <w:unhideWhenUsed/>
    <w:rsid w:val="006A63C5"/>
  </w:style>
  <w:style w:type="numbering" w:customStyle="1" w:styleId="NoList31311">
    <w:name w:val="No List31311"/>
    <w:next w:val="a5"/>
    <w:uiPriority w:val="99"/>
    <w:semiHidden/>
    <w:unhideWhenUsed/>
    <w:rsid w:val="006A63C5"/>
  </w:style>
  <w:style w:type="numbering" w:customStyle="1" w:styleId="NoList41311">
    <w:name w:val="No List41311"/>
    <w:next w:val="a5"/>
    <w:uiPriority w:val="99"/>
    <w:semiHidden/>
    <w:unhideWhenUsed/>
    <w:rsid w:val="006A63C5"/>
  </w:style>
  <w:style w:type="numbering" w:customStyle="1" w:styleId="NoList51211">
    <w:name w:val="No List51211"/>
    <w:next w:val="a5"/>
    <w:uiPriority w:val="99"/>
    <w:semiHidden/>
    <w:unhideWhenUsed/>
    <w:rsid w:val="006A63C5"/>
  </w:style>
  <w:style w:type="numbering" w:customStyle="1" w:styleId="NoList61211">
    <w:name w:val="No List61211"/>
    <w:next w:val="a5"/>
    <w:uiPriority w:val="99"/>
    <w:semiHidden/>
    <w:unhideWhenUsed/>
    <w:rsid w:val="006A63C5"/>
  </w:style>
  <w:style w:type="numbering" w:customStyle="1" w:styleId="NoList71211">
    <w:name w:val="No List71211"/>
    <w:next w:val="a5"/>
    <w:uiPriority w:val="99"/>
    <w:semiHidden/>
    <w:unhideWhenUsed/>
    <w:rsid w:val="006A63C5"/>
  </w:style>
  <w:style w:type="numbering" w:customStyle="1" w:styleId="NoList81211">
    <w:name w:val="No List81211"/>
    <w:next w:val="a5"/>
    <w:uiPriority w:val="99"/>
    <w:semiHidden/>
    <w:unhideWhenUsed/>
    <w:rsid w:val="006A63C5"/>
  </w:style>
  <w:style w:type="numbering" w:customStyle="1" w:styleId="NoList91111">
    <w:name w:val="No List91111"/>
    <w:next w:val="a5"/>
    <w:uiPriority w:val="99"/>
    <w:semiHidden/>
    <w:unhideWhenUsed/>
    <w:rsid w:val="006A63C5"/>
  </w:style>
  <w:style w:type="numbering" w:customStyle="1" w:styleId="LFO19211">
    <w:name w:val="LFO19211"/>
    <w:basedOn w:val="a5"/>
    <w:rsid w:val="006A63C5"/>
  </w:style>
  <w:style w:type="numbering" w:customStyle="1" w:styleId="NoList10111">
    <w:name w:val="No List10111"/>
    <w:next w:val="a5"/>
    <w:uiPriority w:val="99"/>
    <w:semiHidden/>
    <w:unhideWhenUsed/>
    <w:rsid w:val="006A63C5"/>
  </w:style>
  <w:style w:type="numbering" w:customStyle="1" w:styleId="LFO191111">
    <w:name w:val="LFO191111"/>
    <w:basedOn w:val="a5"/>
    <w:rsid w:val="006A63C5"/>
  </w:style>
  <w:style w:type="numbering" w:customStyle="1" w:styleId="NoList12311">
    <w:name w:val="No List12311"/>
    <w:next w:val="a5"/>
    <w:uiPriority w:val="99"/>
    <w:semiHidden/>
    <w:rsid w:val="006A63C5"/>
  </w:style>
  <w:style w:type="numbering" w:customStyle="1" w:styleId="NoList111311">
    <w:name w:val="No List111311"/>
    <w:next w:val="a5"/>
    <w:uiPriority w:val="99"/>
    <w:semiHidden/>
    <w:unhideWhenUsed/>
    <w:rsid w:val="006A63C5"/>
  </w:style>
  <w:style w:type="numbering" w:customStyle="1" w:styleId="13110">
    <w:name w:val="无列表1311"/>
    <w:next w:val="a5"/>
    <w:semiHidden/>
    <w:rsid w:val="006A63C5"/>
  </w:style>
  <w:style w:type="numbering" w:customStyle="1" w:styleId="13111">
    <w:name w:val="リストなし1311"/>
    <w:next w:val="a5"/>
    <w:uiPriority w:val="99"/>
    <w:semiHidden/>
    <w:unhideWhenUsed/>
    <w:rsid w:val="006A63C5"/>
  </w:style>
  <w:style w:type="numbering" w:customStyle="1" w:styleId="113110">
    <w:name w:val="无列表11311"/>
    <w:next w:val="a5"/>
    <w:semiHidden/>
    <w:rsid w:val="006A63C5"/>
  </w:style>
  <w:style w:type="numbering" w:customStyle="1" w:styleId="112111">
    <w:name w:val="リストなし11211"/>
    <w:next w:val="a5"/>
    <w:uiPriority w:val="99"/>
    <w:semiHidden/>
    <w:unhideWhenUsed/>
    <w:rsid w:val="006A63C5"/>
  </w:style>
  <w:style w:type="numbering" w:customStyle="1" w:styleId="NoList22311">
    <w:name w:val="No List22311"/>
    <w:next w:val="a5"/>
    <w:uiPriority w:val="99"/>
    <w:semiHidden/>
    <w:unhideWhenUsed/>
    <w:rsid w:val="006A63C5"/>
  </w:style>
  <w:style w:type="numbering" w:customStyle="1" w:styleId="NoList32311">
    <w:name w:val="No List32311"/>
    <w:next w:val="a5"/>
    <w:uiPriority w:val="99"/>
    <w:semiHidden/>
    <w:unhideWhenUsed/>
    <w:rsid w:val="006A63C5"/>
  </w:style>
  <w:style w:type="numbering" w:customStyle="1" w:styleId="NoList42211">
    <w:name w:val="No List42211"/>
    <w:next w:val="a5"/>
    <w:uiPriority w:val="99"/>
    <w:semiHidden/>
    <w:unhideWhenUsed/>
    <w:rsid w:val="006A63C5"/>
  </w:style>
  <w:style w:type="numbering" w:customStyle="1" w:styleId="NoList211211">
    <w:name w:val="No List211211"/>
    <w:next w:val="a5"/>
    <w:uiPriority w:val="99"/>
    <w:semiHidden/>
    <w:unhideWhenUsed/>
    <w:rsid w:val="006A63C5"/>
  </w:style>
  <w:style w:type="numbering" w:customStyle="1" w:styleId="NoList311211">
    <w:name w:val="No List311211"/>
    <w:next w:val="a5"/>
    <w:uiPriority w:val="99"/>
    <w:semiHidden/>
    <w:unhideWhenUsed/>
    <w:rsid w:val="006A63C5"/>
  </w:style>
  <w:style w:type="numbering" w:customStyle="1" w:styleId="NoList411211">
    <w:name w:val="No List411211"/>
    <w:next w:val="a5"/>
    <w:uiPriority w:val="99"/>
    <w:semiHidden/>
    <w:unhideWhenUsed/>
    <w:rsid w:val="006A63C5"/>
  </w:style>
  <w:style w:type="numbering" w:customStyle="1" w:styleId="111211">
    <w:name w:val="无列表111211"/>
    <w:next w:val="a5"/>
    <w:semiHidden/>
    <w:rsid w:val="006A63C5"/>
  </w:style>
  <w:style w:type="numbering" w:customStyle="1" w:styleId="NoList1111211">
    <w:name w:val="No List1111211"/>
    <w:next w:val="a5"/>
    <w:uiPriority w:val="99"/>
    <w:semiHidden/>
    <w:unhideWhenUsed/>
    <w:rsid w:val="006A63C5"/>
  </w:style>
  <w:style w:type="numbering" w:customStyle="1" w:styleId="NoList121211">
    <w:name w:val="No List121211"/>
    <w:next w:val="a5"/>
    <w:uiPriority w:val="99"/>
    <w:semiHidden/>
    <w:unhideWhenUsed/>
    <w:rsid w:val="006A63C5"/>
  </w:style>
  <w:style w:type="numbering" w:customStyle="1" w:styleId="NoList221211">
    <w:name w:val="No List221211"/>
    <w:next w:val="a5"/>
    <w:uiPriority w:val="99"/>
    <w:semiHidden/>
    <w:unhideWhenUsed/>
    <w:rsid w:val="006A63C5"/>
  </w:style>
  <w:style w:type="numbering" w:customStyle="1" w:styleId="NoList321211">
    <w:name w:val="No List321211"/>
    <w:next w:val="a5"/>
    <w:uiPriority w:val="99"/>
    <w:semiHidden/>
    <w:unhideWhenUsed/>
    <w:rsid w:val="006A63C5"/>
  </w:style>
  <w:style w:type="numbering" w:customStyle="1" w:styleId="NoList1611">
    <w:name w:val="No List1611"/>
    <w:next w:val="a5"/>
    <w:uiPriority w:val="99"/>
    <w:semiHidden/>
    <w:unhideWhenUsed/>
    <w:rsid w:val="006A63C5"/>
  </w:style>
  <w:style w:type="numbering" w:customStyle="1" w:styleId="NoList1711">
    <w:name w:val="No List1711"/>
    <w:next w:val="a5"/>
    <w:uiPriority w:val="99"/>
    <w:semiHidden/>
    <w:unhideWhenUsed/>
    <w:rsid w:val="006A63C5"/>
  </w:style>
  <w:style w:type="numbering" w:customStyle="1" w:styleId="NoList2511">
    <w:name w:val="No List2511"/>
    <w:next w:val="a5"/>
    <w:uiPriority w:val="99"/>
    <w:semiHidden/>
    <w:unhideWhenUsed/>
    <w:rsid w:val="006A63C5"/>
  </w:style>
  <w:style w:type="numbering" w:customStyle="1" w:styleId="NoList3511">
    <w:name w:val="No List3511"/>
    <w:next w:val="a5"/>
    <w:uiPriority w:val="99"/>
    <w:semiHidden/>
    <w:unhideWhenUsed/>
    <w:rsid w:val="006A63C5"/>
  </w:style>
  <w:style w:type="numbering" w:customStyle="1" w:styleId="NoList4511">
    <w:name w:val="No List4511"/>
    <w:next w:val="a5"/>
    <w:uiPriority w:val="99"/>
    <w:semiHidden/>
    <w:unhideWhenUsed/>
    <w:rsid w:val="006A63C5"/>
  </w:style>
  <w:style w:type="numbering" w:customStyle="1" w:styleId="NoList5411">
    <w:name w:val="No List5411"/>
    <w:next w:val="a5"/>
    <w:uiPriority w:val="99"/>
    <w:semiHidden/>
    <w:unhideWhenUsed/>
    <w:rsid w:val="006A63C5"/>
  </w:style>
  <w:style w:type="numbering" w:customStyle="1" w:styleId="NoList6411">
    <w:name w:val="No List6411"/>
    <w:next w:val="a5"/>
    <w:uiPriority w:val="99"/>
    <w:semiHidden/>
    <w:unhideWhenUsed/>
    <w:rsid w:val="006A63C5"/>
  </w:style>
  <w:style w:type="numbering" w:customStyle="1" w:styleId="NoList7411">
    <w:name w:val="No List7411"/>
    <w:next w:val="a5"/>
    <w:uiPriority w:val="99"/>
    <w:semiHidden/>
    <w:unhideWhenUsed/>
    <w:rsid w:val="006A63C5"/>
  </w:style>
  <w:style w:type="numbering" w:customStyle="1" w:styleId="NoList8311">
    <w:name w:val="No List8311"/>
    <w:next w:val="a5"/>
    <w:uiPriority w:val="99"/>
    <w:semiHidden/>
    <w:unhideWhenUsed/>
    <w:rsid w:val="006A63C5"/>
  </w:style>
  <w:style w:type="numbering" w:customStyle="1" w:styleId="NoList9311">
    <w:name w:val="No List9311"/>
    <w:next w:val="a5"/>
    <w:uiPriority w:val="99"/>
    <w:semiHidden/>
    <w:unhideWhenUsed/>
    <w:rsid w:val="006A63C5"/>
  </w:style>
  <w:style w:type="numbering" w:customStyle="1" w:styleId="NoList11411">
    <w:name w:val="No List11411"/>
    <w:next w:val="a5"/>
    <w:uiPriority w:val="99"/>
    <w:semiHidden/>
    <w:unhideWhenUsed/>
    <w:rsid w:val="006A63C5"/>
  </w:style>
  <w:style w:type="numbering" w:customStyle="1" w:styleId="NoList21411">
    <w:name w:val="No List21411"/>
    <w:next w:val="a5"/>
    <w:uiPriority w:val="99"/>
    <w:semiHidden/>
    <w:unhideWhenUsed/>
    <w:rsid w:val="006A63C5"/>
  </w:style>
  <w:style w:type="numbering" w:customStyle="1" w:styleId="NoList31411">
    <w:name w:val="No List31411"/>
    <w:next w:val="a5"/>
    <w:uiPriority w:val="99"/>
    <w:semiHidden/>
    <w:unhideWhenUsed/>
    <w:rsid w:val="006A63C5"/>
  </w:style>
  <w:style w:type="numbering" w:customStyle="1" w:styleId="NoList41411">
    <w:name w:val="No List41411"/>
    <w:next w:val="a5"/>
    <w:uiPriority w:val="99"/>
    <w:semiHidden/>
    <w:unhideWhenUsed/>
    <w:rsid w:val="006A63C5"/>
  </w:style>
  <w:style w:type="numbering" w:customStyle="1" w:styleId="NoList51311">
    <w:name w:val="No List51311"/>
    <w:next w:val="a5"/>
    <w:uiPriority w:val="99"/>
    <w:semiHidden/>
    <w:unhideWhenUsed/>
    <w:rsid w:val="006A63C5"/>
  </w:style>
  <w:style w:type="numbering" w:customStyle="1" w:styleId="NoList61311">
    <w:name w:val="No List61311"/>
    <w:next w:val="a5"/>
    <w:uiPriority w:val="99"/>
    <w:semiHidden/>
    <w:unhideWhenUsed/>
    <w:rsid w:val="006A63C5"/>
  </w:style>
  <w:style w:type="numbering" w:customStyle="1" w:styleId="NoList71311">
    <w:name w:val="No List71311"/>
    <w:next w:val="a5"/>
    <w:uiPriority w:val="99"/>
    <w:semiHidden/>
    <w:unhideWhenUsed/>
    <w:rsid w:val="006A63C5"/>
  </w:style>
  <w:style w:type="numbering" w:customStyle="1" w:styleId="NoList81311">
    <w:name w:val="No List81311"/>
    <w:next w:val="a5"/>
    <w:uiPriority w:val="99"/>
    <w:semiHidden/>
    <w:unhideWhenUsed/>
    <w:rsid w:val="006A63C5"/>
  </w:style>
  <w:style w:type="numbering" w:customStyle="1" w:styleId="NoList91211">
    <w:name w:val="No List91211"/>
    <w:next w:val="a5"/>
    <w:uiPriority w:val="99"/>
    <w:semiHidden/>
    <w:unhideWhenUsed/>
    <w:rsid w:val="006A63C5"/>
  </w:style>
  <w:style w:type="numbering" w:customStyle="1" w:styleId="LFO19311">
    <w:name w:val="LFO19311"/>
    <w:basedOn w:val="a5"/>
    <w:rsid w:val="006A63C5"/>
  </w:style>
  <w:style w:type="numbering" w:customStyle="1" w:styleId="NoList10211">
    <w:name w:val="No List10211"/>
    <w:next w:val="a5"/>
    <w:uiPriority w:val="99"/>
    <w:semiHidden/>
    <w:unhideWhenUsed/>
    <w:rsid w:val="006A63C5"/>
  </w:style>
  <w:style w:type="numbering" w:customStyle="1" w:styleId="LFO191211">
    <w:name w:val="LFO191211"/>
    <w:basedOn w:val="a5"/>
    <w:rsid w:val="006A63C5"/>
  </w:style>
  <w:style w:type="numbering" w:customStyle="1" w:styleId="NoList12411">
    <w:name w:val="No List12411"/>
    <w:next w:val="a5"/>
    <w:uiPriority w:val="99"/>
    <w:semiHidden/>
    <w:rsid w:val="006A63C5"/>
  </w:style>
  <w:style w:type="numbering" w:customStyle="1" w:styleId="NoList111411">
    <w:name w:val="No List111411"/>
    <w:next w:val="a5"/>
    <w:uiPriority w:val="99"/>
    <w:semiHidden/>
    <w:unhideWhenUsed/>
    <w:rsid w:val="006A63C5"/>
  </w:style>
  <w:style w:type="numbering" w:customStyle="1" w:styleId="14110">
    <w:name w:val="无列表1411"/>
    <w:next w:val="a5"/>
    <w:semiHidden/>
    <w:rsid w:val="006A63C5"/>
  </w:style>
  <w:style w:type="numbering" w:customStyle="1" w:styleId="14111">
    <w:name w:val="リストなし1411"/>
    <w:next w:val="a5"/>
    <w:uiPriority w:val="99"/>
    <w:semiHidden/>
    <w:unhideWhenUsed/>
    <w:rsid w:val="006A63C5"/>
  </w:style>
  <w:style w:type="numbering" w:customStyle="1" w:styleId="114110">
    <w:name w:val="无列表11411"/>
    <w:next w:val="a5"/>
    <w:semiHidden/>
    <w:rsid w:val="006A63C5"/>
  </w:style>
  <w:style w:type="numbering" w:customStyle="1" w:styleId="113111">
    <w:name w:val="リストなし11311"/>
    <w:next w:val="a5"/>
    <w:uiPriority w:val="99"/>
    <w:semiHidden/>
    <w:unhideWhenUsed/>
    <w:rsid w:val="006A63C5"/>
  </w:style>
  <w:style w:type="numbering" w:customStyle="1" w:styleId="NoList22411">
    <w:name w:val="No List22411"/>
    <w:next w:val="a5"/>
    <w:uiPriority w:val="99"/>
    <w:semiHidden/>
    <w:unhideWhenUsed/>
    <w:rsid w:val="006A63C5"/>
  </w:style>
  <w:style w:type="numbering" w:customStyle="1" w:styleId="NoList32411">
    <w:name w:val="No List32411"/>
    <w:next w:val="a5"/>
    <w:uiPriority w:val="99"/>
    <w:semiHidden/>
    <w:unhideWhenUsed/>
    <w:rsid w:val="006A63C5"/>
  </w:style>
  <w:style w:type="numbering" w:customStyle="1" w:styleId="NoList42311">
    <w:name w:val="No List42311"/>
    <w:next w:val="a5"/>
    <w:uiPriority w:val="99"/>
    <w:semiHidden/>
    <w:unhideWhenUsed/>
    <w:rsid w:val="006A63C5"/>
  </w:style>
  <w:style w:type="numbering" w:customStyle="1" w:styleId="NoList211311">
    <w:name w:val="No List211311"/>
    <w:next w:val="a5"/>
    <w:uiPriority w:val="99"/>
    <w:semiHidden/>
    <w:unhideWhenUsed/>
    <w:rsid w:val="006A63C5"/>
  </w:style>
  <w:style w:type="numbering" w:customStyle="1" w:styleId="NoList311311">
    <w:name w:val="No List311311"/>
    <w:next w:val="a5"/>
    <w:uiPriority w:val="99"/>
    <w:semiHidden/>
    <w:unhideWhenUsed/>
    <w:rsid w:val="006A63C5"/>
  </w:style>
  <w:style w:type="numbering" w:customStyle="1" w:styleId="NoList411311">
    <w:name w:val="No List411311"/>
    <w:next w:val="a5"/>
    <w:uiPriority w:val="99"/>
    <w:semiHidden/>
    <w:unhideWhenUsed/>
    <w:rsid w:val="006A63C5"/>
  </w:style>
  <w:style w:type="numbering" w:customStyle="1" w:styleId="111311">
    <w:name w:val="无列表111311"/>
    <w:next w:val="a5"/>
    <w:semiHidden/>
    <w:rsid w:val="006A63C5"/>
  </w:style>
  <w:style w:type="numbering" w:customStyle="1" w:styleId="NoList1111311">
    <w:name w:val="No List1111311"/>
    <w:next w:val="a5"/>
    <w:uiPriority w:val="99"/>
    <w:semiHidden/>
    <w:unhideWhenUsed/>
    <w:rsid w:val="006A63C5"/>
  </w:style>
  <w:style w:type="numbering" w:customStyle="1" w:styleId="NoList121311">
    <w:name w:val="No List121311"/>
    <w:next w:val="a5"/>
    <w:uiPriority w:val="99"/>
    <w:semiHidden/>
    <w:unhideWhenUsed/>
    <w:rsid w:val="006A63C5"/>
  </w:style>
  <w:style w:type="numbering" w:customStyle="1" w:styleId="NoList221311">
    <w:name w:val="No List221311"/>
    <w:next w:val="a5"/>
    <w:uiPriority w:val="99"/>
    <w:semiHidden/>
    <w:unhideWhenUsed/>
    <w:rsid w:val="006A63C5"/>
  </w:style>
  <w:style w:type="numbering" w:customStyle="1" w:styleId="NoList321311">
    <w:name w:val="No List321311"/>
    <w:next w:val="a5"/>
    <w:uiPriority w:val="99"/>
    <w:semiHidden/>
    <w:unhideWhenUsed/>
    <w:rsid w:val="006A63C5"/>
  </w:style>
  <w:style w:type="numbering" w:customStyle="1" w:styleId="162">
    <w:name w:val="无列表16"/>
    <w:next w:val="a5"/>
    <w:semiHidden/>
    <w:rsid w:val="006A63C5"/>
  </w:style>
  <w:style w:type="numbering" w:customStyle="1" w:styleId="163">
    <w:name w:val="リストなし16"/>
    <w:next w:val="a5"/>
    <w:uiPriority w:val="99"/>
    <w:semiHidden/>
    <w:unhideWhenUsed/>
    <w:rsid w:val="006A63C5"/>
  </w:style>
  <w:style w:type="numbering" w:customStyle="1" w:styleId="1160">
    <w:name w:val="无列表116"/>
    <w:next w:val="a5"/>
    <w:semiHidden/>
    <w:rsid w:val="006A63C5"/>
  </w:style>
  <w:style w:type="numbering" w:customStyle="1" w:styleId="1152">
    <w:name w:val="リストなし115"/>
    <w:next w:val="a5"/>
    <w:uiPriority w:val="99"/>
    <w:semiHidden/>
    <w:unhideWhenUsed/>
    <w:rsid w:val="006A63C5"/>
  </w:style>
  <w:style w:type="numbering" w:customStyle="1" w:styleId="NoList27">
    <w:name w:val="No List27"/>
    <w:next w:val="a5"/>
    <w:uiPriority w:val="99"/>
    <w:semiHidden/>
    <w:unhideWhenUsed/>
    <w:rsid w:val="006A63C5"/>
  </w:style>
  <w:style w:type="numbering" w:customStyle="1" w:styleId="NoList37">
    <w:name w:val="No List37"/>
    <w:next w:val="a5"/>
    <w:uiPriority w:val="99"/>
    <w:semiHidden/>
    <w:unhideWhenUsed/>
    <w:rsid w:val="006A63C5"/>
  </w:style>
  <w:style w:type="numbering" w:customStyle="1" w:styleId="NoList116">
    <w:name w:val="No List116"/>
    <w:next w:val="a5"/>
    <w:uiPriority w:val="99"/>
    <w:semiHidden/>
    <w:unhideWhenUsed/>
    <w:rsid w:val="006A63C5"/>
  </w:style>
  <w:style w:type="numbering" w:customStyle="1" w:styleId="NoList47">
    <w:name w:val="No List47"/>
    <w:next w:val="a5"/>
    <w:uiPriority w:val="99"/>
    <w:semiHidden/>
    <w:unhideWhenUsed/>
    <w:rsid w:val="006A63C5"/>
  </w:style>
  <w:style w:type="numbering" w:customStyle="1" w:styleId="NoList56">
    <w:name w:val="No List56"/>
    <w:next w:val="a5"/>
    <w:uiPriority w:val="99"/>
    <w:semiHidden/>
    <w:unhideWhenUsed/>
    <w:rsid w:val="006A63C5"/>
  </w:style>
  <w:style w:type="numbering" w:customStyle="1" w:styleId="NoList1116">
    <w:name w:val="No List1116"/>
    <w:next w:val="a5"/>
    <w:uiPriority w:val="99"/>
    <w:semiHidden/>
    <w:unhideWhenUsed/>
    <w:rsid w:val="006A63C5"/>
  </w:style>
  <w:style w:type="numbering" w:customStyle="1" w:styleId="NoList216">
    <w:name w:val="No List216"/>
    <w:next w:val="a5"/>
    <w:uiPriority w:val="99"/>
    <w:semiHidden/>
    <w:unhideWhenUsed/>
    <w:rsid w:val="006A63C5"/>
  </w:style>
  <w:style w:type="numbering" w:customStyle="1" w:styleId="NoList316">
    <w:name w:val="No List316"/>
    <w:next w:val="a5"/>
    <w:uiPriority w:val="99"/>
    <w:semiHidden/>
    <w:unhideWhenUsed/>
    <w:rsid w:val="006A63C5"/>
  </w:style>
  <w:style w:type="numbering" w:customStyle="1" w:styleId="NoList416">
    <w:name w:val="No List416"/>
    <w:next w:val="a5"/>
    <w:uiPriority w:val="99"/>
    <w:semiHidden/>
    <w:unhideWhenUsed/>
    <w:rsid w:val="006A63C5"/>
  </w:style>
  <w:style w:type="numbering" w:customStyle="1" w:styleId="NoList66">
    <w:name w:val="No List66"/>
    <w:next w:val="a5"/>
    <w:uiPriority w:val="99"/>
    <w:semiHidden/>
    <w:unhideWhenUsed/>
    <w:rsid w:val="006A63C5"/>
  </w:style>
  <w:style w:type="numbering" w:customStyle="1" w:styleId="NoList76">
    <w:name w:val="No List76"/>
    <w:next w:val="a5"/>
    <w:uiPriority w:val="99"/>
    <w:semiHidden/>
    <w:unhideWhenUsed/>
    <w:rsid w:val="006A63C5"/>
  </w:style>
  <w:style w:type="numbering" w:customStyle="1" w:styleId="NoList126">
    <w:name w:val="No List126"/>
    <w:next w:val="a5"/>
    <w:uiPriority w:val="99"/>
    <w:semiHidden/>
    <w:unhideWhenUsed/>
    <w:rsid w:val="006A63C5"/>
  </w:style>
  <w:style w:type="numbering" w:customStyle="1" w:styleId="NoList226">
    <w:name w:val="No List226"/>
    <w:next w:val="a5"/>
    <w:uiPriority w:val="99"/>
    <w:semiHidden/>
    <w:unhideWhenUsed/>
    <w:rsid w:val="006A63C5"/>
  </w:style>
  <w:style w:type="numbering" w:customStyle="1" w:styleId="NoList326">
    <w:name w:val="No List326"/>
    <w:next w:val="a5"/>
    <w:uiPriority w:val="99"/>
    <w:semiHidden/>
    <w:unhideWhenUsed/>
    <w:rsid w:val="006A63C5"/>
  </w:style>
  <w:style w:type="numbering" w:customStyle="1" w:styleId="NoList425">
    <w:name w:val="No List425"/>
    <w:next w:val="a5"/>
    <w:uiPriority w:val="99"/>
    <w:semiHidden/>
    <w:unhideWhenUsed/>
    <w:rsid w:val="006A63C5"/>
  </w:style>
  <w:style w:type="numbering" w:customStyle="1" w:styleId="NoList515">
    <w:name w:val="No List515"/>
    <w:next w:val="a5"/>
    <w:uiPriority w:val="99"/>
    <w:semiHidden/>
    <w:unhideWhenUsed/>
    <w:rsid w:val="006A63C5"/>
  </w:style>
  <w:style w:type="numbering" w:customStyle="1" w:styleId="NoList2115">
    <w:name w:val="No List2115"/>
    <w:next w:val="a5"/>
    <w:uiPriority w:val="99"/>
    <w:semiHidden/>
    <w:unhideWhenUsed/>
    <w:rsid w:val="006A63C5"/>
  </w:style>
  <w:style w:type="numbering" w:customStyle="1" w:styleId="NoList3115">
    <w:name w:val="No List3115"/>
    <w:next w:val="a5"/>
    <w:uiPriority w:val="99"/>
    <w:semiHidden/>
    <w:unhideWhenUsed/>
    <w:rsid w:val="006A63C5"/>
  </w:style>
  <w:style w:type="numbering" w:customStyle="1" w:styleId="NoList4115">
    <w:name w:val="No List4115"/>
    <w:next w:val="a5"/>
    <w:uiPriority w:val="99"/>
    <w:semiHidden/>
    <w:unhideWhenUsed/>
    <w:rsid w:val="006A63C5"/>
  </w:style>
  <w:style w:type="numbering" w:customStyle="1" w:styleId="NoList615">
    <w:name w:val="No List615"/>
    <w:next w:val="a5"/>
    <w:uiPriority w:val="99"/>
    <w:semiHidden/>
    <w:unhideWhenUsed/>
    <w:rsid w:val="006A63C5"/>
  </w:style>
  <w:style w:type="numbering" w:customStyle="1" w:styleId="11150">
    <w:name w:val="无列表1115"/>
    <w:next w:val="a5"/>
    <w:semiHidden/>
    <w:rsid w:val="006A63C5"/>
  </w:style>
  <w:style w:type="numbering" w:customStyle="1" w:styleId="NoList11115">
    <w:name w:val="No List11115"/>
    <w:next w:val="a5"/>
    <w:uiPriority w:val="99"/>
    <w:semiHidden/>
    <w:unhideWhenUsed/>
    <w:rsid w:val="006A63C5"/>
  </w:style>
  <w:style w:type="numbering" w:customStyle="1" w:styleId="NoList715">
    <w:name w:val="No List715"/>
    <w:next w:val="a5"/>
    <w:uiPriority w:val="99"/>
    <w:semiHidden/>
    <w:unhideWhenUsed/>
    <w:rsid w:val="006A63C5"/>
  </w:style>
  <w:style w:type="numbering" w:customStyle="1" w:styleId="NoList1215">
    <w:name w:val="No List1215"/>
    <w:next w:val="a5"/>
    <w:uiPriority w:val="99"/>
    <w:semiHidden/>
    <w:unhideWhenUsed/>
    <w:rsid w:val="006A63C5"/>
  </w:style>
  <w:style w:type="numbering" w:customStyle="1" w:styleId="NoList2215">
    <w:name w:val="No List2215"/>
    <w:next w:val="a5"/>
    <w:uiPriority w:val="99"/>
    <w:semiHidden/>
    <w:unhideWhenUsed/>
    <w:rsid w:val="006A63C5"/>
  </w:style>
  <w:style w:type="numbering" w:customStyle="1" w:styleId="NoList3215">
    <w:name w:val="No List3215"/>
    <w:next w:val="a5"/>
    <w:uiPriority w:val="99"/>
    <w:semiHidden/>
    <w:unhideWhenUsed/>
    <w:rsid w:val="006A63C5"/>
  </w:style>
  <w:style w:type="numbering" w:customStyle="1" w:styleId="NoList85">
    <w:name w:val="No List85"/>
    <w:next w:val="a5"/>
    <w:uiPriority w:val="99"/>
    <w:semiHidden/>
    <w:unhideWhenUsed/>
    <w:rsid w:val="006A63C5"/>
  </w:style>
  <w:style w:type="numbering" w:customStyle="1" w:styleId="NoList95">
    <w:name w:val="No List95"/>
    <w:next w:val="a5"/>
    <w:uiPriority w:val="99"/>
    <w:semiHidden/>
    <w:unhideWhenUsed/>
    <w:rsid w:val="006A63C5"/>
  </w:style>
  <w:style w:type="numbering" w:customStyle="1" w:styleId="NoList815">
    <w:name w:val="No List815"/>
    <w:next w:val="a5"/>
    <w:uiPriority w:val="99"/>
    <w:semiHidden/>
    <w:unhideWhenUsed/>
    <w:rsid w:val="006A63C5"/>
  </w:style>
  <w:style w:type="numbering" w:customStyle="1" w:styleId="NoList914">
    <w:name w:val="No List914"/>
    <w:next w:val="a5"/>
    <w:uiPriority w:val="99"/>
    <w:semiHidden/>
    <w:unhideWhenUsed/>
    <w:rsid w:val="006A63C5"/>
  </w:style>
  <w:style w:type="numbering" w:customStyle="1" w:styleId="NoList104">
    <w:name w:val="No List104"/>
    <w:next w:val="a5"/>
    <w:uiPriority w:val="99"/>
    <w:semiHidden/>
    <w:unhideWhenUsed/>
    <w:rsid w:val="006A63C5"/>
  </w:style>
  <w:style w:type="numbering" w:customStyle="1" w:styleId="LFO1914">
    <w:name w:val="LFO1914"/>
    <w:basedOn w:val="a5"/>
    <w:rsid w:val="006A63C5"/>
  </w:style>
  <w:style w:type="numbering" w:customStyle="1" w:styleId="1221">
    <w:name w:val="无列表122"/>
    <w:next w:val="a5"/>
    <w:semiHidden/>
    <w:rsid w:val="006A63C5"/>
  </w:style>
  <w:style w:type="numbering" w:customStyle="1" w:styleId="1222">
    <w:name w:val="リストなし122"/>
    <w:next w:val="a5"/>
    <w:uiPriority w:val="99"/>
    <w:semiHidden/>
    <w:unhideWhenUsed/>
    <w:rsid w:val="006A63C5"/>
  </w:style>
  <w:style w:type="numbering" w:customStyle="1" w:styleId="11122">
    <w:name w:val="リストなし1112"/>
    <w:next w:val="a5"/>
    <w:uiPriority w:val="99"/>
    <w:semiHidden/>
    <w:unhideWhenUsed/>
    <w:rsid w:val="006A63C5"/>
  </w:style>
  <w:style w:type="numbering" w:customStyle="1" w:styleId="NoList132">
    <w:name w:val="No List132"/>
    <w:next w:val="a5"/>
    <w:uiPriority w:val="99"/>
    <w:semiHidden/>
    <w:unhideWhenUsed/>
    <w:rsid w:val="006A63C5"/>
  </w:style>
  <w:style w:type="numbering" w:customStyle="1" w:styleId="NoList232">
    <w:name w:val="No List232"/>
    <w:next w:val="a5"/>
    <w:uiPriority w:val="99"/>
    <w:semiHidden/>
    <w:unhideWhenUsed/>
    <w:rsid w:val="006A63C5"/>
  </w:style>
  <w:style w:type="numbering" w:customStyle="1" w:styleId="NoList332">
    <w:name w:val="No List332"/>
    <w:next w:val="a5"/>
    <w:uiPriority w:val="99"/>
    <w:semiHidden/>
    <w:unhideWhenUsed/>
    <w:rsid w:val="006A63C5"/>
  </w:style>
  <w:style w:type="numbering" w:customStyle="1" w:styleId="NoList432">
    <w:name w:val="No List432"/>
    <w:next w:val="a5"/>
    <w:uiPriority w:val="99"/>
    <w:semiHidden/>
    <w:unhideWhenUsed/>
    <w:rsid w:val="006A63C5"/>
  </w:style>
  <w:style w:type="numbering" w:customStyle="1" w:styleId="NoList522">
    <w:name w:val="No List522"/>
    <w:next w:val="a5"/>
    <w:uiPriority w:val="99"/>
    <w:semiHidden/>
    <w:unhideWhenUsed/>
    <w:rsid w:val="006A63C5"/>
  </w:style>
  <w:style w:type="numbering" w:customStyle="1" w:styleId="NoList622">
    <w:name w:val="No List622"/>
    <w:next w:val="a5"/>
    <w:uiPriority w:val="99"/>
    <w:semiHidden/>
    <w:unhideWhenUsed/>
    <w:rsid w:val="006A63C5"/>
  </w:style>
  <w:style w:type="numbering" w:customStyle="1" w:styleId="NoList722">
    <w:name w:val="No List722"/>
    <w:next w:val="a5"/>
    <w:uiPriority w:val="99"/>
    <w:semiHidden/>
    <w:unhideWhenUsed/>
    <w:rsid w:val="006A63C5"/>
  </w:style>
  <w:style w:type="numbering" w:customStyle="1" w:styleId="NoList1122">
    <w:name w:val="No List1122"/>
    <w:next w:val="a5"/>
    <w:uiPriority w:val="99"/>
    <w:semiHidden/>
    <w:unhideWhenUsed/>
    <w:rsid w:val="006A63C5"/>
  </w:style>
  <w:style w:type="numbering" w:customStyle="1" w:styleId="NoList2122">
    <w:name w:val="No List2122"/>
    <w:next w:val="a5"/>
    <w:uiPriority w:val="99"/>
    <w:semiHidden/>
    <w:unhideWhenUsed/>
    <w:rsid w:val="006A63C5"/>
  </w:style>
  <w:style w:type="numbering" w:customStyle="1" w:styleId="NoList3122">
    <w:name w:val="No List3122"/>
    <w:next w:val="a5"/>
    <w:uiPriority w:val="99"/>
    <w:semiHidden/>
    <w:unhideWhenUsed/>
    <w:rsid w:val="006A63C5"/>
  </w:style>
  <w:style w:type="numbering" w:customStyle="1" w:styleId="NoList4122">
    <w:name w:val="No List4122"/>
    <w:next w:val="a5"/>
    <w:uiPriority w:val="99"/>
    <w:semiHidden/>
    <w:unhideWhenUsed/>
    <w:rsid w:val="006A63C5"/>
  </w:style>
  <w:style w:type="numbering" w:customStyle="1" w:styleId="NoList5112">
    <w:name w:val="No List5112"/>
    <w:next w:val="a5"/>
    <w:uiPriority w:val="99"/>
    <w:semiHidden/>
    <w:unhideWhenUsed/>
    <w:rsid w:val="006A63C5"/>
  </w:style>
  <w:style w:type="numbering" w:customStyle="1" w:styleId="NoList6112">
    <w:name w:val="No List6112"/>
    <w:next w:val="a5"/>
    <w:uiPriority w:val="99"/>
    <w:semiHidden/>
    <w:unhideWhenUsed/>
    <w:rsid w:val="006A63C5"/>
  </w:style>
  <w:style w:type="numbering" w:customStyle="1" w:styleId="NoList7112">
    <w:name w:val="No List7112"/>
    <w:next w:val="a5"/>
    <w:uiPriority w:val="99"/>
    <w:semiHidden/>
    <w:unhideWhenUsed/>
    <w:rsid w:val="006A63C5"/>
  </w:style>
  <w:style w:type="numbering" w:customStyle="1" w:styleId="NoList8112">
    <w:name w:val="No List8112"/>
    <w:next w:val="a5"/>
    <w:uiPriority w:val="99"/>
    <w:semiHidden/>
    <w:unhideWhenUsed/>
    <w:rsid w:val="006A63C5"/>
  </w:style>
  <w:style w:type="numbering" w:customStyle="1" w:styleId="NoList1222">
    <w:name w:val="No List1222"/>
    <w:next w:val="a5"/>
    <w:uiPriority w:val="99"/>
    <w:semiHidden/>
    <w:rsid w:val="006A63C5"/>
  </w:style>
  <w:style w:type="numbering" w:customStyle="1" w:styleId="NoList11122">
    <w:name w:val="No List11122"/>
    <w:next w:val="a5"/>
    <w:uiPriority w:val="99"/>
    <w:semiHidden/>
    <w:unhideWhenUsed/>
    <w:rsid w:val="006A63C5"/>
  </w:style>
  <w:style w:type="numbering" w:customStyle="1" w:styleId="11220">
    <w:name w:val="无列表1122"/>
    <w:next w:val="a5"/>
    <w:semiHidden/>
    <w:rsid w:val="006A63C5"/>
  </w:style>
  <w:style w:type="numbering" w:customStyle="1" w:styleId="NoList2222">
    <w:name w:val="No List2222"/>
    <w:next w:val="a5"/>
    <w:uiPriority w:val="99"/>
    <w:semiHidden/>
    <w:unhideWhenUsed/>
    <w:rsid w:val="006A63C5"/>
  </w:style>
  <w:style w:type="numbering" w:customStyle="1" w:styleId="NoList3222">
    <w:name w:val="No List3222"/>
    <w:next w:val="a5"/>
    <w:uiPriority w:val="99"/>
    <w:semiHidden/>
    <w:unhideWhenUsed/>
    <w:rsid w:val="006A63C5"/>
  </w:style>
  <w:style w:type="numbering" w:customStyle="1" w:styleId="NoList4212">
    <w:name w:val="No List4212"/>
    <w:next w:val="a5"/>
    <w:uiPriority w:val="99"/>
    <w:semiHidden/>
    <w:unhideWhenUsed/>
    <w:rsid w:val="006A63C5"/>
  </w:style>
  <w:style w:type="numbering" w:customStyle="1" w:styleId="NoList21112">
    <w:name w:val="No List21112"/>
    <w:next w:val="a5"/>
    <w:uiPriority w:val="99"/>
    <w:semiHidden/>
    <w:unhideWhenUsed/>
    <w:rsid w:val="006A63C5"/>
  </w:style>
  <w:style w:type="numbering" w:customStyle="1" w:styleId="NoList31112">
    <w:name w:val="No List31112"/>
    <w:next w:val="a5"/>
    <w:uiPriority w:val="99"/>
    <w:semiHidden/>
    <w:unhideWhenUsed/>
    <w:rsid w:val="006A63C5"/>
  </w:style>
  <w:style w:type="numbering" w:customStyle="1" w:styleId="NoList41112">
    <w:name w:val="No List41112"/>
    <w:next w:val="a5"/>
    <w:uiPriority w:val="99"/>
    <w:semiHidden/>
    <w:unhideWhenUsed/>
    <w:rsid w:val="006A63C5"/>
  </w:style>
  <w:style w:type="numbering" w:customStyle="1" w:styleId="111120">
    <w:name w:val="无列表11112"/>
    <w:next w:val="a5"/>
    <w:semiHidden/>
    <w:rsid w:val="006A63C5"/>
  </w:style>
  <w:style w:type="numbering" w:customStyle="1" w:styleId="NoList111112">
    <w:name w:val="No List111112"/>
    <w:next w:val="a5"/>
    <w:uiPriority w:val="99"/>
    <w:semiHidden/>
    <w:unhideWhenUsed/>
    <w:rsid w:val="006A63C5"/>
  </w:style>
  <w:style w:type="numbering" w:customStyle="1" w:styleId="NoList12112">
    <w:name w:val="No List12112"/>
    <w:next w:val="a5"/>
    <w:uiPriority w:val="99"/>
    <w:semiHidden/>
    <w:unhideWhenUsed/>
    <w:rsid w:val="006A63C5"/>
  </w:style>
  <w:style w:type="numbering" w:customStyle="1" w:styleId="NoList22112">
    <w:name w:val="No List22112"/>
    <w:next w:val="a5"/>
    <w:uiPriority w:val="99"/>
    <w:semiHidden/>
    <w:unhideWhenUsed/>
    <w:rsid w:val="006A63C5"/>
  </w:style>
  <w:style w:type="numbering" w:customStyle="1" w:styleId="NoList32112">
    <w:name w:val="No List32112"/>
    <w:next w:val="a5"/>
    <w:uiPriority w:val="99"/>
    <w:semiHidden/>
    <w:unhideWhenUsed/>
    <w:rsid w:val="006A63C5"/>
  </w:style>
  <w:style w:type="numbering" w:customStyle="1" w:styleId="NoList142">
    <w:name w:val="No List142"/>
    <w:next w:val="a5"/>
    <w:uiPriority w:val="99"/>
    <w:semiHidden/>
    <w:unhideWhenUsed/>
    <w:rsid w:val="006A63C5"/>
  </w:style>
  <w:style w:type="numbering" w:customStyle="1" w:styleId="NoList152">
    <w:name w:val="No List152"/>
    <w:next w:val="a5"/>
    <w:uiPriority w:val="99"/>
    <w:semiHidden/>
    <w:unhideWhenUsed/>
    <w:rsid w:val="006A63C5"/>
  </w:style>
  <w:style w:type="numbering" w:customStyle="1" w:styleId="NoList242">
    <w:name w:val="No List242"/>
    <w:next w:val="a5"/>
    <w:uiPriority w:val="99"/>
    <w:semiHidden/>
    <w:unhideWhenUsed/>
    <w:rsid w:val="006A63C5"/>
  </w:style>
  <w:style w:type="numbering" w:customStyle="1" w:styleId="NoList342">
    <w:name w:val="No List342"/>
    <w:next w:val="a5"/>
    <w:uiPriority w:val="99"/>
    <w:semiHidden/>
    <w:unhideWhenUsed/>
    <w:rsid w:val="006A63C5"/>
  </w:style>
  <w:style w:type="numbering" w:customStyle="1" w:styleId="NoList442">
    <w:name w:val="No List442"/>
    <w:next w:val="a5"/>
    <w:uiPriority w:val="99"/>
    <w:semiHidden/>
    <w:unhideWhenUsed/>
    <w:rsid w:val="006A63C5"/>
  </w:style>
  <w:style w:type="numbering" w:customStyle="1" w:styleId="NoList532">
    <w:name w:val="No List532"/>
    <w:next w:val="a5"/>
    <w:uiPriority w:val="99"/>
    <w:semiHidden/>
    <w:unhideWhenUsed/>
    <w:rsid w:val="006A63C5"/>
  </w:style>
  <w:style w:type="numbering" w:customStyle="1" w:styleId="NoList632">
    <w:name w:val="No List632"/>
    <w:next w:val="a5"/>
    <w:uiPriority w:val="99"/>
    <w:semiHidden/>
    <w:unhideWhenUsed/>
    <w:rsid w:val="006A63C5"/>
  </w:style>
  <w:style w:type="numbering" w:customStyle="1" w:styleId="NoList732">
    <w:name w:val="No List732"/>
    <w:next w:val="a5"/>
    <w:uiPriority w:val="99"/>
    <w:semiHidden/>
    <w:unhideWhenUsed/>
    <w:rsid w:val="006A63C5"/>
  </w:style>
  <w:style w:type="numbering" w:customStyle="1" w:styleId="NoList822">
    <w:name w:val="No List822"/>
    <w:next w:val="a5"/>
    <w:uiPriority w:val="99"/>
    <w:semiHidden/>
    <w:unhideWhenUsed/>
    <w:rsid w:val="006A63C5"/>
  </w:style>
  <w:style w:type="numbering" w:customStyle="1" w:styleId="NoList922">
    <w:name w:val="No List922"/>
    <w:next w:val="a5"/>
    <w:uiPriority w:val="99"/>
    <w:semiHidden/>
    <w:unhideWhenUsed/>
    <w:rsid w:val="006A63C5"/>
  </w:style>
  <w:style w:type="numbering" w:customStyle="1" w:styleId="NoList1132">
    <w:name w:val="No List1132"/>
    <w:next w:val="a5"/>
    <w:uiPriority w:val="99"/>
    <w:semiHidden/>
    <w:unhideWhenUsed/>
    <w:rsid w:val="006A63C5"/>
  </w:style>
  <w:style w:type="numbering" w:customStyle="1" w:styleId="NoList2132">
    <w:name w:val="No List2132"/>
    <w:next w:val="a5"/>
    <w:uiPriority w:val="99"/>
    <w:semiHidden/>
    <w:unhideWhenUsed/>
    <w:rsid w:val="006A63C5"/>
  </w:style>
  <w:style w:type="numbering" w:customStyle="1" w:styleId="NoList3132">
    <w:name w:val="No List3132"/>
    <w:next w:val="a5"/>
    <w:uiPriority w:val="99"/>
    <w:semiHidden/>
    <w:unhideWhenUsed/>
    <w:rsid w:val="006A63C5"/>
  </w:style>
  <w:style w:type="numbering" w:customStyle="1" w:styleId="NoList4132">
    <w:name w:val="No List4132"/>
    <w:next w:val="a5"/>
    <w:uiPriority w:val="99"/>
    <w:semiHidden/>
    <w:unhideWhenUsed/>
    <w:rsid w:val="006A63C5"/>
  </w:style>
  <w:style w:type="numbering" w:customStyle="1" w:styleId="NoList5122">
    <w:name w:val="No List5122"/>
    <w:next w:val="a5"/>
    <w:uiPriority w:val="99"/>
    <w:semiHidden/>
    <w:unhideWhenUsed/>
    <w:rsid w:val="006A63C5"/>
  </w:style>
  <w:style w:type="numbering" w:customStyle="1" w:styleId="NoList6122">
    <w:name w:val="No List6122"/>
    <w:next w:val="a5"/>
    <w:uiPriority w:val="99"/>
    <w:semiHidden/>
    <w:unhideWhenUsed/>
    <w:rsid w:val="006A63C5"/>
  </w:style>
  <w:style w:type="numbering" w:customStyle="1" w:styleId="NoList7122">
    <w:name w:val="No List7122"/>
    <w:next w:val="a5"/>
    <w:uiPriority w:val="99"/>
    <w:semiHidden/>
    <w:unhideWhenUsed/>
    <w:rsid w:val="006A63C5"/>
  </w:style>
  <w:style w:type="numbering" w:customStyle="1" w:styleId="NoList8122">
    <w:name w:val="No List8122"/>
    <w:next w:val="a5"/>
    <w:uiPriority w:val="99"/>
    <w:semiHidden/>
    <w:unhideWhenUsed/>
    <w:rsid w:val="006A63C5"/>
  </w:style>
  <w:style w:type="numbering" w:customStyle="1" w:styleId="NoList9112">
    <w:name w:val="No List9112"/>
    <w:next w:val="a5"/>
    <w:uiPriority w:val="99"/>
    <w:semiHidden/>
    <w:unhideWhenUsed/>
    <w:rsid w:val="006A63C5"/>
  </w:style>
  <w:style w:type="numbering" w:customStyle="1" w:styleId="LFO1922">
    <w:name w:val="LFO1922"/>
    <w:basedOn w:val="a5"/>
    <w:rsid w:val="006A63C5"/>
  </w:style>
  <w:style w:type="numbering" w:customStyle="1" w:styleId="NoList1012">
    <w:name w:val="No List1012"/>
    <w:next w:val="a5"/>
    <w:uiPriority w:val="99"/>
    <w:semiHidden/>
    <w:unhideWhenUsed/>
    <w:rsid w:val="006A63C5"/>
  </w:style>
  <w:style w:type="numbering" w:customStyle="1" w:styleId="LFO19112">
    <w:name w:val="LFO19112"/>
    <w:basedOn w:val="a5"/>
    <w:rsid w:val="006A63C5"/>
  </w:style>
  <w:style w:type="numbering" w:customStyle="1" w:styleId="NoList1232">
    <w:name w:val="No List1232"/>
    <w:next w:val="a5"/>
    <w:uiPriority w:val="99"/>
    <w:semiHidden/>
    <w:rsid w:val="006A63C5"/>
  </w:style>
  <w:style w:type="numbering" w:customStyle="1" w:styleId="NoList11132">
    <w:name w:val="No List11132"/>
    <w:next w:val="a5"/>
    <w:uiPriority w:val="99"/>
    <w:semiHidden/>
    <w:unhideWhenUsed/>
    <w:rsid w:val="006A63C5"/>
  </w:style>
  <w:style w:type="numbering" w:customStyle="1" w:styleId="1321">
    <w:name w:val="无列表132"/>
    <w:next w:val="a5"/>
    <w:semiHidden/>
    <w:rsid w:val="006A63C5"/>
  </w:style>
  <w:style w:type="numbering" w:customStyle="1" w:styleId="1322">
    <w:name w:val="リストなし132"/>
    <w:next w:val="a5"/>
    <w:uiPriority w:val="99"/>
    <w:semiHidden/>
    <w:unhideWhenUsed/>
    <w:rsid w:val="006A63C5"/>
  </w:style>
  <w:style w:type="numbering" w:customStyle="1" w:styleId="11320">
    <w:name w:val="无列表1132"/>
    <w:next w:val="a5"/>
    <w:semiHidden/>
    <w:rsid w:val="006A63C5"/>
  </w:style>
  <w:style w:type="numbering" w:customStyle="1" w:styleId="11221">
    <w:name w:val="リストなし1122"/>
    <w:next w:val="a5"/>
    <w:uiPriority w:val="99"/>
    <w:semiHidden/>
    <w:unhideWhenUsed/>
    <w:rsid w:val="006A63C5"/>
  </w:style>
  <w:style w:type="numbering" w:customStyle="1" w:styleId="NoList2232">
    <w:name w:val="No List2232"/>
    <w:next w:val="a5"/>
    <w:uiPriority w:val="99"/>
    <w:semiHidden/>
    <w:unhideWhenUsed/>
    <w:rsid w:val="006A63C5"/>
  </w:style>
  <w:style w:type="numbering" w:customStyle="1" w:styleId="NoList3232">
    <w:name w:val="No List3232"/>
    <w:next w:val="a5"/>
    <w:uiPriority w:val="99"/>
    <w:semiHidden/>
    <w:unhideWhenUsed/>
    <w:rsid w:val="006A63C5"/>
  </w:style>
  <w:style w:type="numbering" w:customStyle="1" w:styleId="NoList4222">
    <w:name w:val="No List4222"/>
    <w:next w:val="a5"/>
    <w:uiPriority w:val="99"/>
    <w:semiHidden/>
    <w:unhideWhenUsed/>
    <w:rsid w:val="006A63C5"/>
  </w:style>
  <w:style w:type="numbering" w:customStyle="1" w:styleId="NoList21122">
    <w:name w:val="No List21122"/>
    <w:next w:val="a5"/>
    <w:uiPriority w:val="99"/>
    <w:semiHidden/>
    <w:unhideWhenUsed/>
    <w:rsid w:val="006A63C5"/>
  </w:style>
  <w:style w:type="numbering" w:customStyle="1" w:styleId="NoList31122">
    <w:name w:val="No List31122"/>
    <w:next w:val="a5"/>
    <w:uiPriority w:val="99"/>
    <w:semiHidden/>
    <w:unhideWhenUsed/>
    <w:rsid w:val="006A63C5"/>
  </w:style>
  <w:style w:type="numbering" w:customStyle="1" w:styleId="NoList41122">
    <w:name w:val="No List41122"/>
    <w:next w:val="a5"/>
    <w:uiPriority w:val="99"/>
    <w:semiHidden/>
    <w:unhideWhenUsed/>
    <w:rsid w:val="006A63C5"/>
  </w:style>
  <w:style w:type="numbering" w:customStyle="1" w:styleId="111220">
    <w:name w:val="无列表11122"/>
    <w:next w:val="a5"/>
    <w:semiHidden/>
    <w:rsid w:val="006A63C5"/>
  </w:style>
  <w:style w:type="numbering" w:customStyle="1" w:styleId="NoList111122">
    <w:name w:val="No List111122"/>
    <w:next w:val="a5"/>
    <w:uiPriority w:val="99"/>
    <w:semiHidden/>
    <w:unhideWhenUsed/>
    <w:rsid w:val="006A63C5"/>
  </w:style>
  <w:style w:type="numbering" w:customStyle="1" w:styleId="NoList12122">
    <w:name w:val="No List12122"/>
    <w:next w:val="a5"/>
    <w:uiPriority w:val="99"/>
    <w:semiHidden/>
    <w:unhideWhenUsed/>
    <w:rsid w:val="006A63C5"/>
  </w:style>
  <w:style w:type="numbering" w:customStyle="1" w:styleId="NoList22122">
    <w:name w:val="No List22122"/>
    <w:next w:val="a5"/>
    <w:uiPriority w:val="99"/>
    <w:semiHidden/>
    <w:unhideWhenUsed/>
    <w:rsid w:val="006A63C5"/>
  </w:style>
  <w:style w:type="numbering" w:customStyle="1" w:styleId="NoList32122">
    <w:name w:val="No List32122"/>
    <w:next w:val="a5"/>
    <w:uiPriority w:val="99"/>
    <w:semiHidden/>
    <w:unhideWhenUsed/>
    <w:rsid w:val="006A63C5"/>
  </w:style>
  <w:style w:type="numbering" w:customStyle="1" w:styleId="NoList162">
    <w:name w:val="No List162"/>
    <w:next w:val="a5"/>
    <w:uiPriority w:val="99"/>
    <w:semiHidden/>
    <w:unhideWhenUsed/>
    <w:rsid w:val="006A63C5"/>
  </w:style>
  <w:style w:type="numbering" w:customStyle="1" w:styleId="NoList172">
    <w:name w:val="No List172"/>
    <w:next w:val="a5"/>
    <w:uiPriority w:val="99"/>
    <w:semiHidden/>
    <w:unhideWhenUsed/>
    <w:rsid w:val="006A63C5"/>
  </w:style>
  <w:style w:type="numbering" w:customStyle="1" w:styleId="NoList252">
    <w:name w:val="No List252"/>
    <w:next w:val="a5"/>
    <w:uiPriority w:val="99"/>
    <w:semiHidden/>
    <w:unhideWhenUsed/>
    <w:rsid w:val="006A63C5"/>
  </w:style>
  <w:style w:type="numbering" w:customStyle="1" w:styleId="NoList352">
    <w:name w:val="No List352"/>
    <w:next w:val="a5"/>
    <w:uiPriority w:val="99"/>
    <w:semiHidden/>
    <w:unhideWhenUsed/>
    <w:rsid w:val="006A63C5"/>
  </w:style>
  <w:style w:type="numbering" w:customStyle="1" w:styleId="NoList452">
    <w:name w:val="No List452"/>
    <w:next w:val="a5"/>
    <w:uiPriority w:val="99"/>
    <w:semiHidden/>
    <w:unhideWhenUsed/>
    <w:rsid w:val="006A63C5"/>
  </w:style>
  <w:style w:type="numbering" w:customStyle="1" w:styleId="NoList542">
    <w:name w:val="No List542"/>
    <w:next w:val="a5"/>
    <w:uiPriority w:val="99"/>
    <w:semiHidden/>
    <w:unhideWhenUsed/>
    <w:rsid w:val="006A63C5"/>
  </w:style>
  <w:style w:type="numbering" w:customStyle="1" w:styleId="NoList642">
    <w:name w:val="No List642"/>
    <w:next w:val="a5"/>
    <w:uiPriority w:val="99"/>
    <w:semiHidden/>
    <w:unhideWhenUsed/>
    <w:rsid w:val="006A63C5"/>
  </w:style>
  <w:style w:type="numbering" w:customStyle="1" w:styleId="NoList742">
    <w:name w:val="No List742"/>
    <w:next w:val="a5"/>
    <w:uiPriority w:val="99"/>
    <w:semiHidden/>
    <w:unhideWhenUsed/>
    <w:rsid w:val="006A63C5"/>
  </w:style>
  <w:style w:type="numbering" w:customStyle="1" w:styleId="NoList832">
    <w:name w:val="No List832"/>
    <w:next w:val="a5"/>
    <w:uiPriority w:val="99"/>
    <w:semiHidden/>
    <w:unhideWhenUsed/>
    <w:rsid w:val="006A63C5"/>
  </w:style>
  <w:style w:type="numbering" w:customStyle="1" w:styleId="NoList932">
    <w:name w:val="No List932"/>
    <w:next w:val="a5"/>
    <w:uiPriority w:val="99"/>
    <w:semiHidden/>
    <w:unhideWhenUsed/>
    <w:rsid w:val="006A63C5"/>
  </w:style>
  <w:style w:type="numbering" w:customStyle="1" w:styleId="NoList1142">
    <w:name w:val="No List1142"/>
    <w:next w:val="a5"/>
    <w:uiPriority w:val="99"/>
    <w:semiHidden/>
    <w:unhideWhenUsed/>
    <w:rsid w:val="006A63C5"/>
  </w:style>
  <w:style w:type="numbering" w:customStyle="1" w:styleId="NoList2142">
    <w:name w:val="No List2142"/>
    <w:next w:val="a5"/>
    <w:uiPriority w:val="99"/>
    <w:semiHidden/>
    <w:unhideWhenUsed/>
    <w:rsid w:val="006A63C5"/>
  </w:style>
  <w:style w:type="numbering" w:customStyle="1" w:styleId="NoList3142">
    <w:name w:val="No List3142"/>
    <w:next w:val="a5"/>
    <w:uiPriority w:val="99"/>
    <w:semiHidden/>
    <w:unhideWhenUsed/>
    <w:rsid w:val="006A63C5"/>
  </w:style>
  <w:style w:type="numbering" w:customStyle="1" w:styleId="NoList4142">
    <w:name w:val="No List4142"/>
    <w:next w:val="a5"/>
    <w:uiPriority w:val="99"/>
    <w:semiHidden/>
    <w:unhideWhenUsed/>
    <w:rsid w:val="006A63C5"/>
  </w:style>
  <w:style w:type="numbering" w:customStyle="1" w:styleId="NoList5132">
    <w:name w:val="No List5132"/>
    <w:next w:val="a5"/>
    <w:uiPriority w:val="99"/>
    <w:semiHidden/>
    <w:unhideWhenUsed/>
    <w:rsid w:val="006A63C5"/>
  </w:style>
  <w:style w:type="numbering" w:customStyle="1" w:styleId="NoList6132">
    <w:name w:val="No List6132"/>
    <w:next w:val="a5"/>
    <w:uiPriority w:val="99"/>
    <w:semiHidden/>
    <w:unhideWhenUsed/>
    <w:rsid w:val="006A63C5"/>
  </w:style>
  <w:style w:type="numbering" w:customStyle="1" w:styleId="NoList7132">
    <w:name w:val="No List7132"/>
    <w:next w:val="a5"/>
    <w:uiPriority w:val="99"/>
    <w:semiHidden/>
    <w:unhideWhenUsed/>
    <w:rsid w:val="006A63C5"/>
  </w:style>
  <w:style w:type="numbering" w:customStyle="1" w:styleId="NoList8132">
    <w:name w:val="No List8132"/>
    <w:next w:val="a5"/>
    <w:uiPriority w:val="99"/>
    <w:semiHidden/>
    <w:unhideWhenUsed/>
    <w:rsid w:val="006A63C5"/>
  </w:style>
  <w:style w:type="numbering" w:customStyle="1" w:styleId="NoList9122">
    <w:name w:val="No List9122"/>
    <w:next w:val="a5"/>
    <w:uiPriority w:val="99"/>
    <w:semiHidden/>
    <w:unhideWhenUsed/>
    <w:rsid w:val="006A63C5"/>
  </w:style>
  <w:style w:type="numbering" w:customStyle="1" w:styleId="LFO1932">
    <w:name w:val="LFO1932"/>
    <w:basedOn w:val="a5"/>
    <w:rsid w:val="006A63C5"/>
  </w:style>
  <w:style w:type="numbering" w:customStyle="1" w:styleId="NoList1022">
    <w:name w:val="No List1022"/>
    <w:next w:val="a5"/>
    <w:uiPriority w:val="99"/>
    <w:semiHidden/>
    <w:unhideWhenUsed/>
    <w:rsid w:val="006A63C5"/>
  </w:style>
  <w:style w:type="numbering" w:customStyle="1" w:styleId="LFO19122">
    <w:name w:val="LFO19122"/>
    <w:basedOn w:val="a5"/>
    <w:rsid w:val="006A63C5"/>
  </w:style>
  <w:style w:type="numbering" w:customStyle="1" w:styleId="NoList1242">
    <w:name w:val="No List1242"/>
    <w:next w:val="a5"/>
    <w:uiPriority w:val="99"/>
    <w:semiHidden/>
    <w:rsid w:val="006A63C5"/>
  </w:style>
  <w:style w:type="numbering" w:customStyle="1" w:styleId="NoList11142">
    <w:name w:val="No List11142"/>
    <w:next w:val="a5"/>
    <w:uiPriority w:val="99"/>
    <w:semiHidden/>
    <w:unhideWhenUsed/>
    <w:rsid w:val="006A63C5"/>
  </w:style>
  <w:style w:type="numbering" w:customStyle="1" w:styleId="1420">
    <w:name w:val="无列表142"/>
    <w:next w:val="a5"/>
    <w:semiHidden/>
    <w:rsid w:val="006A63C5"/>
  </w:style>
  <w:style w:type="numbering" w:customStyle="1" w:styleId="1421">
    <w:name w:val="リストなし142"/>
    <w:next w:val="a5"/>
    <w:uiPriority w:val="99"/>
    <w:semiHidden/>
    <w:unhideWhenUsed/>
    <w:rsid w:val="006A63C5"/>
  </w:style>
  <w:style w:type="numbering" w:customStyle="1" w:styleId="11420">
    <w:name w:val="无列表1142"/>
    <w:next w:val="a5"/>
    <w:semiHidden/>
    <w:rsid w:val="006A63C5"/>
  </w:style>
  <w:style w:type="numbering" w:customStyle="1" w:styleId="11321">
    <w:name w:val="リストなし1132"/>
    <w:next w:val="a5"/>
    <w:uiPriority w:val="99"/>
    <w:semiHidden/>
    <w:unhideWhenUsed/>
    <w:rsid w:val="006A63C5"/>
  </w:style>
  <w:style w:type="numbering" w:customStyle="1" w:styleId="NoList2242">
    <w:name w:val="No List2242"/>
    <w:next w:val="a5"/>
    <w:uiPriority w:val="99"/>
    <w:semiHidden/>
    <w:unhideWhenUsed/>
    <w:rsid w:val="006A63C5"/>
  </w:style>
  <w:style w:type="numbering" w:customStyle="1" w:styleId="NoList3242">
    <w:name w:val="No List3242"/>
    <w:next w:val="a5"/>
    <w:uiPriority w:val="99"/>
    <w:semiHidden/>
    <w:unhideWhenUsed/>
    <w:rsid w:val="006A63C5"/>
  </w:style>
  <w:style w:type="numbering" w:customStyle="1" w:styleId="NoList4232">
    <w:name w:val="No List4232"/>
    <w:next w:val="a5"/>
    <w:uiPriority w:val="99"/>
    <w:semiHidden/>
    <w:unhideWhenUsed/>
    <w:rsid w:val="006A63C5"/>
  </w:style>
  <w:style w:type="numbering" w:customStyle="1" w:styleId="NoList21132">
    <w:name w:val="No List21132"/>
    <w:next w:val="a5"/>
    <w:uiPriority w:val="99"/>
    <w:semiHidden/>
    <w:unhideWhenUsed/>
    <w:rsid w:val="006A63C5"/>
  </w:style>
  <w:style w:type="numbering" w:customStyle="1" w:styleId="NoList31132">
    <w:name w:val="No List31132"/>
    <w:next w:val="a5"/>
    <w:uiPriority w:val="99"/>
    <w:semiHidden/>
    <w:unhideWhenUsed/>
    <w:rsid w:val="006A63C5"/>
  </w:style>
  <w:style w:type="numbering" w:customStyle="1" w:styleId="NoList41132">
    <w:name w:val="No List41132"/>
    <w:next w:val="a5"/>
    <w:uiPriority w:val="99"/>
    <w:semiHidden/>
    <w:unhideWhenUsed/>
    <w:rsid w:val="006A63C5"/>
  </w:style>
  <w:style w:type="numbering" w:customStyle="1" w:styleId="11132">
    <w:name w:val="无列表11132"/>
    <w:next w:val="a5"/>
    <w:semiHidden/>
    <w:rsid w:val="006A63C5"/>
  </w:style>
  <w:style w:type="numbering" w:customStyle="1" w:styleId="NoList111132">
    <w:name w:val="No List111132"/>
    <w:next w:val="a5"/>
    <w:uiPriority w:val="99"/>
    <w:semiHidden/>
    <w:unhideWhenUsed/>
    <w:rsid w:val="006A63C5"/>
  </w:style>
  <w:style w:type="numbering" w:customStyle="1" w:styleId="NoList12132">
    <w:name w:val="No List12132"/>
    <w:next w:val="a5"/>
    <w:uiPriority w:val="99"/>
    <w:semiHidden/>
    <w:unhideWhenUsed/>
    <w:rsid w:val="006A63C5"/>
  </w:style>
  <w:style w:type="numbering" w:customStyle="1" w:styleId="NoList22132">
    <w:name w:val="No List22132"/>
    <w:next w:val="a5"/>
    <w:uiPriority w:val="99"/>
    <w:semiHidden/>
    <w:unhideWhenUsed/>
    <w:rsid w:val="006A63C5"/>
  </w:style>
  <w:style w:type="numbering" w:customStyle="1" w:styleId="NoList32132">
    <w:name w:val="No List32132"/>
    <w:next w:val="a5"/>
    <w:uiPriority w:val="99"/>
    <w:semiHidden/>
    <w:unhideWhenUsed/>
    <w:rsid w:val="006A63C5"/>
  </w:style>
  <w:style w:type="numbering" w:customStyle="1" w:styleId="224">
    <w:name w:val="无列表22"/>
    <w:next w:val="a5"/>
    <w:uiPriority w:val="99"/>
    <w:semiHidden/>
    <w:unhideWhenUsed/>
    <w:rsid w:val="006A63C5"/>
  </w:style>
  <w:style w:type="numbering" w:customStyle="1" w:styleId="1520">
    <w:name w:val="无列表152"/>
    <w:next w:val="a5"/>
    <w:semiHidden/>
    <w:rsid w:val="006A63C5"/>
  </w:style>
  <w:style w:type="numbering" w:customStyle="1" w:styleId="1521">
    <w:name w:val="リストなし152"/>
    <w:next w:val="a5"/>
    <w:uiPriority w:val="99"/>
    <w:semiHidden/>
    <w:unhideWhenUsed/>
    <w:rsid w:val="006A63C5"/>
  </w:style>
  <w:style w:type="numbering" w:customStyle="1" w:styleId="NoList182">
    <w:name w:val="No List182"/>
    <w:next w:val="a5"/>
    <w:uiPriority w:val="99"/>
    <w:semiHidden/>
    <w:unhideWhenUsed/>
    <w:rsid w:val="006A63C5"/>
  </w:style>
  <w:style w:type="numbering" w:customStyle="1" w:styleId="11520">
    <w:name w:val="无列表1152"/>
    <w:next w:val="a5"/>
    <w:semiHidden/>
    <w:rsid w:val="006A63C5"/>
  </w:style>
  <w:style w:type="numbering" w:customStyle="1" w:styleId="11421">
    <w:name w:val="リストなし1142"/>
    <w:next w:val="a5"/>
    <w:uiPriority w:val="99"/>
    <w:semiHidden/>
    <w:unhideWhenUsed/>
    <w:rsid w:val="006A63C5"/>
  </w:style>
  <w:style w:type="numbering" w:customStyle="1" w:styleId="NoList262">
    <w:name w:val="No List262"/>
    <w:next w:val="a5"/>
    <w:uiPriority w:val="99"/>
    <w:semiHidden/>
    <w:unhideWhenUsed/>
    <w:rsid w:val="006A63C5"/>
  </w:style>
  <w:style w:type="numbering" w:customStyle="1" w:styleId="NoList362">
    <w:name w:val="No List362"/>
    <w:next w:val="a5"/>
    <w:uiPriority w:val="99"/>
    <w:semiHidden/>
    <w:unhideWhenUsed/>
    <w:rsid w:val="006A63C5"/>
  </w:style>
  <w:style w:type="numbering" w:customStyle="1" w:styleId="NoList1152">
    <w:name w:val="No List1152"/>
    <w:next w:val="a5"/>
    <w:uiPriority w:val="99"/>
    <w:semiHidden/>
    <w:unhideWhenUsed/>
    <w:rsid w:val="006A63C5"/>
  </w:style>
  <w:style w:type="numbering" w:customStyle="1" w:styleId="NoList462">
    <w:name w:val="No List462"/>
    <w:next w:val="a5"/>
    <w:uiPriority w:val="99"/>
    <w:semiHidden/>
    <w:unhideWhenUsed/>
    <w:rsid w:val="006A63C5"/>
  </w:style>
  <w:style w:type="numbering" w:customStyle="1" w:styleId="NoList552">
    <w:name w:val="No List552"/>
    <w:next w:val="a5"/>
    <w:uiPriority w:val="99"/>
    <w:semiHidden/>
    <w:unhideWhenUsed/>
    <w:rsid w:val="006A63C5"/>
  </w:style>
  <w:style w:type="numbering" w:customStyle="1" w:styleId="NoList11152">
    <w:name w:val="No List11152"/>
    <w:next w:val="a5"/>
    <w:uiPriority w:val="99"/>
    <w:semiHidden/>
    <w:unhideWhenUsed/>
    <w:rsid w:val="006A63C5"/>
  </w:style>
  <w:style w:type="numbering" w:customStyle="1" w:styleId="NoList2152">
    <w:name w:val="No List2152"/>
    <w:next w:val="a5"/>
    <w:uiPriority w:val="99"/>
    <w:semiHidden/>
    <w:unhideWhenUsed/>
    <w:rsid w:val="006A63C5"/>
  </w:style>
  <w:style w:type="numbering" w:customStyle="1" w:styleId="NoList3152">
    <w:name w:val="No List3152"/>
    <w:next w:val="a5"/>
    <w:uiPriority w:val="99"/>
    <w:semiHidden/>
    <w:unhideWhenUsed/>
    <w:rsid w:val="006A63C5"/>
  </w:style>
  <w:style w:type="numbering" w:customStyle="1" w:styleId="NoList4152">
    <w:name w:val="No List4152"/>
    <w:next w:val="a5"/>
    <w:uiPriority w:val="99"/>
    <w:semiHidden/>
    <w:unhideWhenUsed/>
    <w:rsid w:val="006A63C5"/>
  </w:style>
  <w:style w:type="numbering" w:customStyle="1" w:styleId="NoList652">
    <w:name w:val="No List652"/>
    <w:next w:val="a5"/>
    <w:uiPriority w:val="99"/>
    <w:semiHidden/>
    <w:unhideWhenUsed/>
    <w:rsid w:val="006A63C5"/>
  </w:style>
  <w:style w:type="numbering" w:customStyle="1" w:styleId="NoList752">
    <w:name w:val="No List752"/>
    <w:next w:val="a5"/>
    <w:uiPriority w:val="99"/>
    <w:semiHidden/>
    <w:unhideWhenUsed/>
    <w:rsid w:val="006A63C5"/>
  </w:style>
  <w:style w:type="numbering" w:customStyle="1" w:styleId="NoList1252">
    <w:name w:val="No List1252"/>
    <w:next w:val="a5"/>
    <w:uiPriority w:val="99"/>
    <w:semiHidden/>
    <w:unhideWhenUsed/>
    <w:rsid w:val="006A63C5"/>
  </w:style>
  <w:style w:type="numbering" w:customStyle="1" w:styleId="NoList2252">
    <w:name w:val="No List2252"/>
    <w:next w:val="a5"/>
    <w:uiPriority w:val="99"/>
    <w:semiHidden/>
    <w:unhideWhenUsed/>
    <w:rsid w:val="006A63C5"/>
  </w:style>
  <w:style w:type="numbering" w:customStyle="1" w:styleId="NoList3252">
    <w:name w:val="No List3252"/>
    <w:next w:val="a5"/>
    <w:uiPriority w:val="99"/>
    <w:semiHidden/>
    <w:unhideWhenUsed/>
    <w:rsid w:val="006A63C5"/>
  </w:style>
  <w:style w:type="numbering" w:customStyle="1" w:styleId="NoList4242">
    <w:name w:val="No List4242"/>
    <w:next w:val="a5"/>
    <w:uiPriority w:val="99"/>
    <w:semiHidden/>
    <w:unhideWhenUsed/>
    <w:rsid w:val="006A63C5"/>
  </w:style>
  <w:style w:type="numbering" w:customStyle="1" w:styleId="NoList5142">
    <w:name w:val="No List5142"/>
    <w:next w:val="a5"/>
    <w:uiPriority w:val="99"/>
    <w:semiHidden/>
    <w:unhideWhenUsed/>
    <w:rsid w:val="006A63C5"/>
  </w:style>
  <w:style w:type="numbering" w:customStyle="1" w:styleId="NoList21142">
    <w:name w:val="No List21142"/>
    <w:next w:val="a5"/>
    <w:uiPriority w:val="99"/>
    <w:semiHidden/>
    <w:unhideWhenUsed/>
    <w:rsid w:val="006A63C5"/>
  </w:style>
  <w:style w:type="numbering" w:customStyle="1" w:styleId="NoList31142">
    <w:name w:val="No List31142"/>
    <w:next w:val="a5"/>
    <w:uiPriority w:val="99"/>
    <w:semiHidden/>
    <w:unhideWhenUsed/>
    <w:rsid w:val="006A63C5"/>
  </w:style>
  <w:style w:type="numbering" w:customStyle="1" w:styleId="NoList41142">
    <w:name w:val="No List41142"/>
    <w:next w:val="a5"/>
    <w:uiPriority w:val="99"/>
    <w:semiHidden/>
    <w:unhideWhenUsed/>
    <w:rsid w:val="006A63C5"/>
  </w:style>
  <w:style w:type="numbering" w:customStyle="1" w:styleId="NoList6142">
    <w:name w:val="No List6142"/>
    <w:next w:val="a5"/>
    <w:uiPriority w:val="99"/>
    <w:semiHidden/>
    <w:unhideWhenUsed/>
    <w:rsid w:val="006A63C5"/>
  </w:style>
  <w:style w:type="numbering" w:customStyle="1" w:styleId="11142">
    <w:name w:val="无列表11142"/>
    <w:next w:val="a5"/>
    <w:semiHidden/>
    <w:rsid w:val="006A63C5"/>
  </w:style>
  <w:style w:type="numbering" w:customStyle="1" w:styleId="NoList111142">
    <w:name w:val="No List111142"/>
    <w:next w:val="a5"/>
    <w:uiPriority w:val="99"/>
    <w:semiHidden/>
    <w:unhideWhenUsed/>
    <w:rsid w:val="006A63C5"/>
  </w:style>
  <w:style w:type="numbering" w:customStyle="1" w:styleId="NoList7142">
    <w:name w:val="No List7142"/>
    <w:next w:val="a5"/>
    <w:uiPriority w:val="99"/>
    <w:semiHidden/>
    <w:unhideWhenUsed/>
    <w:rsid w:val="006A63C5"/>
  </w:style>
  <w:style w:type="numbering" w:customStyle="1" w:styleId="NoList12142">
    <w:name w:val="No List12142"/>
    <w:next w:val="a5"/>
    <w:uiPriority w:val="99"/>
    <w:semiHidden/>
    <w:unhideWhenUsed/>
    <w:rsid w:val="006A63C5"/>
  </w:style>
  <w:style w:type="numbering" w:customStyle="1" w:styleId="NoList22142">
    <w:name w:val="No List22142"/>
    <w:next w:val="a5"/>
    <w:uiPriority w:val="99"/>
    <w:semiHidden/>
    <w:unhideWhenUsed/>
    <w:rsid w:val="006A63C5"/>
  </w:style>
  <w:style w:type="numbering" w:customStyle="1" w:styleId="NoList32142">
    <w:name w:val="No List32142"/>
    <w:next w:val="a5"/>
    <w:uiPriority w:val="99"/>
    <w:semiHidden/>
    <w:unhideWhenUsed/>
    <w:rsid w:val="006A63C5"/>
  </w:style>
  <w:style w:type="numbering" w:customStyle="1" w:styleId="NoList842">
    <w:name w:val="No List842"/>
    <w:next w:val="a5"/>
    <w:uiPriority w:val="99"/>
    <w:semiHidden/>
    <w:unhideWhenUsed/>
    <w:rsid w:val="006A63C5"/>
  </w:style>
  <w:style w:type="numbering" w:customStyle="1" w:styleId="NoList942">
    <w:name w:val="No List942"/>
    <w:next w:val="a5"/>
    <w:uiPriority w:val="99"/>
    <w:semiHidden/>
    <w:unhideWhenUsed/>
    <w:rsid w:val="006A63C5"/>
  </w:style>
  <w:style w:type="numbering" w:customStyle="1" w:styleId="NoList8142">
    <w:name w:val="No List8142"/>
    <w:next w:val="a5"/>
    <w:uiPriority w:val="99"/>
    <w:semiHidden/>
    <w:unhideWhenUsed/>
    <w:rsid w:val="006A63C5"/>
  </w:style>
  <w:style w:type="numbering" w:customStyle="1" w:styleId="NoList9132">
    <w:name w:val="No List9132"/>
    <w:next w:val="a5"/>
    <w:uiPriority w:val="99"/>
    <w:semiHidden/>
    <w:unhideWhenUsed/>
    <w:rsid w:val="006A63C5"/>
  </w:style>
  <w:style w:type="numbering" w:customStyle="1" w:styleId="LFO19421">
    <w:name w:val="LFO19421"/>
    <w:basedOn w:val="a5"/>
    <w:rsid w:val="006A63C5"/>
  </w:style>
  <w:style w:type="numbering" w:customStyle="1" w:styleId="NoList1032">
    <w:name w:val="No List1032"/>
    <w:next w:val="a5"/>
    <w:uiPriority w:val="99"/>
    <w:semiHidden/>
    <w:unhideWhenUsed/>
    <w:rsid w:val="006A63C5"/>
  </w:style>
  <w:style w:type="numbering" w:customStyle="1" w:styleId="LFO19132">
    <w:name w:val="LFO19132"/>
    <w:basedOn w:val="a5"/>
    <w:rsid w:val="006A63C5"/>
  </w:style>
  <w:style w:type="numbering" w:customStyle="1" w:styleId="12120">
    <w:name w:val="无列表1212"/>
    <w:next w:val="a5"/>
    <w:semiHidden/>
    <w:rsid w:val="006A63C5"/>
  </w:style>
  <w:style w:type="numbering" w:customStyle="1" w:styleId="12121">
    <w:name w:val="リストなし1212"/>
    <w:next w:val="a5"/>
    <w:uiPriority w:val="99"/>
    <w:semiHidden/>
    <w:unhideWhenUsed/>
    <w:rsid w:val="006A63C5"/>
  </w:style>
  <w:style w:type="numbering" w:customStyle="1" w:styleId="111121">
    <w:name w:val="リストなし11112"/>
    <w:next w:val="a5"/>
    <w:uiPriority w:val="99"/>
    <w:semiHidden/>
    <w:unhideWhenUsed/>
    <w:rsid w:val="006A63C5"/>
  </w:style>
  <w:style w:type="numbering" w:customStyle="1" w:styleId="NoList1312">
    <w:name w:val="No List1312"/>
    <w:next w:val="a5"/>
    <w:uiPriority w:val="99"/>
    <w:semiHidden/>
    <w:unhideWhenUsed/>
    <w:rsid w:val="006A63C5"/>
  </w:style>
  <w:style w:type="numbering" w:customStyle="1" w:styleId="NoList2312">
    <w:name w:val="No List2312"/>
    <w:next w:val="a5"/>
    <w:uiPriority w:val="99"/>
    <w:semiHidden/>
    <w:unhideWhenUsed/>
    <w:rsid w:val="006A63C5"/>
  </w:style>
  <w:style w:type="numbering" w:customStyle="1" w:styleId="NoList3312">
    <w:name w:val="No List3312"/>
    <w:next w:val="a5"/>
    <w:uiPriority w:val="99"/>
    <w:semiHidden/>
    <w:unhideWhenUsed/>
    <w:rsid w:val="006A63C5"/>
  </w:style>
  <w:style w:type="numbering" w:customStyle="1" w:styleId="NoList4312">
    <w:name w:val="No List4312"/>
    <w:next w:val="a5"/>
    <w:uiPriority w:val="99"/>
    <w:semiHidden/>
    <w:unhideWhenUsed/>
    <w:rsid w:val="006A63C5"/>
  </w:style>
  <w:style w:type="numbering" w:customStyle="1" w:styleId="NoList5212">
    <w:name w:val="No List5212"/>
    <w:next w:val="a5"/>
    <w:uiPriority w:val="99"/>
    <w:semiHidden/>
    <w:unhideWhenUsed/>
    <w:rsid w:val="006A63C5"/>
  </w:style>
  <w:style w:type="numbering" w:customStyle="1" w:styleId="NoList6212">
    <w:name w:val="No List6212"/>
    <w:next w:val="a5"/>
    <w:uiPriority w:val="99"/>
    <w:semiHidden/>
    <w:unhideWhenUsed/>
    <w:rsid w:val="006A63C5"/>
  </w:style>
  <w:style w:type="numbering" w:customStyle="1" w:styleId="NoList7212">
    <w:name w:val="No List7212"/>
    <w:next w:val="a5"/>
    <w:uiPriority w:val="99"/>
    <w:semiHidden/>
    <w:unhideWhenUsed/>
    <w:rsid w:val="006A63C5"/>
  </w:style>
  <w:style w:type="numbering" w:customStyle="1" w:styleId="NoList11212">
    <w:name w:val="No List11212"/>
    <w:next w:val="a5"/>
    <w:uiPriority w:val="99"/>
    <w:semiHidden/>
    <w:unhideWhenUsed/>
    <w:rsid w:val="006A63C5"/>
  </w:style>
  <w:style w:type="numbering" w:customStyle="1" w:styleId="NoList21212">
    <w:name w:val="No List21212"/>
    <w:next w:val="a5"/>
    <w:uiPriority w:val="99"/>
    <w:semiHidden/>
    <w:unhideWhenUsed/>
    <w:rsid w:val="006A63C5"/>
  </w:style>
  <w:style w:type="numbering" w:customStyle="1" w:styleId="NoList31212">
    <w:name w:val="No List31212"/>
    <w:next w:val="a5"/>
    <w:uiPriority w:val="99"/>
    <w:semiHidden/>
    <w:unhideWhenUsed/>
    <w:rsid w:val="006A63C5"/>
  </w:style>
  <w:style w:type="numbering" w:customStyle="1" w:styleId="NoList41212">
    <w:name w:val="No List41212"/>
    <w:next w:val="a5"/>
    <w:uiPriority w:val="99"/>
    <w:semiHidden/>
    <w:unhideWhenUsed/>
    <w:rsid w:val="006A63C5"/>
  </w:style>
  <w:style w:type="numbering" w:customStyle="1" w:styleId="NoList51112">
    <w:name w:val="No List51112"/>
    <w:next w:val="a5"/>
    <w:uiPriority w:val="99"/>
    <w:semiHidden/>
    <w:unhideWhenUsed/>
    <w:rsid w:val="006A63C5"/>
  </w:style>
  <w:style w:type="numbering" w:customStyle="1" w:styleId="NoList61112">
    <w:name w:val="No List61112"/>
    <w:next w:val="a5"/>
    <w:uiPriority w:val="99"/>
    <w:semiHidden/>
    <w:unhideWhenUsed/>
    <w:rsid w:val="006A63C5"/>
  </w:style>
  <w:style w:type="numbering" w:customStyle="1" w:styleId="NoList71112">
    <w:name w:val="No List71112"/>
    <w:next w:val="a5"/>
    <w:uiPriority w:val="99"/>
    <w:semiHidden/>
    <w:unhideWhenUsed/>
    <w:rsid w:val="006A63C5"/>
  </w:style>
  <w:style w:type="numbering" w:customStyle="1" w:styleId="NoList81112">
    <w:name w:val="No List81112"/>
    <w:next w:val="a5"/>
    <w:uiPriority w:val="99"/>
    <w:semiHidden/>
    <w:unhideWhenUsed/>
    <w:rsid w:val="006A63C5"/>
  </w:style>
  <w:style w:type="numbering" w:customStyle="1" w:styleId="NoList12212">
    <w:name w:val="No List12212"/>
    <w:next w:val="a5"/>
    <w:uiPriority w:val="99"/>
    <w:semiHidden/>
    <w:rsid w:val="006A63C5"/>
  </w:style>
  <w:style w:type="numbering" w:customStyle="1" w:styleId="NoList111212">
    <w:name w:val="No List111212"/>
    <w:next w:val="a5"/>
    <w:uiPriority w:val="99"/>
    <w:semiHidden/>
    <w:unhideWhenUsed/>
    <w:rsid w:val="006A63C5"/>
  </w:style>
  <w:style w:type="numbering" w:customStyle="1" w:styleId="11212">
    <w:name w:val="无列表11212"/>
    <w:next w:val="a5"/>
    <w:semiHidden/>
    <w:rsid w:val="006A63C5"/>
  </w:style>
  <w:style w:type="numbering" w:customStyle="1" w:styleId="NoList22212">
    <w:name w:val="No List22212"/>
    <w:next w:val="a5"/>
    <w:uiPriority w:val="99"/>
    <w:semiHidden/>
    <w:unhideWhenUsed/>
    <w:rsid w:val="006A63C5"/>
  </w:style>
  <w:style w:type="numbering" w:customStyle="1" w:styleId="NoList32212">
    <w:name w:val="No List32212"/>
    <w:next w:val="a5"/>
    <w:uiPriority w:val="99"/>
    <w:semiHidden/>
    <w:unhideWhenUsed/>
    <w:rsid w:val="006A63C5"/>
  </w:style>
  <w:style w:type="numbering" w:customStyle="1" w:styleId="NoList42112">
    <w:name w:val="No List42112"/>
    <w:next w:val="a5"/>
    <w:uiPriority w:val="99"/>
    <w:semiHidden/>
    <w:unhideWhenUsed/>
    <w:rsid w:val="006A63C5"/>
  </w:style>
  <w:style w:type="numbering" w:customStyle="1" w:styleId="NoList211112">
    <w:name w:val="No List211112"/>
    <w:next w:val="a5"/>
    <w:uiPriority w:val="99"/>
    <w:semiHidden/>
    <w:unhideWhenUsed/>
    <w:rsid w:val="006A63C5"/>
  </w:style>
  <w:style w:type="numbering" w:customStyle="1" w:styleId="NoList311112">
    <w:name w:val="No List311112"/>
    <w:next w:val="a5"/>
    <w:uiPriority w:val="99"/>
    <w:semiHidden/>
    <w:unhideWhenUsed/>
    <w:rsid w:val="006A63C5"/>
  </w:style>
  <w:style w:type="numbering" w:customStyle="1" w:styleId="NoList411112">
    <w:name w:val="No List411112"/>
    <w:next w:val="a5"/>
    <w:uiPriority w:val="99"/>
    <w:semiHidden/>
    <w:unhideWhenUsed/>
    <w:rsid w:val="006A63C5"/>
  </w:style>
  <w:style w:type="numbering" w:customStyle="1" w:styleId="1111120">
    <w:name w:val="无列表111112"/>
    <w:next w:val="a5"/>
    <w:semiHidden/>
    <w:rsid w:val="006A63C5"/>
  </w:style>
  <w:style w:type="numbering" w:customStyle="1" w:styleId="NoList1111112">
    <w:name w:val="No List1111112"/>
    <w:next w:val="a5"/>
    <w:uiPriority w:val="99"/>
    <w:semiHidden/>
    <w:unhideWhenUsed/>
    <w:rsid w:val="006A63C5"/>
  </w:style>
  <w:style w:type="numbering" w:customStyle="1" w:styleId="NoList121112">
    <w:name w:val="No List121112"/>
    <w:next w:val="a5"/>
    <w:uiPriority w:val="99"/>
    <w:semiHidden/>
    <w:unhideWhenUsed/>
    <w:rsid w:val="006A63C5"/>
  </w:style>
  <w:style w:type="numbering" w:customStyle="1" w:styleId="NoList221112">
    <w:name w:val="No List221112"/>
    <w:next w:val="a5"/>
    <w:uiPriority w:val="99"/>
    <w:semiHidden/>
    <w:unhideWhenUsed/>
    <w:rsid w:val="006A63C5"/>
  </w:style>
  <w:style w:type="numbering" w:customStyle="1" w:styleId="NoList321112">
    <w:name w:val="No List321112"/>
    <w:next w:val="a5"/>
    <w:uiPriority w:val="99"/>
    <w:semiHidden/>
    <w:unhideWhenUsed/>
    <w:rsid w:val="006A63C5"/>
  </w:style>
  <w:style w:type="numbering" w:customStyle="1" w:styleId="NoList1412">
    <w:name w:val="No List1412"/>
    <w:next w:val="a5"/>
    <w:uiPriority w:val="99"/>
    <w:semiHidden/>
    <w:unhideWhenUsed/>
    <w:rsid w:val="006A63C5"/>
  </w:style>
  <w:style w:type="numbering" w:customStyle="1" w:styleId="NoList1512">
    <w:name w:val="No List1512"/>
    <w:next w:val="a5"/>
    <w:uiPriority w:val="99"/>
    <w:semiHidden/>
    <w:unhideWhenUsed/>
    <w:rsid w:val="006A63C5"/>
  </w:style>
  <w:style w:type="numbering" w:customStyle="1" w:styleId="NoList2412">
    <w:name w:val="No List2412"/>
    <w:next w:val="a5"/>
    <w:uiPriority w:val="99"/>
    <w:semiHidden/>
    <w:unhideWhenUsed/>
    <w:rsid w:val="006A63C5"/>
  </w:style>
  <w:style w:type="numbering" w:customStyle="1" w:styleId="NoList3412">
    <w:name w:val="No List3412"/>
    <w:next w:val="a5"/>
    <w:uiPriority w:val="99"/>
    <w:semiHidden/>
    <w:unhideWhenUsed/>
    <w:rsid w:val="006A63C5"/>
  </w:style>
  <w:style w:type="numbering" w:customStyle="1" w:styleId="NoList4412">
    <w:name w:val="No List4412"/>
    <w:next w:val="a5"/>
    <w:uiPriority w:val="99"/>
    <w:semiHidden/>
    <w:unhideWhenUsed/>
    <w:rsid w:val="006A63C5"/>
  </w:style>
  <w:style w:type="numbering" w:customStyle="1" w:styleId="NoList5312">
    <w:name w:val="No List5312"/>
    <w:next w:val="a5"/>
    <w:uiPriority w:val="99"/>
    <w:semiHidden/>
    <w:unhideWhenUsed/>
    <w:rsid w:val="006A63C5"/>
  </w:style>
  <w:style w:type="numbering" w:customStyle="1" w:styleId="NoList6312">
    <w:name w:val="No List6312"/>
    <w:next w:val="a5"/>
    <w:uiPriority w:val="99"/>
    <w:semiHidden/>
    <w:unhideWhenUsed/>
    <w:rsid w:val="006A63C5"/>
  </w:style>
  <w:style w:type="numbering" w:customStyle="1" w:styleId="NoList7312">
    <w:name w:val="No List7312"/>
    <w:next w:val="a5"/>
    <w:uiPriority w:val="99"/>
    <w:semiHidden/>
    <w:unhideWhenUsed/>
    <w:rsid w:val="006A63C5"/>
  </w:style>
  <w:style w:type="numbering" w:customStyle="1" w:styleId="NoList8212">
    <w:name w:val="No List8212"/>
    <w:next w:val="a5"/>
    <w:uiPriority w:val="99"/>
    <w:semiHidden/>
    <w:unhideWhenUsed/>
    <w:rsid w:val="006A63C5"/>
  </w:style>
  <w:style w:type="numbering" w:customStyle="1" w:styleId="NoList9212">
    <w:name w:val="No List9212"/>
    <w:next w:val="a5"/>
    <w:uiPriority w:val="99"/>
    <w:semiHidden/>
    <w:unhideWhenUsed/>
    <w:rsid w:val="006A63C5"/>
  </w:style>
  <w:style w:type="numbering" w:customStyle="1" w:styleId="NoList11312">
    <w:name w:val="No List11312"/>
    <w:next w:val="a5"/>
    <w:uiPriority w:val="99"/>
    <w:semiHidden/>
    <w:unhideWhenUsed/>
    <w:rsid w:val="006A63C5"/>
  </w:style>
  <w:style w:type="numbering" w:customStyle="1" w:styleId="NoList21312">
    <w:name w:val="No List21312"/>
    <w:next w:val="a5"/>
    <w:uiPriority w:val="99"/>
    <w:semiHidden/>
    <w:unhideWhenUsed/>
    <w:rsid w:val="006A63C5"/>
  </w:style>
  <w:style w:type="numbering" w:customStyle="1" w:styleId="NoList31312">
    <w:name w:val="No List31312"/>
    <w:next w:val="a5"/>
    <w:uiPriority w:val="99"/>
    <w:semiHidden/>
    <w:unhideWhenUsed/>
    <w:rsid w:val="006A63C5"/>
  </w:style>
  <w:style w:type="numbering" w:customStyle="1" w:styleId="NoList41312">
    <w:name w:val="No List41312"/>
    <w:next w:val="a5"/>
    <w:uiPriority w:val="99"/>
    <w:semiHidden/>
    <w:unhideWhenUsed/>
    <w:rsid w:val="006A63C5"/>
  </w:style>
  <w:style w:type="numbering" w:customStyle="1" w:styleId="NoList51212">
    <w:name w:val="No List51212"/>
    <w:next w:val="a5"/>
    <w:uiPriority w:val="99"/>
    <w:semiHidden/>
    <w:unhideWhenUsed/>
    <w:rsid w:val="006A63C5"/>
  </w:style>
  <w:style w:type="numbering" w:customStyle="1" w:styleId="NoList61212">
    <w:name w:val="No List61212"/>
    <w:next w:val="a5"/>
    <w:uiPriority w:val="99"/>
    <w:semiHidden/>
    <w:unhideWhenUsed/>
    <w:rsid w:val="006A63C5"/>
  </w:style>
  <w:style w:type="numbering" w:customStyle="1" w:styleId="NoList71212">
    <w:name w:val="No List71212"/>
    <w:next w:val="a5"/>
    <w:uiPriority w:val="99"/>
    <w:semiHidden/>
    <w:unhideWhenUsed/>
    <w:rsid w:val="006A63C5"/>
  </w:style>
  <w:style w:type="numbering" w:customStyle="1" w:styleId="NoList81212">
    <w:name w:val="No List81212"/>
    <w:next w:val="a5"/>
    <w:uiPriority w:val="99"/>
    <w:semiHidden/>
    <w:unhideWhenUsed/>
    <w:rsid w:val="006A63C5"/>
  </w:style>
  <w:style w:type="numbering" w:customStyle="1" w:styleId="NoList91112">
    <w:name w:val="No List91112"/>
    <w:next w:val="a5"/>
    <w:uiPriority w:val="99"/>
    <w:semiHidden/>
    <w:unhideWhenUsed/>
    <w:rsid w:val="006A63C5"/>
  </w:style>
  <w:style w:type="numbering" w:customStyle="1" w:styleId="LFO19212">
    <w:name w:val="LFO19212"/>
    <w:basedOn w:val="a5"/>
    <w:rsid w:val="006A63C5"/>
  </w:style>
  <w:style w:type="numbering" w:customStyle="1" w:styleId="NoList10112">
    <w:name w:val="No List10112"/>
    <w:next w:val="a5"/>
    <w:uiPriority w:val="99"/>
    <w:semiHidden/>
    <w:unhideWhenUsed/>
    <w:rsid w:val="006A63C5"/>
  </w:style>
  <w:style w:type="numbering" w:customStyle="1" w:styleId="LFO191112">
    <w:name w:val="LFO191112"/>
    <w:basedOn w:val="a5"/>
    <w:rsid w:val="006A63C5"/>
  </w:style>
  <w:style w:type="numbering" w:customStyle="1" w:styleId="NoList12312">
    <w:name w:val="No List12312"/>
    <w:next w:val="a5"/>
    <w:uiPriority w:val="99"/>
    <w:semiHidden/>
    <w:rsid w:val="006A63C5"/>
  </w:style>
  <w:style w:type="numbering" w:customStyle="1" w:styleId="NoList111312">
    <w:name w:val="No List111312"/>
    <w:next w:val="a5"/>
    <w:uiPriority w:val="99"/>
    <w:semiHidden/>
    <w:unhideWhenUsed/>
    <w:rsid w:val="006A63C5"/>
  </w:style>
  <w:style w:type="numbering" w:customStyle="1" w:styleId="13120">
    <w:name w:val="无列表1312"/>
    <w:next w:val="a5"/>
    <w:semiHidden/>
    <w:rsid w:val="006A63C5"/>
  </w:style>
  <w:style w:type="numbering" w:customStyle="1" w:styleId="13121">
    <w:name w:val="リストなし1312"/>
    <w:next w:val="a5"/>
    <w:uiPriority w:val="99"/>
    <w:semiHidden/>
    <w:unhideWhenUsed/>
    <w:rsid w:val="006A63C5"/>
  </w:style>
  <w:style w:type="numbering" w:customStyle="1" w:styleId="11312">
    <w:name w:val="无列表11312"/>
    <w:next w:val="a5"/>
    <w:semiHidden/>
    <w:rsid w:val="006A63C5"/>
  </w:style>
  <w:style w:type="numbering" w:customStyle="1" w:styleId="112120">
    <w:name w:val="リストなし11212"/>
    <w:next w:val="a5"/>
    <w:uiPriority w:val="99"/>
    <w:semiHidden/>
    <w:unhideWhenUsed/>
    <w:rsid w:val="006A63C5"/>
  </w:style>
  <w:style w:type="numbering" w:customStyle="1" w:styleId="NoList22312">
    <w:name w:val="No List22312"/>
    <w:next w:val="a5"/>
    <w:uiPriority w:val="99"/>
    <w:semiHidden/>
    <w:unhideWhenUsed/>
    <w:rsid w:val="006A63C5"/>
  </w:style>
  <w:style w:type="numbering" w:customStyle="1" w:styleId="NoList32312">
    <w:name w:val="No List32312"/>
    <w:next w:val="a5"/>
    <w:uiPriority w:val="99"/>
    <w:semiHidden/>
    <w:unhideWhenUsed/>
    <w:rsid w:val="006A63C5"/>
  </w:style>
  <w:style w:type="numbering" w:customStyle="1" w:styleId="NoList42212">
    <w:name w:val="No List42212"/>
    <w:next w:val="a5"/>
    <w:uiPriority w:val="99"/>
    <w:semiHidden/>
    <w:unhideWhenUsed/>
    <w:rsid w:val="006A63C5"/>
  </w:style>
  <w:style w:type="numbering" w:customStyle="1" w:styleId="NoList211212">
    <w:name w:val="No List211212"/>
    <w:next w:val="a5"/>
    <w:uiPriority w:val="99"/>
    <w:semiHidden/>
    <w:unhideWhenUsed/>
    <w:rsid w:val="006A63C5"/>
  </w:style>
  <w:style w:type="numbering" w:customStyle="1" w:styleId="NoList311212">
    <w:name w:val="No List311212"/>
    <w:next w:val="a5"/>
    <w:uiPriority w:val="99"/>
    <w:semiHidden/>
    <w:unhideWhenUsed/>
    <w:rsid w:val="006A63C5"/>
  </w:style>
  <w:style w:type="numbering" w:customStyle="1" w:styleId="NoList411212">
    <w:name w:val="No List411212"/>
    <w:next w:val="a5"/>
    <w:uiPriority w:val="99"/>
    <w:semiHidden/>
    <w:unhideWhenUsed/>
    <w:rsid w:val="006A63C5"/>
  </w:style>
  <w:style w:type="numbering" w:customStyle="1" w:styleId="111212">
    <w:name w:val="无列表111212"/>
    <w:next w:val="a5"/>
    <w:semiHidden/>
    <w:rsid w:val="006A63C5"/>
  </w:style>
  <w:style w:type="numbering" w:customStyle="1" w:styleId="NoList1111212">
    <w:name w:val="No List1111212"/>
    <w:next w:val="a5"/>
    <w:uiPriority w:val="99"/>
    <w:semiHidden/>
    <w:unhideWhenUsed/>
    <w:rsid w:val="006A63C5"/>
  </w:style>
  <w:style w:type="numbering" w:customStyle="1" w:styleId="NoList121212">
    <w:name w:val="No List121212"/>
    <w:next w:val="a5"/>
    <w:uiPriority w:val="99"/>
    <w:semiHidden/>
    <w:unhideWhenUsed/>
    <w:rsid w:val="006A63C5"/>
  </w:style>
  <w:style w:type="numbering" w:customStyle="1" w:styleId="NoList221212">
    <w:name w:val="No List221212"/>
    <w:next w:val="a5"/>
    <w:uiPriority w:val="99"/>
    <w:semiHidden/>
    <w:unhideWhenUsed/>
    <w:rsid w:val="006A63C5"/>
  </w:style>
  <w:style w:type="numbering" w:customStyle="1" w:styleId="NoList321212">
    <w:name w:val="No List321212"/>
    <w:next w:val="a5"/>
    <w:uiPriority w:val="99"/>
    <w:semiHidden/>
    <w:unhideWhenUsed/>
    <w:rsid w:val="006A63C5"/>
  </w:style>
  <w:style w:type="numbering" w:customStyle="1" w:styleId="NoList1612">
    <w:name w:val="No List1612"/>
    <w:next w:val="a5"/>
    <w:uiPriority w:val="99"/>
    <w:semiHidden/>
    <w:unhideWhenUsed/>
    <w:rsid w:val="006A63C5"/>
  </w:style>
  <w:style w:type="numbering" w:customStyle="1" w:styleId="NoList1712">
    <w:name w:val="No List1712"/>
    <w:next w:val="a5"/>
    <w:uiPriority w:val="99"/>
    <w:semiHidden/>
    <w:unhideWhenUsed/>
    <w:rsid w:val="006A63C5"/>
  </w:style>
  <w:style w:type="numbering" w:customStyle="1" w:styleId="NoList2512">
    <w:name w:val="No List2512"/>
    <w:next w:val="a5"/>
    <w:uiPriority w:val="99"/>
    <w:semiHidden/>
    <w:unhideWhenUsed/>
    <w:rsid w:val="006A63C5"/>
  </w:style>
  <w:style w:type="numbering" w:customStyle="1" w:styleId="NoList3512">
    <w:name w:val="No List3512"/>
    <w:next w:val="a5"/>
    <w:uiPriority w:val="99"/>
    <w:semiHidden/>
    <w:unhideWhenUsed/>
    <w:rsid w:val="006A63C5"/>
  </w:style>
  <w:style w:type="numbering" w:customStyle="1" w:styleId="NoList4512">
    <w:name w:val="No List4512"/>
    <w:next w:val="a5"/>
    <w:uiPriority w:val="99"/>
    <w:semiHidden/>
    <w:unhideWhenUsed/>
    <w:rsid w:val="006A63C5"/>
  </w:style>
  <w:style w:type="numbering" w:customStyle="1" w:styleId="NoList5412">
    <w:name w:val="No List5412"/>
    <w:next w:val="a5"/>
    <w:uiPriority w:val="99"/>
    <w:semiHidden/>
    <w:unhideWhenUsed/>
    <w:rsid w:val="006A63C5"/>
  </w:style>
  <w:style w:type="numbering" w:customStyle="1" w:styleId="NoList6412">
    <w:name w:val="No List6412"/>
    <w:next w:val="a5"/>
    <w:uiPriority w:val="99"/>
    <w:semiHidden/>
    <w:unhideWhenUsed/>
    <w:rsid w:val="006A63C5"/>
  </w:style>
  <w:style w:type="numbering" w:customStyle="1" w:styleId="NoList7412">
    <w:name w:val="No List7412"/>
    <w:next w:val="a5"/>
    <w:uiPriority w:val="99"/>
    <w:semiHidden/>
    <w:unhideWhenUsed/>
    <w:rsid w:val="006A63C5"/>
  </w:style>
  <w:style w:type="numbering" w:customStyle="1" w:styleId="NoList8312">
    <w:name w:val="No List8312"/>
    <w:next w:val="a5"/>
    <w:uiPriority w:val="99"/>
    <w:semiHidden/>
    <w:unhideWhenUsed/>
    <w:rsid w:val="006A63C5"/>
  </w:style>
  <w:style w:type="numbering" w:customStyle="1" w:styleId="NoList9312">
    <w:name w:val="No List9312"/>
    <w:next w:val="a5"/>
    <w:uiPriority w:val="99"/>
    <w:semiHidden/>
    <w:unhideWhenUsed/>
    <w:rsid w:val="006A63C5"/>
  </w:style>
  <w:style w:type="numbering" w:customStyle="1" w:styleId="NoList11412">
    <w:name w:val="No List11412"/>
    <w:next w:val="a5"/>
    <w:uiPriority w:val="99"/>
    <w:semiHidden/>
    <w:unhideWhenUsed/>
    <w:rsid w:val="006A63C5"/>
  </w:style>
  <w:style w:type="numbering" w:customStyle="1" w:styleId="NoList21412">
    <w:name w:val="No List21412"/>
    <w:next w:val="a5"/>
    <w:uiPriority w:val="99"/>
    <w:semiHidden/>
    <w:unhideWhenUsed/>
    <w:rsid w:val="006A63C5"/>
  </w:style>
  <w:style w:type="numbering" w:customStyle="1" w:styleId="NoList31412">
    <w:name w:val="No List31412"/>
    <w:next w:val="a5"/>
    <w:uiPriority w:val="99"/>
    <w:semiHidden/>
    <w:unhideWhenUsed/>
    <w:rsid w:val="006A63C5"/>
  </w:style>
  <w:style w:type="numbering" w:customStyle="1" w:styleId="NoList41412">
    <w:name w:val="No List41412"/>
    <w:next w:val="a5"/>
    <w:uiPriority w:val="99"/>
    <w:semiHidden/>
    <w:unhideWhenUsed/>
    <w:rsid w:val="006A63C5"/>
  </w:style>
  <w:style w:type="numbering" w:customStyle="1" w:styleId="NoList51312">
    <w:name w:val="No List51312"/>
    <w:next w:val="a5"/>
    <w:uiPriority w:val="99"/>
    <w:semiHidden/>
    <w:unhideWhenUsed/>
    <w:rsid w:val="006A63C5"/>
  </w:style>
  <w:style w:type="numbering" w:customStyle="1" w:styleId="NoList61312">
    <w:name w:val="No List61312"/>
    <w:next w:val="a5"/>
    <w:uiPriority w:val="99"/>
    <w:semiHidden/>
    <w:unhideWhenUsed/>
    <w:rsid w:val="006A63C5"/>
  </w:style>
  <w:style w:type="numbering" w:customStyle="1" w:styleId="NoList71312">
    <w:name w:val="No List71312"/>
    <w:next w:val="a5"/>
    <w:uiPriority w:val="99"/>
    <w:semiHidden/>
    <w:unhideWhenUsed/>
    <w:rsid w:val="006A63C5"/>
  </w:style>
  <w:style w:type="numbering" w:customStyle="1" w:styleId="NoList81312">
    <w:name w:val="No List81312"/>
    <w:next w:val="a5"/>
    <w:uiPriority w:val="99"/>
    <w:semiHidden/>
    <w:unhideWhenUsed/>
    <w:rsid w:val="006A63C5"/>
  </w:style>
  <w:style w:type="numbering" w:customStyle="1" w:styleId="NoList91212">
    <w:name w:val="No List91212"/>
    <w:next w:val="a5"/>
    <w:uiPriority w:val="99"/>
    <w:semiHidden/>
    <w:unhideWhenUsed/>
    <w:rsid w:val="006A63C5"/>
  </w:style>
  <w:style w:type="numbering" w:customStyle="1" w:styleId="LFO19312">
    <w:name w:val="LFO19312"/>
    <w:basedOn w:val="a5"/>
    <w:rsid w:val="006A63C5"/>
  </w:style>
  <w:style w:type="numbering" w:customStyle="1" w:styleId="NoList10212">
    <w:name w:val="No List10212"/>
    <w:next w:val="a5"/>
    <w:uiPriority w:val="99"/>
    <w:semiHidden/>
    <w:unhideWhenUsed/>
    <w:rsid w:val="006A63C5"/>
  </w:style>
  <w:style w:type="numbering" w:customStyle="1" w:styleId="LFO191212">
    <w:name w:val="LFO191212"/>
    <w:basedOn w:val="a5"/>
    <w:rsid w:val="006A63C5"/>
  </w:style>
  <w:style w:type="numbering" w:customStyle="1" w:styleId="NoList12412">
    <w:name w:val="No List12412"/>
    <w:next w:val="a5"/>
    <w:uiPriority w:val="99"/>
    <w:semiHidden/>
    <w:rsid w:val="006A63C5"/>
  </w:style>
  <w:style w:type="numbering" w:customStyle="1" w:styleId="NoList111412">
    <w:name w:val="No List111412"/>
    <w:next w:val="a5"/>
    <w:uiPriority w:val="99"/>
    <w:semiHidden/>
    <w:unhideWhenUsed/>
    <w:rsid w:val="006A63C5"/>
  </w:style>
  <w:style w:type="numbering" w:customStyle="1" w:styleId="14120">
    <w:name w:val="无列表1412"/>
    <w:next w:val="a5"/>
    <w:semiHidden/>
    <w:rsid w:val="006A63C5"/>
  </w:style>
  <w:style w:type="numbering" w:customStyle="1" w:styleId="14121">
    <w:name w:val="リストなし1412"/>
    <w:next w:val="a5"/>
    <w:uiPriority w:val="99"/>
    <w:semiHidden/>
    <w:unhideWhenUsed/>
    <w:rsid w:val="006A63C5"/>
  </w:style>
  <w:style w:type="numbering" w:customStyle="1" w:styleId="11412">
    <w:name w:val="无列表11412"/>
    <w:next w:val="a5"/>
    <w:semiHidden/>
    <w:rsid w:val="006A63C5"/>
  </w:style>
  <w:style w:type="numbering" w:customStyle="1" w:styleId="113120">
    <w:name w:val="リストなし11312"/>
    <w:next w:val="a5"/>
    <w:uiPriority w:val="99"/>
    <w:semiHidden/>
    <w:unhideWhenUsed/>
    <w:rsid w:val="006A63C5"/>
  </w:style>
  <w:style w:type="numbering" w:customStyle="1" w:styleId="NoList22412">
    <w:name w:val="No List22412"/>
    <w:next w:val="a5"/>
    <w:uiPriority w:val="99"/>
    <w:semiHidden/>
    <w:unhideWhenUsed/>
    <w:rsid w:val="006A63C5"/>
  </w:style>
  <w:style w:type="numbering" w:customStyle="1" w:styleId="NoList32412">
    <w:name w:val="No List32412"/>
    <w:next w:val="a5"/>
    <w:uiPriority w:val="99"/>
    <w:semiHidden/>
    <w:unhideWhenUsed/>
    <w:rsid w:val="006A63C5"/>
  </w:style>
  <w:style w:type="numbering" w:customStyle="1" w:styleId="NoList42312">
    <w:name w:val="No List42312"/>
    <w:next w:val="a5"/>
    <w:uiPriority w:val="99"/>
    <w:semiHidden/>
    <w:unhideWhenUsed/>
    <w:rsid w:val="006A63C5"/>
  </w:style>
  <w:style w:type="numbering" w:customStyle="1" w:styleId="NoList211312">
    <w:name w:val="No List211312"/>
    <w:next w:val="a5"/>
    <w:uiPriority w:val="99"/>
    <w:semiHidden/>
    <w:unhideWhenUsed/>
    <w:rsid w:val="006A63C5"/>
  </w:style>
  <w:style w:type="numbering" w:customStyle="1" w:styleId="NoList311312">
    <w:name w:val="No List311312"/>
    <w:next w:val="a5"/>
    <w:uiPriority w:val="99"/>
    <w:semiHidden/>
    <w:unhideWhenUsed/>
    <w:rsid w:val="006A63C5"/>
  </w:style>
  <w:style w:type="numbering" w:customStyle="1" w:styleId="NoList411312">
    <w:name w:val="No List411312"/>
    <w:next w:val="a5"/>
    <w:uiPriority w:val="99"/>
    <w:semiHidden/>
    <w:unhideWhenUsed/>
    <w:rsid w:val="006A63C5"/>
  </w:style>
  <w:style w:type="numbering" w:customStyle="1" w:styleId="111312">
    <w:name w:val="无列表111312"/>
    <w:next w:val="a5"/>
    <w:semiHidden/>
    <w:rsid w:val="006A63C5"/>
  </w:style>
  <w:style w:type="numbering" w:customStyle="1" w:styleId="NoList1111312">
    <w:name w:val="No List1111312"/>
    <w:next w:val="a5"/>
    <w:uiPriority w:val="99"/>
    <w:semiHidden/>
    <w:unhideWhenUsed/>
    <w:rsid w:val="006A63C5"/>
  </w:style>
  <w:style w:type="numbering" w:customStyle="1" w:styleId="NoList121312">
    <w:name w:val="No List121312"/>
    <w:next w:val="a5"/>
    <w:uiPriority w:val="99"/>
    <w:semiHidden/>
    <w:unhideWhenUsed/>
    <w:rsid w:val="006A63C5"/>
  </w:style>
  <w:style w:type="numbering" w:customStyle="1" w:styleId="NoList221312">
    <w:name w:val="No List221312"/>
    <w:next w:val="a5"/>
    <w:uiPriority w:val="99"/>
    <w:semiHidden/>
    <w:unhideWhenUsed/>
    <w:rsid w:val="006A63C5"/>
  </w:style>
  <w:style w:type="numbering" w:customStyle="1" w:styleId="NoList321312">
    <w:name w:val="No List321312"/>
    <w:next w:val="a5"/>
    <w:uiPriority w:val="99"/>
    <w:semiHidden/>
    <w:unhideWhenUsed/>
    <w:rsid w:val="006A63C5"/>
  </w:style>
  <w:style w:type="numbering" w:customStyle="1" w:styleId="NoList2111111">
    <w:name w:val="No List2111111"/>
    <w:next w:val="a5"/>
    <w:uiPriority w:val="99"/>
    <w:semiHidden/>
    <w:unhideWhenUsed/>
    <w:rsid w:val="006A63C5"/>
  </w:style>
  <w:style w:type="numbering" w:customStyle="1" w:styleId="NoList3111111">
    <w:name w:val="No List3111111"/>
    <w:next w:val="a5"/>
    <w:uiPriority w:val="99"/>
    <w:semiHidden/>
    <w:unhideWhenUsed/>
    <w:rsid w:val="006A63C5"/>
  </w:style>
  <w:style w:type="numbering" w:customStyle="1" w:styleId="NoList4111111">
    <w:name w:val="No List4111111"/>
    <w:next w:val="a5"/>
    <w:uiPriority w:val="99"/>
    <w:semiHidden/>
    <w:unhideWhenUsed/>
    <w:rsid w:val="006A63C5"/>
  </w:style>
  <w:style w:type="numbering" w:customStyle="1" w:styleId="NoList11111111">
    <w:name w:val="No List11111111"/>
    <w:next w:val="a5"/>
    <w:uiPriority w:val="99"/>
    <w:semiHidden/>
    <w:unhideWhenUsed/>
    <w:rsid w:val="006A63C5"/>
  </w:style>
  <w:style w:type="numbering" w:customStyle="1" w:styleId="NoList1211111">
    <w:name w:val="No List1211111"/>
    <w:next w:val="a5"/>
    <w:uiPriority w:val="99"/>
    <w:semiHidden/>
    <w:unhideWhenUsed/>
    <w:rsid w:val="006A63C5"/>
  </w:style>
  <w:style w:type="numbering" w:customStyle="1" w:styleId="LFO1911111">
    <w:name w:val="LFO1911111"/>
    <w:basedOn w:val="a5"/>
    <w:rsid w:val="006A63C5"/>
  </w:style>
  <w:style w:type="numbering" w:customStyle="1" w:styleId="KeineListe1">
    <w:name w:val="Keine Liste1"/>
    <w:next w:val="a5"/>
    <w:uiPriority w:val="99"/>
    <w:semiHidden/>
    <w:unhideWhenUsed/>
    <w:rsid w:val="006A63C5"/>
  </w:style>
  <w:style w:type="character" w:styleId="HTML3">
    <w:name w:val="HTML Acronym"/>
    <w:basedOn w:val="a3"/>
    <w:uiPriority w:val="99"/>
    <w:unhideWhenUsed/>
    <w:qFormat/>
    <w:rsid w:val="006A63C5"/>
  </w:style>
  <w:style w:type="numbering" w:customStyle="1" w:styleId="NoList110">
    <w:name w:val="No List110"/>
    <w:next w:val="a5"/>
    <w:uiPriority w:val="99"/>
    <w:semiHidden/>
    <w:unhideWhenUsed/>
    <w:rsid w:val="006A63C5"/>
  </w:style>
  <w:style w:type="numbering" w:customStyle="1" w:styleId="31a">
    <w:name w:val="无列表31"/>
    <w:next w:val="a5"/>
    <w:uiPriority w:val="99"/>
    <w:semiHidden/>
    <w:unhideWhenUsed/>
    <w:rsid w:val="006A63C5"/>
  </w:style>
  <w:style w:type="numbering" w:customStyle="1" w:styleId="NoList20">
    <w:name w:val="No List20"/>
    <w:next w:val="a5"/>
    <w:uiPriority w:val="99"/>
    <w:semiHidden/>
    <w:unhideWhenUsed/>
    <w:rsid w:val="006A63C5"/>
  </w:style>
  <w:style w:type="numbering" w:customStyle="1" w:styleId="NoList117">
    <w:name w:val="No List117"/>
    <w:next w:val="a5"/>
    <w:uiPriority w:val="99"/>
    <w:semiHidden/>
    <w:unhideWhenUsed/>
    <w:rsid w:val="006A63C5"/>
  </w:style>
  <w:style w:type="numbering" w:customStyle="1" w:styleId="NoList28">
    <w:name w:val="No List28"/>
    <w:next w:val="a5"/>
    <w:uiPriority w:val="99"/>
    <w:semiHidden/>
    <w:unhideWhenUsed/>
    <w:rsid w:val="006A63C5"/>
  </w:style>
  <w:style w:type="numbering" w:customStyle="1" w:styleId="NoList38">
    <w:name w:val="No List38"/>
    <w:next w:val="a5"/>
    <w:uiPriority w:val="99"/>
    <w:semiHidden/>
    <w:unhideWhenUsed/>
    <w:rsid w:val="006A63C5"/>
  </w:style>
  <w:style w:type="numbering" w:customStyle="1" w:styleId="NoList48">
    <w:name w:val="No List48"/>
    <w:next w:val="a5"/>
    <w:uiPriority w:val="99"/>
    <w:semiHidden/>
    <w:unhideWhenUsed/>
    <w:rsid w:val="006A63C5"/>
  </w:style>
  <w:style w:type="numbering" w:customStyle="1" w:styleId="NoList57">
    <w:name w:val="No List57"/>
    <w:next w:val="a5"/>
    <w:uiPriority w:val="99"/>
    <w:semiHidden/>
    <w:unhideWhenUsed/>
    <w:rsid w:val="006A63C5"/>
  </w:style>
  <w:style w:type="numbering" w:customStyle="1" w:styleId="NoList118">
    <w:name w:val="No List118"/>
    <w:next w:val="a5"/>
    <w:uiPriority w:val="99"/>
    <w:semiHidden/>
    <w:unhideWhenUsed/>
    <w:rsid w:val="006A63C5"/>
  </w:style>
  <w:style w:type="numbering" w:customStyle="1" w:styleId="NoList217">
    <w:name w:val="No List217"/>
    <w:next w:val="a5"/>
    <w:uiPriority w:val="99"/>
    <w:semiHidden/>
    <w:unhideWhenUsed/>
    <w:rsid w:val="006A63C5"/>
  </w:style>
  <w:style w:type="numbering" w:customStyle="1" w:styleId="NoList317">
    <w:name w:val="No List317"/>
    <w:next w:val="a5"/>
    <w:uiPriority w:val="99"/>
    <w:semiHidden/>
    <w:unhideWhenUsed/>
    <w:rsid w:val="006A63C5"/>
  </w:style>
  <w:style w:type="numbering" w:customStyle="1" w:styleId="NoList417">
    <w:name w:val="No List417"/>
    <w:next w:val="a5"/>
    <w:uiPriority w:val="99"/>
    <w:semiHidden/>
    <w:unhideWhenUsed/>
    <w:rsid w:val="006A63C5"/>
  </w:style>
  <w:style w:type="numbering" w:customStyle="1" w:styleId="NoList67">
    <w:name w:val="No List67"/>
    <w:next w:val="a5"/>
    <w:uiPriority w:val="99"/>
    <w:semiHidden/>
    <w:unhideWhenUsed/>
    <w:rsid w:val="006A63C5"/>
  </w:style>
  <w:style w:type="numbering" w:customStyle="1" w:styleId="171">
    <w:name w:val="无列表17"/>
    <w:next w:val="a5"/>
    <w:semiHidden/>
    <w:rsid w:val="006A63C5"/>
  </w:style>
  <w:style w:type="numbering" w:customStyle="1" w:styleId="172">
    <w:name w:val="リストなし17"/>
    <w:next w:val="a5"/>
    <w:uiPriority w:val="99"/>
    <w:semiHidden/>
    <w:unhideWhenUsed/>
    <w:rsid w:val="006A63C5"/>
  </w:style>
  <w:style w:type="numbering" w:customStyle="1" w:styleId="1170">
    <w:name w:val="无列表117"/>
    <w:next w:val="a5"/>
    <w:semiHidden/>
    <w:rsid w:val="006A63C5"/>
  </w:style>
  <w:style w:type="numbering" w:customStyle="1" w:styleId="1161">
    <w:name w:val="リストなし116"/>
    <w:next w:val="a5"/>
    <w:uiPriority w:val="99"/>
    <w:semiHidden/>
    <w:unhideWhenUsed/>
    <w:rsid w:val="006A63C5"/>
  </w:style>
  <w:style w:type="numbering" w:customStyle="1" w:styleId="NoList1117">
    <w:name w:val="No List1117"/>
    <w:next w:val="a5"/>
    <w:uiPriority w:val="99"/>
    <w:semiHidden/>
    <w:unhideWhenUsed/>
    <w:rsid w:val="006A63C5"/>
  </w:style>
  <w:style w:type="numbering" w:customStyle="1" w:styleId="NoList77">
    <w:name w:val="No List77"/>
    <w:next w:val="a5"/>
    <w:uiPriority w:val="99"/>
    <w:semiHidden/>
    <w:unhideWhenUsed/>
    <w:rsid w:val="006A63C5"/>
  </w:style>
  <w:style w:type="numbering" w:customStyle="1" w:styleId="NoList127">
    <w:name w:val="No List127"/>
    <w:next w:val="a5"/>
    <w:uiPriority w:val="99"/>
    <w:semiHidden/>
    <w:unhideWhenUsed/>
    <w:rsid w:val="006A63C5"/>
  </w:style>
  <w:style w:type="numbering" w:customStyle="1" w:styleId="NoList227">
    <w:name w:val="No List227"/>
    <w:next w:val="a5"/>
    <w:uiPriority w:val="99"/>
    <w:semiHidden/>
    <w:unhideWhenUsed/>
    <w:rsid w:val="006A63C5"/>
  </w:style>
  <w:style w:type="numbering" w:customStyle="1" w:styleId="NoList327">
    <w:name w:val="No List327"/>
    <w:next w:val="a5"/>
    <w:uiPriority w:val="99"/>
    <w:semiHidden/>
    <w:unhideWhenUsed/>
    <w:rsid w:val="006A63C5"/>
  </w:style>
  <w:style w:type="numbering" w:customStyle="1" w:styleId="NoList426">
    <w:name w:val="No List426"/>
    <w:next w:val="a5"/>
    <w:uiPriority w:val="99"/>
    <w:semiHidden/>
    <w:unhideWhenUsed/>
    <w:rsid w:val="006A63C5"/>
  </w:style>
  <w:style w:type="numbering" w:customStyle="1" w:styleId="NoList516">
    <w:name w:val="No List516"/>
    <w:next w:val="a5"/>
    <w:uiPriority w:val="99"/>
    <w:semiHidden/>
    <w:unhideWhenUsed/>
    <w:rsid w:val="006A63C5"/>
  </w:style>
  <w:style w:type="numbering" w:customStyle="1" w:styleId="NoList2116">
    <w:name w:val="No List2116"/>
    <w:next w:val="a5"/>
    <w:uiPriority w:val="99"/>
    <w:semiHidden/>
    <w:unhideWhenUsed/>
    <w:rsid w:val="006A63C5"/>
  </w:style>
  <w:style w:type="numbering" w:customStyle="1" w:styleId="NoList3116">
    <w:name w:val="No List3116"/>
    <w:next w:val="a5"/>
    <w:uiPriority w:val="99"/>
    <w:semiHidden/>
    <w:unhideWhenUsed/>
    <w:rsid w:val="006A63C5"/>
  </w:style>
  <w:style w:type="numbering" w:customStyle="1" w:styleId="NoList4116">
    <w:name w:val="No List4116"/>
    <w:next w:val="a5"/>
    <w:uiPriority w:val="99"/>
    <w:semiHidden/>
    <w:unhideWhenUsed/>
    <w:rsid w:val="006A63C5"/>
  </w:style>
  <w:style w:type="numbering" w:customStyle="1" w:styleId="NoList616">
    <w:name w:val="No List616"/>
    <w:next w:val="a5"/>
    <w:uiPriority w:val="99"/>
    <w:semiHidden/>
    <w:unhideWhenUsed/>
    <w:rsid w:val="006A63C5"/>
  </w:style>
  <w:style w:type="numbering" w:customStyle="1" w:styleId="1116">
    <w:name w:val="无列表1116"/>
    <w:next w:val="a5"/>
    <w:semiHidden/>
    <w:rsid w:val="006A63C5"/>
  </w:style>
  <w:style w:type="numbering" w:customStyle="1" w:styleId="NoList11116">
    <w:name w:val="No List11116"/>
    <w:next w:val="a5"/>
    <w:uiPriority w:val="99"/>
    <w:semiHidden/>
    <w:unhideWhenUsed/>
    <w:rsid w:val="006A63C5"/>
  </w:style>
  <w:style w:type="numbering" w:customStyle="1" w:styleId="NoList716">
    <w:name w:val="No List716"/>
    <w:next w:val="a5"/>
    <w:uiPriority w:val="99"/>
    <w:semiHidden/>
    <w:unhideWhenUsed/>
    <w:rsid w:val="006A63C5"/>
  </w:style>
  <w:style w:type="numbering" w:customStyle="1" w:styleId="NoList1216">
    <w:name w:val="No List1216"/>
    <w:next w:val="a5"/>
    <w:uiPriority w:val="99"/>
    <w:semiHidden/>
    <w:unhideWhenUsed/>
    <w:rsid w:val="006A63C5"/>
  </w:style>
  <w:style w:type="numbering" w:customStyle="1" w:styleId="NoList2216">
    <w:name w:val="No List2216"/>
    <w:next w:val="a5"/>
    <w:uiPriority w:val="99"/>
    <w:semiHidden/>
    <w:unhideWhenUsed/>
    <w:rsid w:val="006A63C5"/>
  </w:style>
  <w:style w:type="numbering" w:customStyle="1" w:styleId="NoList3216">
    <w:name w:val="No List3216"/>
    <w:next w:val="a5"/>
    <w:uiPriority w:val="99"/>
    <w:semiHidden/>
    <w:unhideWhenUsed/>
    <w:rsid w:val="006A63C5"/>
  </w:style>
  <w:style w:type="numbering" w:customStyle="1" w:styleId="NoList86">
    <w:name w:val="No List86"/>
    <w:next w:val="a5"/>
    <w:uiPriority w:val="99"/>
    <w:semiHidden/>
    <w:unhideWhenUsed/>
    <w:rsid w:val="006A63C5"/>
  </w:style>
  <w:style w:type="numbering" w:customStyle="1" w:styleId="NoList133">
    <w:name w:val="No List133"/>
    <w:next w:val="a5"/>
    <w:uiPriority w:val="99"/>
    <w:semiHidden/>
    <w:unhideWhenUsed/>
    <w:rsid w:val="006A63C5"/>
  </w:style>
  <w:style w:type="numbering" w:customStyle="1" w:styleId="NoList233">
    <w:name w:val="No List233"/>
    <w:next w:val="a5"/>
    <w:uiPriority w:val="99"/>
    <w:semiHidden/>
    <w:unhideWhenUsed/>
    <w:rsid w:val="006A63C5"/>
  </w:style>
  <w:style w:type="numbering" w:customStyle="1" w:styleId="NoList333">
    <w:name w:val="No List333"/>
    <w:next w:val="a5"/>
    <w:uiPriority w:val="99"/>
    <w:semiHidden/>
    <w:unhideWhenUsed/>
    <w:rsid w:val="006A63C5"/>
  </w:style>
  <w:style w:type="numbering" w:customStyle="1" w:styleId="NoList433">
    <w:name w:val="No List433"/>
    <w:next w:val="a5"/>
    <w:uiPriority w:val="99"/>
    <w:semiHidden/>
    <w:unhideWhenUsed/>
    <w:rsid w:val="006A63C5"/>
  </w:style>
  <w:style w:type="numbering" w:customStyle="1" w:styleId="NoList523">
    <w:name w:val="No List523"/>
    <w:next w:val="a5"/>
    <w:uiPriority w:val="99"/>
    <w:semiHidden/>
    <w:unhideWhenUsed/>
    <w:rsid w:val="006A63C5"/>
  </w:style>
  <w:style w:type="numbering" w:customStyle="1" w:styleId="NoList623">
    <w:name w:val="No List623"/>
    <w:next w:val="a5"/>
    <w:uiPriority w:val="99"/>
    <w:semiHidden/>
    <w:unhideWhenUsed/>
    <w:rsid w:val="006A63C5"/>
  </w:style>
  <w:style w:type="numbering" w:customStyle="1" w:styleId="NoList723">
    <w:name w:val="No List723"/>
    <w:next w:val="a5"/>
    <w:uiPriority w:val="99"/>
    <w:semiHidden/>
    <w:unhideWhenUsed/>
    <w:rsid w:val="006A63C5"/>
  </w:style>
  <w:style w:type="numbering" w:customStyle="1" w:styleId="NoList816">
    <w:name w:val="No List816"/>
    <w:next w:val="a5"/>
    <w:uiPriority w:val="99"/>
    <w:semiHidden/>
    <w:unhideWhenUsed/>
    <w:rsid w:val="006A63C5"/>
  </w:style>
  <w:style w:type="numbering" w:customStyle="1" w:styleId="NoList96">
    <w:name w:val="No List96"/>
    <w:next w:val="a5"/>
    <w:uiPriority w:val="99"/>
    <w:semiHidden/>
    <w:unhideWhenUsed/>
    <w:rsid w:val="006A63C5"/>
  </w:style>
  <w:style w:type="numbering" w:customStyle="1" w:styleId="NoList1123">
    <w:name w:val="No List1123"/>
    <w:next w:val="a5"/>
    <w:uiPriority w:val="99"/>
    <w:semiHidden/>
    <w:unhideWhenUsed/>
    <w:rsid w:val="006A63C5"/>
  </w:style>
  <w:style w:type="numbering" w:customStyle="1" w:styleId="NoList2123">
    <w:name w:val="No List2123"/>
    <w:next w:val="a5"/>
    <w:uiPriority w:val="99"/>
    <w:semiHidden/>
    <w:unhideWhenUsed/>
    <w:rsid w:val="006A63C5"/>
  </w:style>
  <w:style w:type="numbering" w:customStyle="1" w:styleId="NoList3123">
    <w:name w:val="No List3123"/>
    <w:next w:val="a5"/>
    <w:uiPriority w:val="99"/>
    <w:semiHidden/>
    <w:unhideWhenUsed/>
    <w:rsid w:val="006A63C5"/>
  </w:style>
  <w:style w:type="numbering" w:customStyle="1" w:styleId="NoList4123">
    <w:name w:val="No List4123"/>
    <w:next w:val="a5"/>
    <w:uiPriority w:val="99"/>
    <w:semiHidden/>
    <w:unhideWhenUsed/>
    <w:rsid w:val="006A63C5"/>
  </w:style>
  <w:style w:type="numbering" w:customStyle="1" w:styleId="NoList5113">
    <w:name w:val="No List5113"/>
    <w:next w:val="a5"/>
    <w:uiPriority w:val="99"/>
    <w:semiHidden/>
    <w:unhideWhenUsed/>
    <w:rsid w:val="006A63C5"/>
  </w:style>
  <w:style w:type="numbering" w:customStyle="1" w:styleId="NoList6113">
    <w:name w:val="No List6113"/>
    <w:next w:val="a5"/>
    <w:uiPriority w:val="99"/>
    <w:semiHidden/>
    <w:unhideWhenUsed/>
    <w:rsid w:val="006A63C5"/>
  </w:style>
  <w:style w:type="numbering" w:customStyle="1" w:styleId="NoList7113">
    <w:name w:val="No List7113"/>
    <w:next w:val="a5"/>
    <w:uiPriority w:val="99"/>
    <w:semiHidden/>
    <w:unhideWhenUsed/>
    <w:rsid w:val="006A63C5"/>
  </w:style>
  <w:style w:type="numbering" w:customStyle="1" w:styleId="NoList8113">
    <w:name w:val="No List8113"/>
    <w:next w:val="a5"/>
    <w:uiPriority w:val="99"/>
    <w:semiHidden/>
    <w:unhideWhenUsed/>
    <w:rsid w:val="006A63C5"/>
  </w:style>
  <w:style w:type="numbering" w:customStyle="1" w:styleId="NoList915">
    <w:name w:val="No List915"/>
    <w:next w:val="a5"/>
    <w:uiPriority w:val="99"/>
    <w:semiHidden/>
    <w:unhideWhenUsed/>
    <w:rsid w:val="006A63C5"/>
  </w:style>
  <w:style w:type="numbering" w:customStyle="1" w:styleId="LFO197">
    <w:name w:val="LFO197"/>
    <w:basedOn w:val="a5"/>
    <w:rsid w:val="006A63C5"/>
  </w:style>
  <w:style w:type="numbering" w:customStyle="1" w:styleId="NoList105">
    <w:name w:val="No List105"/>
    <w:next w:val="a5"/>
    <w:uiPriority w:val="99"/>
    <w:semiHidden/>
    <w:unhideWhenUsed/>
    <w:rsid w:val="006A63C5"/>
  </w:style>
  <w:style w:type="numbering" w:customStyle="1" w:styleId="LFO1915">
    <w:name w:val="LFO1915"/>
    <w:basedOn w:val="a5"/>
    <w:rsid w:val="006A63C5"/>
  </w:style>
  <w:style w:type="numbering" w:customStyle="1" w:styleId="NoList1223">
    <w:name w:val="No List1223"/>
    <w:next w:val="a5"/>
    <w:uiPriority w:val="99"/>
    <w:semiHidden/>
    <w:rsid w:val="006A63C5"/>
  </w:style>
  <w:style w:type="numbering" w:customStyle="1" w:styleId="NoList11123">
    <w:name w:val="No List11123"/>
    <w:next w:val="a5"/>
    <w:uiPriority w:val="99"/>
    <w:semiHidden/>
    <w:unhideWhenUsed/>
    <w:rsid w:val="006A63C5"/>
  </w:style>
  <w:style w:type="numbering" w:customStyle="1" w:styleId="1230">
    <w:name w:val="无列表123"/>
    <w:next w:val="a5"/>
    <w:semiHidden/>
    <w:rsid w:val="006A63C5"/>
  </w:style>
  <w:style w:type="numbering" w:customStyle="1" w:styleId="1231">
    <w:name w:val="リストなし123"/>
    <w:next w:val="a5"/>
    <w:uiPriority w:val="99"/>
    <w:semiHidden/>
    <w:unhideWhenUsed/>
    <w:rsid w:val="006A63C5"/>
  </w:style>
  <w:style w:type="numbering" w:customStyle="1" w:styleId="11230">
    <w:name w:val="无列表1123"/>
    <w:next w:val="a5"/>
    <w:semiHidden/>
    <w:rsid w:val="006A63C5"/>
  </w:style>
  <w:style w:type="numbering" w:customStyle="1" w:styleId="11133">
    <w:name w:val="リストなし1113"/>
    <w:next w:val="a5"/>
    <w:uiPriority w:val="99"/>
    <w:semiHidden/>
    <w:unhideWhenUsed/>
    <w:rsid w:val="006A63C5"/>
  </w:style>
  <w:style w:type="numbering" w:customStyle="1" w:styleId="NoList2223">
    <w:name w:val="No List2223"/>
    <w:next w:val="a5"/>
    <w:uiPriority w:val="99"/>
    <w:semiHidden/>
    <w:unhideWhenUsed/>
    <w:rsid w:val="006A63C5"/>
  </w:style>
  <w:style w:type="numbering" w:customStyle="1" w:styleId="NoList3223">
    <w:name w:val="No List3223"/>
    <w:next w:val="a5"/>
    <w:uiPriority w:val="99"/>
    <w:semiHidden/>
    <w:unhideWhenUsed/>
    <w:rsid w:val="006A63C5"/>
  </w:style>
  <w:style w:type="numbering" w:customStyle="1" w:styleId="NoList4213">
    <w:name w:val="No List4213"/>
    <w:next w:val="a5"/>
    <w:uiPriority w:val="99"/>
    <w:semiHidden/>
    <w:unhideWhenUsed/>
    <w:rsid w:val="006A63C5"/>
  </w:style>
  <w:style w:type="numbering" w:customStyle="1" w:styleId="NoList21113">
    <w:name w:val="No List21113"/>
    <w:next w:val="a5"/>
    <w:uiPriority w:val="99"/>
    <w:semiHidden/>
    <w:unhideWhenUsed/>
    <w:rsid w:val="006A63C5"/>
  </w:style>
  <w:style w:type="numbering" w:customStyle="1" w:styleId="NoList31113">
    <w:name w:val="No List31113"/>
    <w:next w:val="a5"/>
    <w:uiPriority w:val="99"/>
    <w:semiHidden/>
    <w:unhideWhenUsed/>
    <w:rsid w:val="006A63C5"/>
  </w:style>
  <w:style w:type="numbering" w:customStyle="1" w:styleId="NoList41113">
    <w:name w:val="No List41113"/>
    <w:next w:val="a5"/>
    <w:uiPriority w:val="99"/>
    <w:semiHidden/>
    <w:unhideWhenUsed/>
    <w:rsid w:val="006A63C5"/>
  </w:style>
  <w:style w:type="numbering" w:customStyle="1" w:styleId="111130">
    <w:name w:val="无列表11113"/>
    <w:next w:val="a5"/>
    <w:semiHidden/>
    <w:rsid w:val="006A63C5"/>
  </w:style>
  <w:style w:type="numbering" w:customStyle="1" w:styleId="NoList111113">
    <w:name w:val="No List111113"/>
    <w:next w:val="a5"/>
    <w:uiPriority w:val="99"/>
    <w:semiHidden/>
    <w:unhideWhenUsed/>
    <w:rsid w:val="006A63C5"/>
  </w:style>
  <w:style w:type="numbering" w:customStyle="1" w:styleId="NoList12113">
    <w:name w:val="No List12113"/>
    <w:next w:val="a5"/>
    <w:uiPriority w:val="99"/>
    <w:semiHidden/>
    <w:unhideWhenUsed/>
    <w:rsid w:val="006A63C5"/>
  </w:style>
  <w:style w:type="numbering" w:customStyle="1" w:styleId="NoList22113">
    <w:name w:val="No List22113"/>
    <w:next w:val="a5"/>
    <w:uiPriority w:val="99"/>
    <w:semiHidden/>
    <w:unhideWhenUsed/>
    <w:rsid w:val="006A63C5"/>
  </w:style>
  <w:style w:type="numbering" w:customStyle="1" w:styleId="NoList32113">
    <w:name w:val="No List32113"/>
    <w:next w:val="a5"/>
    <w:uiPriority w:val="99"/>
    <w:semiHidden/>
    <w:unhideWhenUsed/>
    <w:rsid w:val="006A63C5"/>
  </w:style>
  <w:style w:type="numbering" w:customStyle="1" w:styleId="NoList143">
    <w:name w:val="No List143"/>
    <w:next w:val="a5"/>
    <w:uiPriority w:val="99"/>
    <w:semiHidden/>
    <w:unhideWhenUsed/>
    <w:rsid w:val="006A63C5"/>
  </w:style>
  <w:style w:type="numbering" w:customStyle="1" w:styleId="NoList153">
    <w:name w:val="No List153"/>
    <w:next w:val="a5"/>
    <w:uiPriority w:val="99"/>
    <w:semiHidden/>
    <w:unhideWhenUsed/>
    <w:rsid w:val="006A63C5"/>
  </w:style>
  <w:style w:type="numbering" w:customStyle="1" w:styleId="NoList243">
    <w:name w:val="No List243"/>
    <w:next w:val="a5"/>
    <w:uiPriority w:val="99"/>
    <w:semiHidden/>
    <w:unhideWhenUsed/>
    <w:rsid w:val="006A63C5"/>
  </w:style>
  <w:style w:type="numbering" w:customStyle="1" w:styleId="NoList343">
    <w:name w:val="No List343"/>
    <w:next w:val="a5"/>
    <w:uiPriority w:val="99"/>
    <w:semiHidden/>
    <w:unhideWhenUsed/>
    <w:rsid w:val="006A63C5"/>
  </w:style>
  <w:style w:type="numbering" w:customStyle="1" w:styleId="NoList443">
    <w:name w:val="No List443"/>
    <w:next w:val="a5"/>
    <w:uiPriority w:val="99"/>
    <w:semiHidden/>
    <w:unhideWhenUsed/>
    <w:rsid w:val="006A63C5"/>
  </w:style>
  <w:style w:type="numbering" w:customStyle="1" w:styleId="NoList533">
    <w:name w:val="No List533"/>
    <w:next w:val="a5"/>
    <w:uiPriority w:val="99"/>
    <w:semiHidden/>
    <w:unhideWhenUsed/>
    <w:rsid w:val="006A63C5"/>
  </w:style>
  <w:style w:type="numbering" w:customStyle="1" w:styleId="NoList633">
    <w:name w:val="No List633"/>
    <w:next w:val="a5"/>
    <w:uiPriority w:val="99"/>
    <w:semiHidden/>
    <w:unhideWhenUsed/>
    <w:rsid w:val="006A63C5"/>
  </w:style>
  <w:style w:type="numbering" w:customStyle="1" w:styleId="NoList733">
    <w:name w:val="No List733"/>
    <w:next w:val="a5"/>
    <w:uiPriority w:val="99"/>
    <w:semiHidden/>
    <w:unhideWhenUsed/>
    <w:rsid w:val="006A63C5"/>
  </w:style>
  <w:style w:type="numbering" w:customStyle="1" w:styleId="NoList823">
    <w:name w:val="No List823"/>
    <w:next w:val="a5"/>
    <w:uiPriority w:val="99"/>
    <w:semiHidden/>
    <w:unhideWhenUsed/>
    <w:rsid w:val="006A63C5"/>
  </w:style>
  <w:style w:type="numbering" w:customStyle="1" w:styleId="NoList923">
    <w:name w:val="No List923"/>
    <w:next w:val="a5"/>
    <w:uiPriority w:val="99"/>
    <w:semiHidden/>
    <w:unhideWhenUsed/>
    <w:rsid w:val="006A63C5"/>
  </w:style>
  <w:style w:type="numbering" w:customStyle="1" w:styleId="NoList1133">
    <w:name w:val="No List1133"/>
    <w:next w:val="a5"/>
    <w:uiPriority w:val="99"/>
    <w:semiHidden/>
    <w:unhideWhenUsed/>
    <w:rsid w:val="006A63C5"/>
  </w:style>
  <w:style w:type="numbering" w:customStyle="1" w:styleId="NoList2133">
    <w:name w:val="No List2133"/>
    <w:next w:val="a5"/>
    <w:uiPriority w:val="99"/>
    <w:semiHidden/>
    <w:unhideWhenUsed/>
    <w:rsid w:val="006A63C5"/>
  </w:style>
  <w:style w:type="numbering" w:customStyle="1" w:styleId="NoList3133">
    <w:name w:val="No List3133"/>
    <w:next w:val="a5"/>
    <w:uiPriority w:val="99"/>
    <w:semiHidden/>
    <w:unhideWhenUsed/>
    <w:rsid w:val="006A63C5"/>
  </w:style>
  <w:style w:type="numbering" w:customStyle="1" w:styleId="NoList4133">
    <w:name w:val="No List4133"/>
    <w:next w:val="a5"/>
    <w:uiPriority w:val="99"/>
    <w:semiHidden/>
    <w:unhideWhenUsed/>
    <w:rsid w:val="006A63C5"/>
  </w:style>
  <w:style w:type="numbering" w:customStyle="1" w:styleId="NoList5123">
    <w:name w:val="No List5123"/>
    <w:next w:val="a5"/>
    <w:uiPriority w:val="99"/>
    <w:semiHidden/>
    <w:unhideWhenUsed/>
    <w:rsid w:val="006A63C5"/>
  </w:style>
  <w:style w:type="numbering" w:customStyle="1" w:styleId="NoList6123">
    <w:name w:val="No List6123"/>
    <w:next w:val="a5"/>
    <w:uiPriority w:val="99"/>
    <w:semiHidden/>
    <w:unhideWhenUsed/>
    <w:rsid w:val="006A63C5"/>
  </w:style>
  <w:style w:type="numbering" w:customStyle="1" w:styleId="NoList7123">
    <w:name w:val="No List7123"/>
    <w:next w:val="a5"/>
    <w:uiPriority w:val="99"/>
    <w:semiHidden/>
    <w:unhideWhenUsed/>
    <w:rsid w:val="006A63C5"/>
  </w:style>
  <w:style w:type="numbering" w:customStyle="1" w:styleId="NoList8123">
    <w:name w:val="No List8123"/>
    <w:next w:val="a5"/>
    <w:uiPriority w:val="99"/>
    <w:semiHidden/>
    <w:unhideWhenUsed/>
    <w:rsid w:val="006A63C5"/>
  </w:style>
  <w:style w:type="numbering" w:customStyle="1" w:styleId="NoList9113">
    <w:name w:val="No List9113"/>
    <w:next w:val="a5"/>
    <w:uiPriority w:val="99"/>
    <w:semiHidden/>
    <w:unhideWhenUsed/>
    <w:rsid w:val="006A63C5"/>
  </w:style>
  <w:style w:type="numbering" w:customStyle="1" w:styleId="LFO1923">
    <w:name w:val="LFO1923"/>
    <w:basedOn w:val="a5"/>
    <w:rsid w:val="006A63C5"/>
  </w:style>
  <w:style w:type="numbering" w:customStyle="1" w:styleId="NoList1013">
    <w:name w:val="No List1013"/>
    <w:next w:val="a5"/>
    <w:uiPriority w:val="99"/>
    <w:semiHidden/>
    <w:unhideWhenUsed/>
    <w:rsid w:val="006A63C5"/>
  </w:style>
  <w:style w:type="numbering" w:customStyle="1" w:styleId="LFO19113">
    <w:name w:val="LFO19113"/>
    <w:basedOn w:val="a5"/>
    <w:rsid w:val="006A63C5"/>
  </w:style>
  <w:style w:type="numbering" w:customStyle="1" w:styleId="NoList1233">
    <w:name w:val="No List1233"/>
    <w:next w:val="a5"/>
    <w:uiPriority w:val="99"/>
    <w:semiHidden/>
    <w:rsid w:val="006A63C5"/>
  </w:style>
  <w:style w:type="numbering" w:customStyle="1" w:styleId="NoList11133">
    <w:name w:val="No List11133"/>
    <w:next w:val="a5"/>
    <w:uiPriority w:val="99"/>
    <w:semiHidden/>
    <w:unhideWhenUsed/>
    <w:rsid w:val="006A63C5"/>
  </w:style>
  <w:style w:type="numbering" w:customStyle="1" w:styleId="1330">
    <w:name w:val="无列表133"/>
    <w:next w:val="a5"/>
    <w:semiHidden/>
    <w:rsid w:val="006A63C5"/>
  </w:style>
  <w:style w:type="numbering" w:customStyle="1" w:styleId="1331">
    <w:name w:val="リストなし133"/>
    <w:next w:val="a5"/>
    <w:uiPriority w:val="99"/>
    <w:semiHidden/>
    <w:unhideWhenUsed/>
    <w:rsid w:val="006A63C5"/>
  </w:style>
  <w:style w:type="numbering" w:customStyle="1" w:styleId="11330">
    <w:name w:val="无列表1133"/>
    <w:next w:val="a5"/>
    <w:semiHidden/>
    <w:rsid w:val="006A63C5"/>
  </w:style>
  <w:style w:type="numbering" w:customStyle="1" w:styleId="11231">
    <w:name w:val="リストなし1123"/>
    <w:next w:val="a5"/>
    <w:uiPriority w:val="99"/>
    <w:semiHidden/>
    <w:unhideWhenUsed/>
    <w:rsid w:val="006A63C5"/>
  </w:style>
  <w:style w:type="numbering" w:customStyle="1" w:styleId="NoList2233">
    <w:name w:val="No List2233"/>
    <w:next w:val="a5"/>
    <w:uiPriority w:val="99"/>
    <w:semiHidden/>
    <w:unhideWhenUsed/>
    <w:rsid w:val="006A63C5"/>
  </w:style>
  <w:style w:type="numbering" w:customStyle="1" w:styleId="NoList3233">
    <w:name w:val="No List3233"/>
    <w:next w:val="a5"/>
    <w:uiPriority w:val="99"/>
    <w:semiHidden/>
    <w:unhideWhenUsed/>
    <w:rsid w:val="006A63C5"/>
  </w:style>
  <w:style w:type="numbering" w:customStyle="1" w:styleId="NoList4223">
    <w:name w:val="No List4223"/>
    <w:next w:val="a5"/>
    <w:uiPriority w:val="99"/>
    <w:semiHidden/>
    <w:unhideWhenUsed/>
    <w:rsid w:val="006A63C5"/>
  </w:style>
  <w:style w:type="numbering" w:customStyle="1" w:styleId="NoList21123">
    <w:name w:val="No List21123"/>
    <w:next w:val="a5"/>
    <w:uiPriority w:val="99"/>
    <w:semiHidden/>
    <w:unhideWhenUsed/>
    <w:rsid w:val="006A63C5"/>
  </w:style>
  <w:style w:type="numbering" w:customStyle="1" w:styleId="NoList31123">
    <w:name w:val="No List31123"/>
    <w:next w:val="a5"/>
    <w:uiPriority w:val="99"/>
    <w:semiHidden/>
    <w:unhideWhenUsed/>
    <w:rsid w:val="006A63C5"/>
  </w:style>
  <w:style w:type="numbering" w:customStyle="1" w:styleId="NoList41123">
    <w:name w:val="No List41123"/>
    <w:next w:val="a5"/>
    <w:uiPriority w:val="99"/>
    <w:semiHidden/>
    <w:unhideWhenUsed/>
    <w:rsid w:val="006A63C5"/>
  </w:style>
  <w:style w:type="numbering" w:customStyle="1" w:styleId="11123">
    <w:name w:val="无列表11123"/>
    <w:next w:val="a5"/>
    <w:semiHidden/>
    <w:rsid w:val="006A63C5"/>
  </w:style>
  <w:style w:type="numbering" w:customStyle="1" w:styleId="NoList111123">
    <w:name w:val="No List111123"/>
    <w:next w:val="a5"/>
    <w:uiPriority w:val="99"/>
    <w:semiHidden/>
    <w:unhideWhenUsed/>
    <w:rsid w:val="006A63C5"/>
  </w:style>
  <w:style w:type="numbering" w:customStyle="1" w:styleId="NoList12123">
    <w:name w:val="No List12123"/>
    <w:next w:val="a5"/>
    <w:uiPriority w:val="99"/>
    <w:semiHidden/>
    <w:unhideWhenUsed/>
    <w:rsid w:val="006A63C5"/>
  </w:style>
  <w:style w:type="numbering" w:customStyle="1" w:styleId="NoList22123">
    <w:name w:val="No List22123"/>
    <w:next w:val="a5"/>
    <w:uiPriority w:val="99"/>
    <w:semiHidden/>
    <w:unhideWhenUsed/>
    <w:rsid w:val="006A63C5"/>
  </w:style>
  <w:style w:type="numbering" w:customStyle="1" w:styleId="NoList32123">
    <w:name w:val="No List32123"/>
    <w:next w:val="a5"/>
    <w:uiPriority w:val="99"/>
    <w:semiHidden/>
    <w:unhideWhenUsed/>
    <w:rsid w:val="006A63C5"/>
  </w:style>
  <w:style w:type="numbering" w:customStyle="1" w:styleId="NoList163">
    <w:name w:val="No List163"/>
    <w:next w:val="a5"/>
    <w:uiPriority w:val="99"/>
    <w:semiHidden/>
    <w:unhideWhenUsed/>
    <w:rsid w:val="006A63C5"/>
  </w:style>
  <w:style w:type="numbering" w:customStyle="1" w:styleId="NoList173">
    <w:name w:val="No List173"/>
    <w:next w:val="a5"/>
    <w:uiPriority w:val="99"/>
    <w:semiHidden/>
    <w:unhideWhenUsed/>
    <w:rsid w:val="006A63C5"/>
  </w:style>
  <w:style w:type="numbering" w:customStyle="1" w:styleId="NoList253">
    <w:name w:val="No List253"/>
    <w:next w:val="a5"/>
    <w:uiPriority w:val="99"/>
    <w:semiHidden/>
    <w:unhideWhenUsed/>
    <w:rsid w:val="006A63C5"/>
  </w:style>
  <w:style w:type="numbering" w:customStyle="1" w:styleId="NoList353">
    <w:name w:val="No List353"/>
    <w:next w:val="a5"/>
    <w:uiPriority w:val="99"/>
    <w:semiHidden/>
    <w:unhideWhenUsed/>
    <w:rsid w:val="006A63C5"/>
  </w:style>
  <w:style w:type="numbering" w:customStyle="1" w:styleId="NoList453">
    <w:name w:val="No List453"/>
    <w:next w:val="a5"/>
    <w:uiPriority w:val="99"/>
    <w:semiHidden/>
    <w:unhideWhenUsed/>
    <w:rsid w:val="006A63C5"/>
  </w:style>
  <w:style w:type="numbering" w:customStyle="1" w:styleId="NoList543">
    <w:name w:val="No List543"/>
    <w:next w:val="a5"/>
    <w:uiPriority w:val="99"/>
    <w:semiHidden/>
    <w:unhideWhenUsed/>
    <w:rsid w:val="006A63C5"/>
  </w:style>
  <w:style w:type="numbering" w:customStyle="1" w:styleId="NoList643">
    <w:name w:val="No List643"/>
    <w:next w:val="a5"/>
    <w:uiPriority w:val="99"/>
    <w:semiHidden/>
    <w:unhideWhenUsed/>
    <w:rsid w:val="006A63C5"/>
  </w:style>
  <w:style w:type="numbering" w:customStyle="1" w:styleId="NoList743">
    <w:name w:val="No List743"/>
    <w:next w:val="a5"/>
    <w:uiPriority w:val="99"/>
    <w:semiHidden/>
    <w:unhideWhenUsed/>
    <w:rsid w:val="006A63C5"/>
  </w:style>
  <w:style w:type="numbering" w:customStyle="1" w:styleId="NoList833">
    <w:name w:val="No List833"/>
    <w:next w:val="a5"/>
    <w:uiPriority w:val="99"/>
    <w:semiHidden/>
    <w:unhideWhenUsed/>
    <w:rsid w:val="006A63C5"/>
  </w:style>
  <w:style w:type="numbering" w:customStyle="1" w:styleId="NoList933">
    <w:name w:val="No List933"/>
    <w:next w:val="a5"/>
    <w:uiPriority w:val="99"/>
    <w:semiHidden/>
    <w:unhideWhenUsed/>
    <w:rsid w:val="006A63C5"/>
  </w:style>
  <w:style w:type="numbering" w:customStyle="1" w:styleId="NoList1143">
    <w:name w:val="No List1143"/>
    <w:next w:val="a5"/>
    <w:uiPriority w:val="99"/>
    <w:semiHidden/>
    <w:unhideWhenUsed/>
    <w:rsid w:val="006A63C5"/>
  </w:style>
  <w:style w:type="numbering" w:customStyle="1" w:styleId="NoList2143">
    <w:name w:val="No List2143"/>
    <w:next w:val="a5"/>
    <w:uiPriority w:val="99"/>
    <w:semiHidden/>
    <w:unhideWhenUsed/>
    <w:rsid w:val="006A63C5"/>
  </w:style>
  <w:style w:type="numbering" w:customStyle="1" w:styleId="NoList3143">
    <w:name w:val="No List3143"/>
    <w:next w:val="a5"/>
    <w:uiPriority w:val="99"/>
    <w:semiHidden/>
    <w:unhideWhenUsed/>
    <w:rsid w:val="006A63C5"/>
  </w:style>
  <w:style w:type="numbering" w:customStyle="1" w:styleId="NoList4143">
    <w:name w:val="No List4143"/>
    <w:next w:val="a5"/>
    <w:uiPriority w:val="99"/>
    <w:semiHidden/>
    <w:unhideWhenUsed/>
    <w:rsid w:val="006A63C5"/>
  </w:style>
  <w:style w:type="numbering" w:customStyle="1" w:styleId="NoList5133">
    <w:name w:val="No List5133"/>
    <w:next w:val="a5"/>
    <w:uiPriority w:val="99"/>
    <w:semiHidden/>
    <w:unhideWhenUsed/>
    <w:rsid w:val="006A63C5"/>
  </w:style>
  <w:style w:type="numbering" w:customStyle="1" w:styleId="NoList6133">
    <w:name w:val="No List6133"/>
    <w:next w:val="a5"/>
    <w:uiPriority w:val="99"/>
    <w:semiHidden/>
    <w:unhideWhenUsed/>
    <w:rsid w:val="006A63C5"/>
  </w:style>
  <w:style w:type="numbering" w:customStyle="1" w:styleId="NoList7133">
    <w:name w:val="No List7133"/>
    <w:next w:val="a5"/>
    <w:uiPriority w:val="99"/>
    <w:semiHidden/>
    <w:unhideWhenUsed/>
    <w:rsid w:val="006A63C5"/>
  </w:style>
  <w:style w:type="numbering" w:customStyle="1" w:styleId="NoList8133">
    <w:name w:val="No List8133"/>
    <w:next w:val="a5"/>
    <w:uiPriority w:val="99"/>
    <w:semiHidden/>
    <w:unhideWhenUsed/>
    <w:rsid w:val="006A63C5"/>
  </w:style>
  <w:style w:type="numbering" w:customStyle="1" w:styleId="NoList9123">
    <w:name w:val="No List9123"/>
    <w:next w:val="a5"/>
    <w:uiPriority w:val="99"/>
    <w:semiHidden/>
    <w:unhideWhenUsed/>
    <w:rsid w:val="006A63C5"/>
  </w:style>
  <w:style w:type="numbering" w:customStyle="1" w:styleId="LFO1933">
    <w:name w:val="LFO1933"/>
    <w:basedOn w:val="a5"/>
    <w:rsid w:val="006A63C5"/>
  </w:style>
  <w:style w:type="numbering" w:customStyle="1" w:styleId="NoList1023">
    <w:name w:val="No List1023"/>
    <w:next w:val="a5"/>
    <w:uiPriority w:val="99"/>
    <w:semiHidden/>
    <w:unhideWhenUsed/>
    <w:rsid w:val="006A63C5"/>
  </w:style>
  <w:style w:type="numbering" w:customStyle="1" w:styleId="LFO19123">
    <w:name w:val="LFO19123"/>
    <w:basedOn w:val="a5"/>
    <w:rsid w:val="006A63C5"/>
  </w:style>
  <w:style w:type="numbering" w:customStyle="1" w:styleId="NoList1243">
    <w:name w:val="No List1243"/>
    <w:next w:val="a5"/>
    <w:uiPriority w:val="99"/>
    <w:semiHidden/>
    <w:rsid w:val="006A63C5"/>
  </w:style>
  <w:style w:type="numbering" w:customStyle="1" w:styleId="NoList11143">
    <w:name w:val="No List11143"/>
    <w:next w:val="a5"/>
    <w:uiPriority w:val="99"/>
    <w:semiHidden/>
    <w:unhideWhenUsed/>
    <w:rsid w:val="006A63C5"/>
  </w:style>
  <w:style w:type="numbering" w:customStyle="1" w:styleId="1430">
    <w:name w:val="无列表143"/>
    <w:next w:val="a5"/>
    <w:semiHidden/>
    <w:rsid w:val="006A63C5"/>
  </w:style>
  <w:style w:type="numbering" w:customStyle="1" w:styleId="1431">
    <w:name w:val="リストなし143"/>
    <w:next w:val="a5"/>
    <w:uiPriority w:val="99"/>
    <w:semiHidden/>
    <w:unhideWhenUsed/>
    <w:rsid w:val="006A63C5"/>
  </w:style>
  <w:style w:type="numbering" w:customStyle="1" w:styleId="1143">
    <w:name w:val="无列表1143"/>
    <w:next w:val="a5"/>
    <w:semiHidden/>
    <w:rsid w:val="006A63C5"/>
  </w:style>
  <w:style w:type="numbering" w:customStyle="1" w:styleId="11331">
    <w:name w:val="リストなし1133"/>
    <w:next w:val="a5"/>
    <w:uiPriority w:val="99"/>
    <w:semiHidden/>
    <w:unhideWhenUsed/>
    <w:rsid w:val="006A63C5"/>
  </w:style>
  <w:style w:type="numbering" w:customStyle="1" w:styleId="NoList2243">
    <w:name w:val="No List2243"/>
    <w:next w:val="a5"/>
    <w:uiPriority w:val="99"/>
    <w:semiHidden/>
    <w:unhideWhenUsed/>
    <w:rsid w:val="006A63C5"/>
  </w:style>
  <w:style w:type="numbering" w:customStyle="1" w:styleId="NoList3243">
    <w:name w:val="No List3243"/>
    <w:next w:val="a5"/>
    <w:uiPriority w:val="99"/>
    <w:semiHidden/>
    <w:unhideWhenUsed/>
    <w:rsid w:val="006A63C5"/>
  </w:style>
  <w:style w:type="numbering" w:customStyle="1" w:styleId="NoList4233">
    <w:name w:val="No List4233"/>
    <w:next w:val="a5"/>
    <w:uiPriority w:val="99"/>
    <w:semiHidden/>
    <w:unhideWhenUsed/>
    <w:rsid w:val="006A63C5"/>
  </w:style>
  <w:style w:type="numbering" w:customStyle="1" w:styleId="NoList21133">
    <w:name w:val="No List21133"/>
    <w:next w:val="a5"/>
    <w:uiPriority w:val="99"/>
    <w:semiHidden/>
    <w:unhideWhenUsed/>
    <w:rsid w:val="006A63C5"/>
  </w:style>
  <w:style w:type="numbering" w:customStyle="1" w:styleId="NoList31133">
    <w:name w:val="No List31133"/>
    <w:next w:val="a5"/>
    <w:uiPriority w:val="99"/>
    <w:semiHidden/>
    <w:unhideWhenUsed/>
    <w:rsid w:val="006A63C5"/>
  </w:style>
  <w:style w:type="numbering" w:customStyle="1" w:styleId="NoList41133">
    <w:name w:val="No List41133"/>
    <w:next w:val="a5"/>
    <w:uiPriority w:val="99"/>
    <w:semiHidden/>
    <w:unhideWhenUsed/>
    <w:rsid w:val="006A63C5"/>
  </w:style>
  <w:style w:type="numbering" w:customStyle="1" w:styleId="111330">
    <w:name w:val="无列表11133"/>
    <w:next w:val="a5"/>
    <w:semiHidden/>
    <w:rsid w:val="006A63C5"/>
  </w:style>
  <w:style w:type="numbering" w:customStyle="1" w:styleId="NoList111133">
    <w:name w:val="No List111133"/>
    <w:next w:val="a5"/>
    <w:uiPriority w:val="99"/>
    <w:semiHidden/>
    <w:unhideWhenUsed/>
    <w:rsid w:val="006A63C5"/>
  </w:style>
  <w:style w:type="numbering" w:customStyle="1" w:styleId="NoList12133">
    <w:name w:val="No List12133"/>
    <w:next w:val="a5"/>
    <w:uiPriority w:val="99"/>
    <w:semiHidden/>
    <w:unhideWhenUsed/>
    <w:rsid w:val="006A63C5"/>
  </w:style>
  <w:style w:type="numbering" w:customStyle="1" w:styleId="NoList22133">
    <w:name w:val="No List22133"/>
    <w:next w:val="a5"/>
    <w:uiPriority w:val="99"/>
    <w:semiHidden/>
    <w:unhideWhenUsed/>
    <w:rsid w:val="006A63C5"/>
  </w:style>
  <w:style w:type="numbering" w:customStyle="1" w:styleId="NoList32133">
    <w:name w:val="No List32133"/>
    <w:next w:val="a5"/>
    <w:uiPriority w:val="99"/>
    <w:semiHidden/>
    <w:unhideWhenUsed/>
    <w:rsid w:val="006A63C5"/>
  </w:style>
  <w:style w:type="numbering" w:customStyle="1" w:styleId="NoList191">
    <w:name w:val="No List191"/>
    <w:next w:val="a5"/>
    <w:uiPriority w:val="99"/>
    <w:semiHidden/>
    <w:unhideWhenUsed/>
    <w:rsid w:val="006A63C5"/>
  </w:style>
  <w:style w:type="numbering" w:customStyle="1" w:styleId="324">
    <w:name w:val="无列表32"/>
    <w:next w:val="a5"/>
    <w:uiPriority w:val="99"/>
    <w:semiHidden/>
    <w:unhideWhenUsed/>
    <w:rsid w:val="006A63C5"/>
  </w:style>
  <w:style w:type="numbering" w:customStyle="1" w:styleId="NoList29">
    <w:name w:val="No List29"/>
    <w:next w:val="a5"/>
    <w:uiPriority w:val="99"/>
    <w:semiHidden/>
    <w:unhideWhenUsed/>
    <w:rsid w:val="006A63C5"/>
  </w:style>
  <w:style w:type="numbering" w:customStyle="1" w:styleId="NoList119">
    <w:name w:val="No List119"/>
    <w:next w:val="a5"/>
    <w:uiPriority w:val="99"/>
    <w:semiHidden/>
    <w:unhideWhenUsed/>
    <w:rsid w:val="006A63C5"/>
  </w:style>
  <w:style w:type="numbering" w:customStyle="1" w:styleId="NoList210">
    <w:name w:val="No List210"/>
    <w:next w:val="a5"/>
    <w:uiPriority w:val="99"/>
    <w:semiHidden/>
    <w:unhideWhenUsed/>
    <w:rsid w:val="006A63C5"/>
  </w:style>
  <w:style w:type="numbering" w:customStyle="1" w:styleId="NoList39">
    <w:name w:val="No List39"/>
    <w:next w:val="a5"/>
    <w:uiPriority w:val="99"/>
    <w:semiHidden/>
    <w:unhideWhenUsed/>
    <w:rsid w:val="006A63C5"/>
  </w:style>
  <w:style w:type="numbering" w:customStyle="1" w:styleId="NoList49">
    <w:name w:val="No List49"/>
    <w:next w:val="a5"/>
    <w:uiPriority w:val="99"/>
    <w:semiHidden/>
    <w:unhideWhenUsed/>
    <w:rsid w:val="006A63C5"/>
  </w:style>
  <w:style w:type="numbering" w:customStyle="1" w:styleId="NoList58">
    <w:name w:val="No List58"/>
    <w:next w:val="a5"/>
    <w:uiPriority w:val="99"/>
    <w:semiHidden/>
    <w:unhideWhenUsed/>
    <w:rsid w:val="006A63C5"/>
  </w:style>
  <w:style w:type="numbering" w:customStyle="1" w:styleId="NoList1110">
    <w:name w:val="No List1110"/>
    <w:next w:val="a5"/>
    <w:uiPriority w:val="99"/>
    <w:semiHidden/>
    <w:unhideWhenUsed/>
    <w:rsid w:val="006A63C5"/>
  </w:style>
  <w:style w:type="numbering" w:customStyle="1" w:styleId="NoList218">
    <w:name w:val="No List218"/>
    <w:next w:val="a5"/>
    <w:uiPriority w:val="99"/>
    <w:semiHidden/>
    <w:unhideWhenUsed/>
    <w:rsid w:val="006A63C5"/>
  </w:style>
  <w:style w:type="numbering" w:customStyle="1" w:styleId="NoList318">
    <w:name w:val="No List318"/>
    <w:next w:val="a5"/>
    <w:uiPriority w:val="99"/>
    <w:semiHidden/>
    <w:unhideWhenUsed/>
    <w:rsid w:val="006A63C5"/>
  </w:style>
  <w:style w:type="numbering" w:customStyle="1" w:styleId="NoList418">
    <w:name w:val="No List418"/>
    <w:next w:val="a5"/>
    <w:uiPriority w:val="99"/>
    <w:semiHidden/>
    <w:unhideWhenUsed/>
    <w:rsid w:val="006A63C5"/>
  </w:style>
  <w:style w:type="numbering" w:customStyle="1" w:styleId="NoList68">
    <w:name w:val="No List68"/>
    <w:next w:val="a5"/>
    <w:uiPriority w:val="99"/>
    <w:semiHidden/>
    <w:unhideWhenUsed/>
    <w:rsid w:val="006A63C5"/>
  </w:style>
  <w:style w:type="numbering" w:customStyle="1" w:styleId="180">
    <w:name w:val="无列表18"/>
    <w:next w:val="a5"/>
    <w:uiPriority w:val="99"/>
    <w:semiHidden/>
    <w:rsid w:val="006A63C5"/>
  </w:style>
  <w:style w:type="numbering" w:customStyle="1" w:styleId="181">
    <w:name w:val="リストなし18"/>
    <w:next w:val="a5"/>
    <w:uiPriority w:val="99"/>
    <w:semiHidden/>
    <w:unhideWhenUsed/>
    <w:rsid w:val="006A63C5"/>
  </w:style>
  <w:style w:type="numbering" w:customStyle="1" w:styleId="118">
    <w:name w:val="无列表118"/>
    <w:next w:val="a5"/>
    <w:semiHidden/>
    <w:rsid w:val="006A63C5"/>
  </w:style>
  <w:style w:type="numbering" w:customStyle="1" w:styleId="1171">
    <w:name w:val="リストなし117"/>
    <w:next w:val="a5"/>
    <w:uiPriority w:val="99"/>
    <w:semiHidden/>
    <w:unhideWhenUsed/>
    <w:rsid w:val="006A63C5"/>
  </w:style>
  <w:style w:type="numbering" w:customStyle="1" w:styleId="NoList1118">
    <w:name w:val="No List1118"/>
    <w:next w:val="a5"/>
    <w:uiPriority w:val="99"/>
    <w:semiHidden/>
    <w:unhideWhenUsed/>
    <w:rsid w:val="006A63C5"/>
  </w:style>
  <w:style w:type="numbering" w:customStyle="1" w:styleId="NoList78">
    <w:name w:val="No List78"/>
    <w:next w:val="a5"/>
    <w:uiPriority w:val="99"/>
    <w:semiHidden/>
    <w:unhideWhenUsed/>
    <w:rsid w:val="006A63C5"/>
  </w:style>
  <w:style w:type="numbering" w:customStyle="1" w:styleId="NoList128">
    <w:name w:val="No List128"/>
    <w:next w:val="a5"/>
    <w:uiPriority w:val="99"/>
    <w:semiHidden/>
    <w:unhideWhenUsed/>
    <w:rsid w:val="006A63C5"/>
  </w:style>
  <w:style w:type="numbering" w:customStyle="1" w:styleId="NoList228">
    <w:name w:val="No List228"/>
    <w:next w:val="a5"/>
    <w:uiPriority w:val="99"/>
    <w:semiHidden/>
    <w:unhideWhenUsed/>
    <w:rsid w:val="006A63C5"/>
  </w:style>
  <w:style w:type="numbering" w:customStyle="1" w:styleId="NoList328">
    <w:name w:val="No List328"/>
    <w:next w:val="a5"/>
    <w:uiPriority w:val="99"/>
    <w:semiHidden/>
    <w:unhideWhenUsed/>
    <w:rsid w:val="006A63C5"/>
  </w:style>
  <w:style w:type="numbering" w:customStyle="1" w:styleId="NoList427">
    <w:name w:val="No List427"/>
    <w:next w:val="a5"/>
    <w:uiPriority w:val="99"/>
    <w:semiHidden/>
    <w:unhideWhenUsed/>
    <w:rsid w:val="006A63C5"/>
  </w:style>
  <w:style w:type="numbering" w:customStyle="1" w:styleId="NoList517">
    <w:name w:val="No List517"/>
    <w:next w:val="a5"/>
    <w:uiPriority w:val="99"/>
    <w:semiHidden/>
    <w:unhideWhenUsed/>
    <w:rsid w:val="006A63C5"/>
  </w:style>
  <w:style w:type="numbering" w:customStyle="1" w:styleId="NoList2117">
    <w:name w:val="No List2117"/>
    <w:next w:val="a5"/>
    <w:uiPriority w:val="99"/>
    <w:semiHidden/>
    <w:unhideWhenUsed/>
    <w:rsid w:val="006A63C5"/>
  </w:style>
  <w:style w:type="numbering" w:customStyle="1" w:styleId="NoList3117">
    <w:name w:val="No List3117"/>
    <w:next w:val="a5"/>
    <w:uiPriority w:val="99"/>
    <w:semiHidden/>
    <w:unhideWhenUsed/>
    <w:rsid w:val="006A63C5"/>
  </w:style>
  <w:style w:type="numbering" w:customStyle="1" w:styleId="NoList4117">
    <w:name w:val="No List4117"/>
    <w:next w:val="a5"/>
    <w:uiPriority w:val="99"/>
    <w:semiHidden/>
    <w:unhideWhenUsed/>
    <w:rsid w:val="006A63C5"/>
  </w:style>
  <w:style w:type="numbering" w:customStyle="1" w:styleId="NoList617">
    <w:name w:val="No List617"/>
    <w:next w:val="a5"/>
    <w:uiPriority w:val="99"/>
    <w:semiHidden/>
    <w:unhideWhenUsed/>
    <w:rsid w:val="006A63C5"/>
  </w:style>
  <w:style w:type="numbering" w:customStyle="1" w:styleId="1117">
    <w:name w:val="无列表1117"/>
    <w:next w:val="a5"/>
    <w:semiHidden/>
    <w:rsid w:val="006A63C5"/>
  </w:style>
  <w:style w:type="numbering" w:customStyle="1" w:styleId="NoList11117">
    <w:name w:val="No List11117"/>
    <w:next w:val="a5"/>
    <w:uiPriority w:val="99"/>
    <w:semiHidden/>
    <w:unhideWhenUsed/>
    <w:rsid w:val="006A63C5"/>
  </w:style>
  <w:style w:type="numbering" w:customStyle="1" w:styleId="NoList717">
    <w:name w:val="No List717"/>
    <w:next w:val="a5"/>
    <w:uiPriority w:val="99"/>
    <w:semiHidden/>
    <w:unhideWhenUsed/>
    <w:rsid w:val="006A63C5"/>
  </w:style>
  <w:style w:type="numbering" w:customStyle="1" w:styleId="NoList1217">
    <w:name w:val="No List1217"/>
    <w:next w:val="a5"/>
    <w:uiPriority w:val="99"/>
    <w:semiHidden/>
    <w:unhideWhenUsed/>
    <w:rsid w:val="006A63C5"/>
  </w:style>
  <w:style w:type="numbering" w:customStyle="1" w:styleId="NoList2217">
    <w:name w:val="No List2217"/>
    <w:next w:val="a5"/>
    <w:uiPriority w:val="99"/>
    <w:semiHidden/>
    <w:unhideWhenUsed/>
    <w:rsid w:val="006A63C5"/>
  </w:style>
  <w:style w:type="numbering" w:customStyle="1" w:styleId="NoList3217">
    <w:name w:val="No List3217"/>
    <w:next w:val="a5"/>
    <w:uiPriority w:val="99"/>
    <w:semiHidden/>
    <w:unhideWhenUsed/>
    <w:rsid w:val="006A63C5"/>
  </w:style>
  <w:style w:type="numbering" w:customStyle="1" w:styleId="NoList87">
    <w:name w:val="No List87"/>
    <w:next w:val="a5"/>
    <w:uiPriority w:val="99"/>
    <w:semiHidden/>
    <w:unhideWhenUsed/>
    <w:rsid w:val="006A63C5"/>
  </w:style>
  <w:style w:type="numbering" w:customStyle="1" w:styleId="NoList134">
    <w:name w:val="No List134"/>
    <w:next w:val="a5"/>
    <w:uiPriority w:val="99"/>
    <w:semiHidden/>
    <w:unhideWhenUsed/>
    <w:rsid w:val="006A63C5"/>
  </w:style>
  <w:style w:type="numbering" w:customStyle="1" w:styleId="NoList234">
    <w:name w:val="No List234"/>
    <w:next w:val="a5"/>
    <w:uiPriority w:val="99"/>
    <w:semiHidden/>
    <w:unhideWhenUsed/>
    <w:rsid w:val="006A63C5"/>
  </w:style>
  <w:style w:type="numbering" w:customStyle="1" w:styleId="NoList334">
    <w:name w:val="No List334"/>
    <w:next w:val="a5"/>
    <w:uiPriority w:val="99"/>
    <w:semiHidden/>
    <w:unhideWhenUsed/>
    <w:rsid w:val="006A63C5"/>
  </w:style>
  <w:style w:type="numbering" w:customStyle="1" w:styleId="NoList434">
    <w:name w:val="No List434"/>
    <w:next w:val="a5"/>
    <w:uiPriority w:val="99"/>
    <w:semiHidden/>
    <w:unhideWhenUsed/>
    <w:rsid w:val="006A63C5"/>
  </w:style>
  <w:style w:type="numbering" w:customStyle="1" w:styleId="NoList524">
    <w:name w:val="No List524"/>
    <w:next w:val="a5"/>
    <w:uiPriority w:val="99"/>
    <w:semiHidden/>
    <w:unhideWhenUsed/>
    <w:rsid w:val="006A63C5"/>
  </w:style>
  <w:style w:type="numbering" w:customStyle="1" w:styleId="NoList624">
    <w:name w:val="No List624"/>
    <w:next w:val="a5"/>
    <w:uiPriority w:val="99"/>
    <w:semiHidden/>
    <w:unhideWhenUsed/>
    <w:rsid w:val="006A63C5"/>
  </w:style>
  <w:style w:type="numbering" w:customStyle="1" w:styleId="NoList724">
    <w:name w:val="No List724"/>
    <w:next w:val="a5"/>
    <w:uiPriority w:val="99"/>
    <w:semiHidden/>
    <w:unhideWhenUsed/>
    <w:rsid w:val="006A63C5"/>
  </w:style>
  <w:style w:type="numbering" w:customStyle="1" w:styleId="NoList817">
    <w:name w:val="No List817"/>
    <w:next w:val="a5"/>
    <w:uiPriority w:val="99"/>
    <w:semiHidden/>
    <w:unhideWhenUsed/>
    <w:rsid w:val="006A63C5"/>
  </w:style>
  <w:style w:type="numbering" w:customStyle="1" w:styleId="NoList97">
    <w:name w:val="No List97"/>
    <w:next w:val="a5"/>
    <w:uiPriority w:val="99"/>
    <w:semiHidden/>
    <w:unhideWhenUsed/>
    <w:rsid w:val="006A63C5"/>
  </w:style>
  <w:style w:type="numbering" w:customStyle="1" w:styleId="NoList1124">
    <w:name w:val="No List1124"/>
    <w:next w:val="a5"/>
    <w:uiPriority w:val="99"/>
    <w:semiHidden/>
    <w:unhideWhenUsed/>
    <w:rsid w:val="006A63C5"/>
  </w:style>
  <w:style w:type="numbering" w:customStyle="1" w:styleId="NoList2124">
    <w:name w:val="No List2124"/>
    <w:next w:val="a5"/>
    <w:uiPriority w:val="99"/>
    <w:semiHidden/>
    <w:unhideWhenUsed/>
    <w:rsid w:val="006A63C5"/>
  </w:style>
  <w:style w:type="numbering" w:customStyle="1" w:styleId="NoList3124">
    <w:name w:val="No List3124"/>
    <w:next w:val="a5"/>
    <w:uiPriority w:val="99"/>
    <w:semiHidden/>
    <w:unhideWhenUsed/>
    <w:rsid w:val="006A63C5"/>
  </w:style>
  <w:style w:type="numbering" w:customStyle="1" w:styleId="NoList4124">
    <w:name w:val="No List4124"/>
    <w:next w:val="a5"/>
    <w:uiPriority w:val="99"/>
    <w:semiHidden/>
    <w:unhideWhenUsed/>
    <w:rsid w:val="006A63C5"/>
  </w:style>
  <w:style w:type="numbering" w:customStyle="1" w:styleId="NoList5114">
    <w:name w:val="No List5114"/>
    <w:next w:val="a5"/>
    <w:uiPriority w:val="99"/>
    <w:semiHidden/>
    <w:unhideWhenUsed/>
    <w:rsid w:val="006A63C5"/>
  </w:style>
  <w:style w:type="numbering" w:customStyle="1" w:styleId="NoList6114">
    <w:name w:val="No List6114"/>
    <w:next w:val="a5"/>
    <w:uiPriority w:val="99"/>
    <w:semiHidden/>
    <w:unhideWhenUsed/>
    <w:rsid w:val="006A63C5"/>
  </w:style>
  <w:style w:type="numbering" w:customStyle="1" w:styleId="NoList7114">
    <w:name w:val="No List7114"/>
    <w:next w:val="a5"/>
    <w:uiPriority w:val="99"/>
    <w:semiHidden/>
    <w:unhideWhenUsed/>
    <w:rsid w:val="006A63C5"/>
  </w:style>
  <w:style w:type="numbering" w:customStyle="1" w:styleId="NoList8114">
    <w:name w:val="No List8114"/>
    <w:next w:val="a5"/>
    <w:uiPriority w:val="99"/>
    <w:semiHidden/>
    <w:unhideWhenUsed/>
    <w:rsid w:val="006A63C5"/>
  </w:style>
  <w:style w:type="numbering" w:customStyle="1" w:styleId="NoList916">
    <w:name w:val="No List916"/>
    <w:next w:val="a5"/>
    <w:uiPriority w:val="99"/>
    <w:semiHidden/>
    <w:unhideWhenUsed/>
    <w:rsid w:val="006A63C5"/>
  </w:style>
  <w:style w:type="numbering" w:customStyle="1" w:styleId="NoList106">
    <w:name w:val="No List106"/>
    <w:next w:val="a5"/>
    <w:uiPriority w:val="99"/>
    <w:semiHidden/>
    <w:unhideWhenUsed/>
    <w:rsid w:val="006A63C5"/>
  </w:style>
  <w:style w:type="numbering" w:customStyle="1" w:styleId="LFO1916">
    <w:name w:val="LFO1916"/>
    <w:basedOn w:val="a5"/>
    <w:rsid w:val="006A63C5"/>
  </w:style>
  <w:style w:type="numbering" w:customStyle="1" w:styleId="NoList1224">
    <w:name w:val="No List1224"/>
    <w:next w:val="a5"/>
    <w:uiPriority w:val="99"/>
    <w:semiHidden/>
    <w:rsid w:val="006A63C5"/>
  </w:style>
  <w:style w:type="numbering" w:customStyle="1" w:styleId="NoList11124">
    <w:name w:val="No List11124"/>
    <w:next w:val="a5"/>
    <w:uiPriority w:val="99"/>
    <w:semiHidden/>
    <w:unhideWhenUsed/>
    <w:rsid w:val="006A63C5"/>
  </w:style>
  <w:style w:type="numbering" w:customStyle="1" w:styleId="1240">
    <w:name w:val="无列表124"/>
    <w:next w:val="a5"/>
    <w:semiHidden/>
    <w:rsid w:val="006A63C5"/>
  </w:style>
  <w:style w:type="numbering" w:customStyle="1" w:styleId="1241">
    <w:name w:val="リストなし124"/>
    <w:next w:val="a5"/>
    <w:uiPriority w:val="99"/>
    <w:semiHidden/>
    <w:unhideWhenUsed/>
    <w:rsid w:val="006A63C5"/>
  </w:style>
  <w:style w:type="numbering" w:customStyle="1" w:styleId="1124">
    <w:name w:val="无列表1124"/>
    <w:next w:val="a5"/>
    <w:semiHidden/>
    <w:rsid w:val="006A63C5"/>
  </w:style>
  <w:style w:type="numbering" w:customStyle="1" w:styleId="11143">
    <w:name w:val="リストなし1114"/>
    <w:next w:val="a5"/>
    <w:uiPriority w:val="99"/>
    <w:semiHidden/>
    <w:unhideWhenUsed/>
    <w:rsid w:val="006A63C5"/>
  </w:style>
  <w:style w:type="numbering" w:customStyle="1" w:styleId="NoList2224">
    <w:name w:val="No List2224"/>
    <w:next w:val="a5"/>
    <w:uiPriority w:val="99"/>
    <w:semiHidden/>
    <w:unhideWhenUsed/>
    <w:rsid w:val="006A63C5"/>
  </w:style>
  <w:style w:type="numbering" w:customStyle="1" w:styleId="NoList3224">
    <w:name w:val="No List3224"/>
    <w:next w:val="a5"/>
    <w:uiPriority w:val="99"/>
    <w:semiHidden/>
    <w:unhideWhenUsed/>
    <w:rsid w:val="006A63C5"/>
  </w:style>
  <w:style w:type="numbering" w:customStyle="1" w:styleId="NoList4214">
    <w:name w:val="No List4214"/>
    <w:next w:val="a5"/>
    <w:uiPriority w:val="99"/>
    <w:semiHidden/>
    <w:unhideWhenUsed/>
    <w:rsid w:val="006A63C5"/>
  </w:style>
  <w:style w:type="numbering" w:customStyle="1" w:styleId="NoList21114">
    <w:name w:val="No List21114"/>
    <w:next w:val="a5"/>
    <w:uiPriority w:val="99"/>
    <w:semiHidden/>
    <w:unhideWhenUsed/>
    <w:rsid w:val="006A63C5"/>
  </w:style>
  <w:style w:type="numbering" w:customStyle="1" w:styleId="NoList31114">
    <w:name w:val="No List31114"/>
    <w:next w:val="a5"/>
    <w:uiPriority w:val="99"/>
    <w:semiHidden/>
    <w:unhideWhenUsed/>
    <w:rsid w:val="006A63C5"/>
  </w:style>
  <w:style w:type="numbering" w:customStyle="1" w:styleId="NoList41114">
    <w:name w:val="No List41114"/>
    <w:next w:val="a5"/>
    <w:uiPriority w:val="99"/>
    <w:semiHidden/>
    <w:unhideWhenUsed/>
    <w:rsid w:val="006A63C5"/>
  </w:style>
  <w:style w:type="numbering" w:customStyle="1" w:styleId="11114">
    <w:name w:val="无列表11114"/>
    <w:next w:val="a5"/>
    <w:semiHidden/>
    <w:rsid w:val="006A63C5"/>
  </w:style>
  <w:style w:type="numbering" w:customStyle="1" w:styleId="NoList111114">
    <w:name w:val="No List111114"/>
    <w:next w:val="a5"/>
    <w:uiPriority w:val="99"/>
    <w:semiHidden/>
    <w:unhideWhenUsed/>
    <w:rsid w:val="006A63C5"/>
  </w:style>
  <w:style w:type="numbering" w:customStyle="1" w:styleId="NoList12114">
    <w:name w:val="No List12114"/>
    <w:next w:val="a5"/>
    <w:uiPriority w:val="99"/>
    <w:semiHidden/>
    <w:unhideWhenUsed/>
    <w:rsid w:val="006A63C5"/>
  </w:style>
  <w:style w:type="numbering" w:customStyle="1" w:styleId="NoList22114">
    <w:name w:val="No List22114"/>
    <w:next w:val="a5"/>
    <w:uiPriority w:val="99"/>
    <w:semiHidden/>
    <w:unhideWhenUsed/>
    <w:rsid w:val="006A63C5"/>
  </w:style>
  <w:style w:type="numbering" w:customStyle="1" w:styleId="NoList32114">
    <w:name w:val="No List32114"/>
    <w:next w:val="a5"/>
    <w:uiPriority w:val="99"/>
    <w:semiHidden/>
    <w:unhideWhenUsed/>
    <w:rsid w:val="006A63C5"/>
  </w:style>
  <w:style w:type="numbering" w:customStyle="1" w:styleId="NoList144">
    <w:name w:val="No List144"/>
    <w:next w:val="a5"/>
    <w:uiPriority w:val="99"/>
    <w:semiHidden/>
    <w:unhideWhenUsed/>
    <w:rsid w:val="006A63C5"/>
  </w:style>
  <w:style w:type="numbering" w:customStyle="1" w:styleId="NoList154">
    <w:name w:val="No List154"/>
    <w:next w:val="a5"/>
    <w:uiPriority w:val="99"/>
    <w:semiHidden/>
    <w:unhideWhenUsed/>
    <w:rsid w:val="006A63C5"/>
  </w:style>
  <w:style w:type="numbering" w:customStyle="1" w:styleId="NoList244">
    <w:name w:val="No List244"/>
    <w:next w:val="a5"/>
    <w:uiPriority w:val="99"/>
    <w:semiHidden/>
    <w:unhideWhenUsed/>
    <w:rsid w:val="006A63C5"/>
  </w:style>
  <w:style w:type="numbering" w:customStyle="1" w:styleId="NoList344">
    <w:name w:val="No List344"/>
    <w:next w:val="a5"/>
    <w:uiPriority w:val="99"/>
    <w:semiHidden/>
    <w:unhideWhenUsed/>
    <w:rsid w:val="006A63C5"/>
  </w:style>
  <w:style w:type="numbering" w:customStyle="1" w:styleId="NoList444">
    <w:name w:val="No List444"/>
    <w:next w:val="a5"/>
    <w:uiPriority w:val="99"/>
    <w:semiHidden/>
    <w:unhideWhenUsed/>
    <w:rsid w:val="006A63C5"/>
  </w:style>
  <w:style w:type="numbering" w:customStyle="1" w:styleId="NoList534">
    <w:name w:val="No List534"/>
    <w:next w:val="a5"/>
    <w:uiPriority w:val="99"/>
    <w:semiHidden/>
    <w:unhideWhenUsed/>
    <w:rsid w:val="006A63C5"/>
  </w:style>
  <w:style w:type="numbering" w:customStyle="1" w:styleId="NoList634">
    <w:name w:val="No List634"/>
    <w:next w:val="a5"/>
    <w:uiPriority w:val="99"/>
    <w:semiHidden/>
    <w:unhideWhenUsed/>
    <w:rsid w:val="006A63C5"/>
  </w:style>
  <w:style w:type="numbering" w:customStyle="1" w:styleId="NoList734">
    <w:name w:val="No List734"/>
    <w:next w:val="a5"/>
    <w:uiPriority w:val="99"/>
    <w:semiHidden/>
    <w:unhideWhenUsed/>
    <w:rsid w:val="006A63C5"/>
  </w:style>
  <w:style w:type="numbering" w:customStyle="1" w:styleId="NoList824">
    <w:name w:val="No List824"/>
    <w:next w:val="a5"/>
    <w:uiPriority w:val="99"/>
    <w:semiHidden/>
    <w:unhideWhenUsed/>
    <w:rsid w:val="006A63C5"/>
  </w:style>
  <w:style w:type="numbering" w:customStyle="1" w:styleId="NoList924">
    <w:name w:val="No List924"/>
    <w:next w:val="a5"/>
    <w:uiPriority w:val="99"/>
    <w:semiHidden/>
    <w:unhideWhenUsed/>
    <w:rsid w:val="006A63C5"/>
  </w:style>
  <w:style w:type="numbering" w:customStyle="1" w:styleId="NoList1134">
    <w:name w:val="No List1134"/>
    <w:next w:val="a5"/>
    <w:uiPriority w:val="99"/>
    <w:semiHidden/>
    <w:unhideWhenUsed/>
    <w:rsid w:val="006A63C5"/>
  </w:style>
  <w:style w:type="numbering" w:customStyle="1" w:styleId="NoList2134">
    <w:name w:val="No List2134"/>
    <w:next w:val="a5"/>
    <w:uiPriority w:val="99"/>
    <w:semiHidden/>
    <w:unhideWhenUsed/>
    <w:rsid w:val="006A63C5"/>
  </w:style>
  <w:style w:type="numbering" w:customStyle="1" w:styleId="NoList3134">
    <w:name w:val="No List3134"/>
    <w:next w:val="a5"/>
    <w:uiPriority w:val="99"/>
    <w:semiHidden/>
    <w:unhideWhenUsed/>
    <w:rsid w:val="006A63C5"/>
  </w:style>
  <w:style w:type="numbering" w:customStyle="1" w:styleId="NoList4134">
    <w:name w:val="No List4134"/>
    <w:next w:val="a5"/>
    <w:uiPriority w:val="99"/>
    <w:semiHidden/>
    <w:unhideWhenUsed/>
    <w:rsid w:val="006A63C5"/>
  </w:style>
  <w:style w:type="numbering" w:customStyle="1" w:styleId="NoList5124">
    <w:name w:val="No List5124"/>
    <w:next w:val="a5"/>
    <w:uiPriority w:val="99"/>
    <w:semiHidden/>
    <w:unhideWhenUsed/>
    <w:rsid w:val="006A63C5"/>
  </w:style>
  <w:style w:type="numbering" w:customStyle="1" w:styleId="NoList6124">
    <w:name w:val="No List6124"/>
    <w:next w:val="a5"/>
    <w:uiPriority w:val="99"/>
    <w:semiHidden/>
    <w:unhideWhenUsed/>
    <w:rsid w:val="006A63C5"/>
  </w:style>
  <w:style w:type="numbering" w:customStyle="1" w:styleId="NoList7124">
    <w:name w:val="No List7124"/>
    <w:next w:val="a5"/>
    <w:uiPriority w:val="99"/>
    <w:semiHidden/>
    <w:unhideWhenUsed/>
    <w:rsid w:val="006A63C5"/>
  </w:style>
  <w:style w:type="numbering" w:customStyle="1" w:styleId="NoList8124">
    <w:name w:val="No List8124"/>
    <w:next w:val="a5"/>
    <w:uiPriority w:val="99"/>
    <w:semiHidden/>
    <w:unhideWhenUsed/>
    <w:rsid w:val="006A63C5"/>
  </w:style>
  <w:style w:type="numbering" w:customStyle="1" w:styleId="NoList9114">
    <w:name w:val="No List9114"/>
    <w:next w:val="a5"/>
    <w:uiPriority w:val="99"/>
    <w:semiHidden/>
    <w:unhideWhenUsed/>
    <w:rsid w:val="006A63C5"/>
  </w:style>
  <w:style w:type="numbering" w:customStyle="1" w:styleId="LFO1924">
    <w:name w:val="LFO1924"/>
    <w:basedOn w:val="a5"/>
    <w:rsid w:val="006A63C5"/>
  </w:style>
  <w:style w:type="numbering" w:customStyle="1" w:styleId="NoList1014">
    <w:name w:val="No List1014"/>
    <w:next w:val="a5"/>
    <w:uiPriority w:val="99"/>
    <w:semiHidden/>
    <w:unhideWhenUsed/>
    <w:rsid w:val="006A63C5"/>
  </w:style>
  <w:style w:type="numbering" w:customStyle="1" w:styleId="LFO19114">
    <w:name w:val="LFO19114"/>
    <w:basedOn w:val="a5"/>
    <w:rsid w:val="006A63C5"/>
  </w:style>
  <w:style w:type="numbering" w:customStyle="1" w:styleId="NoList1234">
    <w:name w:val="No List1234"/>
    <w:next w:val="a5"/>
    <w:uiPriority w:val="99"/>
    <w:semiHidden/>
    <w:rsid w:val="006A63C5"/>
  </w:style>
  <w:style w:type="numbering" w:customStyle="1" w:styleId="NoList11134">
    <w:name w:val="No List11134"/>
    <w:next w:val="a5"/>
    <w:uiPriority w:val="99"/>
    <w:semiHidden/>
    <w:unhideWhenUsed/>
    <w:rsid w:val="006A63C5"/>
  </w:style>
  <w:style w:type="numbering" w:customStyle="1" w:styleId="1340">
    <w:name w:val="无列表134"/>
    <w:next w:val="a5"/>
    <w:semiHidden/>
    <w:rsid w:val="006A63C5"/>
  </w:style>
  <w:style w:type="numbering" w:customStyle="1" w:styleId="1341">
    <w:name w:val="リストなし134"/>
    <w:next w:val="a5"/>
    <w:uiPriority w:val="99"/>
    <w:semiHidden/>
    <w:unhideWhenUsed/>
    <w:rsid w:val="006A63C5"/>
  </w:style>
  <w:style w:type="numbering" w:customStyle="1" w:styleId="1134">
    <w:name w:val="无列表1134"/>
    <w:next w:val="a5"/>
    <w:semiHidden/>
    <w:rsid w:val="006A63C5"/>
  </w:style>
  <w:style w:type="numbering" w:customStyle="1" w:styleId="11240">
    <w:name w:val="リストなし1124"/>
    <w:next w:val="a5"/>
    <w:uiPriority w:val="99"/>
    <w:semiHidden/>
    <w:unhideWhenUsed/>
    <w:rsid w:val="006A63C5"/>
  </w:style>
  <w:style w:type="numbering" w:customStyle="1" w:styleId="NoList2234">
    <w:name w:val="No List2234"/>
    <w:next w:val="a5"/>
    <w:uiPriority w:val="99"/>
    <w:semiHidden/>
    <w:unhideWhenUsed/>
    <w:rsid w:val="006A63C5"/>
  </w:style>
  <w:style w:type="numbering" w:customStyle="1" w:styleId="NoList3234">
    <w:name w:val="No List3234"/>
    <w:next w:val="a5"/>
    <w:uiPriority w:val="99"/>
    <w:semiHidden/>
    <w:unhideWhenUsed/>
    <w:rsid w:val="006A63C5"/>
  </w:style>
  <w:style w:type="numbering" w:customStyle="1" w:styleId="NoList4224">
    <w:name w:val="No List4224"/>
    <w:next w:val="a5"/>
    <w:uiPriority w:val="99"/>
    <w:semiHidden/>
    <w:unhideWhenUsed/>
    <w:rsid w:val="006A63C5"/>
  </w:style>
  <w:style w:type="numbering" w:customStyle="1" w:styleId="NoList21124">
    <w:name w:val="No List21124"/>
    <w:next w:val="a5"/>
    <w:uiPriority w:val="99"/>
    <w:semiHidden/>
    <w:unhideWhenUsed/>
    <w:rsid w:val="006A63C5"/>
  </w:style>
  <w:style w:type="numbering" w:customStyle="1" w:styleId="NoList31124">
    <w:name w:val="No List31124"/>
    <w:next w:val="a5"/>
    <w:uiPriority w:val="99"/>
    <w:semiHidden/>
    <w:unhideWhenUsed/>
    <w:rsid w:val="006A63C5"/>
  </w:style>
  <w:style w:type="numbering" w:customStyle="1" w:styleId="NoList41124">
    <w:name w:val="No List41124"/>
    <w:next w:val="a5"/>
    <w:uiPriority w:val="99"/>
    <w:semiHidden/>
    <w:unhideWhenUsed/>
    <w:rsid w:val="006A63C5"/>
  </w:style>
  <w:style w:type="numbering" w:customStyle="1" w:styleId="11124">
    <w:name w:val="无列表11124"/>
    <w:next w:val="a5"/>
    <w:semiHidden/>
    <w:rsid w:val="006A63C5"/>
  </w:style>
  <w:style w:type="numbering" w:customStyle="1" w:styleId="NoList111124">
    <w:name w:val="No List111124"/>
    <w:next w:val="a5"/>
    <w:uiPriority w:val="99"/>
    <w:semiHidden/>
    <w:unhideWhenUsed/>
    <w:rsid w:val="006A63C5"/>
  </w:style>
  <w:style w:type="numbering" w:customStyle="1" w:styleId="NoList12124">
    <w:name w:val="No List12124"/>
    <w:next w:val="a5"/>
    <w:uiPriority w:val="99"/>
    <w:semiHidden/>
    <w:unhideWhenUsed/>
    <w:rsid w:val="006A63C5"/>
  </w:style>
  <w:style w:type="numbering" w:customStyle="1" w:styleId="NoList22124">
    <w:name w:val="No List22124"/>
    <w:next w:val="a5"/>
    <w:uiPriority w:val="99"/>
    <w:semiHidden/>
    <w:unhideWhenUsed/>
    <w:rsid w:val="006A63C5"/>
  </w:style>
  <w:style w:type="numbering" w:customStyle="1" w:styleId="NoList32124">
    <w:name w:val="No List32124"/>
    <w:next w:val="a5"/>
    <w:uiPriority w:val="99"/>
    <w:semiHidden/>
    <w:unhideWhenUsed/>
    <w:rsid w:val="006A63C5"/>
  </w:style>
  <w:style w:type="numbering" w:customStyle="1" w:styleId="NoList164">
    <w:name w:val="No List164"/>
    <w:next w:val="a5"/>
    <w:uiPriority w:val="99"/>
    <w:semiHidden/>
    <w:unhideWhenUsed/>
    <w:rsid w:val="006A63C5"/>
  </w:style>
  <w:style w:type="numbering" w:customStyle="1" w:styleId="NoList174">
    <w:name w:val="No List174"/>
    <w:next w:val="a5"/>
    <w:uiPriority w:val="99"/>
    <w:semiHidden/>
    <w:unhideWhenUsed/>
    <w:rsid w:val="006A63C5"/>
  </w:style>
  <w:style w:type="numbering" w:customStyle="1" w:styleId="NoList254">
    <w:name w:val="No List254"/>
    <w:next w:val="a5"/>
    <w:uiPriority w:val="99"/>
    <w:semiHidden/>
    <w:unhideWhenUsed/>
    <w:rsid w:val="006A63C5"/>
  </w:style>
  <w:style w:type="numbering" w:customStyle="1" w:styleId="NoList354">
    <w:name w:val="No List354"/>
    <w:next w:val="a5"/>
    <w:uiPriority w:val="99"/>
    <w:semiHidden/>
    <w:unhideWhenUsed/>
    <w:rsid w:val="006A63C5"/>
  </w:style>
  <w:style w:type="numbering" w:customStyle="1" w:styleId="NoList454">
    <w:name w:val="No List454"/>
    <w:next w:val="a5"/>
    <w:uiPriority w:val="99"/>
    <w:semiHidden/>
    <w:unhideWhenUsed/>
    <w:rsid w:val="006A63C5"/>
  </w:style>
  <w:style w:type="numbering" w:customStyle="1" w:styleId="NoList544">
    <w:name w:val="No List544"/>
    <w:next w:val="a5"/>
    <w:uiPriority w:val="99"/>
    <w:semiHidden/>
    <w:unhideWhenUsed/>
    <w:rsid w:val="006A63C5"/>
  </w:style>
  <w:style w:type="numbering" w:customStyle="1" w:styleId="NoList644">
    <w:name w:val="No List644"/>
    <w:next w:val="a5"/>
    <w:uiPriority w:val="99"/>
    <w:semiHidden/>
    <w:unhideWhenUsed/>
    <w:rsid w:val="006A63C5"/>
  </w:style>
  <w:style w:type="numbering" w:customStyle="1" w:styleId="NoList744">
    <w:name w:val="No List744"/>
    <w:next w:val="a5"/>
    <w:uiPriority w:val="99"/>
    <w:semiHidden/>
    <w:unhideWhenUsed/>
    <w:rsid w:val="006A63C5"/>
  </w:style>
  <w:style w:type="numbering" w:customStyle="1" w:styleId="NoList834">
    <w:name w:val="No List834"/>
    <w:next w:val="a5"/>
    <w:uiPriority w:val="99"/>
    <w:semiHidden/>
    <w:unhideWhenUsed/>
    <w:rsid w:val="006A63C5"/>
  </w:style>
  <w:style w:type="numbering" w:customStyle="1" w:styleId="NoList934">
    <w:name w:val="No List934"/>
    <w:next w:val="a5"/>
    <w:uiPriority w:val="99"/>
    <w:semiHidden/>
    <w:unhideWhenUsed/>
    <w:rsid w:val="006A63C5"/>
  </w:style>
  <w:style w:type="numbering" w:customStyle="1" w:styleId="NoList1144">
    <w:name w:val="No List1144"/>
    <w:next w:val="a5"/>
    <w:uiPriority w:val="99"/>
    <w:semiHidden/>
    <w:unhideWhenUsed/>
    <w:rsid w:val="006A63C5"/>
  </w:style>
  <w:style w:type="numbering" w:customStyle="1" w:styleId="NoList2144">
    <w:name w:val="No List2144"/>
    <w:next w:val="a5"/>
    <w:uiPriority w:val="99"/>
    <w:semiHidden/>
    <w:unhideWhenUsed/>
    <w:rsid w:val="006A63C5"/>
  </w:style>
  <w:style w:type="numbering" w:customStyle="1" w:styleId="NoList3144">
    <w:name w:val="No List3144"/>
    <w:next w:val="a5"/>
    <w:uiPriority w:val="99"/>
    <w:semiHidden/>
    <w:unhideWhenUsed/>
    <w:rsid w:val="006A63C5"/>
  </w:style>
  <w:style w:type="numbering" w:customStyle="1" w:styleId="NoList4144">
    <w:name w:val="No List4144"/>
    <w:next w:val="a5"/>
    <w:uiPriority w:val="99"/>
    <w:semiHidden/>
    <w:unhideWhenUsed/>
    <w:rsid w:val="006A63C5"/>
  </w:style>
  <w:style w:type="character" w:customStyle="1" w:styleId="HTMLAddressChar">
    <w:name w:val="HTML Address Char"/>
    <w:basedOn w:val="a3"/>
    <w:rsid w:val="0000105F"/>
    <w:rPr>
      <w:i/>
      <w:iCs/>
      <w:lang w:eastAsia="en-US"/>
    </w:rPr>
  </w:style>
  <w:style w:type="character" w:customStyle="1" w:styleId="IntenseQuoteChar">
    <w:name w:val="Intense Quote Char"/>
    <w:basedOn w:val="a3"/>
    <w:uiPriority w:val="30"/>
    <w:rsid w:val="0000105F"/>
    <w:rPr>
      <w:i/>
      <w:iCs/>
      <w:color w:val="4F81BD" w:themeColor="accent1"/>
      <w:lang w:eastAsia="en-US"/>
    </w:rPr>
  </w:style>
  <w:style w:type="character" w:customStyle="1" w:styleId="Heading7Char">
    <w:name w:val="Heading 7 Char"/>
    <w:qFormat/>
    <w:rsid w:val="0000105F"/>
    <w:rPr>
      <w:rFonts w:ascii="Arial" w:hAnsi="Arial"/>
      <w:lang w:eastAsia="en-US"/>
    </w:rPr>
  </w:style>
  <w:style w:type="character" w:customStyle="1" w:styleId="Heading8Char">
    <w:name w:val="Heading 8 Char"/>
    <w:qFormat/>
    <w:rsid w:val="0000105F"/>
    <w:rPr>
      <w:rFonts w:ascii="Arial" w:hAnsi="Arial"/>
      <w:sz w:val="36"/>
      <w:lang w:eastAsia="en-US"/>
    </w:rPr>
  </w:style>
  <w:style w:type="character" w:customStyle="1" w:styleId="Heading9Char">
    <w:name w:val="Heading 9 Char"/>
    <w:qFormat/>
    <w:rsid w:val="0000105F"/>
    <w:rPr>
      <w:rFonts w:ascii="Arial" w:hAnsi="Arial"/>
      <w:sz w:val="36"/>
      <w:lang w:eastAsia="en-US"/>
    </w:rPr>
  </w:style>
  <w:style w:type="character" w:customStyle="1" w:styleId="EndnoteTextChar">
    <w:name w:val="Endnote Text Char"/>
    <w:basedOn w:val="a3"/>
    <w:uiPriority w:val="99"/>
    <w:qFormat/>
    <w:rsid w:val="0000105F"/>
    <w:rPr>
      <w:rFonts w:eastAsia="宋体"/>
      <w:lang w:eastAsia="x-none"/>
    </w:rPr>
  </w:style>
  <w:style w:type="character" w:customStyle="1" w:styleId="ListChar">
    <w:name w:val="List Char"/>
    <w:qFormat/>
    <w:rsid w:val="0000105F"/>
    <w:rPr>
      <w:lang w:eastAsia="en-US"/>
    </w:rPr>
  </w:style>
  <w:style w:type="character" w:customStyle="1" w:styleId="List2Char">
    <w:name w:val="List 2 Char"/>
    <w:qFormat/>
    <w:rsid w:val="0000105F"/>
    <w:rPr>
      <w:lang w:eastAsia="en-US"/>
    </w:rPr>
  </w:style>
  <w:style w:type="character" w:customStyle="1" w:styleId="ListBullet3Char">
    <w:name w:val="List Bullet 3 Char"/>
    <w:qFormat/>
    <w:rsid w:val="0000105F"/>
    <w:rPr>
      <w:lang w:eastAsia="en-US"/>
    </w:rPr>
  </w:style>
  <w:style w:type="character" w:customStyle="1" w:styleId="ListBullet2Char">
    <w:name w:val="List Bullet 2 Char"/>
    <w:qFormat/>
    <w:rsid w:val="0000105F"/>
    <w:rPr>
      <w:lang w:eastAsia="en-US"/>
    </w:rPr>
  </w:style>
  <w:style w:type="character" w:customStyle="1" w:styleId="ListBulletChar">
    <w:name w:val="List Bullet Char"/>
    <w:qFormat/>
    <w:rsid w:val="0000105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566470">
      <w:bodyDiv w:val="1"/>
      <w:marLeft w:val="0"/>
      <w:marRight w:val="0"/>
      <w:marTop w:val="0"/>
      <w:marBottom w:val="0"/>
      <w:divBdr>
        <w:top w:val="none" w:sz="0" w:space="0" w:color="auto"/>
        <w:left w:val="none" w:sz="0" w:space="0" w:color="auto"/>
        <w:bottom w:val="none" w:sz="0" w:space="0" w:color="auto"/>
        <w:right w:val="none" w:sz="0" w:space="0" w:color="auto"/>
      </w:divBdr>
    </w:div>
    <w:div w:id="1357079420">
      <w:bodyDiv w:val="1"/>
      <w:marLeft w:val="0"/>
      <w:marRight w:val="0"/>
      <w:marTop w:val="0"/>
      <w:marBottom w:val="0"/>
      <w:divBdr>
        <w:top w:val="none" w:sz="0" w:space="0" w:color="auto"/>
        <w:left w:val="none" w:sz="0" w:space="0" w:color="auto"/>
        <w:bottom w:val="none" w:sz="0" w:space="0" w:color="auto"/>
        <w:right w:val="none" w:sz="0" w:space="0" w:color="auto"/>
      </w:divBdr>
    </w:div>
    <w:div w:id="1687902582">
      <w:bodyDiv w:val="1"/>
      <w:marLeft w:val="0"/>
      <w:marRight w:val="0"/>
      <w:marTop w:val="0"/>
      <w:marBottom w:val="0"/>
      <w:divBdr>
        <w:top w:val="none" w:sz="0" w:space="0" w:color="auto"/>
        <w:left w:val="none" w:sz="0" w:space="0" w:color="auto"/>
        <w:bottom w:val="none" w:sz="0" w:space="0" w:color="auto"/>
        <w:right w:val="none" w:sz="0" w:space="0" w:color="auto"/>
      </w:divBdr>
    </w:div>
    <w:div w:id="1708330014">
      <w:bodyDiv w:val="1"/>
      <w:marLeft w:val="0"/>
      <w:marRight w:val="0"/>
      <w:marTop w:val="0"/>
      <w:marBottom w:val="0"/>
      <w:divBdr>
        <w:top w:val="none" w:sz="0" w:space="0" w:color="auto"/>
        <w:left w:val="none" w:sz="0" w:space="0" w:color="auto"/>
        <w:bottom w:val="none" w:sz="0" w:space="0" w:color="auto"/>
        <w:right w:val="none" w:sz="0" w:space="0" w:color="auto"/>
      </w:divBdr>
      <w:divsChild>
        <w:div w:id="1311059236">
          <w:marLeft w:val="0"/>
          <w:marRight w:val="0"/>
          <w:marTop w:val="0"/>
          <w:marBottom w:val="0"/>
          <w:divBdr>
            <w:top w:val="none" w:sz="0" w:space="0" w:color="auto"/>
            <w:left w:val="none" w:sz="0" w:space="0" w:color="auto"/>
            <w:bottom w:val="none" w:sz="0" w:space="0" w:color="auto"/>
            <w:right w:val="none" w:sz="0" w:space="0" w:color="auto"/>
          </w:divBdr>
        </w:div>
      </w:divsChild>
    </w:div>
    <w:div w:id="1709796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DD23E1-A090-4ABD-AC6B-C6F5D1296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31803</Words>
  <Characters>181280</Characters>
  <Application>Microsoft Office Word</Application>
  <DocSecurity>0</DocSecurity>
  <Lines>1510</Lines>
  <Paragraphs>425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2025-05-22T09:42:00Z</dcterms:created>
  <dcterms:modified xsi:type="dcterms:W3CDTF">2025-05-22T09:42:00Z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1747894204</vt:lpwstr>
  </property>
</Properties>
</file>